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E7CC200" w:rsidR="001E41F3" w:rsidRPr="00DF2004" w:rsidRDefault="00DF2004">
      <w:pPr>
        <w:pStyle w:val="CRCoverPage"/>
        <w:tabs>
          <w:tab w:val="right" w:pos="9639"/>
        </w:tabs>
        <w:spacing w:after="0"/>
        <w:rPr>
          <w:b/>
          <w:iCs/>
          <w:noProof/>
          <w:sz w:val="28"/>
        </w:rPr>
      </w:pPr>
      <w:r w:rsidRPr="00DF2004">
        <w:rPr>
          <w:b/>
          <w:iCs/>
          <w:noProof/>
          <w:sz w:val="28"/>
        </w:rPr>
        <w:t xml:space="preserve">3GPP TSG RAN WG5 Meeting #109 </w:t>
      </w:r>
      <w:r w:rsidR="001E41F3" w:rsidRPr="00DF2004">
        <w:rPr>
          <w:b/>
          <w:iCs/>
          <w:noProof/>
          <w:sz w:val="28"/>
        </w:rPr>
        <w:fldChar w:fldCharType="begin"/>
      </w:r>
      <w:r w:rsidR="001E41F3" w:rsidRPr="00DF2004">
        <w:rPr>
          <w:b/>
          <w:iCs/>
          <w:noProof/>
          <w:sz w:val="28"/>
        </w:rPr>
        <w:instrText xml:space="preserve"> DOCPROPERTY  MtgTitle  \* MERGEFORMAT </w:instrText>
      </w:r>
      <w:r w:rsidR="001E41F3" w:rsidRPr="00DF2004">
        <w:rPr>
          <w:b/>
          <w:iCs/>
          <w:noProof/>
          <w:sz w:val="28"/>
        </w:rPr>
        <w:fldChar w:fldCharType="separate"/>
      </w:r>
      <w:r w:rsidR="001E41F3" w:rsidRPr="00DF2004">
        <w:rPr>
          <w:b/>
          <w:iCs/>
          <w:noProof/>
          <w:sz w:val="28"/>
        </w:rPr>
        <w:fldChar w:fldCharType="end"/>
      </w:r>
      <w:r w:rsidR="001E41F3" w:rsidRPr="00DF2004">
        <w:rPr>
          <w:b/>
          <w:iCs/>
          <w:noProof/>
          <w:sz w:val="28"/>
        </w:rPr>
        <w:tab/>
      </w:r>
      <w:r w:rsidR="004751A0" w:rsidRPr="004751A0">
        <w:rPr>
          <w:b/>
          <w:iCs/>
          <w:noProof/>
          <w:sz w:val="28"/>
        </w:rPr>
        <w:t>R5-256249</w:t>
      </w:r>
    </w:p>
    <w:p w14:paraId="7CB45193" w14:textId="218707A6" w:rsidR="001E41F3" w:rsidRPr="00DF2004" w:rsidRDefault="00DF2004" w:rsidP="005E2C44">
      <w:pPr>
        <w:pStyle w:val="CRCoverPage"/>
        <w:outlineLvl w:val="0"/>
        <w:rPr>
          <w:b/>
          <w:iCs/>
          <w:noProof/>
          <w:sz w:val="28"/>
        </w:rPr>
      </w:pPr>
      <w:r w:rsidRPr="00DF2004">
        <w:rPr>
          <w:b/>
          <w:iCs/>
          <w:noProof/>
          <w:sz w:val="28"/>
        </w:rPr>
        <w:t>Dallas, USA 17th Nov 2025 – 21st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1003CD" w:rsidR="001E41F3" w:rsidRPr="00410371" w:rsidRDefault="000B7DE4" w:rsidP="000B7DE4">
            <w:pPr>
              <w:pStyle w:val="CRCoverPage"/>
              <w:spacing w:after="0"/>
              <w:rPr>
                <w:b/>
                <w:noProof/>
                <w:sz w:val="28"/>
              </w:rPr>
            </w:pPr>
            <w:r w:rsidRPr="000B7DE4">
              <w:rPr>
                <w:b/>
                <w:noProof/>
                <w:sz w:val="28"/>
              </w:rPr>
              <w:t>38</w:t>
            </w:r>
            <w:r>
              <w:rPr>
                <w:b/>
                <w:noProof/>
                <w:sz w:val="28"/>
              </w:rPr>
              <w:t>.</w:t>
            </w:r>
            <w:r w:rsidRPr="000B7DE4">
              <w:rPr>
                <w:b/>
                <w:noProof/>
                <w:sz w:val="28"/>
              </w:rPr>
              <w:t>52</w:t>
            </w:r>
            <w:r>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81CA3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0D2F5D" w:rsidR="001E41F3" w:rsidRPr="00410371" w:rsidRDefault="00BF772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123C49" w:rsidR="001E41F3" w:rsidRPr="000B7DE4" w:rsidRDefault="000B7DE4" w:rsidP="000B7DE4">
            <w:pPr>
              <w:pStyle w:val="CRCoverPage"/>
              <w:spacing w:after="0"/>
              <w:rPr>
                <w:b/>
                <w:bCs/>
                <w:noProof/>
                <w:sz w:val="28"/>
              </w:rPr>
            </w:pPr>
            <w:r w:rsidRPr="000B7DE4">
              <w:rPr>
                <w:b/>
                <w:bCs/>
                <w:noProof/>
                <w:sz w:val="28"/>
                <w:szCs w:val="28"/>
              </w:rPr>
              <w:t>19.1.</w:t>
            </w:r>
            <w:r w:rsidR="00512230">
              <w:rPr>
                <w:b/>
                <w:bCs/>
                <w:noProof/>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0B6DF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5C84D4" w:rsidR="001E41F3" w:rsidRDefault="000B7DE4">
            <w:pPr>
              <w:pStyle w:val="CRCoverPage"/>
              <w:spacing w:after="0"/>
              <w:ind w:left="100"/>
              <w:rPr>
                <w:noProof/>
              </w:rPr>
            </w:pPr>
            <w:r>
              <w:t xml:space="preserve">Update in </w:t>
            </w:r>
            <w:r w:rsidR="00A84778" w:rsidRPr="00A84778">
              <w:t>Table 4.3.1-1</w:t>
            </w:r>
            <w:r w:rsidR="00A84778">
              <w:t xml:space="preserve"> by </w:t>
            </w:r>
            <w:r>
              <w:t>splitting the</w:t>
            </w:r>
            <w:r w:rsidR="00A50DB7">
              <w:t xml:space="preserve"> Test C</w:t>
            </w:r>
            <w:r w:rsidR="00A84778">
              <w:t>ase</w:t>
            </w:r>
            <w:r>
              <w:t xml:space="preserve"> </w:t>
            </w:r>
            <w:r w:rsidR="00A50DB7">
              <w:t>6.5.2.4 ACLR into</w:t>
            </w:r>
            <w:r w:rsidR="00A84778">
              <w:t xml:space="preserve"> Test Clause</w:t>
            </w:r>
            <w:r w:rsidR="00E57696">
              <w:t xml:space="preserve">s </w:t>
            </w:r>
            <w:r w:rsidR="00A50DB7">
              <w:t>6.5.2.4.1 NR ACLR &amp; 6.5.2.4.2 UTRA ACLR</w:t>
            </w:r>
            <w:r w:rsidR="00A84778">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9A9549" w:rsidR="001E41F3" w:rsidRDefault="000728AB" w:rsidP="000728AB">
            <w:pPr>
              <w:pStyle w:val="CRCoverPage"/>
              <w:spacing w:after="0"/>
              <w:rPr>
                <w:noProof/>
              </w:rPr>
            </w:pPr>
            <w:r w:rsidRPr="000728AB">
              <w:rPr>
                <w:noProof/>
              </w:rPr>
              <w:t>Marquis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1B3A3E" w:rsidR="001E41F3" w:rsidRDefault="002162F9" w:rsidP="000728AB">
            <w:pPr>
              <w:pStyle w:val="CRCoverPage"/>
              <w:spacing w:after="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rsidP="000728AB">
            <w:pPr>
              <w:pStyle w:val="CRCoverPage"/>
              <w:spacing w:after="0"/>
              <w:rPr>
                <w:noProof/>
              </w:rPr>
            </w:pPr>
            <w:fldSimple w:instr=" DOCPROPERTY  RelatedWis  \* MERGEFORMAT ">
              <w:r>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2A4BFC" w:rsidR="001E41F3" w:rsidRDefault="000728AB">
            <w:pPr>
              <w:pStyle w:val="CRCoverPage"/>
              <w:spacing w:after="0"/>
              <w:ind w:left="100"/>
              <w:rPr>
                <w:noProof/>
              </w:rPr>
            </w:pPr>
            <w:r>
              <w:t>2025-10-</w:t>
            </w:r>
            <w:r w:rsidR="00D27A11">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BC877D" w:rsidR="001E41F3" w:rsidRDefault="000728AB">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1B74E1" w:rsidR="001E41F3" w:rsidRDefault="00BD68CA">
            <w:pPr>
              <w:pStyle w:val="CRCoverPage"/>
              <w:spacing w:after="0"/>
              <w:ind w:left="100"/>
              <w:rPr>
                <w:noProof/>
              </w:rPr>
            </w:pPr>
            <w:r>
              <w:rPr>
                <w:noProof/>
              </w:rPr>
              <w:t>In 3GPP TS 38.521-5 the Test Case 6.5.2.4 ACLR is defined</w:t>
            </w:r>
            <w:r w:rsidR="00A84778">
              <w:rPr>
                <w:noProof/>
              </w:rPr>
              <w:t xml:space="preserve"> </w:t>
            </w:r>
            <w:r w:rsidR="00834503">
              <w:rPr>
                <w:noProof/>
              </w:rPr>
              <w:t>into</w:t>
            </w:r>
            <w:r>
              <w:rPr>
                <w:noProof/>
              </w:rPr>
              <w:t xml:space="preserve"> two separate clauses in 6.5.2.4.1 NR ACLR &amp; 6.5.2.4.2 UTRA ACLR while also same </w:t>
            </w:r>
            <w:r w:rsidR="00A84778">
              <w:rPr>
                <w:noProof/>
              </w:rPr>
              <w:t xml:space="preserve">defined in </w:t>
            </w:r>
            <w:bookmarkStart w:id="1" w:name="_CRTable4_1_11"/>
            <w:r w:rsidR="00A84778" w:rsidRPr="00A84778">
              <w:rPr>
                <w:noProof/>
              </w:rPr>
              <w:t xml:space="preserve">Table </w:t>
            </w:r>
            <w:bookmarkEnd w:id="1"/>
            <w:r w:rsidR="00A84778" w:rsidRPr="00A84778">
              <w:rPr>
                <w:noProof/>
              </w:rPr>
              <w:t>4.1.1-1</w:t>
            </w:r>
            <w:r w:rsidR="00A84778">
              <w:rPr>
                <w:noProof/>
              </w:rPr>
              <w:t xml:space="preserve"> </w:t>
            </w:r>
            <w:r w:rsidR="00670A1E" w:rsidRPr="00670A1E">
              <w:rPr>
                <w:noProof/>
              </w:rPr>
              <w:t>ref. TS 38.521-1 [1]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25A0AF" w:rsidR="001E41F3" w:rsidRDefault="009836E3">
            <w:pPr>
              <w:pStyle w:val="CRCoverPage"/>
              <w:spacing w:after="0"/>
              <w:ind w:left="100"/>
              <w:rPr>
                <w:noProof/>
              </w:rPr>
            </w:pPr>
            <w:r>
              <w:t xml:space="preserve">Update in </w:t>
            </w:r>
            <w:r w:rsidRPr="00A84778">
              <w:t>Table 4.3.1-1</w:t>
            </w:r>
            <w:r>
              <w:t xml:space="preserve"> by splitting the Test Case 6.5.2.4 ACLR into Test Clauses 6.5.2.4.1 NR ACLR &amp; 6.5.2.4.2 UTRA ACLR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F553CB" w:rsidR="001E41F3" w:rsidRDefault="002162F9">
            <w:pPr>
              <w:pStyle w:val="CRCoverPage"/>
              <w:spacing w:after="0"/>
              <w:ind w:left="100"/>
              <w:rPr>
                <w:noProof/>
              </w:rPr>
            </w:pPr>
            <w:r>
              <w:rPr>
                <w:noProof/>
              </w:rPr>
              <w:t xml:space="preserve">Incorrect information will remain in </w:t>
            </w:r>
            <w:r w:rsidR="00670A1E">
              <w:rPr>
                <w:noProof/>
              </w:rPr>
              <w:t>T</w:t>
            </w:r>
            <w:r w:rsidR="00A84778">
              <w:rPr>
                <w:noProof/>
              </w:rPr>
              <w:t xml:space="preserve">able </w:t>
            </w:r>
            <w:r w:rsidR="00A84778" w:rsidRPr="00A84778">
              <w:t>4.3.1-1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F4705B" w:rsidR="001E41F3" w:rsidRDefault="00D27A11">
            <w:pPr>
              <w:pStyle w:val="CRCoverPage"/>
              <w:spacing w:after="0"/>
              <w:ind w:left="100"/>
              <w:rPr>
                <w:noProof/>
              </w:rPr>
            </w:pPr>
            <w:r>
              <w:rPr>
                <w:noProof/>
              </w:rPr>
              <w:t>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07C00E" w:rsidR="001E41F3" w:rsidRDefault="002162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5F9C4D" w:rsidR="001E41F3" w:rsidRDefault="002162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FBE6D4" w:rsidR="001E41F3" w:rsidRDefault="002162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AACC9B" w:rsidR="00307963" w:rsidRDefault="0030796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348627C" w14:textId="2217FABE" w:rsidR="00345B8E" w:rsidRDefault="000940EB">
      <w:pPr>
        <w:rPr>
          <w:rFonts w:ascii="Arial" w:hAnsi="Arial" w:cs="Arial"/>
          <w:b/>
          <w:bCs/>
          <w:noProof/>
          <w:sz w:val="32"/>
          <w:szCs w:val="32"/>
        </w:rPr>
      </w:pPr>
      <w:r w:rsidRPr="000940EB">
        <w:rPr>
          <w:rFonts w:ascii="Arial" w:hAnsi="Arial" w:cs="Arial"/>
          <w:b/>
          <w:bCs/>
          <w:noProof/>
          <w:sz w:val="32"/>
          <w:szCs w:val="32"/>
        </w:rPr>
        <w:lastRenderedPageBreak/>
        <w:t>&lt;Reference Table&gt;</w:t>
      </w:r>
    </w:p>
    <w:p w14:paraId="4CF7C39E" w14:textId="77777777" w:rsidR="000940EB" w:rsidRPr="000940EB" w:rsidRDefault="000940EB" w:rsidP="000940EB">
      <w:pPr>
        <w:rPr>
          <w:rFonts w:ascii="Arial" w:hAnsi="Arial" w:cs="Arial"/>
          <w:noProof/>
          <w:sz w:val="28"/>
          <w:szCs w:val="28"/>
        </w:rPr>
      </w:pPr>
      <w:r w:rsidRPr="000940EB">
        <w:rPr>
          <w:rFonts w:ascii="Arial" w:hAnsi="Arial" w:cs="Arial"/>
          <w:noProof/>
          <w:sz w:val="28"/>
          <w:szCs w:val="28"/>
        </w:rPr>
        <w:t>4.1.1</w:t>
      </w:r>
      <w:r w:rsidRPr="000940EB">
        <w:rPr>
          <w:rFonts w:ascii="Arial" w:hAnsi="Arial" w:cs="Arial"/>
          <w:b/>
          <w:bCs/>
          <w:noProof/>
          <w:sz w:val="28"/>
          <w:szCs w:val="28"/>
        </w:rPr>
        <w:tab/>
      </w:r>
      <w:r w:rsidRPr="000940EB">
        <w:rPr>
          <w:rFonts w:ascii="Arial" w:hAnsi="Arial" w:cs="Arial"/>
          <w:noProof/>
          <w:sz w:val="28"/>
          <w:szCs w:val="28"/>
        </w:rPr>
        <w:t>FR1 standalone conformance test cases</w:t>
      </w:r>
    </w:p>
    <w:p w14:paraId="278475EC" w14:textId="58186FC5" w:rsidR="000940EB" w:rsidRPr="000940EB" w:rsidRDefault="000940EB" w:rsidP="000940EB">
      <w:pPr>
        <w:ind w:left="852"/>
        <w:rPr>
          <w:rFonts w:ascii="Arial" w:hAnsi="Arial" w:cs="Arial"/>
          <w:b/>
          <w:bCs/>
          <w:noProof/>
          <w:sz w:val="22"/>
          <w:szCs w:val="22"/>
        </w:rPr>
      </w:pPr>
      <w:r w:rsidRPr="000940EB">
        <w:rPr>
          <w:rFonts w:ascii="Arial" w:hAnsi="Arial" w:cs="Arial"/>
          <w:b/>
          <w:bCs/>
          <w:noProof/>
          <w:sz w:val="22"/>
          <w:szCs w:val="22"/>
        </w:rPr>
        <w:t>Table 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85"/>
        <w:gridCol w:w="6"/>
      </w:tblGrid>
      <w:tr w:rsidR="00F3713C" w:rsidRPr="00F3713C" w14:paraId="49184F00" w14:textId="77777777" w:rsidTr="00F3713C">
        <w:trPr>
          <w:tblHeader/>
          <w:jc w:val="center"/>
        </w:trPr>
        <w:tc>
          <w:tcPr>
            <w:tcW w:w="1352" w:type="dxa"/>
            <w:tcBorders>
              <w:top w:val="single" w:sz="4" w:space="0" w:color="auto"/>
              <w:left w:val="single" w:sz="4" w:space="0" w:color="auto"/>
              <w:bottom w:val="nil"/>
              <w:right w:val="single" w:sz="4" w:space="0" w:color="auto"/>
            </w:tcBorders>
            <w:hideMark/>
          </w:tcPr>
          <w:p w14:paraId="569A3362" w14:textId="77777777" w:rsidR="00F3713C" w:rsidRPr="00F3713C" w:rsidRDefault="00F3713C" w:rsidP="00F3713C">
            <w:pPr>
              <w:rPr>
                <w:rFonts w:ascii="Arial" w:hAnsi="Arial" w:cs="Arial"/>
                <w:b/>
                <w:bCs/>
                <w:sz w:val="18"/>
                <w:szCs w:val="18"/>
              </w:rPr>
            </w:pPr>
            <w:r w:rsidRPr="00F3713C">
              <w:rPr>
                <w:rFonts w:ascii="Arial" w:hAnsi="Arial" w:cs="Arial"/>
                <w:b/>
                <w:bCs/>
                <w:sz w:val="18"/>
                <w:szCs w:val="18"/>
              </w:rPr>
              <w:t>Clause</w:t>
            </w:r>
          </w:p>
        </w:tc>
        <w:tc>
          <w:tcPr>
            <w:tcW w:w="4465" w:type="dxa"/>
            <w:tcBorders>
              <w:top w:val="single" w:sz="4" w:space="0" w:color="auto"/>
              <w:left w:val="single" w:sz="4" w:space="0" w:color="auto"/>
              <w:bottom w:val="nil"/>
              <w:right w:val="single" w:sz="4" w:space="0" w:color="auto"/>
            </w:tcBorders>
            <w:hideMark/>
          </w:tcPr>
          <w:p w14:paraId="74B21E86" w14:textId="77777777" w:rsidR="00F3713C" w:rsidRPr="00F3713C" w:rsidRDefault="00F3713C" w:rsidP="00F3713C">
            <w:pPr>
              <w:rPr>
                <w:rFonts w:ascii="Arial" w:hAnsi="Arial" w:cs="Arial"/>
                <w:b/>
                <w:bCs/>
                <w:sz w:val="18"/>
                <w:szCs w:val="18"/>
              </w:rPr>
            </w:pPr>
            <w:r w:rsidRPr="00F3713C">
              <w:rPr>
                <w:rFonts w:ascii="Arial" w:hAnsi="Arial" w:cs="Arial"/>
                <w:b/>
                <w:bCs/>
                <w:sz w:val="18"/>
                <w:szCs w:val="18"/>
              </w:rPr>
              <w:t>TC Title</w:t>
            </w:r>
          </w:p>
        </w:tc>
        <w:tc>
          <w:tcPr>
            <w:tcW w:w="852" w:type="dxa"/>
            <w:tcBorders>
              <w:top w:val="single" w:sz="4" w:space="0" w:color="auto"/>
              <w:left w:val="single" w:sz="4" w:space="0" w:color="auto"/>
              <w:bottom w:val="nil"/>
              <w:right w:val="single" w:sz="4" w:space="0" w:color="auto"/>
            </w:tcBorders>
            <w:hideMark/>
          </w:tcPr>
          <w:p w14:paraId="7049F868" w14:textId="77777777" w:rsidR="00F3713C" w:rsidRPr="00F3713C" w:rsidRDefault="00F3713C" w:rsidP="00F3713C">
            <w:pPr>
              <w:rPr>
                <w:rFonts w:ascii="Arial" w:hAnsi="Arial" w:cs="Arial"/>
                <w:b/>
                <w:bCs/>
                <w:sz w:val="18"/>
                <w:szCs w:val="18"/>
              </w:rPr>
            </w:pPr>
            <w:r w:rsidRPr="00F3713C">
              <w:rPr>
                <w:rFonts w:ascii="Arial" w:hAnsi="Arial" w:cs="Arial"/>
                <w:b/>
                <w:bCs/>
                <w:sz w:val="18"/>
                <w:szCs w:val="18"/>
              </w:rPr>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60CBA630" w14:textId="77777777" w:rsidR="00F3713C" w:rsidRPr="00F3713C" w:rsidRDefault="00F3713C" w:rsidP="00F3713C">
            <w:pPr>
              <w:rPr>
                <w:rFonts w:ascii="Arial" w:hAnsi="Arial" w:cs="Arial"/>
                <w:b/>
                <w:bCs/>
                <w:sz w:val="18"/>
                <w:szCs w:val="18"/>
              </w:rPr>
            </w:pPr>
            <w:r w:rsidRPr="00F3713C">
              <w:rPr>
                <w:rFonts w:ascii="Arial" w:hAnsi="Arial" w:cs="Arial"/>
                <w:b/>
                <w:bCs/>
                <w:sz w:val="18"/>
                <w:szCs w:val="18"/>
              </w:rPr>
              <w:t>Applicability</w:t>
            </w:r>
          </w:p>
        </w:tc>
        <w:tc>
          <w:tcPr>
            <w:tcW w:w="1556" w:type="dxa"/>
            <w:tcBorders>
              <w:top w:val="single" w:sz="4" w:space="0" w:color="auto"/>
              <w:left w:val="single" w:sz="4" w:space="0" w:color="auto"/>
              <w:bottom w:val="nil"/>
              <w:right w:val="single" w:sz="4" w:space="0" w:color="auto"/>
            </w:tcBorders>
            <w:hideMark/>
          </w:tcPr>
          <w:p w14:paraId="7FB37BBD" w14:textId="77777777" w:rsidR="00F3713C" w:rsidRPr="00F3713C" w:rsidRDefault="00F3713C" w:rsidP="00F3713C">
            <w:pPr>
              <w:rPr>
                <w:rFonts w:ascii="Arial" w:hAnsi="Arial" w:cs="Arial"/>
                <w:b/>
                <w:bCs/>
                <w:sz w:val="18"/>
                <w:szCs w:val="18"/>
              </w:rPr>
            </w:pPr>
            <w:r w:rsidRPr="00F3713C">
              <w:rPr>
                <w:rFonts w:ascii="Arial" w:hAnsi="Arial" w:cs="Arial"/>
                <w:b/>
                <w:bCs/>
                <w:sz w:val="18"/>
                <w:szCs w:val="18"/>
              </w:rPr>
              <w:t>Tested Bands/CA-Configurations Selection</w:t>
            </w:r>
          </w:p>
        </w:tc>
        <w:tc>
          <w:tcPr>
            <w:tcW w:w="1563" w:type="dxa"/>
            <w:tcBorders>
              <w:top w:val="single" w:sz="4" w:space="0" w:color="auto"/>
              <w:left w:val="single" w:sz="4" w:space="0" w:color="auto"/>
              <w:bottom w:val="nil"/>
              <w:right w:val="single" w:sz="4" w:space="0" w:color="auto"/>
            </w:tcBorders>
            <w:hideMark/>
          </w:tcPr>
          <w:p w14:paraId="239F0EFA" w14:textId="77777777" w:rsidR="00F3713C" w:rsidRPr="00F3713C" w:rsidRDefault="00F3713C" w:rsidP="00F3713C">
            <w:pPr>
              <w:rPr>
                <w:rFonts w:ascii="Arial" w:hAnsi="Arial" w:cs="Arial"/>
                <w:b/>
                <w:bCs/>
                <w:sz w:val="18"/>
                <w:szCs w:val="18"/>
              </w:rPr>
            </w:pPr>
            <w:r w:rsidRPr="00F3713C">
              <w:rPr>
                <w:rFonts w:ascii="Arial" w:hAnsi="Arial" w:cs="Arial"/>
                <w:b/>
                <w:bCs/>
                <w:sz w:val="18"/>
                <w:szCs w:val="18"/>
              </w:rPr>
              <w:t>Branch</w:t>
            </w:r>
          </w:p>
        </w:tc>
        <w:tc>
          <w:tcPr>
            <w:tcW w:w="2091" w:type="dxa"/>
            <w:gridSpan w:val="2"/>
            <w:tcBorders>
              <w:top w:val="single" w:sz="4" w:space="0" w:color="auto"/>
              <w:left w:val="single" w:sz="4" w:space="0" w:color="auto"/>
              <w:bottom w:val="nil"/>
              <w:right w:val="single" w:sz="4" w:space="0" w:color="auto"/>
            </w:tcBorders>
            <w:hideMark/>
          </w:tcPr>
          <w:p w14:paraId="280E567A" w14:textId="77777777" w:rsidR="00F3713C" w:rsidRPr="00F3713C" w:rsidRDefault="00F3713C" w:rsidP="00F3713C">
            <w:pPr>
              <w:rPr>
                <w:rFonts w:ascii="Arial" w:hAnsi="Arial" w:cs="Arial"/>
                <w:b/>
                <w:bCs/>
                <w:sz w:val="18"/>
                <w:szCs w:val="18"/>
              </w:rPr>
            </w:pPr>
            <w:r w:rsidRPr="00F3713C">
              <w:rPr>
                <w:rFonts w:ascii="Arial" w:hAnsi="Arial" w:cs="Arial"/>
                <w:b/>
                <w:bCs/>
                <w:sz w:val="18"/>
                <w:szCs w:val="18"/>
              </w:rPr>
              <w:t>Additional Information</w:t>
            </w:r>
          </w:p>
        </w:tc>
      </w:tr>
      <w:tr w:rsidR="00F3713C" w:rsidRPr="00F3713C" w14:paraId="2602B7D4" w14:textId="77777777" w:rsidTr="00F3713C">
        <w:trPr>
          <w:tblHeader/>
          <w:jc w:val="center"/>
        </w:trPr>
        <w:tc>
          <w:tcPr>
            <w:tcW w:w="1352" w:type="dxa"/>
            <w:tcBorders>
              <w:top w:val="nil"/>
              <w:left w:val="single" w:sz="4" w:space="0" w:color="auto"/>
              <w:bottom w:val="single" w:sz="4" w:space="0" w:color="auto"/>
              <w:right w:val="single" w:sz="4" w:space="0" w:color="auto"/>
            </w:tcBorders>
          </w:tcPr>
          <w:p w14:paraId="449B942F" w14:textId="77777777" w:rsidR="00F3713C" w:rsidRPr="00F3713C" w:rsidRDefault="00F3713C" w:rsidP="00F3713C">
            <w:pPr>
              <w:rPr>
                <w:rFonts w:ascii="Arial" w:hAnsi="Arial" w:cs="Arial"/>
                <w:b/>
                <w:bCs/>
                <w:sz w:val="18"/>
                <w:szCs w:val="18"/>
              </w:rPr>
            </w:pPr>
          </w:p>
        </w:tc>
        <w:tc>
          <w:tcPr>
            <w:tcW w:w="4465" w:type="dxa"/>
            <w:tcBorders>
              <w:top w:val="nil"/>
              <w:left w:val="single" w:sz="4" w:space="0" w:color="auto"/>
              <w:bottom w:val="single" w:sz="4" w:space="0" w:color="auto"/>
              <w:right w:val="single" w:sz="4" w:space="0" w:color="auto"/>
            </w:tcBorders>
          </w:tcPr>
          <w:p w14:paraId="1F90991B" w14:textId="77777777" w:rsidR="00F3713C" w:rsidRPr="00F3713C" w:rsidRDefault="00F3713C" w:rsidP="00F3713C">
            <w:pPr>
              <w:rPr>
                <w:rFonts w:ascii="Arial" w:hAnsi="Arial" w:cs="Arial"/>
                <w:b/>
                <w:bCs/>
                <w:sz w:val="18"/>
                <w:szCs w:val="18"/>
              </w:rPr>
            </w:pPr>
          </w:p>
        </w:tc>
        <w:tc>
          <w:tcPr>
            <w:tcW w:w="852" w:type="dxa"/>
            <w:tcBorders>
              <w:top w:val="nil"/>
              <w:left w:val="single" w:sz="4" w:space="0" w:color="auto"/>
              <w:bottom w:val="single" w:sz="4" w:space="0" w:color="auto"/>
              <w:right w:val="single" w:sz="4" w:space="0" w:color="auto"/>
            </w:tcBorders>
          </w:tcPr>
          <w:p w14:paraId="094E65F9" w14:textId="77777777" w:rsidR="00F3713C" w:rsidRPr="00F3713C" w:rsidRDefault="00F3713C" w:rsidP="00F3713C">
            <w:pPr>
              <w:rPr>
                <w:rFonts w:ascii="Arial" w:hAnsi="Arial" w:cs="Arial"/>
                <w:b/>
                <w:bCs/>
                <w:sz w:val="18"/>
                <w:szCs w:val="18"/>
              </w:rPr>
            </w:pPr>
          </w:p>
        </w:tc>
        <w:tc>
          <w:tcPr>
            <w:tcW w:w="1130" w:type="dxa"/>
            <w:tcBorders>
              <w:top w:val="single" w:sz="4" w:space="0" w:color="auto"/>
              <w:left w:val="single" w:sz="4" w:space="0" w:color="auto"/>
              <w:bottom w:val="single" w:sz="4" w:space="0" w:color="auto"/>
              <w:right w:val="single" w:sz="4" w:space="0" w:color="auto"/>
            </w:tcBorders>
            <w:hideMark/>
          </w:tcPr>
          <w:p w14:paraId="1FAAA7AC" w14:textId="77777777" w:rsidR="00F3713C" w:rsidRPr="00F3713C" w:rsidRDefault="00F3713C" w:rsidP="00F3713C">
            <w:pPr>
              <w:rPr>
                <w:rFonts w:ascii="Arial" w:hAnsi="Arial" w:cs="Arial"/>
                <w:b/>
                <w:bCs/>
                <w:sz w:val="18"/>
                <w:szCs w:val="18"/>
              </w:rPr>
            </w:pPr>
            <w:r w:rsidRPr="00F3713C">
              <w:rPr>
                <w:rFonts w:ascii="Arial" w:hAnsi="Arial" w:cs="Arial"/>
                <w:b/>
                <w:bCs/>
                <w:sz w:val="18"/>
                <w:szCs w:val="18"/>
              </w:rPr>
              <w:t>Condition</w:t>
            </w:r>
          </w:p>
        </w:tc>
        <w:tc>
          <w:tcPr>
            <w:tcW w:w="2969" w:type="dxa"/>
            <w:tcBorders>
              <w:top w:val="single" w:sz="4" w:space="0" w:color="auto"/>
              <w:left w:val="single" w:sz="4" w:space="0" w:color="auto"/>
              <w:bottom w:val="single" w:sz="4" w:space="0" w:color="auto"/>
              <w:right w:val="single" w:sz="4" w:space="0" w:color="auto"/>
            </w:tcBorders>
            <w:hideMark/>
          </w:tcPr>
          <w:p w14:paraId="70EF3D62" w14:textId="77777777" w:rsidR="00F3713C" w:rsidRPr="00F3713C" w:rsidRDefault="00F3713C" w:rsidP="00F3713C">
            <w:pPr>
              <w:rPr>
                <w:rFonts w:ascii="Arial" w:hAnsi="Arial" w:cs="Arial"/>
                <w:b/>
                <w:bCs/>
                <w:sz w:val="18"/>
                <w:szCs w:val="18"/>
              </w:rPr>
            </w:pPr>
            <w:r w:rsidRPr="00F3713C">
              <w:rPr>
                <w:rFonts w:ascii="Arial" w:hAnsi="Arial" w:cs="Arial"/>
                <w:b/>
                <w:bCs/>
                <w:sz w:val="18"/>
                <w:szCs w:val="18"/>
              </w:rPr>
              <w:t>Comment</w:t>
            </w:r>
          </w:p>
        </w:tc>
        <w:tc>
          <w:tcPr>
            <w:tcW w:w="1556" w:type="dxa"/>
            <w:tcBorders>
              <w:top w:val="nil"/>
              <w:left w:val="single" w:sz="4" w:space="0" w:color="auto"/>
              <w:bottom w:val="single" w:sz="4" w:space="0" w:color="auto"/>
              <w:right w:val="single" w:sz="4" w:space="0" w:color="auto"/>
            </w:tcBorders>
          </w:tcPr>
          <w:p w14:paraId="2512D8E1" w14:textId="77777777" w:rsidR="00F3713C" w:rsidRPr="00F3713C" w:rsidRDefault="00F3713C" w:rsidP="00F3713C">
            <w:pPr>
              <w:rPr>
                <w:rFonts w:ascii="Arial" w:hAnsi="Arial" w:cs="Arial"/>
                <w:b/>
                <w:bCs/>
                <w:sz w:val="18"/>
                <w:szCs w:val="18"/>
              </w:rPr>
            </w:pPr>
          </w:p>
        </w:tc>
        <w:tc>
          <w:tcPr>
            <w:tcW w:w="1563" w:type="dxa"/>
            <w:tcBorders>
              <w:top w:val="nil"/>
              <w:left w:val="single" w:sz="4" w:space="0" w:color="auto"/>
              <w:bottom w:val="single" w:sz="4" w:space="0" w:color="auto"/>
              <w:right w:val="single" w:sz="4" w:space="0" w:color="auto"/>
            </w:tcBorders>
          </w:tcPr>
          <w:p w14:paraId="5F170860" w14:textId="77777777" w:rsidR="00F3713C" w:rsidRPr="00F3713C" w:rsidRDefault="00F3713C" w:rsidP="00F3713C">
            <w:pPr>
              <w:rPr>
                <w:rFonts w:ascii="Arial" w:hAnsi="Arial" w:cs="Arial"/>
                <w:b/>
                <w:bCs/>
                <w:sz w:val="18"/>
                <w:szCs w:val="18"/>
              </w:rPr>
            </w:pPr>
          </w:p>
        </w:tc>
        <w:tc>
          <w:tcPr>
            <w:tcW w:w="2091" w:type="dxa"/>
            <w:gridSpan w:val="2"/>
            <w:tcBorders>
              <w:top w:val="nil"/>
              <w:left w:val="single" w:sz="4" w:space="0" w:color="auto"/>
              <w:bottom w:val="single" w:sz="4" w:space="0" w:color="auto"/>
              <w:right w:val="single" w:sz="4" w:space="0" w:color="auto"/>
            </w:tcBorders>
          </w:tcPr>
          <w:p w14:paraId="11A94683" w14:textId="77777777" w:rsidR="00F3713C" w:rsidRPr="00F3713C" w:rsidRDefault="00F3713C" w:rsidP="00F3713C">
            <w:pPr>
              <w:rPr>
                <w:rFonts w:ascii="Arial" w:hAnsi="Arial" w:cs="Arial"/>
                <w:b/>
                <w:bCs/>
                <w:sz w:val="18"/>
                <w:szCs w:val="18"/>
              </w:rPr>
            </w:pPr>
          </w:p>
        </w:tc>
      </w:tr>
      <w:tr w:rsidR="00F3713C" w:rsidRPr="00F3713C" w14:paraId="66C7627A" w14:textId="77777777" w:rsidTr="00F3713C">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5153083F" w14:textId="77777777" w:rsidR="00F3713C" w:rsidRPr="00F3713C" w:rsidRDefault="00F3713C" w:rsidP="00F3713C">
            <w:pPr>
              <w:rPr>
                <w:rFonts w:ascii="Arial" w:hAnsi="Arial" w:cs="Arial"/>
                <w:b/>
                <w:bCs/>
                <w:sz w:val="18"/>
                <w:szCs w:val="18"/>
              </w:rPr>
            </w:pPr>
            <w:r w:rsidRPr="00F3713C">
              <w:rPr>
                <w:rFonts w:ascii="Arial" w:hAnsi="Arial" w:cs="Arial"/>
                <w:b/>
                <w:bCs/>
                <w:sz w:val="18"/>
                <w:szCs w:val="18"/>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7970369E" w14:textId="77777777" w:rsidR="00F3713C" w:rsidRPr="00F3713C" w:rsidRDefault="00F3713C" w:rsidP="00F3713C">
            <w:pPr>
              <w:rPr>
                <w:rFonts w:ascii="Arial" w:hAnsi="Arial" w:cs="Arial"/>
                <w:b/>
                <w:bCs/>
                <w:sz w:val="18"/>
                <w:szCs w:val="18"/>
              </w:rPr>
            </w:pPr>
            <w:r w:rsidRPr="00F3713C">
              <w:rPr>
                <w:rFonts w:ascii="Arial" w:hAnsi="Arial" w:cs="Arial"/>
                <w:b/>
                <w:bCs/>
                <w:sz w:val="18"/>
                <w:szCs w:val="18"/>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60EC5484" w14:textId="77777777" w:rsidR="00F3713C" w:rsidRPr="00F3713C" w:rsidRDefault="00F3713C" w:rsidP="00F3713C">
            <w:pPr>
              <w:rPr>
                <w:rFonts w:ascii="Arial" w:hAnsi="Arial" w:cs="Arial"/>
                <w:b/>
                <w:bCs/>
                <w:sz w:val="18"/>
                <w:szCs w:val="18"/>
              </w:rPr>
            </w:pPr>
          </w:p>
        </w:tc>
        <w:tc>
          <w:tcPr>
            <w:tcW w:w="1130" w:type="dxa"/>
            <w:tcBorders>
              <w:top w:val="single" w:sz="4" w:space="0" w:color="auto"/>
              <w:left w:val="single" w:sz="4" w:space="0" w:color="auto"/>
              <w:bottom w:val="nil"/>
              <w:right w:val="single" w:sz="4" w:space="0" w:color="auto"/>
            </w:tcBorders>
            <w:shd w:val="clear" w:color="auto" w:fill="E7E6E6"/>
          </w:tcPr>
          <w:p w14:paraId="65733560" w14:textId="77777777" w:rsidR="00F3713C" w:rsidRPr="00F3713C" w:rsidRDefault="00F3713C" w:rsidP="00F3713C">
            <w:pPr>
              <w:rPr>
                <w:rFonts w:ascii="Arial" w:hAnsi="Arial" w:cs="Arial"/>
                <w:b/>
                <w:bCs/>
                <w:sz w:val="18"/>
                <w:szCs w:val="18"/>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0FD39385" w14:textId="77777777" w:rsidR="00F3713C" w:rsidRPr="00F3713C" w:rsidRDefault="00F3713C" w:rsidP="00F3713C">
            <w:pPr>
              <w:rPr>
                <w:rFonts w:ascii="Arial" w:hAnsi="Arial" w:cs="Arial"/>
                <w:b/>
                <w:bCs/>
                <w:sz w:val="18"/>
                <w:szCs w:val="18"/>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42CF2185" w14:textId="77777777" w:rsidR="00F3713C" w:rsidRPr="00F3713C" w:rsidRDefault="00F3713C" w:rsidP="00F3713C">
            <w:pPr>
              <w:rPr>
                <w:rFonts w:ascii="Arial" w:hAnsi="Arial" w:cs="Arial"/>
                <w:b/>
                <w:bCs/>
                <w:sz w:val="18"/>
                <w:szCs w:val="18"/>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1F45BABE" w14:textId="77777777" w:rsidR="00F3713C" w:rsidRPr="00F3713C" w:rsidRDefault="00F3713C" w:rsidP="00F3713C">
            <w:pPr>
              <w:rPr>
                <w:rFonts w:ascii="Arial" w:hAnsi="Arial" w:cs="Arial"/>
                <w:b/>
                <w:bCs/>
                <w:sz w:val="18"/>
                <w:szCs w:val="18"/>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5119D32E" w14:textId="77777777" w:rsidR="00F3713C" w:rsidRPr="00F3713C" w:rsidRDefault="00F3713C" w:rsidP="00F3713C">
            <w:pPr>
              <w:rPr>
                <w:rFonts w:ascii="Arial" w:hAnsi="Arial" w:cs="Arial"/>
                <w:b/>
                <w:bCs/>
                <w:sz w:val="18"/>
                <w:szCs w:val="18"/>
              </w:rPr>
            </w:pPr>
          </w:p>
        </w:tc>
      </w:tr>
      <w:tr w:rsidR="00F3713C" w:rsidRPr="00F3713C" w14:paraId="1B0AE1B9" w14:textId="77777777" w:rsidTr="00F3713C">
        <w:trPr>
          <w:jc w:val="center"/>
        </w:trPr>
        <w:tc>
          <w:tcPr>
            <w:tcW w:w="1352" w:type="dxa"/>
            <w:tcBorders>
              <w:top w:val="single" w:sz="4" w:space="0" w:color="auto"/>
              <w:left w:val="single" w:sz="4" w:space="0" w:color="auto"/>
              <w:bottom w:val="nil"/>
              <w:right w:val="single" w:sz="4" w:space="0" w:color="auto"/>
            </w:tcBorders>
            <w:hideMark/>
          </w:tcPr>
          <w:p w14:paraId="0A19C933" w14:textId="77777777" w:rsidR="00F3713C" w:rsidRPr="00F3713C" w:rsidRDefault="00F3713C" w:rsidP="00F3713C">
            <w:pPr>
              <w:rPr>
                <w:rFonts w:ascii="Arial" w:hAnsi="Arial" w:cs="Arial"/>
                <w:sz w:val="18"/>
                <w:szCs w:val="18"/>
              </w:rPr>
            </w:pPr>
            <w:r w:rsidRPr="00F3713C">
              <w:rPr>
                <w:rFonts w:ascii="Arial" w:hAnsi="Arial" w:cs="Arial"/>
                <w:sz w:val="18"/>
                <w:szCs w:val="18"/>
              </w:rPr>
              <w:t>6.2.1</w:t>
            </w:r>
          </w:p>
        </w:tc>
        <w:tc>
          <w:tcPr>
            <w:tcW w:w="4465" w:type="dxa"/>
            <w:tcBorders>
              <w:top w:val="single" w:sz="4" w:space="0" w:color="auto"/>
              <w:left w:val="single" w:sz="4" w:space="0" w:color="auto"/>
              <w:bottom w:val="nil"/>
              <w:right w:val="single" w:sz="4" w:space="0" w:color="auto"/>
            </w:tcBorders>
            <w:hideMark/>
          </w:tcPr>
          <w:p w14:paraId="1A486C11" w14:textId="77777777" w:rsidR="00F3713C" w:rsidRPr="00F3713C" w:rsidRDefault="00F3713C" w:rsidP="00F3713C">
            <w:pPr>
              <w:rPr>
                <w:rFonts w:ascii="Arial" w:hAnsi="Arial" w:cs="Arial"/>
                <w:sz w:val="18"/>
                <w:szCs w:val="18"/>
              </w:rPr>
            </w:pPr>
            <w:r w:rsidRPr="00F3713C">
              <w:rPr>
                <w:rFonts w:ascii="Arial" w:hAnsi="Arial" w:cs="Arial"/>
                <w:sz w:val="18"/>
                <w:szCs w:val="18"/>
              </w:rPr>
              <w:t>UE maximum output power</w:t>
            </w:r>
          </w:p>
        </w:tc>
        <w:tc>
          <w:tcPr>
            <w:tcW w:w="852" w:type="dxa"/>
            <w:tcBorders>
              <w:top w:val="single" w:sz="4" w:space="0" w:color="auto"/>
              <w:left w:val="single" w:sz="4" w:space="0" w:color="auto"/>
              <w:bottom w:val="nil"/>
              <w:right w:val="single" w:sz="4" w:space="0" w:color="auto"/>
            </w:tcBorders>
            <w:hideMark/>
          </w:tcPr>
          <w:p w14:paraId="6766870A"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nil"/>
              <w:right w:val="single" w:sz="4" w:space="0" w:color="auto"/>
            </w:tcBorders>
            <w:hideMark/>
          </w:tcPr>
          <w:p w14:paraId="635773AE" w14:textId="77777777" w:rsidR="00F3713C" w:rsidRPr="00F3713C" w:rsidRDefault="00F3713C" w:rsidP="00F3713C">
            <w:pPr>
              <w:rPr>
                <w:rFonts w:ascii="Arial" w:hAnsi="Arial" w:cs="Arial"/>
                <w:sz w:val="18"/>
                <w:szCs w:val="18"/>
              </w:rPr>
            </w:pPr>
            <w:r w:rsidRPr="00F3713C">
              <w:rPr>
                <w:rFonts w:ascii="Arial" w:hAnsi="Arial" w:cs="Arial"/>
                <w:sz w:val="18"/>
                <w:szCs w:val="18"/>
              </w:rPr>
              <w:t>C001l</w:t>
            </w:r>
          </w:p>
        </w:tc>
        <w:tc>
          <w:tcPr>
            <w:tcW w:w="2969" w:type="dxa"/>
            <w:tcBorders>
              <w:top w:val="single" w:sz="4" w:space="0" w:color="auto"/>
              <w:left w:val="single" w:sz="4" w:space="0" w:color="auto"/>
              <w:bottom w:val="single" w:sz="4" w:space="0" w:color="auto"/>
              <w:right w:val="single" w:sz="4" w:space="0" w:color="auto"/>
            </w:tcBorders>
            <w:hideMark/>
          </w:tcPr>
          <w:p w14:paraId="2CFDCD61"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not supporting </w:t>
            </w:r>
            <w:proofErr w:type="spellStart"/>
            <w:r w:rsidRPr="00F3713C">
              <w:rPr>
                <w:rFonts w:ascii="Arial" w:hAnsi="Arial" w:cs="Arial"/>
                <w:sz w:val="18"/>
                <w:szCs w:val="18"/>
              </w:rPr>
              <w:t>RedCap</w:t>
            </w:r>
            <w:proofErr w:type="spellEnd"/>
            <w:r w:rsidRPr="00F3713C">
              <w:rPr>
                <w:rFonts w:ascii="Arial" w:hAnsi="Arial" w:cs="Arial"/>
                <w:sz w:val="18"/>
                <w:szCs w:val="18"/>
              </w:rPr>
              <w:t xml:space="preserve"> and not supporting </w:t>
            </w:r>
            <w:proofErr w:type="spellStart"/>
            <w:r w:rsidRPr="00F3713C">
              <w:rPr>
                <w:rFonts w:ascii="Arial" w:hAnsi="Arial" w:cs="Arial"/>
                <w:sz w:val="18"/>
                <w:szCs w:val="18"/>
              </w:rPr>
              <w:t>eRedCap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FBCBCAF" w14:textId="77777777" w:rsidR="00F3713C" w:rsidRPr="00F3713C" w:rsidRDefault="00F3713C" w:rsidP="00F3713C">
            <w:pPr>
              <w:rPr>
                <w:rFonts w:ascii="Arial" w:hAnsi="Arial" w:cs="Arial"/>
                <w:sz w:val="18"/>
                <w:szCs w:val="18"/>
              </w:rPr>
            </w:pPr>
            <w:r w:rsidRPr="00F3713C">
              <w:rPr>
                <w:rFonts w:ascii="Arial" w:hAnsi="Arial" w:cs="Arial"/>
                <w:sz w:val="18"/>
                <w:szCs w:val="18"/>
              </w:rPr>
              <w:t>D001a</w:t>
            </w:r>
          </w:p>
        </w:tc>
        <w:tc>
          <w:tcPr>
            <w:tcW w:w="1563" w:type="dxa"/>
            <w:tcBorders>
              <w:top w:val="single" w:sz="4" w:space="0" w:color="auto"/>
              <w:left w:val="single" w:sz="4" w:space="0" w:color="auto"/>
              <w:bottom w:val="single" w:sz="4" w:space="0" w:color="auto"/>
              <w:right w:val="single" w:sz="4" w:space="0" w:color="auto"/>
            </w:tcBorders>
            <w:hideMark/>
          </w:tcPr>
          <w:p w14:paraId="269F5320" w14:textId="77777777" w:rsidR="00F3713C" w:rsidRPr="00F3713C" w:rsidRDefault="00F3713C" w:rsidP="00F3713C">
            <w:pPr>
              <w:rPr>
                <w:rFonts w:ascii="Arial" w:hAnsi="Arial" w:cs="Arial"/>
                <w:sz w:val="18"/>
                <w:szCs w:val="18"/>
              </w:rPr>
            </w:pPr>
            <w:r w:rsidRPr="00F3713C">
              <w:rPr>
                <w:rFonts w:ascii="Arial" w:hAnsi="Arial" w:cs="Arial"/>
                <w:sz w:val="18"/>
                <w:szCs w:val="18"/>
              </w:rPr>
              <w:t>PC1</w:t>
            </w:r>
          </w:p>
          <w:p w14:paraId="4944CC64"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6F61E307"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194F876B"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TC 6.2.1 is skipped if TC 6.2G.1 is executed.</w:t>
            </w:r>
          </w:p>
        </w:tc>
      </w:tr>
      <w:tr w:rsidR="00F3713C" w:rsidRPr="00F3713C" w14:paraId="692A2C6D" w14:textId="77777777" w:rsidTr="00F3713C">
        <w:trPr>
          <w:jc w:val="center"/>
        </w:trPr>
        <w:tc>
          <w:tcPr>
            <w:tcW w:w="1352" w:type="dxa"/>
            <w:tcBorders>
              <w:top w:val="single" w:sz="4" w:space="0" w:color="auto"/>
              <w:left w:val="single" w:sz="4" w:space="0" w:color="auto"/>
              <w:bottom w:val="nil"/>
              <w:right w:val="single" w:sz="4" w:space="0" w:color="auto"/>
            </w:tcBorders>
            <w:hideMark/>
          </w:tcPr>
          <w:p w14:paraId="0B82457C" w14:textId="77777777" w:rsidR="00F3713C" w:rsidRPr="00F3713C" w:rsidRDefault="00F3713C" w:rsidP="00F3713C">
            <w:pPr>
              <w:rPr>
                <w:rFonts w:ascii="Arial" w:hAnsi="Arial" w:cs="Arial"/>
                <w:sz w:val="18"/>
                <w:szCs w:val="18"/>
              </w:rPr>
            </w:pPr>
            <w:r w:rsidRPr="00F3713C">
              <w:rPr>
                <w:rFonts w:ascii="Arial" w:hAnsi="Arial" w:cs="Arial"/>
                <w:sz w:val="18"/>
                <w:szCs w:val="18"/>
              </w:rPr>
              <w:t>6.2.2</w:t>
            </w:r>
          </w:p>
        </w:tc>
        <w:tc>
          <w:tcPr>
            <w:tcW w:w="4465" w:type="dxa"/>
            <w:tcBorders>
              <w:top w:val="single" w:sz="4" w:space="0" w:color="auto"/>
              <w:left w:val="single" w:sz="4" w:space="0" w:color="auto"/>
              <w:bottom w:val="nil"/>
              <w:right w:val="single" w:sz="4" w:space="0" w:color="auto"/>
            </w:tcBorders>
            <w:hideMark/>
          </w:tcPr>
          <w:p w14:paraId="1FB06045" w14:textId="77777777" w:rsidR="00F3713C" w:rsidRPr="00F3713C" w:rsidRDefault="00F3713C" w:rsidP="00F3713C">
            <w:pPr>
              <w:rPr>
                <w:rFonts w:ascii="Arial" w:hAnsi="Arial" w:cs="Arial"/>
                <w:sz w:val="18"/>
                <w:szCs w:val="18"/>
              </w:rPr>
            </w:pPr>
            <w:r w:rsidRPr="00F3713C">
              <w:rPr>
                <w:rFonts w:ascii="Arial" w:hAnsi="Arial" w:cs="Arial"/>
                <w:sz w:val="18"/>
                <w:szCs w:val="18"/>
              </w:rPr>
              <w:t>UE maximum output power reduction</w:t>
            </w:r>
          </w:p>
        </w:tc>
        <w:tc>
          <w:tcPr>
            <w:tcW w:w="852" w:type="dxa"/>
            <w:tcBorders>
              <w:top w:val="single" w:sz="4" w:space="0" w:color="auto"/>
              <w:left w:val="single" w:sz="4" w:space="0" w:color="auto"/>
              <w:bottom w:val="nil"/>
              <w:right w:val="single" w:sz="4" w:space="0" w:color="auto"/>
            </w:tcBorders>
            <w:hideMark/>
          </w:tcPr>
          <w:p w14:paraId="4C69EFB6"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nil"/>
              <w:right w:val="single" w:sz="4" w:space="0" w:color="auto"/>
            </w:tcBorders>
            <w:hideMark/>
          </w:tcPr>
          <w:p w14:paraId="171DFF3F"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74D5DD77"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B9E064E" w14:textId="77777777" w:rsidR="00F3713C" w:rsidRPr="00F3713C" w:rsidRDefault="00F3713C" w:rsidP="00F3713C">
            <w:pPr>
              <w:rPr>
                <w:rFonts w:ascii="Arial" w:hAnsi="Arial" w:cs="Arial"/>
                <w:sz w:val="18"/>
                <w:szCs w:val="18"/>
              </w:rPr>
            </w:pPr>
            <w:r w:rsidRPr="00F3713C">
              <w:rPr>
                <w:rFonts w:ascii="Arial" w:hAnsi="Arial" w:cs="Arial"/>
                <w:sz w:val="18"/>
                <w:szCs w:val="18"/>
              </w:rPr>
              <w:t>D001a</w:t>
            </w:r>
          </w:p>
        </w:tc>
        <w:tc>
          <w:tcPr>
            <w:tcW w:w="1563" w:type="dxa"/>
            <w:tcBorders>
              <w:top w:val="single" w:sz="4" w:space="0" w:color="auto"/>
              <w:left w:val="single" w:sz="4" w:space="0" w:color="auto"/>
              <w:bottom w:val="single" w:sz="4" w:space="0" w:color="auto"/>
              <w:right w:val="single" w:sz="4" w:space="0" w:color="auto"/>
            </w:tcBorders>
            <w:hideMark/>
          </w:tcPr>
          <w:p w14:paraId="0864C3B8" w14:textId="77777777" w:rsidR="00F3713C" w:rsidRPr="00F3713C" w:rsidRDefault="00F3713C" w:rsidP="00F3713C">
            <w:pPr>
              <w:rPr>
                <w:rFonts w:ascii="Arial" w:hAnsi="Arial" w:cs="Arial"/>
                <w:sz w:val="18"/>
                <w:szCs w:val="18"/>
              </w:rPr>
            </w:pPr>
            <w:r w:rsidRPr="00F3713C">
              <w:rPr>
                <w:rFonts w:ascii="Arial" w:hAnsi="Arial" w:cs="Arial"/>
                <w:sz w:val="18"/>
                <w:szCs w:val="18"/>
              </w:rPr>
              <w:t>PC1</w:t>
            </w:r>
          </w:p>
          <w:p w14:paraId="1CB5141B"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69D1145E"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15073BB5"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Test execution </w:t>
            </w:r>
            <w:r w:rsidRPr="00F3713C">
              <w:rPr>
                <w:rFonts w:ascii="Arial" w:eastAsia="SimSun" w:hAnsi="Arial" w:cs="Arial"/>
                <w:sz w:val="18"/>
                <w:szCs w:val="18"/>
              </w:rPr>
              <w:t xml:space="preserve">is </w:t>
            </w:r>
            <w:r w:rsidRPr="00F3713C">
              <w:rPr>
                <w:rFonts w:ascii="Arial" w:hAnsi="Arial" w:cs="Arial"/>
                <w:sz w:val="18"/>
                <w:szCs w:val="18"/>
              </w:rPr>
              <w:t>not necessary if TS 38.521-1 TC 6.5.2.4.1 is executed.</w:t>
            </w:r>
          </w:p>
          <w:p w14:paraId="518A5543" w14:textId="77777777" w:rsidR="00F3713C" w:rsidRPr="00F3713C" w:rsidRDefault="00F3713C" w:rsidP="00F3713C">
            <w:pPr>
              <w:rPr>
                <w:rFonts w:ascii="Arial" w:hAnsi="Arial" w:cs="Arial"/>
                <w:sz w:val="18"/>
                <w:szCs w:val="18"/>
              </w:rPr>
            </w:pPr>
            <w:r w:rsidRPr="00F3713C">
              <w:rPr>
                <w:rFonts w:ascii="Arial" w:hAnsi="Arial" w:cs="Arial"/>
                <w:sz w:val="18"/>
                <w:szCs w:val="18"/>
              </w:rPr>
              <w:t>Skip TC 6.2.2 if UE supports NSA and TS 38.521-3 TC 6.2B.2.3 or 6.5B.2.3.3.1 has been executed.</w:t>
            </w:r>
          </w:p>
          <w:p w14:paraId="42F5C242"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TC 6.2.2 is skipped if TC 6.2G.2 is executed.</w:t>
            </w:r>
          </w:p>
        </w:tc>
      </w:tr>
      <w:tr w:rsidR="00F3713C" w:rsidRPr="00F3713C" w14:paraId="295BB066" w14:textId="77777777" w:rsidTr="00F3713C">
        <w:trPr>
          <w:jc w:val="center"/>
        </w:trPr>
        <w:tc>
          <w:tcPr>
            <w:tcW w:w="1352" w:type="dxa"/>
            <w:tcBorders>
              <w:top w:val="single" w:sz="4" w:space="0" w:color="auto"/>
              <w:left w:val="single" w:sz="4" w:space="0" w:color="auto"/>
              <w:bottom w:val="nil"/>
              <w:right w:val="single" w:sz="4" w:space="0" w:color="auto"/>
            </w:tcBorders>
            <w:hideMark/>
          </w:tcPr>
          <w:p w14:paraId="11F73242" w14:textId="77777777" w:rsidR="00F3713C" w:rsidRPr="00F3713C" w:rsidRDefault="00F3713C" w:rsidP="00F3713C">
            <w:pPr>
              <w:rPr>
                <w:rFonts w:ascii="Arial" w:hAnsi="Arial" w:cs="Arial"/>
                <w:sz w:val="18"/>
                <w:szCs w:val="18"/>
              </w:rPr>
            </w:pPr>
            <w:r w:rsidRPr="00F3713C">
              <w:rPr>
                <w:rFonts w:ascii="Arial" w:hAnsi="Arial" w:cs="Arial"/>
                <w:sz w:val="18"/>
                <w:szCs w:val="18"/>
              </w:rPr>
              <w:t>6.2.3</w:t>
            </w:r>
          </w:p>
        </w:tc>
        <w:tc>
          <w:tcPr>
            <w:tcW w:w="4465" w:type="dxa"/>
            <w:tcBorders>
              <w:top w:val="single" w:sz="4" w:space="0" w:color="auto"/>
              <w:left w:val="single" w:sz="4" w:space="0" w:color="auto"/>
              <w:bottom w:val="nil"/>
              <w:right w:val="single" w:sz="4" w:space="0" w:color="auto"/>
            </w:tcBorders>
            <w:hideMark/>
          </w:tcPr>
          <w:p w14:paraId="534FCD97" w14:textId="77777777" w:rsidR="00F3713C" w:rsidRPr="00F3713C" w:rsidRDefault="00F3713C" w:rsidP="00F3713C">
            <w:pPr>
              <w:rPr>
                <w:rFonts w:ascii="Arial" w:hAnsi="Arial" w:cs="Arial"/>
                <w:sz w:val="18"/>
                <w:szCs w:val="18"/>
              </w:rPr>
            </w:pPr>
            <w:r w:rsidRPr="00F3713C">
              <w:rPr>
                <w:rFonts w:ascii="Arial" w:hAnsi="Arial" w:cs="Arial"/>
                <w:sz w:val="18"/>
                <w:szCs w:val="18"/>
              </w:rPr>
              <w:t>UE additional maximum output power reduction</w:t>
            </w:r>
          </w:p>
        </w:tc>
        <w:tc>
          <w:tcPr>
            <w:tcW w:w="852" w:type="dxa"/>
            <w:tcBorders>
              <w:top w:val="single" w:sz="4" w:space="0" w:color="auto"/>
              <w:left w:val="single" w:sz="4" w:space="0" w:color="auto"/>
              <w:bottom w:val="nil"/>
              <w:right w:val="single" w:sz="4" w:space="0" w:color="auto"/>
            </w:tcBorders>
            <w:hideMark/>
          </w:tcPr>
          <w:p w14:paraId="378EFBDD"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nil"/>
              <w:right w:val="single" w:sz="4" w:space="0" w:color="auto"/>
            </w:tcBorders>
            <w:hideMark/>
          </w:tcPr>
          <w:p w14:paraId="0361173E"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3EC563B7"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58F342E" w14:textId="77777777" w:rsidR="00F3713C" w:rsidRPr="00F3713C" w:rsidRDefault="00F3713C" w:rsidP="00F3713C">
            <w:pPr>
              <w:rPr>
                <w:rFonts w:ascii="Arial" w:hAnsi="Arial" w:cs="Arial"/>
                <w:sz w:val="18"/>
                <w:szCs w:val="18"/>
              </w:rPr>
            </w:pPr>
            <w:r w:rsidRPr="00F3713C">
              <w:rPr>
                <w:rFonts w:ascii="Arial" w:hAnsi="Arial" w:cs="Arial"/>
                <w:sz w:val="18"/>
                <w:szCs w:val="18"/>
              </w:rPr>
              <w:t>D001a</w:t>
            </w:r>
          </w:p>
        </w:tc>
        <w:tc>
          <w:tcPr>
            <w:tcW w:w="1563" w:type="dxa"/>
            <w:tcBorders>
              <w:top w:val="single" w:sz="4" w:space="0" w:color="auto"/>
              <w:left w:val="single" w:sz="4" w:space="0" w:color="auto"/>
              <w:bottom w:val="single" w:sz="4" w:space="0" w:color="auto"/>
              <w:right w:val="single" w:sz="4" w:space="0" w:color="auto"/>
            </w:tcBorders>
            <w:hideMark/>
          </w:tcPr>
          <w:p w14:paraId="51D1943D" w14:textId="77777777" w:rsidR="00F3713C" w:rsidRPr="00F3713C" w:rsidRDefault="00F3713C" w:rsidP="00F3713C">
            <w:pPr>
              <w:rPr>
                <w:rFonts w:ascii="Arial" w:hAnsi="Arial" w:cs="Arial"/>
                <w:sz w:val="18"/>
                <w:szCs w:val="18"/>
              </w:rPr>
            </w:pPr>
            <w:r w:rsidRPr="00F3713C">
              <w:rPr>
                <w:rFonts w:ascii="Arial" w:hAnsi="Arial" w:cs="Arial"/>
                <w:sz w:val="18"/>
                <w:szCs w:val="18"/>
              </w:rPr>
              <w:t>PC1</w:t>
            </w:r>
          </w:p>
          <w:p w14:paraId="7030C598"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1A194578"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p w14:paraId="568AB9C6"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tc>
        <w:tc>
          <w:tcPr>
            <w:tcW w:w="2091" w:type="dxa"/>
            <w:gridSpan w:val="2"/>
            <w:tcBorders>
              <w:top w:val="single" w:sz="4" w:space="0" w:color="auto"/>
              <w:left w:val="single" w:sz="4" w:space="0" w:color="auto"/>
              <w:bottom w:val="single" w:sz="4" w:space="0" w:color="auto"/>
              <w:right w:val="single" w:sz="4" w:space="0" w:color="auto"/>
            </w:tcBorders>
            <w:hideMark/>
          </w:tcPr>
          <w:p w14:paraId="2305CF14" w14:textId="77777777" w:rsidR="00F3713C" w:rsidRPr="00F3713C" w:rsidRDefault="00F3713C" w:rsidP="00F3713C">
            <w:pPr>
              <w:rPr>
                <w:rFonts w:ascii="Arial" w:hAnsi="Arial" w:cs="Arial"/>
                <w:sz w:val="18"/>
                <w:szCs w:val="18"/>
              </w:rPr>
            </w:pPr>
            <w:r w:rsidRPr="00F3713C">
              <w:rPr>
                <w:rFonts w:ascii="Arial" w:hAnsi="Arial" w:cs="Arial"/>
                <w:sz w:val="18"/>
                <w:szCs w:val="18"/>
              </w:rPr>
              <w:t>Test execution is not necessary if TS 38.521-1 TC 6.5.2.3, 6.5.2.4.2 and 6.5.3.3 are executed.</w:t>
            </w:r>
          </w:p>
          <w:p w14:paraId="30E5E631"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Skip TC 6.2.3 if UE supports NSA and TS 38.521-3 TC 6.2B.3.3 has been executed or TS 38.521-3 TCs </w:t>
            </w:r>
            <w:r w:rsidRPr="00F3713C">
              <w:rPr>
                <w:rFonts w:ascii="Arial" w:hAnsi="Arial" w:cs="Arial"/>
                <w:sz w:val="18"/>
                <w:szCs w:val="18"/>
              </w:rPr>
              <w:lastRenderedPageBreak/>
              <w:t>6.5B.2.3.2, 6.5B.2.3.3.2 and 6.5B.4.3 have been executed.</w:t>
            </w:r>
          </w:p>
          <w:p w14:paraId="7EBCBAEA"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TC 6.2.3 is skipped if TC 6.2G.3 is executed.</w:t>
            </w:r>
          </w:p>
        </w:tc>
      </w:tr>
      <w:tr w:rsidR="00F3713C" w:rsidRPr="00F3713C" w14:paraId="6BBA99D9" w14:textId="77777777" w:rsidTr="00F3713C">
        <w:trPr>
          <w:jc w:val="center"/>
        </w:trPr>
        <w:tc>
          <w:tcPr>
            <w:tcW w:w="1352" w:type="dxa"/>
            <w:tcBorders>
              <w:top w:val="single" w:sz="4" w:space="0" w:color="auto"/>
              <w:left w:val="single" w:sz="4" w:space="0" w:color="auto"/>
              <w:bottom w:val="nil"/>
              <w:right w:val="single" w:sz="4" w:space="0" w:color="auto"/>
            </w:tcBorders>
            <w:hideMark/>
          </w:tcPr>
          <w:p w14:paraId="3D8B099A"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6.2.4</w:t>
            </w:r>
          </w:p>
        </w:tc>
        <w:tc>
          <w:tcPr>
            <w:tcW w:w="4465" w:type="dxa"/>
            <w:tcBorders>
              <w:top w:val="single" w:sz="4" w:space="0" w:color="auto"/>
              <w:left w:val="single" w:sz="4" w:space="0" w:color="auto"/>
              <w:bottom w:val="nil"/>
              <w:right w:val="single" w:sz="4" w:space="0" w:color="auto"/>
            </w:tcBorders>
            <w:hideMark/>
          </w:tcPr>
          <w:p w14:paraId="19FC3CE7" w14:textId="77777777" w:rsidR="00F3713C" w:rsidRPr="00F3713C" w:rsidRDefault="00F3713C" w:rsidP="00F3713C">
            <w:pPr>
              <w:rPr>
                <w:rFonts w:ascii="Arial" w:hAnsi="Arial" w:cs="Arial"/>
                <w:sz w:val="18"/>
                <w:szCs w:val="18"/>
              </w:rPr>
            </w:pPr>
            <w:r w:rsidRPr="00F3713C">
              <w:rPr>
                <w:rFonts w:ascii="Arial" w:hAnsi="Arial" w:cs="Arial"/>
                <w:sz w:val="18"/>
                <w:szCs w:val="18"/>
              </w:rPr>
              <w:t>Configured transmitted power</w:t>
            </w:r>
          </w:p>
        </w:tc>
        <w:tc>
          <w:tcPr>
            <w:tcW w:w="852" w:type="dxa"/>
            <w:tcBorders>
              <w:top w:val="single" w:sz="4" w:space="0" w:color="auto"/>
              <w:left w:val="single" w:sz="4" w:space="0" w:color="auto"/>
              <w:bottom w:val="nil"/>
              <w:right w:val="single" w:sz="4" w:space="0" w:color="auto"/>
            </w:tcBorders>
            <w:hideMark/>
          </w:tcPr>
          <w:p w14:paraId="7CB9293B"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nil"/>
              <w:right w:val="single" w:sz="4" w:space="0" w:color="auto"/>
            </w:tcBorders>
            <w:hideMark/>
          </w:tcPr>
          <w:p w14:paraId="666FA8EE"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64B08CE6"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41A369C" w14:textId="77777777" w:rsidR="00F3713C" w:rsidRPr="00F3713C" w:rsidRDefault="00F3713C" w:rsidP="00F3713C">
            <w:pPr>
              <w:rPr>
                <w:rFonts w:ascii="Arial" w:hAnsi="Arial" w:cs="Arial"/>
                <w:sz w:val="18"/>
                <w:szCs w:val="18"/>
              </w:rPr>
            </w:pPr>
            <w:r w:rsidRPr="00F3713C">
              <w:rPr>
                <w:rFonts w:ascii="Arial" w:hAnsi="Arial" w:cs="Arial"/>
                <w:sz w:val="18"/>
                <w:szCs w:val="18"/>
              </w:rPr>
              <w:t>D001a</w:t>
            </w:r>
          </w:p>
        </w:tc>
        <w:tc>
          <w:tcPr>
            <w:tcW w:w="1563" w:type="dxa"/>
            <w:tcBorders>
              <w:top w:val="single" w:sz="4" w:space="0" w:color="auto"/>
              <w:left w:val="single" w:sz="4" w:space="0" w:color="auto"/>
              <w:bottom w:val="single" w:sz="4" w:space="0" w:color="auto"/>
              <w:right w:val="single" w:sz="4" w:space="0" w:color="auto"/>
            </w:tcBorders>
            <w:hideMark/>
          </w:tcPr>
          <w:p w14:paraId="5CADDD74" w14:textId="77777777" w:rsidR="00F3713C" w:rsidRPr="00F3713C" w:rsidRDefault="00F3713C" w:rsidP="00F3713C">
            <w:pPr>
              <w:rPr>
                <w:rFonts w:ascii="Arial" w:hAnsi="Arial" w:cs="Arial"/>
                <w:sz w:val="18"/>
                <w:szCs w:val="18"/>
              </w:rPr>
            </w:pPr>
            <w:r w:rsidRPr="00F3713C">
              <w:rPr>
                <w:rFonts w:ascii="Arial" w:hAnsi="Arial" w:cs="Arial"/>
                <w:sz w:val="18"/>
                <w:szCs w:val="18"/>
              </w:rPr>
              <w:t>PC1</w:t>
            </w:r>
          </w:p>
          <w:p w14:paraId="1515A2BB"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7A108F83"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p w14:paraId="685E7B8A"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tc>
        <w:tc>
          <w:tcPr>
            <w:tcW w:w="2091" w:type="dxa"/>
            <w:gridSpan w:val="2"/>
            <w:tcBorders>
              <w:top w:val="single" w:sz="4" w:space="0" w:color="auto"/>
              <w:left w:val="single" w:sz="4" w:space="0" w:color="auto"/>
              <w:bottom w:val="single" w:sz="4" w:space="0" w:color="auto"/>
              <w:right w:val="single" w:sz="4" w:space="0" w:color="auto"/>
            </w:tcBorders>
          </w:tcPr>
          <w:p w14:paraId="0BB64D27"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TC 6.2.4 is skipped if TC 6.2G.4 is executed.</w:t>
            </w:r>
          </w:p>
        </w:tc>
      </w:tr>
      <w:tr w:rsidR="00F3713C" w:rsidRPr="00F3713C" w14:paraId="1CCDD5C9"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70ACFB03" w14:textId="77777777" w:rsidR="00F3713C" w:rsidRPr="00F3713C" w:rsidRDefault="00F3713C" w:rsidP="00F3713C">
            <w:pPr>
              <w:rPr>
                <w:rFonts w:ascii="Arial" w:hAnsi="Arial" w:cs="Arial"/>
                <w:sz w:val="18"/>
                <w:szCs w:val="18"/>
              </w:rPr>
            </w:pPr>
            <w:r w:rsidRPr="00F3713C">
              <w:rPr>
                <w:rFonts w:ascii="Arial" w:hAnsi="Arial" w:cs="Arial"/>
                <w:sz w:val="18"/>
                <w:szCs w:val="18"/>
              </w:rPr>
              <w:t>6.2A.1.1</w:t>
            </w:r>
          </w:p>
        </w:tc>
        <w:tc>
          <w:tcPr>
            <w:tcW w:w="4465" w:type="dxa"/>
            <w:tcBorders>
              <w:top w:val="single" w:sz="4" w:space="0" w:color="auto"/>
              <w:left w:val="single" w:sz="4" w:space="0" w:color="auto"/>
              <w:bottom w:val="single" w:sz="4" w:space="0" w:color="auto"/>
              <w:right w:val="single" w:sz="4" w:space="0" w:color="auto"/>
            </w:tcBorders>
            <w:hideMark/>
          </w:tcPr>
          <w:p w14:paraId="3726928F" w14:textId="77777777" w:rsidR="00F3713C" w:rsidRPr="00F3713C" w:rsidRDefault="00F3713C" w:rsidP="00F3713C">
            <w:pPr>
              <w:rPr>
                <w:rFonts w:ascii="Arial" w:hAnsi="Arial" w:cs="Arial"/>
                <w:sz w:val="18"/>
                <w:szCs w:val="18"/>
              </w:rPr>
            </w:pPr>
            <w:r w:rsidRPr="00F3713C">
              <w:rPr>
                <w:rFonts w:ascii="Arial" w:hAnsi="Arial" w:cs="Arial"/>
                <w:sz w:val="18"/>
                <w:szCs w:val="18"/>
              </w:rPr>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5DD14426"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40305B98"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C004</w:t>
            </w:r>
          </w:p>
        </w:tc>
        <w:tc>
          <w:tcPr>
            <w:tcW w:w="2969" w:type="dxa"/>
            <w:tcBorders>
              <w:top w:val="single" w:sz="4" w:space="0" w:color="auto"/>
              <w:left w:val="single" w:sz="4" w:space="0" w:color="auto"/>
              <w:bottom w:val="single" w:sz="4" w:space="0" w:color="auto"/>
              <w:right w:val="single" w:sz="4" w:space="0" w:color="auto"/>
            </w:tcBorders>
            <w:hideMark/>
          </w:tcPr>
          <w:p w14:paraId="1A369E61"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C669FA4"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E015</w:t>
            </w:r>
          </w:p>
          <w:p w14:paraId="48073D74"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E015a</w:t>
            </w:r>
          </w:p>
        </w:tc>
        <w:tc>
          <w:tcPr>
            <w:tcW w:w="1563" w:type="dxa"/>
            <w:tcBorders>
              <w:top w:val="single" w:sz="4" w:space="0" w:color="auto"/>
              <w:left w:val="single" w:sz="4" w:space="0" w:color="auto"/>
              <w:bottom w:val="single" w:sz="4" w:space="0" w:color="auto"/>
              <w:right w:val="single" w:sz="4" w:space="0" w:color="auto"/>
            </w:tcBorders>
          </w:tcPr>
          <w:p w14:paraId="58CD740A"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Inter-band CA: PC2, PC3</w:t>
            </w:r>
          </w:p>
          <w:p w14:paraId="5CE988DC"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Intra-band contiguous CA (NOTE 1)</w:t>
            </w:r>
          </w:p>
          <w:p w14:paraId="063448FA"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tcPr>
          <w:p w14:paraId="1EE04543" w14:textId="77777777" w:rsidR="00F3713C" w:rsidRPr="00F3713C" w:rsidRDefault="00F3713C" w:rsidP="00F3713C">
            <w:pPr>
              <w:rPr>
                <w:rFonts w:ascii="Arial" w:hAnsi="Arial" w:cs="Arial"/>
                <w:sz w:val="18"/>
                <w:szCs w:val="18"/>
              </w:rPr>
            </w:pPr>
          </w:p>
        </w:tc>
      </w:tr>
      <w:tr w:rsidR="00F3713C" w:rsidRPr="00F3713C" w14:paraId="624757BA"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1F8F4D93" w14:textId="77777777" w:rsidR="00F3713C" w:rsidRPr="00F3713C" w:rsidRDefault="00F3713C" w:rsidP="00F3713C">
            <w:pPr>
              <w:rPr>
                <w:rFonts w:ascii="Arial" w:hAnsi="Arial" w:cs="Arial"/>
                <w:sz w:val="18"/>
                <w:szCs w:val="18"/>
              </w:rPr>
            </w:pPr>
            <w:r w:rsidRPr="00F3713C">
              <w:rPr>
                <w:rFonts w:ascii="Arial" w:hAnsi="Arial" w:cs="Arial"/>
                <w:sz w:val="18"/>
                <w:szCs w:val="18"/>
              </w:rPr>
              <w:t>6.2A.2.1</w:t>
            </w:r>
          </w:p>
        </w:tc>
        <w:tc>
          <w:tcPr>
            <w:tcW w:w="4465" w:type="dxa"/>
            <w:tcBorders>
              <w:top w:val="single" w:sz="4" w:space="0" w:color="auto"/>
              <w:left w:val="single" w:sz="4" w:space="0" w:color="auto"/>
              <w:bottom w:val="single" w:sz="4" w:space="0" w:color="auto"/>
              <w:right w:val="single" w:sz="4" w:space="0" w:color="auto"/>
            </w:tcBorders>
            <w:hideMark/>
          </w:tcPr>
          <w:p w14:paraId="579FB3CD" w14:textId="77777777" w:rsidR="00F3713C" w:rsidRPr="00F3713C" w:rsidRDefault="00F3713C" w:rsidP="00F3713C">
            <w:pPr>
              <w:rPr>
                <w:rFonts w:ascii="Arial" w:hAnsi="Arial" w:cs="Arial"/>
                <w:sz w:val="18"/>
                <w:szCs w:val="18"/>
              </w:rPr>
            </w:pPr>
            <w:r w:rsidRPr="00F3713C">
              <w:rPr>
                <w:rFonts w:ascii="Arial" w:hAnsi="Arial" w:cs="Arial"/>
                <w:sz w:val="18"/>
                <w:szCs w:val="18"/>
              </w:rPr>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24C1B08B"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359E7BA5" w14:textId="77777777" w:rsidR="00F3713C" w:rsidRPr="00F3713C" w:rsidRDefault="00F3713C" w:rsidP="00F3713C">
            <w:pPr>
              <w:rPr>
                <w:rFonts w:ascii="Arial" w:hAnsi="Arial" w:cs="Arial"/>
                <w:sz w:val="18"/>
                <w:szCs w:val="18"/>
              </w:rPr>
            </w:pPr>
            <w:r w:rsidRPr="00F3713C">
              <w:rPr>
                <w:rFonts w:ascii="Arial" w:hAnsi="Arial" w:cs="Arial"/>
                <w:sz w:val="18"/>
                <w:szCs w:val="18"/>
              </w:rPr>
              <w:t>C004</w:t>
            </w:r>
          </w:p>
        </w:tc>
        <w:tc>
          <w:tcPr>
            <w:tcW w:w="2969" w:type="dxa"/>
            <w:tcBorders>
              <w:top w:val="single" w:sz="4" w:space="0" w:color="auto"/>
              <w:left w:val="single" w:sz="4" w:space="0" w:color="auto"/>
              <w:bottom w:val="single" w:sz="4" w:space="0" w:color="auto"/>
              <w:right w:val="single" w:sz="4" w:space="0" w:color="auto"/>
            </w:tcBorders>
            <w:hideMark/>
          </w:tcPr>
          <w:p w14:paraId="1BFA36CB"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914D905" w14:textId="77777777" w:rsidR="00F3713C" w:rsidRPr="00F3713C" w:rsidRDefault="00F3713C" w:rsidP="00F3713C">
            <w:pPr>
              <w:rPr>
                <w:rFonts w:ascii="Arial" w:hAnsi="Arial" w:cs="Arial"/>
                <w:sz w:val="18"/>
                <w:szCs w:val="18"/>
              </w:rPr>
            </w:pPr>
            <w:r w:rsidRPr="00F3713C">
              <w:rPr>
                <w:rFonts w:ascii="Arial" w:hAnsi="Arial" w:cs="Arial"/>
                <w:sz w:val="18"/>
                <w:szCs w:val="18"/>
              </w:rPr>
              <w:t>E015</w:t>
            </w:r>
          </w:p>
          <w:p w14:paraId="5FD67566" w14:textId="77777777" w:rsidR="00F3713C" w:rsidRPr="00F3713C" w:rsidRDefault="00F3713C" w:rsidP="00F3713C">
            <w:pPr>
              <w:rPr>
                <w:rFonts w:ascii="Arial" w:hAnsi="Arial" w:cs="Arial"/>
                <w:sz w:val="18"/>
                <w:szCs w:val="18"/>
              </w:rPr>
            </w:pPr>
            <w:r w:rsidRPr="00F3713C">
              <w:rPr>
                <w:rFonts w:ascii="Arial" w:hAnsi="Arial" w:cs="Arial"/>
                <w:sz w:val="18"/>
                <w:szCs w:val="18"/>
              </w:rPr>
              <w:t>E015a</w:t>
            </w:r>
          </w:p>
        </w:tc>
        <w:tc>
          <w:tcPr>
            <w:tcW w:w="1563" w:type="dxa"/>
            <w:tcBorders>
              <w:top w:val="single" w:sz="4" w:space="0" w:color="auto"/>
              <w:left w:val="single" w:sz="4" w:space="0" w:color="auto"/>
              <w:bottom w:val="single" w:sz="4" w:space="0" w:color="auto"/>
              <w:right w:val="single" w:sz="4" w:space="0" w:color="auto"/>
            </w:tcBorders>
          </w:tcPr>
          <w:p w14:paraId="4162A910"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Inter-band CA: PC2, PC3</w:t>
            </w:r>
          </w:p>
          <w:p w14:paraId="00FCB0F2"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Intra-band contiguous CA: PC2, PC3</w:t>
            </w:r>
          </w:p>
          <w:p w14:paraId="791CD721"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Intra-band non-contiguous CA: PC2 (NOTE 1), PC3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6275F510" w14:textId="77777777" w:rsidR="00F3713C" w:rsidRPr="00F3713C" w:rsidRDefault="00F3713C" w:rsidP="00F3713C">
            <w:pPr>
              <w:rPr>
                <w:rFonts w:ascii="Arial" w:hAnsi="Arial" w:cs="Arial"/>
                <w:sz w:val="18"/>
                <w:szCs w:val="18"/>
              </w:rPr>
            </w:pPr>
            <w:r w:rsidRPr="00F3713C">
              <w:rPr>
                <w:rFonts w:ascii="Arial" w:hAnsi="Arial" w:cs="Arial"/>
                <w:sz w:val="18"/>
                <w:szCs w:val="18"/>
              </w:rPr>
              <w:t>Test execution is not necessary if TS 38.521-1 TC 6.5A.2.4.1.1 is executed.</w:t>
            </w:r>
          </w:p>
        </w:tc>
      </w:tr>
      <w:tr w:rsidR="00F3713C" w:rsidRPr="00F3713C" w14:paraId="7C8E5590"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65FD7081"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6.2A.3.1</w:t>
            </w:r>
          </w:p>
        </w:tc>
        <w:tc>
          <w:tcPr>
            <w:tcW w:w="4465" w:type="dxa"/>
            <w:tcBorders>
              <w:top w:val="single" w:sz="4" w:space="0" w:color="auto"/>
              <w:left w:val="single" w:sz="4" w:space="0" w:color="auto"/>
              <w:bottom w:val="single" w:sz="4" w:space="0" w:color="auto"/>
              <w:right w:val="single" w:sz="4" w:space="0" w:color="auto"/>
            </w:tcBorders>
            <w:hideMark/>
          </w:tcPr>
          <w:p w14:paraId="46D20152" w14:textId="77777777" w:rsidR="00F3713C" w:rsidRPr="00F3713C" w:rsidRDefault="00F3713C" w:rsidP="00F3713C">
            <w:pPr>
              <w:rPr>
                <w:rFonts w:ascii="Arial" w:hAnsi="Arial" w:cs="Arial"/>
                <w:sz w:val="18"/>
                <w:szCs w:val="18"/>
              </w:rPr>
            </w:pPr>
            <w:r w:rsidRPr="00F3713C">
              <w:rPr>
                <w:rFonts w:ascii="Arial" w:hAnsi="Arial" w:cs="Arial"/>
                <w:sz w:val="18"/>
                <w:szCs w:val="18"/>
              </w:rPr>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01897551"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116665B1" w14:textId="77777777" w:rsidR="00F3713C" w:rsidRPr="00F3713C" w:rsidRDefault="00F3713C" w:rsidP="00F3713C">
            <w:pPr>
              <w:rPr>
                <w:rFonts w:ascii="Arial" w:hAnsi="Arial" w:cs="Arial"/>
                <w:sz w:val="18"/>
                <w:szCs w:val="18"/>
              </w:rPr>
            </w:pPr>
            <w:r w:rsidRPr="00F3713C">
              <w:rPr>
                <w:rFonts w:ascii="Arial" w:hAnsi="Arial" w:cs="Arial"/>
                <w:sz w:val="18"/>
                <w:szCs w:val="18"/>
              </w:rPr>
              <w:t>C004</w:t>
            </w:r>
          </w:p>
        </w:tc>
        <w:tc>
          <w:tcPr>
            <w:tcW w:w="2969" w:type="dxa"/>
            <w:tcBorders>
              <w:top w:val="single" w:sz="4" w:space="0" w:color="auto"/>
              <w:left w:val="single" w:sz="4" w:space="0" w:color="auto"/>
              <w:bottom w:val="single" w:sz="4" w:space="0" w:color="auto"/>
              <w:right w:val="single" w:sz="4" w:space="0" w:color="auto"/>
            </w:tcBorders>
            <w:hideMark/>
          </w:tcPr>
          <w:p w14:paraId="2057F2CC"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90A43A0" w14:textId="77777777" w:rsidR="00F3713C" w:rsidRPr="00F3713C" w:rsidRDefault="00F3713C" w:rsidP="00F3713C">
            <w:pPr>
              <w:rPr>
                <w:rFonts w:ascii="Arial" w:hAnsi="Arial" w:cs="Arial"/>
                <w:sz w:val="18"/>
                <w:szCs w:val="18"/>
              </w:rPr>
            </w:pPr>
            <w:r w:rsidRPr="00F3713C">
              <w:rPr>
                <w:rFonts w:ascii="Arial" w:hAnsi="Arial" w:cs="Arial"/>
                <w:sz w:val="18"/>
                <w:szCs w:val="18"/>
              </w:rPr>
              <w:t>E015</w:t>
            </w:r>
          </w:p>
          <w:p w14:paraId="49D14C92" w14:textId="77777777" w:rsidR="00F3713C" w:rsidRPr="00F3713C" w:rsidRDefault="00F3713C" w:rsidP="00F3713C">
            <w:pPr>
              <w:rPr>
                <w:rFonts w:ascii="Arial" w:hAnsi="Arial" w:cs="Arial"/>
                <w:sz w:val="18"/>
                <w:szCs w:val="18"/>
              </w:rPr>
            </w:pPr>
            <w:r w:rsidRPr="00F3713C">
              <w:rPr>
                <w:rFonts w:ascii="Arial" w:hAnsi="Arial" w:cs="Arial"/>
                <w:sz w:val="18"/>
                <w:szCs w:val="18"/>
              </w:rPr>
              <w:t>E015a</w:t>
            </w:r>
          </w:p>
        </w:tc>
        <w:tc>
          <w:tcPr>
            <w:tcW w:w="1563" w:type="dxa"/>
            <w:tcBorders>
              <w:top w:val="single" w:sz="4" w:space="0" w:color="auto"/>
              <w:left w:val="single" w:sz="4" w:space="0" w:color="auto"/>
              <w:bottom w:val="single" w:sz="4" w:space="0" w:color="auto"/>
              <w:right w:val="single" w:sz="4" w:space="0" w:color="auto"/>
            </w:tcBorders>
          </w:tcPr>
          <w:p w14:paraId="7D734D5C"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Inter-band CA: PC2, PC3</w:t>
            </w:r>
          </w:p>
          <w:p w14:paraId="4B6BB7D6"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Intra-band contiguous CA: PC2, PC3</w:t>
            </w:r>
          </w:p>
          <w:p w14:paraId="7E78587E"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69E7CC1D" w14:textId="77777777" w:rsidR="00F3713C" w:rsidRPr="00F3713C" w:rsidRDefault="00F3713C" w:rsidP="00F3713C">
            <w:pPr>
              <w:rPr>
                <w:rFonts w:ascii="Arial" w:hAnsi="Arial" w:cs="Arial"/>
                <w:sz w:val="18"/>
                <w:szCs w:val="18"/>
              </w:rPr>
            </w:pPr>
            <w:r w:rsidRPr="00F3713C">
              <w:rPr>
                <w:rFonts w:ascii="Arial" w:hAnsi="Arial" w:cs="Arial"/>
                <w:sz w:val="18"/>
                <w:szCs w:val="18"/>
              </w:rPr>
              <w:t>Test execution is not necessary if TS 38.521-1 TC 6.5A.2.3 and 6.5A.3.3 are executed.</w:t>
            </w:r>
          </w:p>
        </w:tc>
      </w:tr>
      <w:tr w:rsidR="00F3713C" w:rsidRPr="00F3713C" w14:paraId="2F682167"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7B757E21" w14:textId="77777777" w:rsidR="00F3713C" w:rsidRPr="00F3713C" w:rsidRDefault="00F3713C" w:rsidP="00F3713C">
            <w:pPr>
              <w:rPr>
                <w:rFonts w:ascii="Arial" w:hAnsi="Arial" w:cs="Arial"/>
                <w:sz w:val="18"/>
                <w:szCs w:val="18"/>
              </w:rPr>
            </w:pPr>
            <w:r w:rsidRPr="00F3713C">
              <w:rPr>
                <w:rFonts w:ascii="Arial" w:hAnsi="Arial" w:cs="Arial"/>
                <w:sz w:val="18"/>
                <w:szCs w:val="18"/>
              </w:rPr>
              <w:t>6.2A.4.1</w:t>
            </w:r>
          </w:p>
        </w:tc>
        <w:tc>
          <w:tcPr>
            <w:tcW w:w="4465" w:type="dxa"/>
            <w:tcBorders>
              <w:top w:val="single" w:sz="4" w:space="0" w:color="auto"/>
              <w:left w:val="single" w:sz="4" w:space="0" w:color="auto"/>
              <w:bottom w:val="single" w:sz="4" w:space="0" w:color="auto"/>
              <w:right w:val="single" w:sz="4" w:space="0" w:color="auto"/>
            </w:tcBorders>
            <w:hideMark/>
          </w:tcPr>
          <w:p w14:paraId="6574ABE7" w14:textId="77777777" w:rsidR="00F3713C" w:rsidRPr="00F3713C" w:rsidRDefault="00F3713C" w:rsidP="00F3713C">
            <w:pPr>
              <w:rPr>
                <w:rFonts w:ascii="Arial" w:hAnsi="Arial" w:cs="Arial"/>
                <w:sz w:val="18"/>
                <w:szCs w:val="18"/>
              </w:rPr>
            </w:pPr>
            <w:r w:rsidRPr="00F3713C">
              <w:rPr>
                <w:rFonts w:ascii="Arial" w:hAnsi="Arial" w:cs="Arial"/>
                <w:sz w:val="18"/>
                <w:szCs w:val="18"/>
              </w:rPr>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47F396C2"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66EB6225" w14:textId="77777777" w:rsidR="00F3713C" w:rsidRPr="00F3713C" w:rsidRDefault="00F3713C" w:rsidP="00F3713C">
            <w:pPr>
              <w:rPr>
                <w:rFonts w:ascii="Arial" w:hAnsi="Arial" w:cs="Arial"/>
                <w:sz w:val="18"/>
                <w:szCs w:val="18"/>
              </w:rPr>
            </w:pPr>
            <w:r w:rsidRPr="00F3713C">
              <w:rPr>
                <w:rFonts w:ascii="Arial" w:hAnsi="Arial" w:cs="Arial"/>
                <w:sz w:val="18"/>
                <w:szCs w:val="18"/>
              </w:rPr>
              <w:t>C004</w:t>
            </w:r>
          </w:p>
        </w:tc>
        <w:tc>
          <w:tcPr>
            <w:tcW w:w="2969" w:type="dxa"/>
            <w:tcBorders>
              <w:top w:val="single" w:sz="4" w:space="0" w:color="auto"/>
              <w:left w:val="single" w:sz="4" w:space="0" w:color="auto"/>
              <w:bottom w:val="single" w:sz="4" w:space="0" w:color="auto"/>
              <w:right w:val="single" w:sz="4" w:space="0" w:color="auto"/>
            </w:tcBorders>
            <w:hideMark/>
          </w:tcPr>
          <w:p w14:paraId="6F212531"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59CBD63" w14:textId="77777777" w:rsidR="00F3713C" w:rsidRPr="00F3713C" w:rsidRDefault="00F3713C" w:rsidP="00F3713C">
            <w:pPr>
              <w:rPr>
                <w:rFonts w:ascii="Arial" w:hAnsi="Arial" w:cs="Arial"/>
                <w:sz w:val="18"/>
                <w:szCs w:val="18"/>
              </w:rPr>
            </w:pPr>
            <w:r w:rsidRPr="00F3713C">
              <w:rPr>
                <w:rFonts w:ascii="Arial" w:hAnsi="Arial" w:cs="Arial"/>
                <w:sz w:val="18"/>
                <w:szCs w:val="18"/>
              </w:rPr>
              <w:t>E015</w:t>
            </w:r>
          </w:p>
          <w:p w14:paraId="491A7115" w14:textId="77777777" w:rsidR="00F3713C" w:rsidRPr="00F3713C" w:rsidRDefault="00F3713C" w:rsidP="00F3713C">
            <w:pPr>
              <w:rPr>
                <w:rFonts w:ascii="Arial" w:hAnsi="Arial" w:cs="Arial"/>
                <w:sz w:val="18"/>
                <w:szCs w:val="18"/>
              </w:rPr>
            </w:pPr>
            <w:r w:rsidRPr="00F3713C">
              <w:rPr>
                <w:rFonts w:ascii="Arial" w:hAnsi="Arial" w:cs="Arial"/>
                <w:sz w:val="18"/>
                <w:szCs w:val="18"/>
              </w:rPr>
              <w:t>E015a</w:t>
            </w:r>
          </w:p>
        </w:tc>
        <w:tc>
          <w:tcPr>
            <w:tcW w:w="1563" w:type="dxa"/>
            <w:tcBorders>
              <w:top w:val="single" w:sz="4" w:space="0" w:color="auto"/>
              <w:left w:val="single" w:sz="4" w:space="0" w:color="auto"/>
              <w:bottom w:val="single" w:sz="4" w:space="0" w:color="auto"/>
              <w:right w:val="single" w:sz="4" w:space="0" w:color="auto"/>
            </w:tcBorders>
          </w:tcPr>
          <w:p w14:paraId="1670FE9C"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Inter-band CA: PC2, PC3</w:t>
            </w:r>
          </w:p>
          <w:p w14:paraId="07E46132"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Intra-band contiguous CA: PC2, PC3</w:t>
            </w:r>
          </w:p>
          <w:p w14:paraId="5F716951"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tcPr>
          <w:p w14:paraId="1CE2446F" w14:textId="77777777" w:rsidR="00F3713C" w:rsidRPr="00F3713C" w:rsidRDefault="00F3713C" w:rsidP="00F3713C">
            <w:pPr>
              <w:rPr>
                <w:rFonts w:ascii="Arial" w:hAnsi="Arial" w:cs="Arial"/>
                <w:sz w:val="18"/>
                <w:szCs w:val="18"/>
              </w:rPr>
            </w:pPr>
          </w:p>
        </w:tc>
      </w:tr>
      <w:tr w:rsidR="00F3713C" w:rsidRPr="00F3713C" w14:paraId="23C06FAE"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8D64668" w14:textId="77777777" w:rsidR="00F3713C" w:rsidRPr="00F3713C" w:rsidRDefault="00F3713C" w:rsidP="00F3713C">
            <w:pPr>
              <w:rPr>
                <w:rFonts w:ascii="Arial" w:hAnsi="Arial" w:cs="Arial"/>
                <w:sz w:val="18"/>
                <w:szCs w:val="18"/>
              </w:rPr>
            </w:pPr>
            <w:r w:rsidRPr="00F3713C">
              <w:rPr>
                <w:rFonts w:ascii="Arial" w:hAnsi="Arial" w:cs="Arial"/>
                <w:sz w:val="18"/>
                <w:szCs w:val="18"/>
              </w:rPr>
              <w:t>6.2B.1.1</w:t>
            </w:r>
          </w:p>
        </w:tc>
        <w:tc>
          <w:tcPr>
            <w:tcW w:w="4465" w:type="dxa"/>
            <w:tcBorders>
              <w:top w:val="single" w:sz="4" w:space="0" w:color="auto"/>
              <w:left w:val="single" w:sz="4" w:space="0" w:color="auto"/>
              <w:bottom w:val="single" w:sz="4" w:space="0" w:color="auto"/>
              <w:right w:val="single" w:sz="4" w:space="0" w:color="auto"/>
            </w:tcBorders>
          </w:tcPr>
          <w:p w14:paraId="5F57E363" w14:textId="77777777" w:rsidR="00F3713C" w:rsidRPr="00F3713C" w:rsidRDefault="00F3713C" w:rsidP="00F3713C">
            <w:pPr>
              <w:rPr>
                <w:rFonts w:ascii="Arial" w:hAnsi="Arial" w:cs="Arial"/>
                <w:sz w:val="18"/>
                <w:szCs w:val="18"/>
              </w:rPr>
            </w:pPr>
            <w:r w:rsidRPr="00F3713C">
              <w:rPr>
                <w:rFonts w:ascii="Arial" w:hAnsi="Arial" w:cs="Arial"/>
                <w:sz w:val="18"/>
                <w:szCs w:val="18"/>
              </w:rPr>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49BB447A"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303ECB4C" w14:textId="77777777" w:rsidR="00F3713C" w:rsidRPr="00F3713C" w:rsidRDefault="00F3713C" w:rsidP="00F3713C">
            <w:pPr>
              <w:rPr>
                <w:rFonts w:ascii="Arial" w:hAnsi="Arial" w:cs="Arial"/>
                <w:sz w:val="18"/>
                <w:szCs w:val="18"/>
              </w:rPr>
            </w:pPr>
            <w:r w:rsidRPr="00F3713C">
              <w:rPr>
                <w:rFonts w:ascii="Arial" w:hAnsi="Arial" w:cs="Arial"/>
                <w:sz w:val="18"/>
                <w:szCs w:val="18"/>
              </w:rPr>
              <w:t>C004a</w:t>
            </w:r>
          </w:p>
        </w:tc>
        <w:tc>
          <w:tcPr>
            <w:tcW w:w="2969" w:type="dxa"/>
            <w:tcBorders>
              <w:top w:val="single" w:sz="4" w:space="0" w:color="auto"/>
              <w:left w:val="single" w:sz="4" w:space="0" w:color="auto"/>
              <w:bottom w:val="single" w:sz="4" w:space="0" w:color="auto"/>
              <w:right w:val="single" w:sz="4" w:space="0" w:color="auto"/>
            </w:tcBorders>
          </w:tcPr>
          <w:p w14:paraId="7409E751"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3AFBFDEB" w14:textId="77777777" w:rsidR="00F3713C" w:rsidRPr="00F3713C" w:rsidRDefault="00F3713C" w:rsidP="00F3713C">
            <w:pPr>
              <w:rPr>
                <w:rFonts w:ascii="Arial" w:hAnsi="Arial" w:cs="Arial"/>
                <w:sz w:val="18"/>
                <w:szCs w:val="18"/>
              </w:rPr>
            </w:pPr>
            <w:r w:rsidRPr="00F3713C">
              <w:rPr>
                <w:rFonts w:ascii="Arial" w:hAnsi="Arial" w:cs="Arial"/>
                <w:sz w:val="18"/>
                <w:szCs w:val="18"/>
              </w:rPr>
              <w:t>E015b</w:t>
            </w:r>
          </w:p>
        </w:tc>
        <w:tc>
          <w:tcPr>
            <w:tcW w:w="1563" w:type="dxa"/>
            <w:tcBorders>
              <w:top w:val="single" w:sz="4" w:space="0" w:color="auto"/>
              <w:left w:val="single" w:sz="4" w:space="0" w:color="auto"/>
              <w:bottom w:val="single" w:sz="4" w:space="0" w:color="auto"/>
              <w:right w:val="single" w:sz="4" w:space="0" w:color="auto"/>
            </w:tcBorders>
          </w:tcPr>
          <w:p w14:paraId="704904FF" w14:textId="77777777" w:rsidR="00F3713C" w:rsidRPr="00F3713C" w:rsidRDefault="00F3713C" w:rsidP="00F3713C">
            <w:pPr>
              <w:rPr>
                <w:rFonts w:ascii="Arial" w:eastAsia="SimSun"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C51A8AB" w14:textId="77777777" w:rsidR="00F3713C" w:rsidRPr="00F3713C" w:rsidRDefault="00F3713C" w:rsidP="00F3713C">
            <w:pPr>
              <w:rPr>
                <w:rFonts w:ascii="Arial" w:hAnsi="Arial" w:cs="Arial"/>
                <w:sz w:val="18"/>
                <w:szCs w:val="18"/>
              </w:rPr>
            </w:pPr>
          </w:p>
        </w:tc>
      </w:tr>
      <w:tr w:rsidR="00F3713C" w:rsidRPr="00F3713C" w14:paraId="44C5BCA5"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28892B99" w14:textId="77777777" w:rsidR="00F3713C" w:rsidRPr="00F3713C" w:rsidRDefault="00F3713C" w:rsidP="00F3713C">
            <w:pPr>
              <w:rPr>
                <w:rFonts w:ascii="Arial" w:hAnsi="Arial" w:cs="Arial"/>
                <w:sz w:val="18"/>
                <w:szCs w:val="18"/>
              </w:rPr>
            </w:pPr>
            <w:r w:rsidRPr="00F3713C">
              <w:rPr>
                <w:rFonts w:ascii="Arial" w:hAnsi="Arial" w:cs="Arial"/>
                <w:sz w:val="18"/>
                <w:szCs w:val="18"/>
              </w:rPr>
              <w:t>6.2B.2.1</w:t>
            </w:r>
          </w:p>
        </w:tc>
        <w:tc>
          <w:tcPr>
            <w:tcW w:w="4465" w:type="dxa"/>
            <w:tcBorders>
              <w:top w:val="single" w:sz="4" w:space="0" w:color="auto"/>
              <w:left w:val="single" w:sz="4" w:space="0" w:color="auto"/>
              <w:bottom w:val="single" w:sz="4" w:space="0" w:color="auto"/>
              <w:right w:val="single" w:sz="4" w:space="0" w:color="auto"/>
            </w:tcBorders>
          </w:tcPr>
          <w:p w14:paraId="315A47B4" w14:textId="77777777" w:rsidR="00F3713C" w:rsidRPr="00F3713C" w:rsidRDefault="00F3713C" w:rsidP="00F3713C">
            <w:pPr>
              <w:rPr>
                <w:rFonts w:ascii="Arial" w:hAnsi="Arial" w:cs="Arial"/>
                <w:sz w:val="18"/>
                <w:szCs w:val="18"/>
              </w:rPr>
            </w:pPr>
            <w:r w:rsidRPr="00F3713C">
              <w:rPr>
                <w:rFonts w:ascii="Arial" w:hAnsi="Arial" w:cs="Arial"/>
                <w:sz w:val="18"/>
                <w:szCs w:val="18"/>
              </w:rPr>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6F7D83ED"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3D3B1C80" w14:textId="77777777" w:rsidR="00F3713C" w:rsidRPr="00F3713C" w:rsidRDefault="00F3713C" w:rsidP="00F3713C">
            <w:pPr>
              <w:rPr>
                <w:rFonts w:ascii="Arial" w:hAnsi="Arial" w:cs="Arial"/>
                <w:sz w:val="18"/>
                <w:szCs w:val="18"/>
              </w:rPr>
            </w:pPr>
            <w:r w:rsidRPr="00F3713C">
              <w:rPr>
                <w:rFonts w:ascii="Arial" w:hAnsi="Arial" w:cs="Arial"/>
                <w:sz w:val="18"/>
                <w:szCs w:val="18"/>
              </w:rPr>
              <w:t>C004a</w:t>
            </w:r>
          </w:p>
        </w:tc>
        <w:tc>
          <w:tcPr>
            <w:tcW w:w="2969" w:type="dxa"/>
            <w:tcBorders>
              <w:top w:val="single" w:sz="4" w:space="0" w:color="auto"/>
              <w:left w:val="single" w:sz="4" w:space="0" w:color="auto"/>
              <w:bottom w:val="single" w:sz="4" w:space="0" w:color="auto"/>
              <w:right w:val="single" w:sz="4" w:space="0" w:color="auto"/>
            </w:tcBorders>
          </w:tcPr>
          <w:p w14:paraId="1FC128A7"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50415374" w14:textId="77777777" w:rsidR="00F3713C" w:rsidRPr="00F3713C" w:rsidRDefault="00F3713C" w:rsidP="00F3713C">
            <w:pPr>
              <w:rPr>
                <w:rFonts w:ascii="Arial" w:hAnsi="Arial" w:cs="Arial"/>
                <w:sz w:val="18"/>
                <w:szCs w:val="18"/>
              </w:rPr>
            </w:pPr>
            <w:r w:rsidRPr="00F3713C">
              <w:rPr>
                <w:rFonts w:ascii="Arial" w:hAnsi="Arial" w:cs="Arial"/>
                <w:sz w:val="18"/>
                <w:szCs w:val="18"/>
              </w:rPr>
              <w:t>E015b</w:t>
            </w:r>
          </w:p>
        </w:tc>
        <w:tc>
          <w:tcPr>
            <w:tcW w:w="1563" w:type="dxa"/>
            <w:tcBorders>
              <w:top w:val="single" w:sz="4" w:space="0" w:color="auto"/>
              <w:left w:val="single" w:sz="4" w:space="0" w:color="auto"/>
              <w:bottom w:val="single" w:sz="4" w:space="0" w:color="auto"/>
              <w:right w:val="single" w:sz="4" w:space="0" w:color="auto"/>
            </w:tcBorders>
          </w:tcPr>
          <w:p w14:paraId="752B593C"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PC1</w:t>
            </w:r>
          </w:p>
          <w:p w14:paraId="1B0B59AC"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PC2</w:t>
            </w:r>
          </w:p>
          <w:p w14:paraId="1D7BCD2A"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317A8825" w14:textId="77777777" w:rsidR="00F3713C" w:rsidRPr="00F3713C" w:rsidRDefault="00F3713C" w:rsidP="00F3713C">
            <w:pPr>
              <w:rPr>
                <w:rFonts w:ascii="Arial" w:hAnsi="Arial" w:cs="Arial"/>
                <w:sz w:val="18"/>
                <w:szCs w:val="18"/>
              </w:rPr>
            </w:pPr>
            <w:r w:rsidRPr="00F3713C">
              <w:rPr>
                <w:rFonts w:ascii="Arial" w:hAnsi="Arial" w:cs="Arial"/>
                <w:sz w:val="18"/>
                <w:szCs w:val="18"/>
              </w:rPr>
              <w:t>Test execution is not necessary if TS 38.521-1 TC 6.5B.2.4 is executed.</w:t>
            </w:r>
          </w:p>
        </w:tc>
      </w:tr>
      <w:tr w:rsidR="00F3713C" w:rsidRPr="00F3713C" w14:paraId="74696E2F"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0E2F189" w14:textId="77777777" w:rsidR="00F3713C" w:rsidRPr="00F3713C" w:rsidRDefault="00F3713C" w:rsidP="00F3713C">
            <w:pPr>
              <w:rPr>
                <w:rFonts w:ascii="Arial" w:hAnsi="Arial" w:cs="Arial"/>
                <w:sz w:val="18"/>
                <w:szCs w:val="18"/>
              </w:rPr>
            </w:pPr>
            <w:r w:rsidRPr="00F3713C">
              <w:rPr>
                <w:rFonts w:ascii="Arial" w:hAnsi="Arial" w:cs="Arial"/>
                <w:sz w:val="18"/>
                <w:szCs w:val="18"/>
              </w:rPr>
              <w:t>6.2B.3.1</w:t>
            </w:r>
          </w:p>
        </w:tc>
        <w:tc>
          <w:tcPr>
            <w:tcW w:w="4465" w:type="dxa"/>
            <w:tcBorders>
              <w:top w:val="single" w:sz="4" w:space="0" w:color="auto"/>
              <w:left w:val="single" w:sz="4" w:space="0" w:color="auto"/>
              <w:bottom w:val="single" w:sz="4" w:space="0" w:color="auto"/>
              <w:right w:val="single" w:sz="4" w:space="0" w:color="auto"/>
            </w:tcBorders>
          </w:tcPr>
          <w:p w14:paraId="4D590EAD" w14:textId="77777777" w:rsidR="00F3713C" w:rsidRPr="00F3713C" w:rsidRDefault="00F3713C" w:rsidP="00F3713C">
            <w:pPr>
              <w:rPr>
                <w:rFonts w:ascii="Arial" w:hAnsi="Arial" w:cs="Arial"/>
                <w:sz w:val="18"/>
                <w:szCs w:val="18"/>
              </w:rPr>
            </w:pPr>
            <w:r w:rsidRPr="00F3713C">
              <w:rPr>
                <w:rFonts w:ascii="Arial" w:hAnsi="Arial" w:cs="Arial"/>
                <w:sz w:val="18"/>
                <w:szCs w:val="18"/>
              </w:rPr>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6C94F111"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28F0FA6F" w14:textId="77777777" w:rsidR="00F3713C" w:rsidRPr="00F3713C" w:rsidRDefault="00F3713C" w:rsidP="00F3713C">
            <w:pPr>
              <w:rPr>
                <w:rFonts w:ascii="Arial" w:hAnsi="Arial" w:cs="Arial"/>
                <w:sz w:val="18"/>
                <w:szCs w:val="18"/>
              </w:rPr>
            </w:pPr>
            <w:r w:rsidRPr="00F3713C">
              <w:rPr>
                <w:rFonts w:ascii="Arial" w:hAnsi="Arial" w:cs="Arial"/>
                <w:sz w:val="18"/>
                <w:szCs w:val="18"/>
              </w:rPr>
              <w:t>N/A</w:t>
            </w:r>
          </w:p>
        </w:tc>
        <w:tc>
          <w:tcPr>
            <w:tcW w:w="2969" w:type="dxa"/>
            <w:tcBorders>
              <w:top w:val="single" w:sz="4" w:space="0" w:color="auto"/>
              <w:left w:val="single" w:sz="4" w:space="0" w:color="auto"/>
              <w:bottom w:val="single" w:sz="4" w:space="0" w:color="auto"/>
              <w:right w:val="single" w:sz="4" w:space="0" w:color="auto"/>
            </w:tcBorders>
          </w:tcPr>
          <w:p w14:paraId="3FC44579" w14:textId="77777777" w:rsidR="00F3713C" w:rsidRPr="00F3713C" w:rsidRDefault="00F3713C" w:rsidP="00F3713C">
            <w:pPr>
              <w:rPr>
                <w:rFonts w:ascii="Arial" w:hAnsi="Arial" w:cs="Arial"/>
                <w:sz w:val="18"/>
                <w:szCs w:val="18"/>
              </w:rPr>
            </w:pPr>
            <w:r w:rsidRPr="00F3713C">
              <w:rPr>
                <w:rFonts w:ascii="Arial" w:hAnsi="Arial" w:cs="Arial"/>
                <w:sz w:val="18"/>
                <w:szCs w:val="18"/>
              </w:rPr>
              <w:t>No requirements in TS 38.521-1 TC 6.5B.2.3 Additional Spectrum Emission mask for NR-DC and TS 38.521-1 TC 6.5B.3.3 Additional Spurious Emissions for NR-DC.</w:t>
            </w:r>
          </w:p>
        </w:tc>
        <w:tc>
          <w:tcPr>
            <w:tcW w:w="1556" w:type="dxa"/>
            <w:tcBorders>
              <w:top w:val="single" w:sz="4" w:space="0" w:color="auto"/>
              <w:left w:val="single" w:sz="4" w:space="0" w:color="auto"/>
              <w:bottom w:val="single" w:sz="4" w:space="0" w:color="auto"/>
              <w:right w:val="single" w:sz="4" w:space="0" w:color="auto"/>
            </w:tcBorders>
          </w:tcPr>
          <w:p w14:paraId="67AA01EE" w14:textId="77777777" w:rsidR="00F3713C" w:rsidRPr="00F3713C" w:rsidRDefault="00F3713C" w:rsidP="00F3713C">
            <w:pPr>
              <w:rPr>
                <w:rFonts w:ascii="Arial" w:hAnsi="Arial" w:cs="Arial"/>
                <w:sz w:val="18"/>
                <w:szCs w:val="18"/>
              </w:rPr>
            </w:pPr>
          </w:p>
        </w:tc>
        <w:tc>
          <w:tcPr>
            <w:tcW w:w="1563" w:type="dxa"/>
            <w:tcBorders>
              <w:top w:val="single" w:sz="4" w:space="0" w:color="auto"/>
              <w:left w:val="single" w:sz="4" w:space="0" w:color="auto"/>
              <w:bottom w:val="single" w:sz="4" w:space="0" w:color="auto"/>
              <w:right w:val="single" w:sz="4" w:space="0" w:color="auto"/>
            </w:tcBorders>
          </w:tcPr>
          <w:p w14:paraId="0018F28A" w14:textId="77777777" w:rsidR="00F3713C" w:rsidRPr="00F3713C" w:rsidRDefault="00F3713C" w:rsidP="00F3713C">
            <w:pPr>
              <w:rPr>
                <w:rFonts w:ascii="Arial" w:eastAsia="SimSun"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81D3AE6" w14:textId="77777777" w:rsidR="00F3713C" w:rsidRPr="00F3713C" w:rsidRDefault="00F3713C" w:rsidP="00F3713C">
            <w:pPr>
              <w:rPr>
                <w:rFonts w:ascii="Arial" w:hAnsi="Arial" w:cs="Arial"/>
                <w:sz w:val="18"/>
                <w:szCs w:val="18"/>
              </w:rPr>
            </w:pPr>
          </w:p>
        </w:tc>
      </w:tr>
      <w:tr w:rsidR="00F3713C" w:rsidRPr="00F3713C" w14:paraId="6462F865"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0BB4E661" w14:textId="77777777" w:rsidR="00F3713C" w:rsidRPr="00F3713C" w:rsidRDefault="00F3713C" w:rsidP="00F3713C">
            <w:pPr>
              <w:rPr>
                <w:rFonts w:ascii="Arial" w:hAnsi="Arial" w:cs="Arial"/>
                <w:sz w:val="18"/>
                <w:szCs w:val="18"/>
              </w:rPr>
            </w:pPr>
            <w:r w:rsidRPr="00F3713C">
              <w:rPr>
                <w:rFonts w:ascii="Arial" w:hAnsi="Arial" w:cs="Arial"/>
                <w:sz w:val="18"/>
                <w:szCs w:val="18"/>
              </w:rPr>
              <w:t>6.2B.4.1</w:t>
            </w:r>
          </w:p>
        </w:tc>
        <w:tc>
          <w:tcPr>
            <w:tcW w:w="4465" w:type="dxa"/>
            <w:tcBorders>
              <w:top w:val="single" w:sz="4" w:space="0" w:color="auto"/>
              <w:left w:val="single" w:sz="4" w:space="0" w:color="auto"/>
              <w:bottom w:val="single" w:sz="4" w:space="0" w:color="auto"/>
              <w:right w:val="single" w:sz="4" w:space="0" w:color="auto"/>
            </w:tcBorders>
          </w:tcPr>
          <w:p w14:paraId="35F6E0E5" w14:textId="77777777" w:rsidR="00F3713C" w:rsidRPr="00F3713C" w:rsidRDefault="00F3713C" w:rsidP="00F3713C">
            <w:pPr>
              <w:rPr>
                <w:rFonts w:ascii="Arial" w:hAnsi="Arial" w:cs="Arial"/>
                <w:sz w:val="18"/>
                <w:szCs w:val="18"/>
              </w:rPr>
            </w:pPr>
            <w:r w:rsidRPr="00F3713C">
              <w:rPr>
                <w:rFonts w:ascii="Arial" w:hAnsi="Arial" w:cs="Arial"/>
                <w:sz w:val="18"/>
                <w:szCs w:val="18"/>
              </w:rPr>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5B1E79DF"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3B364132" w14:textId="77777777" w:rsidR="00F3713C" w:rsidRPr="00F3713C" w:rsidRDefault="00F3713C" w:rsidP="00F3713C">
            <w:pPr>
              <w:rPr>
                <w:rFonts w:ascii="Arial" w:hAnsi="Arial" w:cs="Arial"/>
                <w:sz w:val="18"/>
                <w:szCs w:val="18"/>
              </w:rPr>
            </w:pPr>
            <w:r w:rsidRPr="00F3713C">
              <w:rPr>
                <w:rFonts w:ascii="Arial" w:hAnsi="Arial" w:cs="Arial"/>
                <w:sz w:val="18"/>
                <w:szCs w:val="18"/>
              </w:rPr>
              <w:t>C004a</w:t>
            </w:r>
          </w:p>
        </w:tc>
        <w:tc>
          <w:tcPr>
            <w:tcW w:w="2969" w:type="dxa"/>
            <w:tcBorders>
              <w:top w:val="single" w:sz="4" w:space="0" w:color="auto"/>
              <w:left w:val="single" w:sz="4" w:space="0" w:color="auto"/>
              <w:bottom w:val="single" w:sz="4" w:space="0" w:color="auto"/>
              <w:right w:val="single" w:sz="4" w:space="0" w:color="auto"/>
            </w:tcBorders>
          </w:tcPr>
          <w:p w14:paraId="2B6FE532"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7EB87452" w14:textId="77777777" w:rsidR="00F3713C" w:rsidRPr="00F3713C" w:rsidRDefault="00F3713C" w:rsidP="00F3713C">
            <w:pPr>
              <w:rPr>
                <w:rFonts w:ascii="Arial" w:hAnsi="Arial" w:cs="Arial"/>
                <w:sz w:val="18"/>
                <w:szCs w:val="18"/>
              </w:rPr>
            </w:pPr>
            <w:r w:rsidRPr="00F3713C">
              <w:rPr>
                <w:rFonts w:ascii="Arial" w:hAnsi="Arial" w:cs="Arial"/>
                <w:sz w:val="18"/>
                <w:szCs w:val="18"/>
              </w:rPr>
              <w:t>E015b</w:t>
            </w:r>
          </w:p>
        </w:tc>
        <w:tc>
          <w:tcPr>
            <w:tcW w:w="1563" w:type="dxa"/>
            <w:tcBorders>
              <w:top w:val="single" w:sz="4" w:space="0" w:color="auto"/>
              <w:left w:val="single" w:sz="4" w:space="0" w:color="auto"/>
              <w:bottom w:val="single" w:sz="4" w:space="0" w:color="auto"/>
              <w:right w:val="single" w:sz="4" w:space="0" w:color="auto"/>
            </w:tcBorders>
          </w:tcPr>
          <w:p w14:paraId="055360BC" w14:textId="77777777" w:rsidR="00F3713C" w:rsidRPr="00F3713C" w:rsidRDefault="00F3713C" w:rsidP="00F3713C">
            <w:pPr>
              <w:rPr>
                <w:rFonts w:ascii="Arial" w:eastAsia="SimSun"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AB2B1FC" w14:textId="77777777" w:rsidR="00F3713C" w:rsidRPr="00F3713C" w:rsidRDefault="00F3713C" w:rsidP="00F3713C">
            <w:pPr>
              <w:rPr>
                <w:rFonts w:ascii="Arial" w:hAnsi="Arial" w:cs="Arial"/>
                <w:sz w:val="18"/>
                <w:szCs w:val="18"/>
              </w:rPr>
            </w:pPr>
          </w:p>
        </w:tc>
      </w:tr>
      <w:tr w:rsidR="00F3713C" w:rsidRPr="00F3713C" w14:paraId="09F13C33"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43E03174"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6.2C.1</w:t>
            </w:r>
          </w:p>
        </w:tc>
        <w:tc>
          <w:tcPr>
            <w:tcW w:w="4465" w:type="dxa"/>
            <w:tcBorders>
              <w:top w:val="single" w:sz="4" w:space="0" w:color="auto"/>
              <w:left w:val="single" w:sz="4" w:space="0" w:color="auto"/>
              <w:bottom w:val="single" w:sz="4" w:space="0" w:color="auto"/>
              <w:right w:val="single" w:sz="4" w:space="0" w:color="auto"/>
            </w:tcBorders>
            <w:hideMark/>
          </w:tcPr>
          <w:p w14:paraId="0AD60529" w14:textId="77777777" w:rsidR="00F3713C" w:rsidRPr="00F3713C" w:rsidRDefault="00F3713C" w:rsidP="00F3713C">
            <w:pPr>
              <w:rPr>
                <w:rFonts w:ascii="Arial" w:hAnsi="Arial" w:cs="Arial"/>
                <w:sz w:val="18"/>
                <w:szCs w:val="18"/>
              </w:rPr>
            </w:pPr>
            <w:r w:rsidRPr="00F3713C">
              <w:rPr>
                <w:rFonts w:ascii="Arial" w:hAnsi="Arial" w:cs="Arial"/>
                <w:sz w:val="18"/>
                <w:szCs w:val="18"/>
              </w:rPr>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4F90BD73"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7EC0D085" w14:textId="77777777" w:rsidR="00F3713C" w:rsidRPr="00F3713C" w:rsidRDefault="00F3713C" w:rsidP="00F3713C">
            <w:pPr>
              <w:rPr>
                <w:rFonts w:ascii="Arial" w:hAnsi="Arial" w:cs="Arial"/>
                <w:sz w:val="18"/>
                <w:szCs w:val="18"/>
              </w:rPr>
            </w:pPr>
            <w:r w:rsidRPr="00F3713C">
              <w:rPr>
                <w:rFonts w:ascii="Arial" w:hAnsi="Arial" w:cs="Arial"/>
                <w:sz w:val="18"/>
                <w:szCs w:val="18"/>
              </w:rPr>
              <w:t>C002</w:t>
            </w:r>
          </w:p>
        </w:tc>
        <w:tc>
          <w:tcPr>
            <w:tcW w:w="2969" w:type="dxa"/>
            <w:tcBorders>
              <w:top w:val="single" w:sz="4" w:space="0" w:color="auto"/>
              <w:left w:val="single" w:sz="4" w:space="0" w:color="auto"/>
              <w:bottom w:val="single" w:sz="4" w:space="0" w:color="auto"/>
              <w:right w:val="single" w:sz="4" w:space="0" w:color="auto"/>
            </w:tcBorders>
            <w:hideMark/>
          </w:tcPr>
          <w:p w14:paraId="460C8629"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983B8DF" w14:textId="77777777" w:rsidR="00F3713C" w:rsidRPr="00F3713C" w:rsidRDefault="00F3713C" w:rsidP="00F3713C">
            <w:pPr>
              <w:rPr>
                <w:rFonts w:ascii="Arial" w:hAnsi="Arial" w:cs="Arial"/>
                <w:sz w:val="18"/>
                <w:szCs w:val="18"/>
              </w:rPr>
            </w:pPr>
            <w:r w:rsidRPr="00F3713C">
              <w:rPr>
                <w:rFonts w:ascii="Arial" w:hAnsi="Arial" w:cs="Arial"/>
                <w:sz w:val="18"/>
                <w:szCs w:val="18"/>
              </w:rPr>
              <w:t>D003</w:t>
            </w:r>
          </w:p>
        </w:tc>
        <w:tc>
          <w:tcPr>
            <w:tcW w:w="1563" w:type="dxa"/>
            <w:tcBorders>
              <w:top w:val="single" w:sz="4" w:space="0" w:color="auto"/>
              <w:left w:val="single" w:sz="4" w:space="0" w:color="auto"/>
              <w:bottom w:val="single" w:sz="4" w:space="0" w:color="auto"/>
              <w:right w:val="single" w:sz="4" w:space="0" w:color="auto"/>
            </w:tcBorders>
          </w:tcPr>
          <w:p w14:paraId="7D582504"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990FAC5"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2</w:t>
            </w:r>
          </w:p>
        </w:tc>
      </w:tr>
      <w:tr w:rsidR="00F3713C" w:rsidRPr="00F3713C" w14:paraId="3F5438EB"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069F21D6" w14:textId="77777777" w:rsidR="00F3713C" w:rsidRPr="00F3713C" w:rsidRDefault="00F3713C" w:rsidP="00F3713C">
            <w:pPr>
              <w:rPr>
                <w:rFonts w:ascii="Arial" w:hAnsi="Arial" w:cs="Arial"/>
                <w:sz w:val="18"/>
                <w:szCs w:val="18"/>
              </w:rPr>
            </w:pPr>
            <w:r w:rsidRPr="00F3713C">
              <w:rPr>
                <w:rFonts w:ascii="Arial" w:hAnsi="Arial" w:cs="Arial"/>
                <w:sz w:val="18"/>
                <w:szCs w:val="18"/>
              </w:rPr>
              <w:t>6.2C.3</w:t>
            </w:r>
          </w:p>
        </w:tc>
        <w:tc>
          <w:tcPr>
            <w:tcW w:w="4465" w:type="dxa"/>
            <w:tcBorders>
              <w:top w:val="single" w:sz="4" w:space="0" w:color="auto"/>
              <w:left w:val="single" w:sz="4" w:space="0" w:color="auto"/>
              <w:bottom w:val="single" w:sz="4" w:space="0" w:color="auto"/>
              <w:right w:val="single" w:sz="4" w:space="0" w:color="auto"/>
            </w:tcBorders>
            <w:hideMark/>
          </w:tcPr>
          <w:p w14:paraId="21E1AFCA" w14:textId="77777777" w:rsidR="00F3713C" w:rsidRPr="00F3713C" w:rsidRDefault="00F3713C" w:rsidP="00F3713C">
            <w:pPr>
              <w:rPr>
                <w:rFonts w:ascii="Arial" w:hAnsi="Arial" w:cs="Arial"/>
                <w:sz w:val="18"/>
                <w:szCs w:val="18"/>
              </w:rPr>
            </w:pPr>
            <w:r w:rsidRPr="00F3713C">
              <w:rPr>
                <w:rFonts w:ascii="Arial" w:hAnsi="Arial" w:cs="Arial"/>
                <w:sz w:val="18"/>
                <w:szCs w:val="18"/>
              </w:rPr>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6A218FD4"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2497A1BE" w14:textId="77777777" w:rsidR="00F3713C" w:rsidRPr="00F3713C" w:rsidRDefault="00F3713C" w:rsidP="00F3713C">
            <w:pPr>
              <w:rPr>
                <w:rFonts w:ascii="Arial" w:hAnsi="Arial" w:cs="Arial"/>
                <w:sz w:val="18"/>
                <w:szCs w:val="18"/>
              </w:rPr>
            </w:pPr>
            <w:r w:rsidRPr="00F3713C">
              <w:rPr>
                <w:rFonts w:ascii="Arial" w:hAnsi="Arial" w:cs="Arial"/>
                <w:sz w:val="18"/>
                <w:szCs w:val="18"/>
              </w:rPr>
              <w:t>C002</w:t>
            </w:r>
          </w:p>
        </w:tc>
        <w:tc>
          <w:tcPr>
            <w:tcW w:w="2969" w:type="dxa"/>
            <w:tcBorders>
              <w:top w:val="single" w:sz="4" w:space="0" w:color="auto"/>
              <w:left w:val="single" w:sz="4" w:space="0" w:color="auto"/>
              <w:bottom w:val="single" w:sz="4" w:space="0" w:color="auto"/>
              <w:right w:val="single" w:sz="4" w:space="0" w:color="auto"/>
            </w:tcBorders>
            <w:hideMark/>
          </w:tcPr>
          <w:p w14:paraId="6824B4D0"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33971A4" w14:textId="77777777" w:rsidR="00F3713C" w:rsidRPr="00F3713C" w:rsidRDefault="00F3713C" w:rsidP="00F3713C">
            <w:pPr>
              <w:rPr>
                <w:rFonts w:ascii="Arial" w:hAnsi="Arial" w:cs="Arial"/>
                <w:sz w:val="18"/>
                <w:szCs w:val="18"/>
              </w:rPr>
            </w:pPr>
            <w:r w:rsidRPr="00F3713C">
              <w:rPr>
                <w:rFonts w:ascii="Arial" w:hAnsi="Arial" w:cs="Arial"/>
                <w:sz w:val="18"/>
                <w:szCs w:val="18"/>
              </w:rPr>
              <w:t>D003</w:t>
            </w:r>
          </w:p>
        </w:tc>
        <w:tc>
          <w:tcPr>
            <w:tcW w:w="1563" w:type="dxa"/>
            <w:tcBorders>
              <w:top w:val="single" w:sz="4" w:space="0" w:color="auto"/>
              <w:left w:val="single" w:sz="4" w:space="0" w:color="auto"/>
              <w:bottom w:val="single" w:sz="4" w:space="0" w:color="auto"/>
              <w:right w:val="single" w:sz="4" w:space="0" w:color="auto"/>
            </w:tcBorders>
          </w:tcPr>
          <w:p w14:paraId="2DC997DE"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9D3D9B8"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2</w:t>
            </w:r>
          </w:p>
        </w:tc>
      </w:tr>
      <w:tr w:rsidR="00F3713C" w:rsidRPr="00F3713C" w14:paraId="7EFBAAE4"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1D185761" w14:textId="77777777" w:rsidR="00F3713C" w:rsidRPr="00F3713C" w:rsidRDefault="00F3713C" w:rsidP="00F3713C">
            <w:pPr>
              <w:rPr>
                <w:rFonts w:ascii="Arial" w:hAnsi="Arial" w:cs="Arial"/>
                <w:sz w:val="18"/>
                <w:szCs w:val="18"/>
              </w:rPr>
            </w:pPr>
            <w:r w:rsidRPr="00F3713C">
              <w:rPr>
                <w:rFonts w:ascii="Arial" w:hAnsi="Arial" w:cs="Arial"/>
                <w:sz w:val="18"/>
                <w:szCs w:val="18"/>
              </w:rPr>
              <w:t>6.2C.4</w:t>
            </w:r>
          </w:p>
        </w:tc>
        <w:tc>
          <w:tcPr>
            <w:tcW w:w="4465" w:type="dxa"/>
            <w:tcBorders>
              <w:top w:val="single" w:sz="4" w:space="0" w:color="auto"/>
              <w:left w:val="single" w:sz="4" w:space="0" w:color="auto"/>
              <w:bottom w:val="single" w:sz="4" w:space="0" w:color="auto"/>
              <w:right w:val="single" w:sz="4" w:space="0" w:color="auto"/>
            </w:tcBorders>
            <w:hideMark/>
          </w:tcPr>
          <w:p w14:paraId="49DCED11" w14:textId="77777777" w:rsidR="00F3713C" w:rsidRPr="00F3713C" w:rsidRDefault="00F3713C" w:rsidP="00F3713C">
            <w:pPr>
              <w:rPr>
                <w:rFonts w:ascii="Arial" w:hAnsi="Arial" w:cs="Arial"/>
                <w:sz w:val="18"/>
                <w:szCs w:val="18"/>
              </w:rPr>
            </w:pPr>
            <w:r w:rsidRPr="00F3713C">
              <w:rPr>
                <w:rFonts w:ascii="Arial" w:hAnsi="Arial" w:cs="Arial"/>
                <w:sz w:val="18"/>
                <w:szCs w:val="18"/>
              </w:rPr>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3B7F944C"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2868E966" w14:textId="77777777" w:rsidR="00F3713C" w:rsidRPr="00F3713C" w:rsidRDefault="00F3713C" w:rsidP="00F3713C">
            <w:pPr>
              <w:rPr>
                <w:rFonts w:ascii="Arial" w:hAnsi="Arial" w:cs="Arial"/>
                <w:sz w:val="18"/>
                <w:szCs w:val="18"/>
              </w:rPr>
            </w:pPr>
            <w:r w:rsidRPr="00F3713C">
              <w:rPr>
                <w:rFonts w:ascii="Arial" w:hAnsi="Arial" w:cs="Arial"/>
                <w:sz w:val="18"/>
                <w:szCs w:val="18"/>
              </w:rPr>
              <w:t>C002</w:t>
            </w:r>
          </w:p>
        </w:tc>
        <w:tc>
          <w:tcPr>
            <w:tcW w:w="2969" w:type="dxa"/>
            <w:tcBorders>
              <w:top w:val="single" w:sz="4" w:space="0" w:color="auto"/>
              <w:left w:val="single" w:sz="4" w:space="0" w:color="auto"/>
              <w:bottom w:val="single" w:sz="4" w:space="0" w:color="auto"/>
              <w:right w:val="single" w:sz="4" w:space="0" w:color="auto"/>
            </w:tcBorders>
            <w:hideMark/>
          </w:tcPr>
          <w:p w14:paraId="5BCEB3F6"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3DAD044" w14:textId="77777777" w:rsidR="00F3713C" w:rsidRPr="00F3713C" w:rsidRDefault="00F3713C" w:rsidP="00F3713C">
            <w:pPr>
              <w:rPr>
                <w:rFonts w:ascii="Arial" w:hAnsi="Arial" w:cs="Arial"/>
                <w:sz w:val="18"/>
                <w:szCs w:val="18"/>
              </w:rPr>
            </w:pPr>
            <w:r w:rsidRPr="00F3713C">
              <w:rPr>
                <w:rFonts w:ascii="Arial" w:hAnsi="Arial" w:cs="Arial"/>
                <w:sz w:val="18"/>
                <w:szCs w:val="18"/>
              </w:rPr>
              <w:t>D003</w:t>
            </w:r>
          </w:p>
        </w:tc>
        <w:tc>
          <w:tcPr>
            <w:tcW w:w="1563" w:type="dxa"/>
            <w:tcBorders>
              <w:top w:val="single" w:sz="4" w:space="0" w:color="auto"/>
              <w:left w:val="single" w:sz="4" w:space="0" w:color="auto"/>
              <w:bottom w:val="single" w:sz="4" w:space="0" w:color="auto"/>
              <w:right w:val="single" w:sz="4" w:space="0" w:color="auto"/>
            </w:tcBorders>
          </w:tcPr>
          <w:p w14:paraId="1C7489C3"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DD5B523"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NOTE 2</w:t>
            </w:r>
          </w:p>
          <w:p w14:paraId="4A92DB80" w14:textId="77777777" w:rsidR="00F3713C" w:rsidRPr="00F3713C" w:rsidRDefault="00F3713C" w:rsidP="00F3713C">
            <w:pPr>
              <w:rPr>
                <w:rFonts w:ascii="Arial" w:hAnsi="Arial" w:cs="Arial"/>
                <w:sz w:val="18"/>
                <w:szCs w:val="18"/>
              </w:rPr>
            </w:pPr>
            <w:r w:rsidRPr="00F3713C">
              <w:rPr>
                <w:rFonts w:ascii="Arial" w:hAnsi="Arial" w:cs="Arial"/>
                <w:sz w:val="18"/>
                <w:szCs w:val="18"/>
              </w:rPr>
              <w:t>Test execution is not necessary if TS 38.521-1 TC 6.5C.2.4.1 is executed.</w:t>
            </w:r>
          </w:p>
        </w:tc>
      </w:tr>
      <w:tr w:rsidR="00F3713C" w:rsidRPr="00F3713C" w14:paraId="3A4050EC"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17D7F487" w14:textId="77777777" w:rsidR="00F3713C" w:rsidRPr="00F3713C" w:rsidRDefault="00F3713C" w:rsidP="00F3713C">
            <w:pPr>
              <w:rPr>
                <w:rFonts w:ascii="Arial" w:hAnsi="Arial" w:cs="Arial"/>
                <w:sz w:val="18"/>
                <w:szCs w:val="18"/>
              </w:rPr>
            </w:pPr>
            <w:r w:rsidRPr="00F3713C">
              <w:rPr>
                <w:rFonts w:ascii="Arial" w:hAnsi="Arial" w:cs="Arial"/>
                <w:sz w:val="18"/>
                <w:szCs w:val="18"/>
              </w:rPr>
              <w:t>6.2C.5</w:t>
            </w:r>
          </w:p>
        </w:tc>
        <w:tc>
          <w:tcPr>
            <w:tcW w:w="4465" w:type="dxa"/>
            <w:tcBorders>
              <w:top w:val="single" w:sz="4" w:space="0" w:color="auto"/>
              <w:left w:val="single" w:sz="4" w:space="0" w:color="auto"/>
              <w:bottom w:val="single" w:sz="4" w:space="0" w:color="auto"/>
              <w:right w:val="single" w:sz="4" w:space="0" w:color="auto"/>
            </w:tcBorders>
            <w:hideMark/>
          </w:tcPr>
          <w:p w14:paraId="52CC90B8" w14:textId="77777777" w:rsidR="00F3713C" w:rsidRPr="00F3713C" w:rsidRDefault="00F3713C" w:rsidP="00F3713C">
            <w:pPr>
              <w:rPr>
                <w:rFonts w:ascii="Arial" w:hAnsi="Arial" w:cs="Arial"/>
                <w:sz w:val="18"/>
                <w:szCs w:val="18"/>
              </w:rPr>
            </w:pPr>
            <w:r w:rsidRPr="00F3713C">
              <w:rPr>
                <w:rFonts w:ascii="Arial" w:hAnsi="Arial" w:cs="Arial"/>
                <w:sz w:val="18"/>
                <w:szCs w:val="18"/>
              </w:rPr>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0CD8CD18"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7440DAEC" w14:textId="77777777" w:rsidR="00F3713C" w:rsidRPr="00F3713C" w:rsidRDefault="00F3713C" w:rsidP="00F3713C">
            <w:pPr>
              <w:rPr>
                <w:rFonts w:ascii="Arial" w:hAnsi="Arial" w:cs="Arial"/>
                <w:sz w:val="18"/>
                <w:szCs w:val="18"/>
              </w:rPr>
            </w:pPr>
            <w:r w:rsidRPr="00F3713C">
              <w:rPr>
                <w:rFonts w:ascii="Arial" w:hAnsi="Arial" w:cs="Arial"/>
                <w:sz w:val="18"/>
                <w:szCs w:val="18"/>
              </w:rPr>
              <w:t>C002</w:t>
            </w:r>
          </w:p>
        </w:tc>
        <w:tc>
          <w:tcPr>
            <w:tcW w:w="2969" w:type="dxa"/>
            <w:tcBorders>
              <w:top w:val="single" w:sz="4" w:space="0" w:color="auto"/>
              <w:left w:val="single" w:sz="4" w:space="0" w:color="auto"/>
              <w:bottom w:val="single" w:sz="4" w:space="0" w:color="auto"/>
              <w:right w:val="single" w:sz="4" w:space="0" w:color="auto"/>
            </w:tcBorders>
            <w:hideMark/>
          </w:tcPr>
          <w:p w14:paraId="771B7B54"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4573F6C" w14:textId="77777777" w:rsidR="00F3713C" w:rsidRPr="00F3713C" w:rsidRDefault="00F3713C" w:rsidP="00F3713C">
            <w:pPr>
              <w:rPr>
                <w:rFonts w:ascii="Arial" w:hAnsi="Arial" w:cs="Arial"/>
                <w:sz w:val="18"/>
                <w:szCs w:val="18"/>
              </w:rPr>
            </w:pPr>
            <w:r w:rsidRPr="00F3713C">
              <w:rPr>
                <w:rFonts w:ascii="Arial" w:hAnsi="Arial" w:cs="Arial"/>
                <w:sz w:val="18"/>
                <w:szCs w:val="18"/>
              </w:rPr>
              <w:t>D003</w:t>
            </w:r>
          </w:p>
        </w:tc>
        <w:tc>
          <w:tcPr>
            <w:tcW w:w="1563" w:type="dxa"/>
            <w:tcBorders>
              <w:top w:val="single" w:sz="4" w:space="0" w:color="auto"/>
              <w:left w:val="single" w:sz="4" w:space="0" w:color="auto"/>
              <w:bottom w:val="single" w:sz="4" w:space="0" w:color="auto"/>
              <w:right w:val="single" w:sz="4" w:space="0" w:color="auto"/>
            </w:tcBorders>
          </w:tcPr>
          <w:p w14:paraId="52290074"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A03437A"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2</w:t>
            </w:r>
          </w:p>
        </w:tc>
      </w:tr>
      <w:tr w:rsidR="00F3713C" w:rsidRPr="00F3713C" w14:paraId="73F6DDC5" w14:textId="77777777" w:rsidTr="00F3713C">
        <w:trPr>
          <w:jc w:val="center"/>
        </w:trPr>
        <w:tc>
          <w:tcPr>
            <w:tcW w:w="1352" w:type="dxa"/>
            <w:tcBorders>
              <w:top w:val="single" w:sz="4" w:space="0" w:color="auto"/>
              <w:left w:val="single" w:sz="4" w:space="0" w:color="auto"/>
              <w:bottom w:val="nil"/>
              <w:right w:val="single" w:sz="4" w:space="0" w:color="auto"/>
            </w:tcBorders>
          </w:tcPr>
          <w:p w14:paraId="506D5104" w14:textId="77777777" w:rsidR="00F3713C" w:rsidRPr="00F3713C" w:rsidRDefault="00F3713C" w:rsidP="00F3713C">
            <w:pPr>
              <w:rPr>
                <w:rFonts w:ascii="Arial" w:hAnsi="Arial" w:cs="Arial"/>
                <w:sz w:val="18"/>
                <w:szCs w:val="18"/>
              </w:rPr>
            </w:pPr>
            <w:r w:rsidRPr="00F3713C">
              <w:rPr>
                <w:rFonts w:ascii="Arial" w:hAnsi="Arial" w:cs="Arial"/>
                <w:sz w:val="18"/>
                <w:szCs w:val="18"/>
              </w:rPr>
              <w:t>6.2D.1</w:t>
            </w:r>
          </w:p>
        </w:tc>
        <w:tc>
          <w:tcPr>
            <w:tcW w:w="4465" w:type="dxa"/>
            <w:tcBorders>
              <w:top w:val="single" w:sz="4" w:space="0" w:color="auto"/>
              <w:left w:val="single" w:sz="4" w:space="0" w:color="auto"/>
              <w:bottom w:val="nil"/>
              <w:right w:val="single" w:sz="4" w:space="0" w:color="auto"/>
            </w:tcBorders>
          </w:tcPr>
          <w:p w14:paraId="0CC9D3C8" w14:textId="77777777" w:rsidR="00F3713C" w:rsidRPr="00F3713C" w:rsidRDefault="00F3713C" w:rsidP="00F3713C">
            <w:pPr>
              <w:rPr>
                <w:rFonts w:ascii="Arial" w:hAnsi="Arial" w:cs="Arial"/>
                <w:sz w:val="18"/>
                <w:szCs w:val="18"/>
              </w:rPr>
            </w:pPr>
            <w:r w:rsidRPr="00F3713C">
              <w:rPr>
                <w:rFonts w:ascii="Arial" w:hAnsi="Arial" w:cs="Arial"/>
                <w:sz w:val="18"/>
                <w:szCs w:val="18"/>
              </w:rPr>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35CE6484"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49F2F305" w14:textId="77777777" w:rsidR="00F3713C" w:rsidRPr="00F3713C" w:rsidRDefault="00F3713C" w:rsidP="00F3713C">
            <w:pPr>
              <w:rPr>
                <w:rFonts w:ascii="Arial" w:hAnsi="Arial" w:cs="Arial"/>
                <w:sz w:val="18"/>
                <w:szCs w:val="18"/>
              </w:rPr>
            </w:pPr>
            <w:r w:rsidRPr="00F3713C">
              <w:rPr>
                <w:rFonts w:ascii="Arial" w:hAnsi="Arial" w:cs="Arial"/>
                <w:sz w:val="18"/>
                <w:szCs w:val="18"/>
              </w:rPr>
              <w:t>N/A</w:t>
            </w:r>
          </w:p>
        </w:tc>
        <w:tc>
          <w:tcPr>
            <w:tcW w:w="2969" w:type="dxa"/>
            <w:tcBorders>
              <w:top w:val="single" w:sz="4" w:space="0" w:color="auto"/>
              <w:left w:val="single" w:sz="4" w:space="0" w:color="auto"/>
              <w:bottom w:val="single" w:sz="4" w:space="0" w:color="auto"/>
              <w:right w:val="single" w:sz="4" w:space="0" w:color="auto"/>
            </w:tcBorders>
          </w:tcPr>
          <w:p w14:paraId="0861E335"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No test </w:t>
            </w:r>
            <w:proofErr w:type="gramStart"/>
            <w:r w:rsidRPr="00F3713C">
              <w:rPr>
                <w:rFonts w:ascii="Arial" w:hAnsi="Arial" w:cs="Arial"/>
                <w:sz w:val="18"/>
                <w:szCs w:val="18"/>
              </w:rPr>
              <w:t>point</w:t>
            </w:r>
            <w:proofErr w:type="gramEnd"/>
            <w:r w:rsidRPr="00F3713C">
              <w:rPr>
                <w:rFonts w:ascii="Arial" w:hAnsi="Arial" w:cs="Arial"/>
                <w:sz w:val="18"/>
                <w:szCs w:val="18"/>
              </w:rPr>
              <w:t xml:space="preserve"> applicable to Rel-15 UE</w:t>
            </w:r>
          </w:p>
        </w:tc>
        <w:tc>
          <w:tcPr>
            <w:tcW w:w="1556" w:type="dxa"/>
            <w:tcBorders>
              <w:top w:val="single" w:sz="4" w:space="0" w:color="auto"/>
              <w:left w:val="single" w:sz="4" w:space="0" w:color="auto"/>
              <w:bottom w:val="nil"/>
              <w:right w:val="single" w:sz="4" w:space="0" w:color="auto"/>
            </w:tcBorders>
          </w:tcPr>
          <w:p w14:paraId="2E561A4F" w14:textId="77777777" w:rsidR="00F3713C" w:rsidRPr="00F3713C" w:rsidRDefault="00F3713C" w:rsidP="00F3713C">
            <w:pPr>
              <w:rPr>
                <w:rFonts w:ascii="Arial" w:hAnsi="Arial" w:cs="Arial"/>
                <w:sz w:val="18"/>
                <w:szCs w:val="18"/>
              </w:rPr>
            </w:pPr>
            <w:r w:rsidRPr="00F3713C">
              <w:rPr>
                <w:rFonts w:ascii="Arial" w:hAnsi="Arial" w:cs="Arial"/>
                <w:sz w:val="18"/>
                <w:szCs w:val="18"/>
              </w:rPr>
              <w:t>D022</w:t>
            </w:r>
          </w:p>
        </w:tc>
        <w:tc>
          <w:tcPr>
            <w:tcW w:w="1563" w:type="dxa"/>
            <w:tcBorders>
              <w:top w:val="single" w:sz="4" w:space="0" w:color="auto"/>
              <w:left w:val="single" w:sz="4" w:space="0" w:color="auto"/>
              <w:bottom w:val="nil"/>
              <w:right w:val="single" w:sz="4" w:space="0" w:color="auto"/>
            </w:tcBorders>
          </w:tcPr>
          <w:p w14:paraId="383C0910"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723485C6"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63FCEA66"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nil"/>
              <w:right w:val="single" w:sz="4" w:space="0" w:color="auto"/>
            </w:tcBorders>
          </w:tcPr>
          <w:p w14:paraId="78B9336D" w14:textId="77777777" w:rsidR="00F3713C" w:rsidRPr="00F3713C" w:rsidRDefault="00F3713C" w:rsidP="00F3713C">
            <w:pPr>
              <w:rPr>
                <w:rFonts w:ascii="Arial" w:eastAsia="SimSun" w:hAnsi="Arial" w:cs="Arial"/>
                <w:sz w:val="18"/>
                <w:szCs w:val="18"/>
              </w:rPr>
            </w:pPr>
          </w:p>
        </w:tc>
      </w:tr>
      <w:tr w:rsidR="00F3713C" w:rsidRPr="00F3713C" w14:paraId="4A5671B1" w14:textId="77777777" w:rsidTr="00F3713C">
        <w:trPr>
          <w:jc w:val="center"/>
        </w:trPr>
        <w:tc>
          <w:tcPr>
            <w:tcW w:w="1352" w:type="dxa"/>
            <w:tcBorders>
              <w:top w:val="nil"/>
              <w:left w:val="single" w:sz="4" w:space="0" w:color="auto"/>
              <w:bottom w:val="single" w:sz="4" w:space="0" w:color="auto"/>
              <w:right w:val="single" w:sz="4" w:space="0" w:color="auto"/>
            </w:tcBorders>
          </w:tcPr>
          <w:p w14:paraId="60A6D476" w14:textId="77777777" w:rsidR="00F3713C" w:rsidRPr="00F3713C" w:rsidRDefault="00F3713C" w:rsidP="00F3713C">
            <w:pPr>
              <w:rPr>
                <w:rFonts w:ascii="Arial" w:hAnsi="Arial" w:cs="Arial"/>
                <w:sz w:val="18"/>
                <w:szCs w:val="18"/>
              </w:rPr>
            </w:pPr>
          </w:p>
        </w:tc>
        <w:tc>
          <w:tcPr>
            <w:tcW w:w="4465" w:type="dxa"/>
            <w:tcBorders>
              <w:top w:val="nil"/>
              <w:left w:val="single" w:sz="4" w:space="0" w:color="auto"/>
              <w:bottom w:val="single" w:sz="4" w:space="0" w:color="auto"/>
              <w:right w:val="single" w:sz="4" w:space="0" w:color="auto"/>
            </w:tcBorders>
          </w:tcPr>
          <w:p w14:paraId="7B31A37B" w14:textId="77777777" w:rsidR="00F3713C" w:rsidRPr="00F3713C" w:rsidRDefault="00F3713C" w:rsidP="00F3713C">
            <w:pPr>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tcPr>
          <w:p w14:paraId="3A59A61D"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1C4666E7" w14:textId="77777777" w:rsidR="00F3713C" w:rsidRPr="00F3713C" w:rsidRDefault="00F3713C" w:rsidP="00F3713C">
            <w:pPr>
              <w:rPr>
                <w:rFonts w:ascii="Arial" w:hAnsi="Arial" w:cs="Arial"/>
                <w:sz w:val="18"/>
                <w:szCs w:val="18"/>
              </w:rPr>
            </w:pPr>
            <w:r w:rsidRPr="00F3713C">
              <w:rPr>
                <w:rFonts w:ascii="Arial" w:hAnsi="Arial" w:cs="Arial"/>
                <w:sz w:val="18"/>
                <w:szCs w:val="18"/>
              </w:rPr>
              <w:t>C003b</w:t>
            </w:r>
          </w:p>
        </w:tc>
        <w:tc>
          <w:tcPr>
            <w:tcW w:w="2969" w:type="dxa"/>
            <w:tcBorders>
              <w:top w:val="single" w:sz="4" w:space="0" w:color="auto"/>
              <w:left w:val="single" w:sz="4" w:space="0" w:color="auto"/>
              <w:bottom w:val="single" w:sz="4" w:space="0" w:color="auto"/>
              <w:right w:val="single" w:sz="4" w:space="0" w:color="auto"/>
            </w:tcBorders>
          </w:tcPr>
          <w:p w14:paraId="53E66084"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w:t>
            </w:r>
            <w:proofErr w:type="spellStart"/>
            <w:r w:rsidRPr="00F3713C">
              <w:rPr>
                <w:rFonts w:ascii="Arial" w:hAnsi="Arial" w:cs="Arial"/>
                <w:sz w:val="18"/>
                <w:szCs w:val="18"/>
              </w:rPr>
              <w:t>ULFPTx</w:t>
            </w:r>
            <w:proofErr w:type="spellEnd"/>
          </w:p>
        </w:tc>
        <w:tc>
          <w:tcPr>
            <w:tcW w:w="1556" w:type="dxa"/>
            <w:tcBorders>
              <w:top w:val="nil"/>
              <w:left w:val="single" w:sz="4" w:space="0" w:color="auto"/>
              <w:bottom w:val="single" w:sz="4" w:space="0" w:color="auto"/>
              <w:right w:val="single" w:sz="4" w:space="0" w:color="auto"/>
            </w:tcBorders>
          </w:tcPr>
          <w:p w14:paraId="4811956C" w14:textId="77777777" w:rsidR="00F3713C" w:rsidRPr="00F3713C" w:rsidRDefault="00F3713C" w:rsidP="00F3713C">
            <w:pPr>
              <w:rPr>
                <w:rFonts w:ascii="Arial" w:hAnsi="Arial" w:cs="Arial"/>
                <w:sz w:val="18"/>
                <w:szCs w:val="18"/>
              </w:rPr>
            </w:pPr>
          </w:p>
        </w:tc>
        <w:tc>
          <w:tcPr>
            <w:tcW w:w="1563" w:type="dxa"/>
            <w:tcBorders>
              <w:top w:val="nil"/>
              <w:left w:val="single" w:sz="4" w:space="0" w:color="auto"/>
              <w:bottom w:val="single" w:sz="4" w:space="0" w:color="auto"/>
              <w:right w:val="single" w:sz="4" w:space="0" w:color="auto"/>
            </w:tcBorders>
          </w:tcPr>
          <w:p w14:paraId="659E3888" w14:textId="77777777" w:rsidR="00F3713C" w:rsidRPr="00F3713C" w:rsidRDefault="00F3713C" w:rsidP="00F3713C">
            <w:pPr>
              <w:rPr>
                <w:rFonts w:ascii="Arial" w:hAnsi="Arial" w:cs="Arial"/>
                <w:sz w:val="18"/>
                <w:szCs w:val="18"/>
              </w:rPr>
            </w:pPr>
          </w:p>
        </w:tc>
        <w:tc>
          <w:tcPr>
            <w:tcW w:w="2091" w:type="dxa"/>
            <w:gridSpan w:val="2"/>
            <w:tcBorders>
              <w:top w:val="nil"/>
              <w:left w:val="single" w:sz="4" w:space="0" w:color="auto"/>
              <w:bottom w:val="single" w:sz="4" w:space="0" w:color="auto"/>
              <w:right w:val="single" w:sz="4" w:space="0" w:color="auto"/>
            </w:tcBorders>
          </w:tcPr>
          <w:p w14:paraId="01EBB39E" w14:textId="77777777" w:rsidR="00F3713C" w:rsidRPr="00F3713C" w:rsidRDefault="00F3713C" w:rsidP="00F3713C">
            <w:pPr>
              <w:rPr>
                <w:rFonts w:ascii="Arial" w:eastAsia="SimSun" w:hAnsi="Arial" w:cs="Arial"/>
                <w:sz w:val="18"/>
                <w:szCs w:val="18"/>
              </w:rPr>
            </w:pPr>
          </w:p>
        </w:tc>
      </w:tr>
      <w:tr w:rsidR="00F3713C" w:rsidRPr="00F3713C" w14:paraId="5EF6CEE0"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1545D1B" w14:textId="77777777" w:rsidR="00F3713C" w:rsidRPr="00F3713C" w:rsidRDefault="00F3713C" w:rsidP="00F3713C">
            <w:pPr>
              <w:rPr>
                <w:rFonts w:ascii="Arial" w:hAnsi="Arial" w:cs="Arial"/>
                <w:sz w:val="18"/>
                <w:szCs w:val="18"/>
              </w:rPr>
            </w:pPr>
            <w:r w:rsidRPr="00F3713C">
              <w:rPr>
                <w:rFonts w:ascii="Arial" w:hAnsi="Arial" w:cs="Arial"/>
                <w:sz w:val="18"/>
                <w:szCs w:val="18"/>
              </w:rPr>
              <w:t>6.2D.1_1</w:t>
            </w:r>
          </w:p>
        </w:tc>
        <w:tc>
          <w:tcPr>
            <w:tcW w:w="4465" w:type="dxa"/>
            <w:tcBorders>
              <w:top w:val="single" w:sz="4" w:space="0" w:color="auto"/>
              <w:left w:val="single" w:sz="4" w:space="0" w:color="auto"/>
              <w:bottom w:val="single" w:sz="4" w:space="0" w:color="auto"/>
              <w:right w:val="single" w:sz="4" w:space="0" w:color="auto"/>
            </w:tcBorders>
          </w:tcPr>
          <w:p w14:paraId="4C84C26E" w14:textId="77777777" w:rsidR="00F3713C" w:rsidRPr="00F3713C" w:rsidRDefault="00F3713C" w:rsidP="00F3713C">
            <w:pPr>
              <w:rPr>
                <w:rFonts w:ascii="Arial" w:hAnsi="Arial" w:cs="Arial"/>
                <w:sz w:val="18"/>
                <w:szCs w:val="18"/>
              </w:rPr>
            </w:pPr>
            <w:r w:rsidRPr="00F3713C">
              <w:rPr>
                <w:rFonts w:ascii="Arial" w:hAnsi="Arial" w:cs="Arial"/>
                <w:sz w:val="18"/>
                <w:szCs w:val="18"/>
              </w:rPr>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1C23C5E9"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236C4E38" w14:textId="77777777" w:rsidR="00F3713C" w:rsidRPr="00F3713C" w:rsidRDefault="00F3713C" w:rsidP="00F3713C">
            <w:pPr>
              <w:rPr>
                <w:rFonts w:ascii="Arial" w:hAnsi="Arial" w:cs="Arial"/>
                <w:sz w:val="18"/>
                <w:szCs w:val="18"/>
              </w:rPr>
            </w:pPr>
            <w:r w:rsidRPr="00F3713C">
              <w:rPr>
                <w:rFonts w:ascii="Arial" w:hAnsi="Arial" w:cs="Arial"/>
                <w:sz w:val="18"/>
                <w:szCs w:val="18"/>
              </w:rPr>
              <w:t>C179b</w:t>
            </w:r>
          </w:p>
        </w:tc>
        <w:tc>
          <w:tcPr>
            <w:tcW w:w="2969" w:type="dxa"/>
            <w:tcBorders>
              <w:top w:val="single" w:sz="4" w:space="0" w:color="auto"/>
              <w:left w:val="single" w:sz="4" w:space="0" w:color="auto"/>
              <w:bottom w:val="single" w:sz="4" w:space="0" w:color="auto"/>
              <w:right w:val="single" w:sz="4" w:space="0" w:color="auto"/>
            </w:tcBorders>
          </w:tcPr>
          <w:p w14:paraId="0D017444"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 xml:space="preserve">UEs supporting 5GS FR1 and SUL and </w:t>
            </w:r>
            <w:proofErr w:type="spellStart"/>
            <w:r w:rsidRPr="00F3713C">
              <w:rPr>
                <w:rFonts w:ascii="Arial" w:hAnsi="Arial" w:cs="Arial"/>
                <w:sz w:val="18"/>
                <w:szCs w:val="18"/>
              </w:rPr>
              <w:t>ULFPTx</w:t>
            </w:r>
            <w:proofErr w:type="spellEnd"/>
          </w:p>
        </w:tc>
        <w:tc>
          <w:tcPr>
            <w:tcW w:w="1556" w:type="dxa"/>
            <w:tcBorders>
              <w:top w:val="single" w:sz="4" w:space="0" w:color="auto"/>
              <w:left w:val="single" w:sz="4" w:space="0" w:color="auto"/>
              <w:bottom w:val="single" w:sz="4" w:space="0" w:color="auto"/>
              <w:right w:val="single" w:sz="4" w:space="0" w:color="auto"/>
            </w:tcBorders>
          </w:tcPr>
          <w:p w14:paraId="0BD617D8"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single" w:sz="4" w:space="0" w:color="auto"/>
              <w:left w:val="single" w:sz="4" w:space="0" w:color="auto"/>
              <w:bottom w:val="single" w:sz="4" w:space="0" w:color="auto"/>
              <w:right w:val="single" w:sz="4" w:space="0" w:color="auto"/>
            </w:tcBorders>
          </w:tcPr>
          <w:p w14:paraId="2F5D635B" w14:textId="77777777" w:rsidR="00F3713C" w:rsidRPr="00F3713C" w:rsidRDefault="00F3713C" w:rsidP="00F3713C">
            <w:pPr>
              <w:rPr>
                <w:rFonts w:ascii="Arial" w:eastAsia="SimSun"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CB96224" w14:textId="77777777" w:rsidR="00F3713C" w:rsidRPr="00F3713C" w:rsidRDefault="00F3713C" w:rsidP="00F3713C">
            <w:pPr>
              <w:rPr>
                <w:rFonts w:ascii="Arial" w:eastAsia="SimSun" w:hAnsi="Arial" w:cs="Arial"/>
                <w:sz w:val="18"/>
                <w:szCs w:val="18"/>
              </w:rPr>
            </w:pPr>
          </w:p>
        </w:tc>
      </w:tr>
      <w:tr w:rsidR="00F3713C" w:rsidRPr="00F3713C" w14:paraId="771EDDCC" w14:textId="77777777" w:rsidTr="00F3713C">
        <w:trPr>
          <w:jc w:val="center"/>
        </w:trPr>
        <w:tc>
          <w:tcPr>
            <w:tcW w:w="1352" w:type="dxa"/>
            <w:tcBorders>
              <w:top w:val="single" w:sz="4" w:space="0" w:color="auto"/>
              <w:left w:val="single" w:sz="4" w:space="0" w:color="auto"/>
              <w:bottom w:val="nil"/>
              <w:right w:val="single" w:sz="4" w:space="0" w:color="auto"/>
            </w:tcBorders>
            <w:hideMark/>
          </w:tcPr>
          <w:p w14:paraId="3D6B5260" w14:textId="77777777" w:rsidR="00F3713C" w:rsidRPr="00F3713C" w:rsidRDefault="00F3713C" w:rsidP="00F3713C">
            <w:pPr>
              <w:rPr>
                <w:rFonts w:ascii="Arial" w:hAnsi="Arial" w:cs="Arial"/>
                <w:sz w:val="18"/>
                <w:szCs w:val="18"/>
              </w:rPr>
            </w:pPr>
            <w:r w:rsidRPr="00F3713C">
              <w:rPr>
                <w:rFonts w:ascii="Arial" w:hAnsi="Arial" w:cs="Arial"/>
                <w:sz w:val="18"/>
                <w:szCs w:val="18"/>
              </w:rPr>
              <w:t>6.2D.2</w:t>
            </w:r>
          </w:p>
        </w:tc>
        <w:tc>
          <w:tcPr>
            <w:tcW w:w="4465" w:type="dxa"/>
            <w:tcBorders>
              <w:top w:val="single" w:sz="4" w:space="0" w:color="auto"/>
              <w:left w:val="single" w:sz="4" w:space="0" w:color="auto"/>
              <w:bottom w:val="nil"/>
              <w:right w:val="single" w:sz="4" w:space="0" w:color="auto"/>
            </w:tcBorders>
            <w:hideMark/>
          </w:tcPr>
          <w:p w14:paraId="5943EF09" w14:textId="77777777" w:rsidR="00F3713C" w:rsidRPr="00F3713C" w:rsidRDefault="00F3713C" w:rsidP="00F3713C">
            <w:pPr>
              <w:rPr>
                <w:rFonts w:ascii="Arial" w:hAnsi="Arial" w:cs="Arial"/>
                <w:sz w:val="18"/>
                <w:szCs w:val="18"/>
              </w:rPr>
            </w:pPr>
            <w:r w:rsidRPr="00F3713C">
              <w:rPr>
                <w:rFonts w:ascii="Arial" w:hAnsi="Arial" w:cs="Arial"/>
                <w:sz w:val="18"/>
                <w:szCs w:val="18"/>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1E361506"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1BD1381C" w14:textId="77777777" w:rsidR="00F3713C" w:rsidRPr="00F3713C" w:rsidRDefault="00F3713C" w:rsidP="00F3713C">
            <w:pPr>
              <w:rPr>
                <w:rFonts w:ascii="Arial" w:hAnsi="Arial" w:cs="Arial"/>
                <w:sz w:val="18"/>
                <w:szCs w:val="18"/>
              </w:rPr>
            </w:pPr>
            <w:r w:rsidRPr="00F3713C">
              <w:rPr>
                <w:rFonts w:ascii="Arial" w:hAnsi="Arial" w:cs="Arial"/>
                <w:sz w:val="18"/>
                <w:szCs w:val="18"/>
              </w:rPr>
              <w:t>C003</w:t>
            </w:r>
          </w:p>
        </w:tc>
        <w:tc>
          <w:tcPr>
            <w:tcW w:w="2969" w:type="dxa"/>
            <w:tcBorders>
              <w:top w:val="single" w:sz="4" w:space="0" w:color="auto"/>
              <w:left w:val="single" w:sz="4" w:space="0" w:color="auto"/>
              <w:bottom w:val="single" w:sz="4" w:space="0" w:color="auto"/>
              <w:right w:val="single" w:sz="4" w:space="0" w:color="auto"/>
            </w:tcBorders>
            <w:hideMark/>
          </w:tcPr>
          <w:p w14:paraId="4462551A"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2-layer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nil"/>
              <w:right w:val="single" w:sz="4" w:space="0" w:color="auto"/>
            </w:tcBorders>
            <w:hideMark/>
          </w:tcPr>
          <w:p w14:paraId="0B679280" w14:textId="77777777" w:rsidR="00F3713C" w:rsidRPr="00F3713C" w:rsidRDefault="00F3713C" w:rsidP="00F3713C">
            <w:pPr>
              <w:rPr>
                <w:rFonts w:ascii="Arial" w:hAnsi="Arial" w:cs="Arial"/>
                <w:sz w:val="18"/>
                <w:szCs w:val="18"/>
              </w:rPr>
            </w:pPr>
            <w:r w:rsidRPr="00F3713C">
              <w:rPr>
                <w:rFonts w:ascii="Arial" w:hAnsi="Arial" w:cs="Arial"/>
                <w:sz w:val="18"/>
                <w:szCs w:val="18"/>
              </w:rPr>
              <w:t>D022</w:t>
            </w:r>
          </w:p>
        </w:tc>
        <w:tc>
          <w:tcPr>
            <w:tcW w:w="1563" w:type="dxa"/>
            <w:tcBorders>
              <w:top w:val="single" w:sz="4" w:space="0" w:color="auto"/>
              <w:left w:val="single" w:sz="4" w:space="0" w:color="auto"/>
              <w:bottom w:val="nil"/>
              <w:right w:val="single" w:sz="4" w:space="0" w:color="auto"/>
            </w:tcBorders>
          </w:tcPr>
          <w:p w14:paraId="1F6BF9FD"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0C622F50"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2DBDBFB8"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nil"/>
              <w:right w:val="single" w:sz="4" w:space="0" w:color="auto"/>
            </w:tcBorders>
            <w:hideMark/>
          </w:tcPr>
          <w:p w14:paraId="6370BD66" w14:textId="77777777" w:rsidR="00F3713C" w:rsidRPr="00F3713C" w:rsidRDefault="00F3713C" w:rsidP="00F3713C">
            <w:pPr>
              <w:rPr>
                <w:rFonts w:ascii="Arial" w:hAnsi="Arial" w:cs="Arial"/>
                <w:sz w:val="18"/>
                <w:szCs w:val="18"/>
              </w:rPr>
            </w:pPr>
            <w:r w:rsidRPr="00F3713C">
              <w:rPr>
                <w:rFonts w:ascii="Arial" w:hAnsi="Arial" w:cs="Arial"/>
                <w:sz w:val="18"/>
                <w:szCs w:val="18"/>
              </w:rPr>
              <w:t>Test execution is not necessary if TS 38.521-1 TC 6.5D.2.4.1 is executed.</w:t>
            </w:r>
          </w:p>
        </w:tc>
      </w:tr>
      <w:tr w:rsidR="00F3713C" w:rsidRPr="00F3713C" w14:paraId="0D272E32" w14:textId="77777777" w:rsidTr="00F3713C">
        <w:trPr>
          <w:jc w:val="center"/>
        </w:trPr>
        <w:tc>
          <w:tcPr>
            <w:tcW w:w="1352" w:type="dxa"/>
            <w:tcBorders>
              <w:top w:val="nil"/>
              <w:left w:val="single" w:sz="4" w:space="0" w:color="auto"/>
              <w:bottom w:val="single" w:sz="4" w:space="0" w:color="auto"/>
              <w:right w:val="single" w:sz="4" w:space="0" w:color="auto"/>
            </w:tcBorders>
          </w:tcPr>
          <w:p w14:paraId="762FE2F4" w14:textId="77777777" w:rsidR="00F3713C" w:rsidRPr="00F3713C" w:rsidRDefault="00F3713C" w:rsidP="00F3713C">
            <w:pPr>
              <w:rPr>
                <w:rFonts w:ascii="Arial" w:hAnsi="Arial" w:cs="Arial"/>
                <w:sz w:val="18"/>
                <w:szCs w:val="18"/>
              </w:rPr>
            </w:pPr>
          </w:p>
        </w:tc>
        <w:tc>
          <w:tcPr>
            <w:tcW w:w="4465" w:type="dxa"/>
            <w:tcBorders>
              <w:top w:val="nil"/>
              <w:left w:val="single" w:sz="4" w:space="0" w:color="auto"/>
              <w:bottom w:val="single" w:sz="4" w:space="0" w:color="auto"/>
              <w:right w:val="single" w:sz="4" w:space="0" w:color="auto"/>
            </w:tcBorders>
          </w:tcPr>
          <w:p w14:paraId="2622909F" w14:textId="77777777" w:rsidR="00F3713C" w:rsidRPr="00F3713C" w:rsidRDefault="00F3713C" w:rsidP="00F3713C">
            <w:pPr>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tcPr>
          <w:p w14:paraId="1712DF7B"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4A14429B" w14:textId="77777777" w:rsidR="00F3713C" w:rsidRPr="00F3713C" w:rsidRDefault="00F3713C" w:rsidP="00F3713C">
            <w:pPr>
              <w:rPr>
                <w:rFonts w:ascii="Arial" w:hAnsi="Arial" w:cs="Arial"/>
                <w:sz w:val="18"/>
                <w:szCs w:val="18"/>
              </w:rPr>
            </w:pPr>
            <w:r w:rsidRPr="00F3713C">
              <w:rPr>
                <w:rFonts w:ascii="Arial" w:hAnsi="Arial" w:cs="Arial"/>
                <w:sz w:val="18"/>
                <w:szCs w:val="18"/>
              </w:rPr>
              <w:t>C003b</w:t>
            </w:r>
          </w:p>
        </w:tc>
        <w:tc>
          <w:tcPr>
            <w:tcW w:w="2969" w:type="dxa"/>
            <w:tcBorders>
              <w:top w:val="single" w:sz="4" w:space="0" w:color="auto"/>
              <w:left w:val="single" w:sz="4" w:space="0" w:color="auto"/>
              <w:bottom w:val="single" w:sz="4" w:space="0" w:color="auto"/>
              <w:right w:val="single" w:sz="4" w:space="0" w:color="auto"/>
            </w:tcBorders>
          </w:tcPr>
          <w:p w14:paraId="064C14BF"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w:t>
            </w:r>
            <w:proofErr w:type="spellStart"/>
            <w:r w:rsidRPr="00F3713C">
              <w:rPr>
                <w:rFonts w:ascii="Arial" w:hAnsi="Arial" w:cs="Arial"/>
                <w:sz w:val="18"/>
                <w:szCs w:val="18"/>
              </w:rPr>
              <w:t>ULFPTx</w:t>
            </w:r>
            <w:proofErr w:type="spellEnd"/>
          </w:p>
        </w:tc>
        <w:tc>
          <w:tcPr>
            <w:tcW w:w="1556" w:type="dxa"/>
            <w:tcBorders>
              <w:top w:val="nil"/>
              <w:left w:val="single" w:sz="4" w:space="0" w:color="auto"/>
              <w:bottom w:val="single" w:sz="4" w:space="0" w:color="auto"/>
              <w:right w:val="single" w:sz="4" w:space="0" w:color="auto"/>
            </w:tcBorders>
          </w:tcPr>
          <w:p w14:paraId="2FC48E19" w14:textId="77777777" w:rsidR="00F3713C" w:rsidRPr="00F3713C" w:rsidRDefault="00F3713C" w:rsidP="00F3713C">
            <w:pPr>
              <w:rPr>
                <w:rFonts w:ascii="Arial" w:hAnsi="Arial" w:cs="Arial"/>
                <w:sz w:val="18"/>
                <w:szCs w:val="18"/>
              </w:rPr>
            </w:pPr>
          </w:p>
        </w:tc>
        <w:tc>
          <w:tcPr>
            <w:tcW w:w="1563" w:type="dxa"/>
            <w:tcBorders>
              <w:top w:val="nil"/>
              <w:left w:val="single" w:sz="4" w:space="0" w:color="auto"/>
              <w:bottom w:val="single" w:sz="4" w:space="0" w:color="auto"/>
              <w:right w:val="single" w:sz="4" w:space="0" w:color="auto"/>
            </w:tcBorders>
          </w:tcPr>
          <w:p w14:paraId="228C1D17" w14:textId="77777777" w:rsidR="00F3713C" w:rsidRPr="00F3713C" w:rsidRDefault="00F3713C" w:rsidP="00F3713C">
            <w:pPr>
              <w:rPr>
                <w:rFonts w:ascii="Arial" w:hAnsi="Arial" w:cs="Arial"/>
                <w:sz w:val="18"/>
                <w:szCs w:val="18"/>
              </w:rPr>
            </w:pPr>
          </w:p>
        </w:tc>
        <w:tc>
          <w:tcPr>
            <w:tcW w:w="2091" w:type="dxa"/>
            <w:gridSpan w:val="2"/>
            <w:tcBorders>
              <w:top w:val="nil"/>
              <w:left w:val="single" w:sz="4" w:space="0" w:color="auto"/>
              <w:bottom w:val="single" w:sz="4" w:space="0" w:color="auto"/>
              <w:right w:val="single" w:sz="4" w:space="0" w:color="auto"/>
            </w:tcBorders>
          </w:tcPr>
          <w:p w14:paraId="7444C42F" w14:textId="77777777" w:rsidR="00F3713C" w:rsidRPr="00F3713C" w:rsidRDefault="00F3713C" w:rsidP="00F3713C">
            <w:pPr>
              <w:rPr>
                <w:rFonts w:ascii="Arial" w:hAnsi="Arial" w:cs="Arial"/>
                <w:sz w:val="18"/>
                <w:szCs w:val="18"/>
              </w:rPr>
            </w:pPr>
          </w:p>
        </w:tc>
      </w:tr>
      <w:tr w:rsidR="00F3713C" w:rsidRPr="00F3713C" w14:paraId="0848BCA6" w14:textId="77777777" w:rsidTr="00F3713C">
        <w:trPr>
          <w:jc w:val="center"/>
        </w:trPr>
        <w:tc>
          <w:tcPr>
            <w:tcW w:w="1352" w:type="dxa"/>
            <w:tcBorders>
              <w:top w:val="nil"/>
              <w:left w:val="single" w:sz="4" w:space="0" w:color="auto"/>
              <w:bottom w:val="single" w:sz="4" w:space="0" w:color="auto"/>
              <w:right w:val="single" w:sz="4" w:space="0" w:color="auto"/>
            </w:tcBorders>
          </w:tcPr>
          <w:p w14:paraId="3323F607" w14:textId="77777777" w:rsidR="00F3713C" w:rsidRPr="00F3713C" w:rsidRDefault="00F3713C" w:rsidP="00F3713C">
            <w:pPr>
              <w:rPr>
                <w:rFonts w:ascii="Arial" w:hAnsi="Arial" w:cs="Arial"/>
                <w:sz w:val="18"/>
                <w:szCs w:val="18"/>
              </w:rPr>
            </w:pPr>
            <w:r w:rsidRPr="00F3713C">
              <w:rPr>
                <w:rFonts w:ascii="Arial" w:hAnsi="Arial" w:cs="Arial"/>
                <w:sz w:val="18"/>
                <w:szCs w:val="18"/>
              </w:rPr>
              <w:t>6.2D.2_1</w:t>
            </w:r>
          </w:p>
        </w:tc>
        <w:tc>
          <w:tcPr>
            <w:tcW w:w="4465" w:type="dxa"/>
            <w:tcBorders>
              <w:top w:val="nil"/>
              <w:left w:val="single" w:sz="4" w:space="0" w:color="auto"/>
              <w:bottom w:val="single" w:sz="4" w:space="0" w:color="auto"/>
              <w:right w:val="single" w:sz="4" w:space="0" w:color="auto"/>
            </w:tcBorders>
          </w:tcPr>
          <w:p w14:paraId="05A2376C" w14:textId="77777777" w:rsidR="00F3713C" w:rsidRPr="00F3713C" w:rsidRDefault="00F3713C" w:rsidP="00F3713C">
            <w:pPr>
              <w:rPr>
                <w:rFonts w:ascii="Arial" w:hAnsi="Arial" w:cs="Arial"/>
                <w:sz w:val="18"/>
                <w:szCs w:val="18"/>
              </w:rPr>
            </w:pPr>
            <w:r w:rsidRPr="00F3713C">
              <w:rPr>
                <w:rFonts w:ascii="Arial" w:hAnsi="Arial" w:cs="Arial"/>
                <w:sz w:val="18"/>
                <w:szCs w:val="18"/>
              </w:rPr>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3B34EBA6"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784108BB" w14:textId="77777777" w:rsidR="00F3713C" w:rsidRPr="00F3713C" w:rsidRDefault="00F3713C" w:rsidP="00F3713C">
            <w:pPr>
              <w:rPr>
                <w:rFonts w:ascii="Arial" w:hAnsi="Arial" w:cs="Arial"/>
                <w:sz w:val="18"/>
                <w:szCs w:val="18"/>
              </w:rPr>
            </w:pPr>
            <w:r w:rsidRPr="00F3713C">
              <w:rPr>
                <w:rFonts w:ascii="Arial" w:hAnsi="Arial" w:cs="Arial"/>
                <w:sz w:val="18"/>
                <w:szCs w:val="18"/>
              </w:rPr>
              <w:t>C179</w:t>
            </w:r>
          </w:p>
        </w:tc>
        <w:tc>
          <w:tcPr>
            <w:tcW w:w="2969" w:type="dxa"/>
            <w:tcBorders>
              <w:top w:val="single" w:sz="4" w:space="0" w:color="auto"/>
              <w:left w:val="single" w:sz="4" w:space="0" w:color="auto"/>
              <w:bottom w:val="single" w:sz="4" w:space="0" w:color="auto"/>
              <w:right w:val="single" w:sz="4" w:space="0" w:color="auto"/>
            </w:tcBorders>
          </w:tcPr>
          <w:p w14:paraId="71F8EE6F"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UL MIMO</w:t>
            </w:r>
          </w:p>
        </w:tc>
        <w:tc>
          <w:tcPr>
            <w:tcW w:w="1556" w:type="dxa"/>
            <w:tcBorders>
              <w:top w:val="nil"/>
              <w:left w:val="single" w:sz="4" w:space="0" w:color="auto"/>
              <w:bottom w:val="single" w:sz="4" w:space="0" w:color="auto"/>
              <w:right w:val="single" w:sz="4" w:space="0" w:color="auto"/>
            </w:tcBorders>
          </w:tcPr>
          <w:p w14:paraId="75E005F1"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nil"/>
              <w:left w:val="single" w:sz="4" w:space="0" w:color="auto"/>
              <w:bottom w:val="single" w:sz="4" w:space="0" w:color="auto"/>
              <w:right w:val="single" w:sz="4" w:space="0" w:color="auto"/>
            </w:tcBorders>
          </w:tcPr>
          <w:p w14:paraId="2E50E4DD"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7068C4EE"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nil"/>
              <w:left w:val="single" w:sz="4" w:space="0" w:color="auto"/>
              <w:bottom w:val="single" w:sz="4" w:space="0" w:color="auto"/>
              <w:right w:val="single" w:sz="4" w:space="0" w:color="auto"/>
            </w:tcBorders>
          </w:tcPr>
          <w:p w14:paraId="7E57C5B5" w14:textId="77777777" w:rsidR="00F3713C" w:rsidRPr="00F3713C" w:rsidRDefault="00F3713C" w:rsidP="00F3713C">
            <w:pPr>
              <w:rPr>
                <w:rFonts w:ascii="Arial" w:hAnsi="Arial" w:cs="Arial"/>
                <w:sz w:val="18"/>
                <w:szCs w:val="18"/>
              </w:rPr>
            </w:pPr>
            <w:r w:rsidRPr="00F3713C">
              <w:rPr>
                <w:rFonts w:ascii="Arial" w:hAnsi="Arial" w:cs="Arial"/>
                <w:sz w:val="18"/>
                <w:szCs w:val="18"/>
              </w:rPr>
              <w:t>Test execution is not necessary if TS 38.521-1 TC 6.5D.2.4.1_1 is executed.</w:t>
            </w:r>
          </w:p>
        </w:tc>
      </w:tr>
      <w:tr w:rsidR="00F3713C" w:rsidRPr="00F3713C" w14:paraId="34459423" w14:textId="77777777" w:rsidTr="00F3713C">
        <w:trPr>
          <w:jc w:val="center"/>
        </w:trPr>
        <w:tc>
          <w:tcPr>
            <w:tcW w:w="1352" w:type="dxa"/>
            <w:tcBorders>
              <w:top w:val="nil"/>
              <w:left w:val="single" w:sz="4" w:space="0" w:color="auto"/>
              <w:bottom w:val="single" w:sz="4" w:space="0" w:color="auto"/>
              <w:right w:val="single" w:sz="4" w:space="0" w:color="auto"/>
            </w:tcBorders>
          </w:tcPr>
          <w:p w14:paraId="6979E493"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6.2D.2_2</w:t>
            </w:r>
          </w:p>
        </w:tc>
        <w:tc>
          <w:tcPr>
            <w:tcW w:w="4465" w:type="dxa"/>
            <w:tcBorders>
              <w:top w:val="nil"/>
              <w:left w:val="single" w:sz="4" w:space="0" w:color="auto"/>
              <w:bottom w:val="single" w:sz="4" w:space="0" w:color="auto"/>
              <w:right w:val="single" w:sz="4" w:space="0" w:color="auto"/>
            </w:tcBorders>
          </w:tcPr>
          <w:p w14:paraId="0442C50E" w14:textId="77777777" w:rsidR="00F3713C" w:rsidRPr="00F3713C" w:rsidRDefault="00F3713C" w:rsidP="00F3713C">
            <w:pPr>
              <w:rPr>
                <w:rFonts w:ascii="Arial" w:hAnsi="Arial" w:cs="Arial"/>
                <w:sz w:val="18"/>
                <w:szCs w:val="18"/>
              </w:rPr>
            </w:pPr>
            <w:r w:rsidRPr="00F3713C">
              <w:rPr>
                <w:rFonts w:ascii="Arial" w:hAnsi="Arial" w:cs="Arial"/>
                <w:sz w:val="18"/>
                <w:szCs w:val="18"/>
              </w:rPr>
              <w:t>UE maximum output power reduction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108E61E9"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414EE77C" w14:textId="77777777" w:rsidR="00F3713C" w:rsidRPr="00F3713C" w:rsidRDefault="00F3713C" w:rsidP="00F3713C">
            <w:pPr>
              <w:rPr>
                <w:rFonts w:ascii="Arial" w:hAnsi="Arial" w:cs="Arial"/>
                <w:sz w:val="18"/>
                <w:szCs w:val="18"/>
              </w:rPr>
            </w:pPr>
            <w:r w:rsidRPr="00F3713C">
              <w:rPr>
                <w:rFonts w:ascii="Arial" w:hAnsi="Arial" w:cs="Arial"/>
                <w:sz w:val="18"/>
                <w:szCs w:val="18"/>
              </w:rPr>
              <w:t>C402</w:t>
            </w:r>
          </w:p>
        </w:tc>
        <w:tc>
          <w:tcPr>
            <w:tcW w:w="2969" w:type="dxa"/>
            <w:tcBorders>
              <w:top w:val="single" w:sz="4" w:space="0" w:color="auto"/>
              <w:left w:val="single" w:sz="4" w:space="0" w:color="auto"/>
              <w:bottom w:val="single" w:sz="4" w:space="0" w:color="auto"/>
              <w:right w:val="single" w:sz="4" w:space="0" w:color="auto"/>
            </w:tcBorders>
          </w:tcPr>
          <w:p w14:paraId="0B135099"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 or </w:t>
            </w:r>
            <w:proofErr w:type="spellStart"/>
            <w:r w:rsidRPr="00F3713C">
              <w:rPr>
                <w:rFonts w:ascii="Arial" w:hAnsi="Arial" w:cs="Arial"/>
                <w:sz w:val="18"/>
                <w:szCs w:val="18"/>
              </w:rPr>
              <w:t>ULFPTx</w:t>
            </w:r>
            <w:proofErr w:type="spellEnd"/>
            <w:r w:rsidRPr="00F3713C">
              <w:rPr>
                <w:rFonts w:ascii="Arial" w:hAnsi="Arial" w:cs="Arial"/>
                <w:sz w:val="18"/>
                <w:szCs w:val="18"/>
              </w:rPr>
              <w:t>)</w:t>
            </w:r>
          </w:p>
        </w:tc>
        <w:tc>
          <w:tcPr>
            <w:tcW w:w="1556" w:type="dxa"/>
            <w:tcBorders>
              <w:top w:val="nil"/>
              <w:left w:val="single" w:sz="4" w:space="0" w:color="auto"/>
              <w:bottom w:val="single" w:sz="4" w:space="0" w:color="auto"/>
              <w:right w:val="single" w:sz="4" w:space="0" w:color="auto"/>
            </w:tcBorders>
          </w:tcPr>
          <w:p w14:paraId="7F07BB2B" w14:textId="77777777" w:rsidR="00F3713C" w:rsidRPr="00F3713C" w:rsidRDefault="00F3713C" w:rsidP="00F3713C">
            <w:pPr>
              <w:rPr>
                <w:rFonts w:ascii="Arial" w:hAnsi="Arial" w:cs="Arial"/>
                <w:sz w:val="18"/>
                <w:szCs w:val="18"/>
              </w:rPr>
            </w:pPr>
            <w:r w:rsidRPr="00F3713C">
              <w:rPr>
                <w:rFonts w:ascii="Arial" w:hAnsi="Arial" w:cs="Arial"/>
                <w:sz w:val="18"/>
                <w:szCs w:val="18"/>
              </w:rPr>
              <w:t>D022a</w:t>
            </w:r>
          </w:p>
        </w:tc>
        <w:tc>
          <w:tcPr>
            <w:tcW w:w="1563" w:type="dxa"/>
            <w:tcBorders>
              <w:top w:val="nil"/>
              <w:left w:val="single" w:sz="4" w:space="0" w:color="auto"/>
              <w:bottom w:val="single" w:sz="4" w:space="0" w:color="auto"/>
              <w:right w:val="single" w:sz="4" w:space="0" w:color="auto"/>
            </w:tcBorders>
          </w:tcPr>
          <w:p w14:paraId="66A46CA9" w14:textId="77777777" w:rsidR="00F3713C" w:rsidRPr="00F3713C" w:rsidRDefault="00F3713C" w:rsidP="00F3713C">
            <w:pPr>
              <w:rPr>
                <w:rFonts w:ascii="Arial" w:hAnsi="Arial" w:cs="Arial"/>
                <w:sz w:val="18"/>
                <w:szCs w:val="18"/>
              </w:rPr>
            </w:pPr>
          </w:p>
        </w:tc>
        <w:tc>
          <w:tcPr>
            <w:tcW w:w="2091" w:type="dxa"/>
            <w:gridSpan w:val="2"/>
            <w:tcBorders>
              <w:top w:val="nil"/>
              <w:left w:val="single" w:sz="4" w:space="0" w:color="auto"/>
              <w:bottom w:val="single" w:sz="4" w:space="0" w:color="auto"/>
              <w:right w:val="single" w:sz="4" w:space="0" w:color="auto"/>
            </w:tcBorders>
          </w:tcPr>
          <w:p w14:paraId="4CE97BF7" w14:textId="77777777" w:rsidR="00F3713C" w:rsidRPr="00F3713C" w:rsidRDefault="00F3713C" w:rsidP="00F3713C">
            <w:pPr>
              <w:rPr>
                <w:rFonts w:ascii="Arial" w:hAnsi="Arial" w:cs="Arial"/>
                <w:sz w:val="18"/>
                <w:szCs w:val="18"/>
              </w:rPr>
            </w:pPr>
          </w:p>
        </w:tc>
      </w:tr>
      <w:tr w:rsidR="00F3713C" w:rsidRPr="00F3713C" w14:paraId="65F897B7" w14:textId="77777777" w:rsidTr="00F3713C">
        <w:trPr>
          <w:jc w:val="center"/>
        </w:trPr>
        <w:tc>
          <w:tcPr>
            <w:tcW w:w="1352" w:type="dxa"/>
            <w:tcBorders>
              <w:top w:val="single" w:sz="4" w:space="0" w:color="auto"/>
              <w:left w:val="single" w:sz="4" w:space="0" w:color="auto"/>
              <w:bottom w:val="nil"/>
              <w:right w:val="single" w:sz="4" w:space="0" w:color="auto"/>
            </w:tcBorders>
            <w:hideMark/>
          </w:tcPr>
          <w:p w14:paraId="6C50E1A6" w14:textId="77777777" w:rsidR="00F3713C" w:rsidRPr="00F3713C" w:rsidRDefault="00F3713C" w:rsidP="00F3713C">
            <w:pPr>
              <w:rPr>
                <w:rFonts w:ascii="Arial" w:hAnsi="Arial" w:cs="Arial"/>
                <w:sz w:val="18"/>
                <w:szCs w:val="18"/>
              </w:rPr>
            </w:pPr>
            <w:r w:rsidRPr="00F3713C">
              <w:rPr>
                <w:rFonts w:ascii="Arial" w:hAnsi="Arial" w:cs="Arial"/>
                <w:sz w:val="18"/>
                <w:szCs w:val="18"/>
              </w:rPr>
              <w:t>6.2D.3</w:t>
            </w:r>
          </w:p>
        </w:tc>
        <w:tc>
          <w:tcPr>
            <w:tcW w:w="4465" w:type="dxa"/>
            <w:tcBorders>
              <w:top w:val="single" w:sz="4" w:space="0" w:color="auto"/>
              <w:left w:val="single" w:sz="4" w:space="0" w:color="auto"/>
              <w:bottom w:val="nil"/>
              <w:right w:val="single" w:sz="4" w:space="0" w:color="auto"/>
            </w:tcBorders>
            <w:hideMark/>
          </w:tcPr>
          <w:p w14:paraId="75ED7C76" w14:textId="77777777" w:rsidR="00F3713C" w:rsidRPr="00F3713C" w:rsidRDefault="00F3713C" w:rsidP="00F3713C">
            <w:pPr>
              <w:rPr>
                <w:rFonts w:ascii="Arial" w:hAnsi="Arial" w:cs="Arial"/>
                <w:sz w:val="18"/>
                <w:szCs w:val="18"/>
              </w:rPr>
            </w:pPr>
            <w:r w:rsidRPr="00F3713C">
              <w:rPr>
                <w:rFonts w:ascii="Arial" w:hAnsi="Arial" w:cs="Arial"/>
                <w:sz w:val="18"/>
                <w:szCs w:val="18"/>
              </w:rPr>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32CCAF15"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716587FA" w14:textId="77777777" w:rsidR="00F3713C" w:rsidRPr="00F3713C" w:rsidRDefault="00F3713C" w:rsidP="00F3713C">
            <w:pPr>
              <w:rPr>
                <w:rFonts w:ascii="Arial" w:hAnsi="Arial" w:cs="Arial"/>
                <w:sz w:val="18"/>
                <w:szCs w:val="18"/>
              </w:rPr>
            </w:pPr>
            <w:r w:rsidRPr="00F3713C">
              <w:rPr>
                <w:rFonts w:ascii="Arial" w:hAnsi="Arial" w:cs="Arial"/>
                <w:sz w:val="18"/>
                <w:szCs w:val="18"/>
              </w:rPr>
              <w:t>C003</w:t>
            </w:r>
          </w:p>
        </w:tc>
        <w:tc>
          <w:tcPr>
            <w:tcW w:w="2969" w:type="dxa"/>
            <w:tcBorders>
              <w:top w:val="single" w:sz="4" w:space="0" w:color="auto"/>
              <w:left w:val="single" w:sz="4" w:space="0" w:color="auto"/>
              <w:bottom w:val="single" w:sz="4" w:space="0" w:color="auto"/>
              <w:right w:val="single" w:sz="4" w:space="0" w:color="auto"/>
            </w:tcBorders>
            <w:hideMark/>
          </w:tcPr>
          <w:p w14:paraId="5F1E695F"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2-layer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nil"/>
              <w:right w:val="single" w:sz="4" w:space="0" w:color="auto"/>
            </w:tcBorders>
            <w:hideMark/>
          </w:tcPr>
          <w:p w14:paraId="2CBD3C8D"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D022</w:t>
            </w:r>
          </w:p>
        </w:tc>
        <w:tc>
          <w:tcPr>
            <w:tcW w:w="1563" w:type="dxa"/>
            <w:tcBorders>
              <w:top w:val="single" w:sz="4" w:space="0" w:color="auto"/>
              <w:left w:val="single" w:sz="4" w:space="0" w:color="auto"/>
              <w:bottom w:val="nil"/>
              <w:right w:val="single" w:sz="4" w:space="0" w:color="auto"/>
            </w:tcBorders>
          </w:tcPr>
          <w:p w14:paraId="72C8BB4C"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19C636CB"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6430B7AD"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nil"/>
              <w:right w:val="single" w:sz="4" w:space="0" w:color="auto"/>
            </w:tcBorders>
            <w:hideMark/>
          </w:tcPr>
          <w:p w14:paraId="3C034EF3"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Test execution </w:t>
            </w:r>
            <w:r w:rsidRPr="00F3713C">
              <w:rPr>
                <w:rFonts w:ascii="Arial" w:eastAsia="SimSun" w:hAnsi="Arial" w:cs="Arial"/>
                <w:sz w:val="18"/>
                <w:szCs w:val="18"/>
              </w:rPr>
              <w:t xml:space="preserve">is </w:t>
            </w:r>
            <w:r w:rsidRPr="00F3713C">
              <w:rPr>
                <w:rFonts w:ascii="Arial" w:hAnsi="Arial" w:cs="Arial"/>
                <w:sz w:val="18"/>
                <w:szCs w:val="18"/>
              </w:rPr>
              <w:t>not necessary if TS 38.521-1 TC 6.5D.2.3, 6.5D.2.4.2 and 6.5D.3.3 are executed.</w:t>
            </w:r>
          </w:p>
        </w:tc>
      </w:tr>
      <w:tr w:rsidR="00F3713C" w:rsidRPr="00F3713C" w14:paraId="3749DB18" w14:textId="77777777" w:rsidTr="00F3713C">
        <w:trPr>
          <w:jc w:val="center"/>
        </w:trPr>
        <w:tc>
          <w:tcPr>
            <w:tcW w:w="1352" w:type="dxa"/>
            <w:tcBorders>
              <w:top w:val="nil"/>
              <w:left w:val="single" w:sz="4" w:space="0" w:color="auto"/>
              <w:bottom w:val="single" w:sz="4" w:space="0" w:color="auto"/>
              <w:right w:val="single" w:sz="4" w:space="0" w:color="auto"/>
            </w:tcBorders>
          </w:tcPr>
          <w:p w14:paraId="0CE146B6" w14:textId="77777777" w:rsidR="00F3713C" w:rsidRPr="00F3713C" w:rsidRDefault="00F3713C" w:rsidP="00F3713C">
            <w:pPr>
              <w:rPr>
                <w:rFonts w:ascii="Arial" w:hAnsi="Arial" w:cs="Arial"/>
                <w:sz w:val="18"/>
                <w:szCs w:val="18"/>
              </w:rPr>
            </w:pPr>
            <w:r w:rsidRPr="00F3713C">
              <w:rPr>
                <w:rFonts w:ascii="Arial" w:hAnsi="Arial" w:cs="Arial"/>
                <w:sz w:val="18"/>
                <w:szCs w:val="18"/>
              </w:rPr>
              <w:t>6.2D.3_1</w:t>
            </w:r>
          </w:p>
        </w:tc>
        <w:tc>
          <w:tcPr>
            <w:tcW w:w="4465" w:type="dxa"/>
            <w:tcBorders>
              <w:top w:val="nil"/>
              <w:left w:val="single" w:sz="4" w:space="0" w:color="auto"/>
              <w:bottom w:val="single" w:sz="4" w:space="0" w:color="auto"/>
              <w:right w:val="single" w:sz="4" w:space="0" w:color="auto"/>
            </w:tcBorders>
          </w:tcPr>
          <w:p w14:paraId="396277EE" w14:textId="77777777" w:rsidR="00F3713C" w:rsidRPr="00F3713C" w:rsidRDefault="00F3713C" w:rsidP="00F3713C">
            <w:pPr>
              <w:rPr>
                <w:rFonts w:ascii="Arial" w:hAnsi="Arial" w:cs="Arial"/>
                <w:sz w:val="18"/>
                <w:szCs w:val="18"/>
              </w:rPr>
            </w:pPr>
            <w:r w:rsidRPr="00F3713C">
              <w:rPr>
                <w:rFonts w:ascii="Arial" w:hAnsi="Arial" w:cs="Arial"/>
                <w:sz w:val="18"/>
                <w:szCs w:val="18"/>
              </w:rPr>
              <w:t>UE additional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119FA7B3"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34F14762" w14:textId="77777777" w:rsidR="00F3713C" w:rsidRPr="00F3713C" w:rsidRDefault="00F3713C" w:rsidP="00F3713C">
            <w:pPr>
              <w:rPr>
                <w:rFonts w:ascii="Arial" w:hAnsi="Arial" w:cs="Arial"/>
                <w:sz w:val="18"/>
                <w:szCs w:val="18"/>
              </w:rPr>
            </w:pPr>
            <w:r w:rsidRPr="00F3713C">
              <w:rPr>
                <w:rFonts w:ascii="Arial" w:hAnsi="Arial" w:cs="Arial"/>
                <w:sz w:val="18"/>
                <w:szCs w:val="18"/>
              </w:rPr>
              <w:t>C179</w:t>
            </w:r>
          </w:p>
        </w:tc>
        <w:tc>
          <w:tcPr>
            <w:tcW w:w="2969" w:type="dxa"/>
            <w:tcBorders>
              <w:top w:val="single" w:sz="4" w:space="0" w:color="auto"/>
              <w:left w:val="single" w:sz="4" w:space="0" w:color="auto"/>
              <w:bottom w:val="single" w:sz="4" w:space="0" w:color="auto"/>
              <w:right w:val="single" w:sz="4" w:space="0" w:color="auto"/>
            </w:tcBorders>
          </w:tcPr>
          <w:p w14:paraId="274C4DC6"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UL MIMO</w:t>
            </w:r>
          </w:p>
        </w:tc>
        <w:tc>
          <w:tcPr>
            <w:tcW w:w="1556" w:type="dxa"/>
            <w:tcBorders>
              <w:top w:val="nil"/>
              <w:left w:val="single" w:sz="4" w:space="0" w:color="auto"/>
              <w:bottom w:val="single" w:sz="4" w:space="0" w:color="auto"/>
              <w:right w:val="single" w:sz="4" w:space="0" w:color="auto"/>
            </w:tcBorders>
          </w:tcPr>
          <w:p w14:paraId="3550703C"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nil"/>
              <w:left w:val="single" w:sz="4" w:space="0" w:color="auto"/>
              <w:bottom w:val="single" w:sz="4" w:space="0" w:color="auto"/>
              <w:right w:val="single" w:sz="4" w:space="0" w:color="auto"/>
            </w:tcBorders>
          </w:tcPr>
          <w:p w14:paraId="69EE7653"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7C3E47C2"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nil"/>
              <w:left w:val="single" w:sz="4" w:space="0" w:color="auto"/>
              <w:bottom w:val="single" w:sz="4" w:space="0" w:color="auto"/>
              <w:right w:val="single" w:sz="4" w:space="0" w:color="auto"/>
            </w:tcBorders>
          </w:tcPr>
          <w:p w14:paraId="7C53D61C" w14:textId="77777777" w:rsidR="00F3713C" w:rsidRPr="00F3713C" w:rsidRDefault="00F3713C" w:rsidP="00F3713C">
            <w:pPr>
              <w:rPr>
                <w:rFonts w:ascii="Arial" w:hAnsi="Arial" w:cs="Arial"/>
                <w:sz w:val="18"/>
                <w:szCs w:val="18"/>
              </w:rPr>
            </w:pPr>
          </w:p>
        </w:tc>
      </w:tr>
      <w:tr w:rsidR="00F3713C" w:rsidRPr="00F3713C" w14:paraId="6097C255" w14:textId="77777777" w:rsidTr="00F3713C">
        <w:trPr>
          <w:jc w:val="center"/>
        </w:trPr>
        <w:tc>
          <w:tcPr>
            <w:tcW w:w="1352" w:type="dxa"/>
            <w:tcBorders>
              <w:top w:val="nil"/>
              <w:left w:val="single" w:sz="4" w:space="0" w:color="auto"/>
              <w:bottom w:val="single" w:sz="4" w:space="0" w:color="auto"/>
              <w:right w:val="single" w:sz="4" w:space="0" w:color="auto"/>
            </w:tcBorders>
          </w:tcPr>
          <w:p w14:paraId="2767095A" w14:textId="77777777" w:rsidR="00F3713C" w:rsidRPr="00F3713C" w:rsidRDefault="00F3713C" w:rsidP="00F3713C">
            <w:pPr>
              <w:rPr>
                <w:rFonts w:ascii="Arial" w:hAnsi="Arial" w:cs="Arial"/>
                <w:sz w:val="18"/>
                <w:szCs w:val="18"/>
              </w:rPr>
            </w:pPr>
            <w:r w:rsidRPr="00F3713C">
              <w:rPr>
                <w:rFonts w:ascii="Arial" w:hAnsi="Arial" w:cs="Arial"/>
                <w:sz w:val="18"/>
                <w:szCs w:val="18"/>
              </w:rPr>
              <w:t>6.2D.3_2</w:t>
            </w:r>
          </w:p>
        </w:tc>
        <w:tc>
          <w:tcPr>
            <w:tcW w:w="4465" w:type="dxa"/>
            <w:tcBorders>
              <w:top w:val="nil"/>
              <w:left w:val="single" w:sz="4" w:space="0" w:color="auto"/>
              <w:bottom w:val="single" w:sz="4" w:space="0" w:color="auto"/>
              <w:right w:val="single" w:sz="4" w:space="0" w:color="auto"/>
            </w:tcBorders>
          </w:tcPr>
          <w:p w14:paraId="36DE8F2C" w14:textId="77777777" w:rsidR="00F3713C" w:rsidRPr="00F3713C" w:rsidRDefault="00F3713C" w:rsidP="00F3713C">
            <w:pPr>
              <w:rPr>
                <w:rFonts w:ascii="Arial" w:hAnsi="Arial" w:cs="Arial"/>
                <w:sz w:val="18"/>
                <w:szCs w:val="18"/>
              </w:rPr>
            </w:pPr>
            <w:r w:rsidRPr="00F3713C">
              <w:rPr>
                <w:rFonts w:ascii="Arial" w:hAnsi="Arial" w:cs="Arial"/>
                <w:sz w:val="18"/>
                <w:szCs w:val="18"/>
              </w:rPr>
              <w:t>UE additional maximum output power reduction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13275DC8"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6845907B" w14:textId="77777777" w:rsidR="00F3713C" w:rsidRPr="00F3713C" w:rsidRDefault="00F3713C" w:rsidP="00F3713C">
            <w:pPr>
              <w:rPr>
                <w:rFonts w:ascii="Arial" w:hAnsi="Arial" w:cs="Arial"/>
                <w:sz w:val="18"/>
                <w:szCs w:val="18"/>
              </w:rPr>
            </w:pPr>
            <w:r w:rsidRPr="00F3713C">
              <w:rPr>
                <w:rFonts w:ascii="Arial" w:hAnsi="Arial" w:cs="Arial"/>
                <w:sz w:val="18"/>
                <w:szCs w:val="18"/>
              </w:rPr>
              <w:t>C402</w:t>
            </w:r>
          </w:p>
        </w:tc>
        <w:tc>
          <w:tcPr>
            <w:tcW w:w="2969" w:type="dxa"/>
            <w:tcBorders>
              <w:top w:val="single" w:sz="4" w:space="0" w:color="auto"/>
              <w:left w:val="single" w:sz="4" w:space="0" w:color="auto"/>
              <w:bottom w:val="single" w:sz="4" w:space="0" w:color="auto"/>
              <w:right w:val="single" w:sz="4" w:space="0" w:color="auto"/>
            </w:tcBorders>
          </w:tcPr>
          <w:p w14:paraId="4FC49BD2"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 or </w:t>
            </w:r>
            <w:proofErr w:type="spellStart"/>
            <w:r w:rsidRPr="00F3713C">
              <w:rPr>
                <w:rFonts w:ascii="Arial" w:hAnsi="Arial" w:cs="Arial"/>
                <w:sz w:val="18"/>
                <w:szCs w:val="18"/>
              </w:rPr>
              <w:t>ULFPTx</w:t>
            </w:r>
            <w:proofErr w:type="spellEnd"/>
            <w:r w:rsidRPr="00F3713C">
              <w:rPr>
                <w:rFonts w:ascii="Arial" w:hAnsi="Arial" w:cs="Arial"/>
                <w:sz w:val="18"/>
                <w:szCs w:val="18"/>
              </w:rPr>
              <w:t>)</w:t>
            </w:r>
          </w:p>
        </w:tc>
        <w:tc>
          <w:tcPr>
            <w:tcW w:w="1556" w:type="dxa"/>
            <w:tcBorders>
              <w:top w:val="nil"/>
              <w:left w:val="single" w:sz="4" w:space="0" w:color="auto"/>
              <w:bottom w:val="single" w:sz="4" w:space="0" w:color="auto"/>
              <w:right w:val="single" w:sz="4" w:space="0" w:color="auto"/>
            </w:tcBorders>
          </w:tcPr>
          <w:p w14:paraId="449A98A9" w14:textId="77777777" w:rsidR="00F3713C" w:rsidRPr="00F3713C" w:rsidRDefault="00F3713C" w:rsidP="00F3713C">
            <w:pPr>
              <w:rPr>
                <w:rFonts w:ascii="Arial" w:hAnsi="Arial" w:cs="Arial"/>
                <w:sz w:val="18"/>
                <w:szCs w:val="18"/>
              </w:rPr>
            </w:pPr>
            <w:r w:rsidRPr="00F3713C">
              <w:rPr>
                <w:rFonts w:ascii="Arial" w:hAnsi="Arial" w:cs="Arial"/>
                <w:sz w:val="18"/>
                <w:szCs w:val="18"/>
              </w:rPr>
              <w:t>D022a</w:t>
            </w:r>
          </w:p>
        </w:tc>
        <w:tc>
          <w:tcPr>
            <w:tcW w:w="1563" w:type="dxa"/>
            <w:tcBorders>
              <w:top w:val="nil"/>
              <w:left w:val="single" w:sz="4" w:space="0" w:color="auto"/>
              <w:bottom w:val="single" w:sz="4" w:space="0" w:color="auto"/>
              <w:right w:val="single" w:sz="4" w:space="0" w:color="auto"/>
            </w:tcBorders>
          </w:tcPr>
          <w:p w14:paraId="79DF6F45" w14:textId="77777777" w:rsidR="00F3713C" w:rsidRPr="00F3713C" w:rsidRDefault="00F3713C" w:rsidP="00F3713C">
            <w:pPr>
              <w:rPr>
                <w:rFonts w:ascii="Arial" w:hAnsi="Arial" w:cs="Arial"/>
                <w:sz w:val="18"/>
                <w:szCs w:val="18"/>
              </w:rPr>
            </w:pPr>
          </w:p>
        </w:tc>
        <w:tc>
          <w:tcPr>
            <w:tcW w:w="2091" w:type="dxa"/>
            <w:gridSpan w:val="2"/>
            <w:tcBorders>
              <w:top w:val="nil"/>
              <w:left w:val="single" w:sz="4" w:space="0" w:color="auto"/>
              <w:bottom w:val="single" w:sz="4" w:space="0" w:color="auto"/>
              <w:right w:val="single" w:sz="4" w:space="0" w:color="auto"/>
            </w:tcBorders>
          </w:tcPr>
          <w:p w14:paraId="0BBCAF24" w14:textId="77777777" w:rsidR="00F3713C" w:rsidRPr="00F3713C" w:rsidRDefault="00F3713C" w:rsidP="00F3713C">
            <w:pPr>
              <w:rPr>
                <w:rFonts w:ascii="Arial" w:hAnsi="Arial" w:cs="Arial"/>
                <w:sz w:val="18"/>
                <w:szCs w:val="18"/>
              </w:rPr>
            </w:pPr>
          </w:p>
        </w:tc>
      </w:tr>
      <w:tr w:rsidR="00F3713C" w:rsidRPr="00F3713C" w14:paraId="60479910" w14:textId="77777777" w:rsidTr="00F3713C">
        <w:trPr>
          <w:jc w:val="center"/>
        </w:trPr>
        <w:tc>
          <w:tcPr>
            <w:tcW w:w="1352" w:type="dxa"/>
            <w:tcBorders>
              <w:top w:val="single" w:sz="4" w:space="0" w:color="auto"/>
              <w:left w:val="single" w:sz="4" w:space="0" w:color="auto"/>
              <w:bottom w:val="nil"/>
              <w:right w:val="single" w:sz="4" w:space="0" w:color="auto"/>
            </w:tcBorders>
            <w:hideMark/>
          </w:tcPr>
          <w:p w14:paraId="390710F2" w14:textId="77777777" w:rsidR="00F3713C" w:rsidRPr="00F3713C" w:rsidRDefault="00F3713C" w:rsidP="00F3713C">
            <w:pPr>
              <w:rPr>
                <w:rFonts w:ascii="Arial" w:hAnsi="Arial" w:cs="Arial"/>
                <w:sz w:val="18"/>
                <w:szCs w:val="18"/>
              </w:rPr>
            </w:pPr>
            <w:r w:rsidRPr="00F3713C">
              <w:rPr>
                <w:rFonts w:ascii="Arial" w:hAnsi="Arial" w:cs="Arial"/>
                <w:sz w:val="18"/>
                <w:szCs w:val="18"/>
              </w:rPr>
              <w:t>6.2D.4</w:t>
            </w:r>
          </w:p>
        </w:tc>
        <w:tc>
          <w:tcPr>
            <w:tcW w:w="4465" w:type="dxa"/>
            <w:tcBorders>
              <w:top w:val="single" w:sz="4" w:space="0" w:color="auto"/>
              <w:left w:val="single" w:sz="4" w:space="0" w:color="auto"/>
              <w:bottom w:val="nil"/>
              <w:right w:val="single" w:sz="4" w:space="0" w:color="auto"/>
            </w:tcBorders>
            <w:hideMark/>
          </w:tcPr>
          <w:p w14:paraId="5F21D420" w14:textId="77777777" w:rsidR="00F3713C" w:rsidRPr="00F3713C" w:rsidRDefault="00F3713C" w:rsidP="00F3713C">
            <w:pPr>
              <w:rPr>
                <w:rFonts w:ascii="Arial" w:hAnsi="Arial" w:cs="Arial"/>
                <w:sz w:val="18"/>
                <w:szCs w:val="18"/>
              </w:rPr>
            </w:pPr>
            <w:r w:rsidRPr="00F3713C">
              <w:rPr>
                <w:rFonts w:ascii="Arial" w:hAnsi="Arial" w:cs="Arial"/>
                <w:sz w:val="18"/>
                <w:szCs w:val="18"/>
              </w:rPr>
              <w:t>Configured transmitted power for UL MIMO</w:t>
            </w:r>
          </w:p>
        </w:tc>
        <w:tc>
          <w:tcPr>
            <w:tcW w:w="852" w:type="dxa"/>
            <w:tcBorders>
              <w:top w:val="single" w:sz="4" w:space="0" w:color="auto"/>
              <w:left w:val="single" w:sz="4" w:space="0" w:color="auto"/>
              <w:bottom w:val="single" w:sz="4" w:space="0" w:color="auto"/>
              <w:right w:val="single" w:sz="4" w:space="0" w:color="auto"/>
            </w:tcBorders>
            <w:hideMark/>
          </w:tcPr>
          <w:p w14:paraId="2FD3C304"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69ED3FCD" w14:textId="77777777" w:rsidR="00F3713C" w:rsidRPr="00F3713C" w:rsidRDefault="00F3713C" w:rsidP="00F3713C">
            <w:pPr>
              <w:rPr>
                <w:rFonts w:ascii="Arial" w:hAnsi="Arial" w:cs="Arial"/>
                <w:sz w:val="18"/>
                <w:szCs w:val="18"/>
              </w:rPr>
            </w:pPr>
            <w:r w:rsidRPr="00F3713C">
              <w:rPr>
                <w:rFonts w:ascii="Arial" w:hAnsi="Arial" w:cs="Arial"/>
                <w:sz w:val="18"/>
                <w:szCs w:val="18"/>
              </w:rPr>
              <w:t>C003</w:t>
            </w:r>
          </w:p>
        </w:tc>
        <w:tc>
          <w:tcPr>
            <w:tcW w:w="2969" w:type="dxa"/>
            <w:tcBorders>
              <w:top w:val="single" w:sz="4" w:space="0" w:color="auto"/>
              <w:left w:val="single" w:sz="4" w:space="0" w:color="auto"/>
              <w:bottom w:val="single" w:sz="4" w:space="0" w:color="auto"/>
              <w:right w:val="single" w:sz="4" w:space="0" w:color="auto"/>
            </w:tcBorders>
            <w:hideMark/>
          </w:tcPr>
          <w:p w14:paraId="4DB58306"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2-layer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nil"/>
              <w:right w:val="single" w:sz="4" w:space="0" w:color="auto"/>
            </w:tcBorders>
            <w:hideMark/>
          </w:tcPr>
          <w:p w14:paraId="47705811" w14:textId="77777777" w:rsidR="00F3713C" w:rsidRPr="00F3713C" w:rsidRDefault="00F3713C" w:rsidP="00F3713C">
            <w:pPr>
              <w:rPr>
                <w:rFonts w:ascii="Arial" w:hAnsi="Arial" w:cs="Arial"/>
                <w:sz w:val="18"/>
                <w:szCs w:val="18"/>
              </w:rPr>
            </w:pPr>
            <w:r w:rsidRPr="00F3713C">
              <w:rPr>
                <w:rFonts w:ascii="Arial" w:hAnsi="Arial" w:cs="Arial"/>
                <w:sz w:val="18"/>
                <w:szCs w:val="18"/>
              </w:rPr>
              <w:t>D022</w:t>
            </w:r>
          </w:p>
        </w:tc>
        <w:tc>
          <w:tcPr>
            <w:tcW w:w="1563" w:type="dxa"/>
            <w:tcBorders>
              <w:top w:val="single" w:sz="4" w:space="0" w:color="auto"/>
              <w:left w:val="single" w:sz="4" w:space="0" w:color="auto"/>
              <w:bottom w:val="nil"/>
              <w:right w:val="single" w:sz="4" w:space="0" w:color="auto"/>
            </w:tcBorders>
          </w:tcPr>
          <w:p w14:paraId="3BEF6AAE"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6ADC5B44"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22A6398A"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nil"/>
              <w:right w:val="single" w:sz="4" w:space="0" w:color="auto"/>
            </w:tcBorders>
          </w:tcPr>
          <w:p w14:paraId="5DFA2418" w14:textId="77777777" w:rsidR="00F3713C" w:rsidRPr="00F3713C" w:rsidRDefault="00F3713C" w:rsidP="00F3713C">
            <w:pPr>
              <w:rPr>
                <w:rFonts w:ascii="Arial" w:hAnsi="Arial" w:cs="Arial"/>
                <w:sz w:val="18"/>
                <w:szCs w:val="18"/>
              </w:rPr>
            </w:pPr>
          </w:p>
        </w:tc>
      </w:tr>
      <w:tr w:rsidR="00F3713C" w:rsidRPr="00F3713C" w14:paraId="4C673A13" w14:textId="77777777" w:rsidTr="00F3713C">
        <w:trPr>
          <w:jc w:val="center"/>
        </w:trPr>
        <w:tc>
          <w:tcPr>
            <w:tcW w:w="1352" w:type="dxa"/>
            <w:tcBorders>
              <w:top w:val="nil"/>
              <w:left w:val="single" w:sz="4" w:space="0" w:color="auto"/>
              <w:bottom w:val="single" w:sz="4" w:space="0" w:color="auto"/>
              <w:right w:val="single" w:sz="4" w:space="0" w:color="auto"/>
            </w:tcBorders>
          </w:tcPr>
          <w:p w14:paraId="35C7EDAE" w14:textId="77777777" w:rsidR="00F3713C" w:rsidRPr="00F3713C" w:rsidRDefault="00F3713C" w:rsidP="00F3713C">
            <w:pPr>
              <w:rPr>
                <w:rFonts w:ascii="Arial" w:hAnsi="Arial" w:cs="Arial"/>
                <w:sz w:val="18"/>
                <w:szCs w:val="18"/>
              </w:rPr>
            </w:pPr>
          </w:p>
        </w:tc>
        <w:tc>
          <w:tcPr>
            <w:tcW w:w="4465" w:type="dxa"/>
            <w:tcBorders>
              <w:top w:val="nil"/>
              <w:left w:val="single" w:sz="4" w:space="0" w:color="auto"/>
              <w:bottom w:val="single" w:sz="4" w:space="0" w:color="auto"/>
              <w:right w:val="single" w:sz="4" w:space="0" w:color="auto"/>
            </w:tcBorders>
          </w:tcPr>
          <w:p w14:paraId="51F5F125" w14:textId="77777777" w:rsidR="00F3713C" w:rsidRPr="00F3713C" w:rsidRDefault="00F3713C" w:rsidP="00F3713C">
            <w:pPr>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tcPr>
          <w:p w14:paraId="6330F679"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686C7E95" w14:textId="77777777" w:rsidR="00F3713C" w:rsidRPr="00F3713C" w:rsidRDefault="00F3713C" w:rsidP="00F3713C">
            <w:pPr>
              <w:rPr>
                <w:rFonts w:ascii="Arial" w:hAnsi="Arial" w:cs="Arial"/>
                <w:sz w:val="18"/>
                <w:szCs w:val="18"/>
              </w:rPr>
            </w:pPr>
            <w:r w:rsidRPr="00F3713C">
              <w:rPr>
                <w:rFonts w:ascii="Arial" w:hAnsi="Arial" w:cs="Arial"/>
                <w:sz w:val="18"/>
                <w:szCs w:val="18"/>
              </w:rPr>
              <w:t>C003b</w:t>
            </w:r>
          </w:p>
        </w:tc>
        <w:tc>
          <w:tcPr>
            <w:tcW w:w="2969" w:type="dxa"/>
            <w:tcBorders>
              <w:top w:val="single" w:sz="4" w:space="0" w:color="auto"/>
              <w:left w:val="single" w:sz="4" w:space="0" w:color="auto"/>
              <w:bottom w:val="single" w:sz="4" w:space="0" w:color="auto"/>
              <w:right w:val="single" w:sz="4" w:space="0" w:color="auto"/>
            </w:tcBorders>
          </w:tcPr>
          <w:p w14:paraId="25411949"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w:t>
            </w:r>
            <w:proofErr w:type="spellStart"/>
            <w:r w:rsidRPr="00F3713C">
              <w:rPr>
                <w:rFonts w:ascii="Arial" w:hAnsi="Arial" w:cs="Arial"/>
                <w:sz w:val="18"/>
                <w:szCs w:val="18"/>
              </w:rPr>
              <w:t>ULFPTx</w:t>
            </w:r>
            <w:proofErr w:type="spellEnd"/>
          </w:p>
        </w:tc>
        <w:tc>
          <w:tcPr>
            <w:tcW w:w="1556" w:type="dxa"/>
            <w:tcBorders>
              <w:top w:val="nil"/>
              <w:left w:val="single" w:sz="4" w:space="0" w:color="auto"/>
              <w:bottom w:val="single" w:sz="4" w:space="0" w:color="auto"/>
              <w:right w:val="single" w:sz="4" w:space="0" w:color="auto"/>
            </w:tcBorders>
          </w:tcPr>
          <w:p w14:paraId="4D73C25C" w14:textId="77777777" w:rsidR="00F3713C" w:rsidRPr="00F3713C" w:rsidRDefault="00F3713C" w:rsidP="00F3713C">
            <w:pPr>
              <w:rPr>
                <w:rFonts w:ascii="Arial" w:hAnsi="Arial" w:cs="Arial"/>
                <w:sz w:val="18"/>
                <w:szCs w:val="18"/>
              </w:rPr>
            </w:pPr>
          </w:p>
        </w:tc>
        <w:tc>
          <w:tcPr>
            <w:tcW w:w="1563" w:type="dxa"/>
            <w:tcBorders>
              <w:top w:val="nil"/>
              <w:left w:val="single" w:sz="4" w:space="0" w:color="auto"/>
              <w:bottom w:val="single" w:sz="4" w:space="0" w:color="auto"/>
              <w:right w:val="single" w:sz="4" w:space="0" w:color="auto"/>
            </w:tcBorders>
          </w:tcPr>
          <w:p w14:paraId="6CF43024" w14:textId="77777777" w:rsidR="00F3713C" w:rsidRPr="00F3713C" w:rsidRDefault="00F3713C" w:rsidP="00F3713C">
            <w:pPr>
              <w:rPr>
                <w:rFonts w:ascii="Arial" w:hAnsi="Arial" w:cs="Arial"/>
                <w:sz w:val="18"/>
                <w:szCs w:val="18"/>
              </w:rPr>
            </w:pPr>
          </w:p>
        </w:tc>
        <w:tc>
          <w:tcPr>
            <w:tcW w:w="2091" w:type="dxa"/>
            <w:gridSpan w:val="2"/>
            <w:tcBorders>
              <w:top w:val="nil"/>
              <w:left w:val="single" w:sz="4" w:space="0" w:color="auto"/>
              <w:bottom w:val="single" w:sz="4" w:space="0" w:color="auto"/>
              <w:right w:val="single" w:sz="4" w:space="0" w:color="auto"/>
            </w:tcBorders>
          </w:tcPr>
          <w:p w14:paraId="6EE7C46B" w14:textId="77777777" w:rsidR="00F3713C" w:rsidRPr="00F3713C" w:rsidRDefault="00F3713C" w:rsidP="00F3713C">
            <w:pPr>
              <w:rPr>
                <w:rFonts w:ascii="Arial" w:hAnsi="Arial" w:cs="Arial"/>
                <w:sz w:val="18"/>
                <w:szCs w:val="18"/>
              </w:rPr>
            </w:pPr>
          </w:p>
        </w:tc>
      </w:tr>
      <w:tr w:rsidR="00F3713C" w:rsidRPr="00F3713C" w14:paraId="6175FBB2" w14:textId="77777777" w:rsidTr="00F3713C">
        <w:trPr>
          <w:jc w:val="center"/>
        </w:trPr>
        <w:tc>
          <w:tcPr>
            <w:tcW w:w="1352" w:type="dxa"/>
            <w:tcBorders>
              <w:top w:val="single" w:sz="4" w:space="0" w:color="auto"/>
              <w:left w:val="single" w:sz="4" w:space="0" w:color="auto"/>
              <w:bottom w:val="nil"/>
              <w:right w:val="single" w:sz="4" w:space="0" w:color="auto"/>
            </w:tcBorders>
          </w:tcPr>
          <w:p w14:paraId="2F2BD8D3" w14:textId="77777777" w:rsidR="00F3713C" w:rsidRPr="00F3713C" w:rsidRDefault="00F3713C" w:rsidP="00F3713C">
            <w:pPr>
              <w:rPr>
                <w:rFonts w:ascii="Arial" w:hAnsi="Arial" w:cs="Arial"/>
                <w:sz w:val="18"/>
                <w:szCs w:val="18"/>
              </w:rPr>
            </w:pPr>
            <w:r w:rsidRPr="00F3713C">
              <w:rPr>
                <w:rFonts w:ascii="Arial" w:hAnsi="Arial" w:cs="Arial"/>
                <w:sz w:val="18"/>
                <w:szCs w:val="18"/>
              </w:rPr>
              <w:t>6.2D.4_1</w:t>
            </w:r>
          </w:p>
        </w:tc>
        <w:tc>
          <w:tcPr>
            <w:tcW w:w="4465" w:type="dxa"/>
            <w:tcBorders>
              <w:top w:val="single" w:sz="4" w:space="0" w:color="auto"/>
              <w:left w:val="single" w:sz="4" w:space="0" w:color="auto"/>
              <w:bottom w:val="nil"/>
              <w:right w:val="single" w:sz="4" w:space="0" w:color="auto"/>
            </w:tcBorders>
          </w:tcPr>
          <w:p w14:paraId="4029DC09" w14:textId="77777777" w:rsidR="00F3713C" w:rsidRPr="00F3713C" w:rsidRDefault="00F3713C" w:rsidP="00F3713C">
            <w:pPr>
              <w:rPr>
                <w:rFonts w:ascii="Arial" w:hAnsi="Arial" w:cs="Arial"/>
                <w:sz w:val="18"/>
                <w:szCs w:val="18"/>
              </w:rPr>
            </w:pPr>
            <w:r w:rsidRPr="00F3713C">
              <w:rPr>
                <w:rFonts w:ascii="Arial" w:hAnsi="Arial" w:cs="Arial"/>
                <w:sz w:val="18"/>
                <w:szCs w:val="18"/>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20EB26C1"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783A79A6" w14:textId="77777777" w:rsidR="00F3713C" w:rsidRPr="00F3713C" w:rsidRDefault="00F3713C" w:rsidP="00F3713C">
            <w:pPr>
              <w:rPr>
                <w:rFonts w:ascii="Arial" w:hAnsi="Arial" w:cs="Arial"/>
                <w:sz w:val="18"/>
                <w:szCs w:val="18"/>
              </w:rPr>
            </w:pPr>
            <w:r w:rsidRPr="00F3713C">
              <w:rPr>
                <w:rFonts w:ascii="Arial" w:hAnsi="Arial" w:cs="Arial"/>
                <w:sz w:val="18"/>
                <w:szCs w:val="18"/>
              </w:rPr>
              <w:t>C179</w:t>
            </w:r>
          </w:p>
        </w:tc>
        <w:tc>
          <w:tcPr>
            <w:tcW w:w="2969" w:type="dxa"/>
            <w:tcBorders>
              <w:top w:val="single" w:sz="4" w:space="0" w:color="auto"/>
              <w:left w:val="single" w:sz="4" w:space="0" w:color="auto"/>
              <w:bottom w:val="single" w:sz="4" w:space="0" w:color="auto"/>
              <w:right w:val="single" w:sz="4" w:space="0" w:color="auto"/>
            </w:tcBorders>
          </w:tcPr>
          <w:p w14:paraId="7659D6B4"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UL MIMO</w:t>
            </w:r>
          </w:p>
        </w:tc>
        <w:tc>
          <w:tcPr>
            <w:tcW w:w="1556" w:type="dxa"/>
            <w:tcBorders>
              <w:top w:val="single" w:sz="4" w:space="0" w:color="auto"/>
              <w:left w:val="single" w:sz="4" w:space="0" w:color="auto"/>
              <w:bottom w:val="nil"/>
              <w:right w:val="single" w:sz="4" w:space="0" w:color="auto"/>
            </w:tcBorders>
          </w:tcPr>
          <w:p w14:paraId="6F8EABE7"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single" w:sz="4" w:space="0" w:color="auto"/>
              <w:left w:val="single" w:sz="4" w:space="0" w:color="auto"/>
              <w:bottom w:val="nil"/>
              <w:right w:val="single" w:sz="4" w:space="0" w:color="auto"/>
            </w:tcBorders>
          </w:tcPr>
          <w:p w14:paraId="4F65A824"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nil"/>
              <w:right w:val="single" w:sz="4" w:space="0" w:color="auto"/>
            </w:tcBorders>
          </w:tcPr>
          <w:p w14:paraId="09F04439" w14:textId="77777777" w:rsidR="00F3713C" w:rsidRPr="00F3713C" w:rsidRDefault="00F3713C" w:rsidP="00F3713C">
            <w:pPr>
              <w:rPr>
                <w:rFonts w:ascii="Arial" w:hAnsi="Arial" w:cs="Arial"/>
                <w:sz w:val="18"/>
                <w:szCs w:val="18"/>
              </w:rPr>
            </w:pPr>
          </w:p>
        </w:tc>
      </w:tr>
      <w:tr w:rsidR="00F3713C" w:rsidRPr="00F3713C" w14:paraId="18D0EE01" w14:textId="77777777" w:rsidTr="00F3713C">
        <w:trPr>
          <w:jc w:val="center"/>
        </w:trPr>
        <w:tc>
          <w:tcPr>
            <w:tcW w:w="1352" w:type="dxa"/>
            <w:tcBorders>
              <w:top w:val="nil"/>
              <w:left w:val="single" w:sz="4" w:space="0" w:color="auto"/>
              <w:bottom w:val="single" w:sz="4" w:space="0" w:color="auto"/>
              <w:right w:val="single" w:sz="4" w:space="0" w:color="auto"/>
            </w:tcBorders>
          </w:tcPr>
          <w:p w14:paraId="0645D653" w14:textId="77777777" w:rsidR="00F3713C" w:rsidRPr="00F3713C" w:rsidRDefault="00F3713C" w:rsidP="00F3713C">
            <w:pPr>
              <w:rPr>
                <w:rFonts w:ascii="Arial" w:hAnsi="Arial" w:cs="Arial"/>
                <w:sz w:val="18"/>
                <w:szCs w:val="18"/>
              </w:rPr>
            </w:pPr>
          </w:p>
        </w:tc>
        <w:tc>
          <w:tcPr>
            <w:tcW w:w="4465" w:type="dxa"/>
            <w:tcBorders>
              <w:top w:val="nil"/>
              <w:left w:val="single" w:sz="4" w:space="0" w:color="auto"/>
              <w:bottom w:val="single" w:sz="4" w:space="0" w:color="auto"/>
              <w:right w:val="single" w:sz="4" w:space="0" w:color="auto"/>
            </w:tcBorders>
          </w:tcPr>
          <w:p w14:paraId="403BEEE4" w14:textId="77777777" w:rsidR="00F3713C" w:rsidRPr="00F3713C" w:rsidRDefault="00F3713C" w:rsidP="00F3713C">
            <w:pPr>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tcPr>
          <w:p w14:paraId="56487845"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353AC7EF" w14:textId="77777777" w:rsidR="00F3713C" w:rsidRPr="00F3713C" w:rsidRDefault="00F3713C" w:rsidP="00F3713C">
            <w:pPr>
              <w:rPr>
                <w:rFonts w:ascii="Arial" w:hAnsi="Arial" w:cs="Arial"/>
                <w:sz w:val="18"/>
                <w:szCs w:val="18"/>
              </w:rPr>
            </w:pPr>
            <w:r w:rsidRPr="00F3713C">
              <w:rPr>
                <w:rFonts w:ascii="Arial" w:hAnsi="Arial" w:cs="Arial"/>
                <w:sz w:val="18"/>
                <w:szCs w:val="18"/>
              </w:rPr>
              <w:t>C179b</w:t>
            </w:r>
          </w:p>
        </w:tc>
        <w:tc>
          <w:tcPr>
            <w:tcW w:w="2969" w:type="dxa"/>
            <w:tcBorders>
              <w:top w:val="single" w:sz="4" w:space="0" w:color="auto"/>
              <w:left w:val="single" w:sz="4" w:space="0" w:color="auto"/>
              <w:bottom w:val="single" w:sz="4" w:space="0" w:color="auto"/>
              <w:right w:val="single" w:sz="4" w:space="0" w:color="auto"/>
            </w:tcBorders>
          </w:tcPr>
          <w:p w14:paraId="2B14DFA3"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SUL and </w:t>
            </w:r>
            <w:proofErr w:type="spellStart"/>
            <w:r w:rsidRPr="00F3713C">
              <w:rPr>
                <w:rFonts w:ascii="Arial" w:hAnsi="Arial" w:cs="Arial"/>
                <w:sz w:val="18"/>
                <w:szCs w:val="18"/>
              </w:rPr>
              <w:t>ULFPTx</w:t>
            </w:r>
            <w:proofErr w:type="spellEnd"/>
          </w:p>
        </w:tc>
        <w:tc>
          <w:tcPr>
            <w:tcW w:w="1556" w:type="dxa"/>
            <w:tcBorders>
              <w:top w:val="nil"/>
              <w:left w:val="single" w:sz="4" w:space="0" w:color="auto"/>
              <w:bottom w:val="single" w:sz="4" w:space="0" w:color="auto"/>
              <w:right w:val="single" w:sz="4" w:space="0" w:color="auto"/>
            </w:tcBorders>
          </w:tcPr>
          <w:p w14:paraId="5AD43273" w14:textId="77777777" w:rsidR="00F3713C" w:rsidRPr="00F3713C" w:rsidRDefault="00F3713C" w:rsidP="00F3713C">
            <w:pPr>
              <w:rPr>
                <w:rFonts w:ascii="Arial" w:hAnsi="Arial" w:cs="Arial"/>
                <w:sz w:val="18"/>
                <w:szCs w:val="18"/>
              </w:rPr>
            </w:pPr>
          </w:p>
        </w:tc>
        <w:tc>
          <w:tcPr>
            <w:tcW w:w="1563" w:type="dxa"/>
            <w:tcBorders>
              <w:top w:val="nil"/>
              <w:left w:val="single" w:sz="4" w:space="0" w:color="auto"/>
              <w:bottom w:val="single" w:sz="4" w:space="0" w:color="auto"/>
              <w:right w:val="single" w:sz="4" w:space="0" w:color="auto"/>
            </w:tcBorders>
          </w:tcPr>
          <w:p w14:paraId="19A05580" w14:textId="77777777" w:rsidR="00F3713C" w:rsidRPr="00F3713C" w:rsidRDefault="00F3713C" w:rsidP="00F3713C">
            <w:pPr>
              <w:rPr>
                <w:rFonts w:ascii="Arial" w:hAnsi="Arial" w:cs="Arial"/>
                <w:sz w:val="18"/>
                <w:szCs w:val="18"/>
              </w:rPr>
            </w:pPr>
          </w:p>
        </w:tc>
        <w:tc>
          <w:tcPr>
            <w:tcW w:w="2091" w:type="dxa"/>
            <w:gridSpan w:val="2"/>
            <w:tcBorders>
              <w:top w:val="nil"/>
              <w:left w:val="single" w:sz="4" w:space="0" w:color="auto"/>
              <w:bottom w:val="single" w:sz="4" w:space="0" w:color="auto"/>
              <w:right w:val="single" w:sz="4" w:space="0" w:color="auto"/>
            </w:tcBorders>
          </w:tcPr>
          <w:p w14:paraId="36FCBC4F" w14:textId="77777777" w:rsidR="00F3713C" w:rsidRPr="00F3713C" w:rsidRDefault="00F3713C" w:rsidP="00F3713C">
            <w:pPr>
              <w:rPr>
                <w:rFonts w:ascii="Arial" w:hAnsi="Arial" w:cs="Arial"/>
                <w:sz w:val="18"/>
                <w:szCs w:val="18"/>
              </w:rPr>
            </w:pPr>
          </w:p>
        </w:tc>
      </w:tr>
      <w:tr w:rsidR="00F3713C" w:rsidRPr="00F3713C" w14:paraId="30F89FD5" w14:textId="77777777" w:rsidTr="00F3713C">
        <w:trPr>
          <w:jc w:val="center"/>
        </w:trPr>
        <w:tc>
          <w:tcPr>
            <w:tcW w:w="1352" w:type="dxa"/>
            <w:tcBorders>
              <w:top w:val="nil"/>
              <w:left w:val="single" w:sz="4" w:space="0" w:color="auto"/>
              <w:bottom w:val="single" w:sz="4" w:space="0" w:color="auto"/>
              <w:right w:val="single" w:sz="4" w:space="0" w:color="auto"/>
            </w:tcBorders>
          </w:tcPr>
          <w:p w14:paraId="224764E5" w14:textId="77777777" w:rsidR="00F3713C" w:rsidRPr="00F3713C" w:rsidRDefault="00F3713C" w:rsidP="00F3713C">
            <w:pPr>
              <w:rPr>
                <w:rFonts w:ascii="Arial" w:hAnsi="Arial" w:cs="Arial"/>
                <w:sz w:val="18"/>
                <w:szCs w:val="18"/>
              </w:rPr>
            </w:pPr>
            <w:r w:rsidRPr="00F3713C">
              <w:rPr>
                <w:rFonts w:ascii="Arial" w:hAnsi="Arial" w:cs="Arial"/>
                <w:sz w:val="18"/>
                <w:szCs w:val="18"/>
              </w:rPr>
              <w:t>6.2D.4_2</w:t>
            </w:r>
          </w:p>
        </w:tc>
        <w:tc>
          <w:tcPr>
            <w:tcW w:w="4465" w:type="dxa"/>
            <w:tcBorders>
              <w:top w:val="nil"/>
              <w:left w:val="single" w:sz="4" w:space="0" w:color="auto"/>
              <w:bottom w:val="single" w:sz="4" w:space="0" w:color="auto"/>
              <w:right w:val="single" w:sz="4" w:space="0" w:color="auto"/>
            </w:tcBorders>
          </w:tcPr>
          <w:p w14:paraId="27F67870" w14:textId="77777777" w:rsidR="00F3713C" w:rsidRPr="00F3713C" w:rsidRDefault="00F3713C" w:rsidP="00F3713C">
            <w:pPr>
              <w:rPr>
                <w:rFonts w:ascii="Arial" w:hAnsi="Arial" w:cs="Arial"/>
                <w:sz w:val="18"/>
                <w:szCs w:val="18"/>
              </w:rPr>
            </w:pPr>
            <w:r w:rsidRPr="00F3713C">
              <w:rPr>
                <w:rFonts w:ascii="Arial" w:hAnsi="Arial" w:cs="Arial"/>
                <w:sz w:val="18"/>
                <w:szCs w:val="18"/>
              </w:rPr>
              <w:t>Configured transmitted power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357732F6"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38EACBC7" w14:textId="77777777" w:rsidR="00F3713C" w:rsidRPr="00F3713C" w:rsidRDefault="00F3713C" w:rsidP="00F3713C">
            <w:pPr>
              <w:rPr>
                <w:rFonts w:ascii="Arial" w:hAnsi="Arial" w:cs="Arial"/>
                <w:sz w:val="18"/>
                <w:szCs w:val="18"/>
              </w:rPr>
            </w:pPr>
            <w:r w:rsidRPr="00F3713C">
              <w:rPr>
                <w:rFonts w:ascii="Arial" w:hAnsi="Arial" w:cs="Arial"/>
                <w:sz w:val="18"/>
                <w:szCs w:val="18"/>
              </w:rPr>
              <w:t>C402</w:t>
            </w:r>
          </w:p>
        </w:tc>
        <w:tc>
          <w:tcPr>
            <w:tcW w:w="2969" w:type="dxa"/>
            <w:tcBorders>
              <w:top w:val="single" w:sz="4" w:space="0" w:color="auto"/>
              <w:left w:val="single" w:sz="4" w:space="0" w:color="auto"/>
              <w:bottom w:val="single" w:sz="4" w:space="0" w:color="auto"/>
              <w:right w:val="single" w:sz="4" w:space="0" w:color="auto"/>
            </w:tcBorders>
          </w:tcPr>
          <w:p w14:paraId="229864EA"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 or </w:t>
            </w:r>
            <w:proofErr w:type="spellStart"/>
            <w:r w:rsidRPr="00F3713C">
              <w:rPr>
                <w:rFonts w:ascii="Arial" w:hAnsi="Arial" w:cs="Arial"/>
                <w:sz w:val="18"/>
                <w:szCs w:val="18"/>
              </w:rPr>
              <w:t>ULFPTx</w:t>
            </w:r>
            <w:proofErr w:type="spellEnd"/>
            <w:r w:rsidRPr="00F3713C">
              <w:rPr>
                <w:rFonts w:ascii="Arial" w:hAnsi="Arial" w:cs="Arial"/>
                <w:sz w:val="18"/>
                <w:szCs w:val="18"/>
              </w:rPr>
              <w:t>)</w:t>
            </w:r>
          </w:p>
        </w:tc>
        <w:tc>
          <w:tcPr>
            <w:tcW w:w="1556" w:type="dxa"/>
            <w:tcBorders>
              <w:top w:val="nil"/>
              <w:left w:val="single" w:sz="4" w:space="0" w:color="auto"/>
              <w:bottom w:val="single" w:sz="4" w:space="0" w:color="auto"/>
              <w:right w:val="single" w:sz="4" w:space="0" w:color="auto"/>
            </w:tcBorders>
          </w:tcPr>
          <w:p w14:paraId="4B6433C2" w14:textId="77777777" w:rsidR="00F3713C" w:rsidRPr="00F3713C" w:rsidRDefault="00F3713C" w:rsidP="00F3713C">
            <w:pPr>
              <w:rPr>
                <w:rFonts w:ascii="Arial" w:hAnsi="Arial" w:cs="Arial"/>
                <w:sz w:val="18"/>
                <w:szCs w:val="18"/>
              </w:rPr>
            </w:pPr>
            <w:r w:rsidRPr="00F3713C">
              <w:rPr>
                <w:rFonts w:ascii="Arial" w:hAnsi="Arial" w:cs="Arial"/>
                <w:sz w:val="18"/>
                <w:szCs w:val="18"/>
              </w:rPr>
              <w:t>D022a</w:t>
            </w:r>
          </w:p>
        </w:tc>
        <w:tc>
          <w:tcPr>
            <w:tcW w:w="1563" w:type="dxa"/>
            <w:tcBorders>
              <w:top w:val="nil"/>
              <w:left w:val="single" w:sz="4" w:space="0" w:color="auto"/>
              <w:bottom w:val="single" w:sz="4" w:space="0" w:color="auto"/>
              <w:right w:val="single" w:sz="4" w:space="0" w:color="auto"/>
            </w:tcBorders>
          </w:tcPr>
          <w:p w14:paraId="5E226FA5" w14:textId="77777777" w:rsidR="00F3713C" w:rsidRPr="00F3713C" w:rsidRDefault="00F3713C" w:rsidP="00F3713C">
            <w:pPr>
              <w:rPr>
                <w:rFonts w:ascii="Arial" w:hAnsi="Arial" w:cs="Arial"/>
                <w:sz w:val="18"/>
                <w:szCs w:val="18"/>
              </w:rPr>
            </w:pPr>
          </w:p>
        </w:tc>
        <w:tc>
          <w:tcPr>
            <w:tcW w:w="2091" w:type="dxa"/>
            <w:gridSpan w:val="2"/>
            <w:tcBorders>
              <w:top w:val="nil"/>
              <w:left w:val="single" w:sz="4" w:space="0" w:color="auto"/>
              <w:bottom w:val="single" w:sz="4" w:space="0" w:color="auto"/>
              <w:right w:val="single" w:sz="4" w:space="0" w:color="auto"/>
            </w:tcBorders>
          </w:tcPr>
          <w:p w14:paraId="6A21E26F" w14:textId="77777777" w:rsidR="00F3713C" w:rsidRPr="00F3713C" w:rsidRDefault="00F3713C" w:rsidP="00F3713C">
            <w:pPr>
              <w:rPr>
                <w:rFonts w:ascii="Arial" w:hAnsi="Arial" w:cs="Arial"/>
                <w:sz w:val="18"/>
                <w:szCs w:val="18"/>
              </w:rPr>
            </w:pPr>
          </w:p>
        </w:tc>
      </w:tr>
      <w:tr w:rsidR="00F3713C" w:rsidRPr="00F3713C" w14:paraId="0C48542B" w14:textId="77777777" w:rsidTr="00F3713C">
        <w:trPr>
          <w:jc w:val="center"/>
        </w:trPr>
        <w:tc>
          <w:tcPr>
            <w:tcW w:w="1352" w:type="dxa"/>
            <w:tcBorders>
              <w:top w:val="nil"/>
              <w:left w:val="single" w:sz="4" w:space="0" w:color="auto"/>
              <w:bottom w:val="single" w:sz="4" w:space="0" w:color="auto"/>
              <w:right w:val="single" w:sz="4" w:space="0" w:color="auto"/>
            </w:tcBorders>
          </w:tcPr>
          <w:p w14:paraId="4D186A3F"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6.2E.1.2</w:t>
            </w:r>
          </w:p>
        </w:tc>
        <w:tc>
          <w:tcPr>
            <w:tcW w:w="4465" w:type="dxa"/>
            <w:tcBorders>
              <w:top w:val="nil"/>
              <w:left w:val="single" w:sz="4" w:space="0" w:color="auto"/>
              <w:bottom w:val="single" w:sz="4" w:space="0" w:color="auto"/>
              <w:right w:val="single" w:sz="4" w:space="0" w:color="auto"/>
            </w:tcBorders>
          </w:tcPr>
          <w:p w14:paraId="3CB0D1BF" w14:textId="77777777" w:rsidR="00F3713C" w:rsidRPr="00F3713C" w:rsidRDefault="00F3713C" w:rsidP="00F3713C">
            <w:pPr>
              <w:rPr>
                <w:rFonts w:ascii="Arial" w:hAnsi="Arial" w:cs="Arial"/>
                <w:sz w:val="18"/>
                <w:szCs w:val="18"/>
              </w:rPr>
            </w:pPr>
            <w:r w:rsidRPr="00F3713C">
              <w:rPr>
                <w:rFonts w:ascii="Arial" w:hAnsi="Arial" w:cs="Arial"/>
                <w:sz w:val="18"/>
                <w:szCs w:val="18"/>
              </w:rPr>
              <w:t>UE maximum output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666B6493"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40FE5396" w14:textId="77777777" w:rsidR="00F3713C" w:rsidRPr="00F3713C" w:rsidRDefault="00F3713C" w:rsidP="00F3713C">
            <w:pPr>
              <w:rPr>
                <w:rFonts w:ascii="Arial" w:hAnsi="Arial" w:cs="Arial"/>
                <w:sz w:val="18"/>
                <w:szCs w:val="18"/>
              </w:rPr>
            </w:pPr>
            <w:r w:rsidRPr="00F3713C">
              <w:rPr>
                <w:rFonts w:ascii="Arial" w:hAnsi="Arial" w:cs="Arial"/>
                <w:sz w:val="18"/>
                <w:szCs w:val="18"/>
              </w:rPr>
              <w:t>C079a</w:t>
            </w:r>
          </w:p>
        </w:tc>
        <w:tc>
          <w:tcPr>
            <w:tcW w:w="2969" w:type="dxa"/>
            <w:tcBorders>
              <w:top w:val="single" w:sz="4" w:space="0" w:color="auto"/>
              <w:left w:val="single" w:sz="4" w:space="0" w:color="auto"/>
              <w:bottom w:val="single" w:sz="4" w:space="0" w:color="auto"/>
              <w:right w:val="single" w:sz="4" w:space="0" w:color="auto"/>
            </w:tcBorders>
          </w:tcPr>
          <w:p w14:paraId="77D988D1"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r w:rsidRPr="00F3713C">
              <w:rPr>
                <w:rFonts w:ascii="Arial" w:hAnsi="Arial" w:cs="Arial"/>
                <w:sz w:val="18"/>
                <w:szCs w:val="18"/>
              </w:rPr>
              <w:t xml:space="preserve"> and NR V2X inter-band concurrent operation</w:t>
            </w:r>
          </w:p>
        </w:tc>
        <w:tc>
          <w:tcPr>
            <w:tcW w:w="1556" w:type="dxa"/>
            <w:tcBorders>
              <w:top w:val="nil"/>
              <w:left w:val="single" w:sz="4" w:space="0" w:color="auto"/>
              <w:bottom w:val="single" w:sz="4" w:space="0" w:color="auto"/>
              <w:right w:val="single" w:sz="4" w:space="0" w:color="auto"/>
            </w:tcBorders>
          </w:tcPr>
          <w:p w14:paraId="6F62A645" w14:textId="77777777" w:rsidR="00F3713C" w:rsidRPr="00F3713C" w:rsidRDefault="00F3713C" w:rsidP="00F3713C">
            <w:pPr>
              <w:rPr>
                <w:rFonts w:ascii="Arial" w:hAnsi="Arial" w:cs="Arial"/>
                <w:sz w:val="18"/>
                <w:szCs w:val="18"/>
              </w:rPr>
            </w:pPr>
            <w:r w:rsidRPr="00F3713C">
              <w:rPr>
                <w:rFonts w:ascii="Arial" w:hAnsi="Arial" w:cs="Arial"/>
                <w:sz w:val="18"/>
                <w:szCs w:val="18"/>
              </w:rPr>
              <w:t>E050</w:t>
            </w:r>
          </w:p>
        </w:tc>
        <w:tc>
          <w:tcPr>
            <w:tcW w:w="1563" w:type="dxa"/>
            <w:tcBorders>
              <w:top w:val="nil"/>
              <w:left w:val="single" w:sz="4" w:space="0" w:color="auto"/>
              <w:bottom w:val="single" w:sz="4" w:space="0" w:color="auto"/>
              <w:right w:val="single" w:sz="4" w:space="0" w:color="auto"/>
            </w:tcBorders>
          </w:tcPr>
          <w:p w14:paraId="36919815" w14:textId="77777777" w:rsidR="00F3713C" w:rsidRPr="00F3713C" w:rsidRDefault="00F3713C" w:rsidP="00F3713C">
            <w:pPr>
              <w:rPr>
                <w:rFonts w:ascii="Arial" w:hAnsi="Arial" w:cs="Arial"/>
                <w:sz w:val="18"/>
                <w:szCs w:val="18"/>
              </w:rPr>
            </w:pPr>
          </w:p>
        </w:tc>
        <w:tc>
          <w:tcPr>
            <w:tcW w:w="2091" w:type="dxa"/>
            <w:gridSpan w:val="2"/>
            <w:tcBorders>
              <w:top w:val="nil"/>
              <w:left w:val="single" w:sz="4" w:space="0" w:color="auto"/>
              <w:bottom w:val="single" w:sz="4" w:space="0" w:color="auto"/>
              <w:right w:val="single" w:sz="4" w:space="0" w:color="auto"/>
            </w:tcBorders>
          </w:tcPr>
          <w:p w14:paraId="0A843094" w14:textId="77777777" w:rsidR="00F3713C" w:rsidRPr="00F3713C" w:rsidRDefault="00F3713C" w:rsidP="00F3713C">
            <w:pPr>
              <w:rPr>
                <w:rFonts w:ascii="Arial" w:hAnsi="Arial" w:cs="Arial"/>
                <w:sz w:val="18"/>
                <w:szCs w:val="18"/>
              </w:rPr>
            </w:pPr>
          </w:p>
        </w:tc>
      </w:tr>
      <w:tr w:rsidR="00F3713C" w:rsidRPr="00F3713C" w14:paraId="44CE7375"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4DD1A427" w14:textId="77777777" w:rsidR="00F3713C" w:rsidRPr="00F3713C" w:rsidRDefault="00F3713C" w:rsidP="00F3713C">
            <w:pPr>
              <w:rPr>
                <w:rFonts w:ascii="Arial" w:hAnsi="Arial" w:cs="Arial"/>
                <w:sz w:val="18"/>
                <w:szCs w:val="18"/>
              </w:rPr>
            </w:pPr>
            <w:r w:rsidRPr="00F3713C">
              <w:rPr>
                <w:rFonts w:ascii="Arial" w:hAnsi="Arial" w:cs="Arial"/>
                <w:sz w:val="18"/>
                <w:szCs w:val="18"/>
              </w:rPr>
              <w:t>6.2E.2.1</w:t>
            </w:r>
          </w:p>
        </w:tc>
        <w:tc>
          <w:tcPr>
            <w:tcW w:w="4465" w:type="dxa"/>
            <w:tcBorders>
              <w:top w:val="single" w:sz="4" w:space="0" w:color="auto"/>
              <w:left w:val="single" w:sz="4" w:space="0" w:color="auto"/>
              <w:bottom w:val="single" w:sz="4" w:space="0" w:color="auto"/>
              <w:right w:val="single" w:sz="4" w:space="0" w:color="auto"/>
            </w:tcBorders>
            <w:hideMark/>
          </w:tcPr>
          <w:p w14:paraId="7E933E49" w14:textId="77777777" w:rsidR="00F3713C" w:rsidRPr="00F3713C" w:rsidRDefault="00F3713C" w:rsidP="00F3713C">
            <w:pPr>
              <w:rPr>
                <w:rFonts w:ascii="Arial" w:hAnsi="Arial" w:cs="Arial"/>
                <w:sz w:val="18"/>
                <w:szCs w:val="18"/>
              </w:rPr>
            </w:pPr>
            <w:r w:rsidRPr="00F3713C">
              <w:rPr>
                <w:rFonts w:ascii="Arial" w:hAnsi="Arial" w:cs="Arial"/>
                <w:sz w:val="18"/>
                <w:szCs w:val="18"/>
              </w:rPr>
              <w:t>UE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71C979B7"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hideMark/>
          </w:tcPr>
          <w:p w14:paraId="594F63C8" w14:textId="77777777" w:rsidR="00F3713C" w:rsidRPr="00F3713C" w:rsidRDefault="00F3713C" w:rsidP="00F3713C">
            <w:pPr>
              <w:rPr>
                <w:rFonts w:ascii="Arial" w:hAnsi="Arial" w:cs="Arial"/>
                <w:sz w:val="18"/>
                <w:szCs w:val="18"/>
              </w:rPr>
            </w:pPr>
            <w:r w:rsidRPr="00F3713C">
              <w:rPr>
                <w:rFonts w:ascii="Arial" w:hAnsi="Arial" w:cs="Arial"/>
                <w:sz w:val="18"/>
                <w:szCs w:val="18"/>
              </w:rPr>
              <w:t>C079</w:t>
            </w:r>
          </w:p>
        </w:tc>
        <w:tc>
          <w:tcPr>
            <w:tcW w:w="2969" w:type="dxa"/>
            <w:tcBorders>
              <w:top w:val="single" w:sz="4" w:space="0" w:color="auto"/>
              <w:left w:val="single" w:sz="4" w:space="0" w:color="auto"/>
              <w:bottom w:val="single" w:sz="4" w:space="0" w:color="auto"/>
              <w:right w:val="single" w:sz="4" w:space="0" w:color="auto"/>
            </w:tcBorders>
            <w:hideMark/>
          </w:tcPr>
          <w:p w14:paraId="55B3C4B3"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C8DE715"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1AE70B97"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p w14:paraId="2CB4562E"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tc>
        <w:tc>
          <w:tcPr>
            <w:tcW w:w="2091" w:type="dxa"/>
            <w:gridSpan w:val="2"/>
            <w:tcBorders>
              <w:top w:val="single" w:sz="4" w:space="0" w:color="auto"/>
              <w:left w:val="single" w:sz="4" w:space="0" w:color="auto"/>
              <w:bottom w:val="single" w:sz="4" w:space="0" w:color="auto"/>
              <w:right w:val="single" w:sz="4" w:space="0" w:color="auto"/>
            </w:tcBorders>
          </w:tcPr>
          <w:p w14:paraId="1D5AF0A4" w14:textId="77777777" w:rsidR="00F3713C" w:rsidRPr="00F3713C" w:rsidRDefault="00F3713C" w:rsidP="00F3713C">
            <w:pPr>
              <w:rPr>
                <w:rFonts w:ascii="Arial" w:hAnsi="Arial" w:cs="Arial"/>
                <w:sz w:val="18"/>
                <w:szCs w:val="18"/>
              </w:rPr>
            </w:pPr>
            <w:r w:rsidRPr="00F3713C">
              <w:rPr>
                <w:rFonts w:ascii="Arial" w:hAnsi="Arial" w:cs="Arial"/>
                <w:sz w:val="18"/>
                <w:szCs w:val="18"/>
              </w:rPr>
              <w:t>Test execution is not necessary if TS 38.521-1 TC 6.5E.2.4.1 is executed.</w:t>
            </w:r>
          </w:p>
        </w:tc>
      </w:tr>
      <w:tr w:rsidR="00F3713C" w:rsidRPr="00F3713C" w14:paraId="6903B96E"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3F302BF7" w14:textId="77777777" w:rsidR="00F3713C" w:rsidRPr="00F3713C" w:rsidRDefault="00F3713C" w:rsidP="00F3713C">
            <w:pPr>
              <w:rPr>
                <w:rFonts w:ascii="Arial" w:hAnsi="Arial" w:cs="Arial"/>
                <w:sz w:val="18"/>
                <w:szCs w:val="18"/>
              </w:rPr>
            </w:pPr>
            <w:r w:rsidRPr="00F3713C">
              <w:rPr>
                <w:rFonts w:ascii="Arial" w:hAnsi="Arial" w:cs="Arial"/>
                <w:sz w:val="18"/>
                <w:szCs w:val="18"/>
              </w:rPr>
              <w:t>6.2E.2.1D</w:t>
            </w:r>
          </w:p>
        </w:tc>
        <w:tc>
          <w:tcPr>
            <w:tcW w:w="4465" w:type="dxa"/>
            <w:tcBorders>
              <w:top w:val="single" w:sz="4" w:space="0" w:color="auto"/>
              <w:left w:val="single" w:sz="4" w:space="0" w:color="auto"/>
              <w:bottom w:val="single" w:sz="4" w:space="0" w:color="auto"/>
              <w:right w:val="single" w:sz="4" w:space="0" w:color="auto"/>
            </w:tcBorders>
          </w:tcPr>
          <w:p w14:paraId="3613821D" w14:textId="77777777" w:rsidR="00F3713C" w:rsidRPr="00F3713C" w:rsidRDefault="00F3713C" w:rsidP="00F3713C">
            <w:pPr>
              <w:rPr>
                <w:rFonts w:ascii="Arial" w:hAnsi="Arial" w:cs="Arial"/>
                <w:sz w:val="18"/>
                <w:szCs w:val="18"/>
              </w:rPr>
            </w:pPr>
            <w:r w:rsidRPr="00F3713C">
              <w:rPr>
                <w:rFonts w:ascii="Arial" w:hAnsi="Arial" w:cs="Arial"/>
                <w:sz w:val="18"/>
                <w:szCs w:val="18"/>
              </w:rPr>
              <w:t>UE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25737525"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5961C16A" w14:textId="77777777" w:rsidR="00F3713C" w:rsidRPr="00F3713C" w:rsidRDefault="00F3713C" w:rsidP="00F3713C">
            <w:pPr>
              <w:rPr>
                <w:rFonts w:ascii="Arial" w:hAnsi="Arial" w:cs="Arial"/>
                <w:sz w:val="18"/>
                <w:szCs w:val="18"/>
              </w:rPr>
            </w:pPr>
            <w:r w:rsidRPr="00F3713C">
              <w:rPr>
                <w:rFonts w:ascii="Arial" w:hAnsi="Arial" w:cs="Arial"/>
                <w:sz w:val="18"/>
                <w:szCs w:val="18"/>
              </w:rPr>
              <w:t>C079b</w:t>
            </w:r>
          </w:p>
        </w:tc>
        <w:tc>
          <w:tcPr>
            <w:tcW w:w="2969" w:type="dxa"/>
            <w:tcBorders>
              <w:top w:val="single" w:sz="4" w:space="0" w:color="auto"/>
              <w:left w:val="single" w:sz="4" w:space="0" w:color="auto"/>
              <w:bottom w:val="single" w:sz="4" w:space="0" w:color="auto"/>
              <w:right w:val="single" w:sz="4" w:space="0" w:color="auto"/>
            </w:tcBorders>
          </w:tcPr>
          <w:p w14:paraId="1645E976"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r w:rsidRPr="00F3713C">
              <w:rPr>
                <w:rFonts w:ascii="Arial" w:hAnsi="Arial" w:cs="Arial"/>
                <w:sz w:val="18"/>
                <w:szCs w:val="18"/>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131A0134"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67ACD73E"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p w14:paraId="6CCA5DEE"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tc>
        <w:tc>
          <w:tcPr>
            <w:tcW w:w="2091" w:type="dxa"/>
            <w:gridSpan w:val="2"/>
            <w:tcBorders>
              <w:top w:val="single" w:sz="4" w:space="0" w:color="auto"/>
              <w:left w:val="single" w:sz="4" w:space="0" w:color="auto"/>
              <w:bottom w:val="single" w:sz="4" w:space="0" w:color="auto"/>
              <w:right w:val="single" w:sz="4" w:space="0" w:color="auto"/>
            </w:tcBorders>
          </w:tcPr>
          <w:p w14:paraId="2A826FB2" w14:textId="77777777" w:rsidR="00F3713C" w:rsidRPr="00F3713C" w:rsidRDefault="00F3713C" w:rsidP="00F3713C">
            <w:pPr>
              <w:rPr>
                <w:rFonts w:ascii="Arial" w:hAnsi="Arial" w:cs="Arial"/>
                <w:sz w:val="18"/>
                <w:szCs w:val="18"/>
              </w:rPr>
            </w:pPr>
          </w:p>
        </w:tc>
      </w:tr>
      <w:tr w:rsidR="00F3713C" w:rsidRPr="00F3713C" w:rsidDel="00897E3D" w14:paraId="6BB87552"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EEDB2E3" w14:textId="77777777" w:rsidR="00F3713C" w:rsidRPr="00F3713C" w:rsidRDefault="00F3713C" w:rsidP="00F3713C">
            <w:pPr>
              <w:rPr>
                <w:rFonts w:ascii="Arial" w:hAnsi="Arial" w:cs="Arial"/>
                <w:sz w:val="18"/>
                <w:szCs w:val="18"/>
              </w:rPr>
            </w:pPr>
            <w:r w:rsidRPr="00F3713C">
              <w:rPr>
                <w:rFonts w:ascii="Arial" w:eastAsia="Malgun Gothic" w:hAnsi="Arial" w:cs="Arial"/>
                <w:sz w:val="18"/>
                <w:szCs w:val="18"/>
              </w:rPr>
              <w:t>6.2E.2.2</w:t>
            </w:r>
          </w:p>
        </w:tc>
        <w:tc>
          <w:tcPr>
            <w:tcW w:w="4465" w:type="dxa"/>
            <w:tcBorders>
              <w:top w:val="single" w:sz="4" w:space="0" w:color="auto"/>
              <w:left w:val="single" w:sz="4" w:space="0" w:color="auto"/>
              <w:bottom w:val="single" w:sz="4" w:space="0" w:color="auto"/>
              <w:right w:val="single" w:sz="4" w:space="0" w:color="auto"/>
            </w:tcBorders>
          </w:tcPr>
          <w:p w14:paraId="0FF486F5" w14:textId="77777777" w:rsidR="00F3713C" w:rsidRPr="00F3713C" w:rsidRDefault="00F3713C" w:rsidP="00F3713C">
            <w:pPr>
              <w:rPr>
                <w:rFonts w:ascii="Arial" w:hAnsi="Arial" w:cs="Arial"/>
                <w:sz w:val="18"/>
                <w:szCs w:val="18"/>
              </w:rPr>
            </w:pPr>
            <w:r w:rsidRPr="00F3713C">
              <w:rPr>
                <w:rFonts w:ascii="Arial" w:hAnsi="Arial" w:cs="Arial"/>
                <w:sz w:val="18"/>
                <w:szCs w:val="18"/>
              </w:rPr>
              <w:t>UE maximum output power reduction for V2X</w:t>
            </w:r>
            <w:r w:rsidRPr="00F3713C">
              <w:rPr>
                <w:rFonts w:ascii="Arial" w:eastAsia="Malgun Gothic" w:hAnsi="Arial" w:cs="Arial"/>
                <w:sz w:val="18"/>
                <w:szCs w:val="18"/>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32EA2C56"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5CB3B615"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C079c</w:t>
            </w:r>
          </w:p>
        </w:tc>
        <w:tc>
          <w:tcPr>
            <w:tcW w:w="2969" w:type="dxa"/>
            <w:tcBorders>
              <w:top w:val="single" w:sz="4" w:space="0" w:color="auto"/>
              <w:left w:val="single" w:sz="4" w:space="0" w:color="auto"/>
              <w:bottom w:val="single" w:sz="4" w:space="0" w:color="auto"/>
              <w:right w:val="single" w:sz="4" w:space="0" w:color="auto"/>
            </w:tcBorders>
          </w:tcPr>
          <w:p w14:paraId="755D3179"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 xml:space="preserve"> UEs supporting 5GS FR1 and NR </w:t>
            </w:r>
            <w:proofErr w:type="spellStart"/>
            <w:r w:rsidRPr="00F3713C">
              <w:rPr>
                <w:rFonts w:ascii="Arial" w:eastAsia="SimSun" w:hAnsi="Arial" w:cs="Arial"/>
                <w:sz w:val="18"/>
                <w:szCs w:val="18"/>
              </w:rPr>
              <w:t>sidelink</w:t>
            </w:r>
            <w:proofErr w:type="spellEnd"/>
            <w:r w:rsidRPr="00F3713C">
              <w:rPr>
                <w:rFonts w:ascii="Arial" w:eastAsia="SimSun" w:hAnsi="Arial" w:cs="Arial"/>
                <w:sz w:val="18"/>
                <w:szCs w:val="18"/>
              </w:rPr>
              <w:t xml:space="preserve"> and UEs supporting 5GS FR1 and NR </w:t>
            </w:r>
            <w:proofErr w:type="spellStart"/>
            <w:r w:rsidRPr="00F3713C">
              <w:rPr>
                <w:rFonts w:ascii="Arial" w:eastAsia="SimSun" w:hAnsi="Arial" w:cs="Arial"/>
                <w:sz w:val="18"/>
                <w:szCs w:val="18"/>
              </w:rPr>
              <w:t>sidelink</w:t>
            </w:r>
            <w:proofErr w:type="spellEnd"/>
            <w:r w:rsidRPr="00F3713C">
              <w:rPr>
                <w:rFonts w:ascii="Arial" w:eastAsia="SimSun" w:hAnsi="Arial" w:cs="Arial"/>
                <w:sz w:val="18"/>
                <w:szCs w:val="18"/>
              </w:rPr>
              <w:t xml:space="preserve"> and NR V2X inter-band concurrent operation or NR V2X intra-band concurrent operation</w:t>
            </w:r>
          </w:p>
        </w:tc>
        <w:tc>
          <w:tcPr>
            <w:tcW w:w="1556" w:type="dxa"/>
            <w:tcBorders>
              <w:top w:val="single" w:sz="4" w:space="0" w:color="auto"/>
              <w:left w:val="single" w:sz="4" w:space="0" w:color="auto"/>
              <w:bottom w:val="single" w:sz="4" w:space="0" w:color="auto"/>
              <w:right w:val="single" w:sz="4" w:space="0" w:color="auto"/>
            </w:tcBorders>
          </w:tcPr>
          <w:p w14:paraId="133FD3BD"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E051</w:t>
            </w:r>
          </w:p>
        </w:tc>
        <w:tc>
          <w:tcPr>
            <w:tcW w:w="1563" w:type="dxa"/>
            <w:tcBorders>
              <w:top w:val="single" w:sz="4" w:space="0" w:color="auto"/>
              <w:left w:val="single" w:sz="4" w:space="0" w:color="auto"/>
              <w:bottom w:val="single" w:sz="4" w:space="0" w:color="auto"/>
              <w:right w:val="single" w:sz="4" w:space="0" w:color="auto"/>
            </w:tcBorders>
          </w:tcPr>
          <w:p w14:paraId="12AAB8FA" w14:textId="77777777" w:rsidR="00F3713C" w:rsidRPr="00F3713C" w:rsidRDefault="00F3713C" w:rsidP="00F3713C">
            <w:pPr>
              <w:rPr>
                <w:rFonts w:ascii="Arial" w:hAnsi="Arial" w:cs="Arial"/>
                <w:sz w:val="18"/>
                <w:szCs w:val="18"/>
              </w:rPr>
            </w:pPr>
            <w:r w:rsidRPr="00F3713C">
              <w:rPr>
                <w:rFonts w:ascii="Arial" w:hAnsi="Arial" w:cs="Arial"/>
                <w:sz w:val="18"/>
                <w:szCs w:val="18"/>
              </w:rPr>
              <w:t>Inter-band concurrent operation</w:t>
            </w:r>
          </w:p>
          <w:p w14:paraId="3A8714F4" w14:textId="77777777" w:rsidR="00F3713C" w:rsidRPr="00F3713C" w:rsidRDefault="00F3713C" w:rsidP="00F3713C">
            <w:pPr>
              <w:rPr>
                <w:rFonts w:ascii="Arial" w:hAnsi="Arial" w:cs="Arial"/>
                <w:sz w:val="18"/>
                <w:szCs w:val="18"/>
              </w:rPr>
            </w:pPr>
            <w:r w:rsidRPr="00F3713C">
              <w:rPr>
                <w:rFonts w:ascii="Arial" w:hAnsi="Arial" w:cs="Arial"/>
                <w:sz w:val="18"/>
                <w:szCs w:val="18"/>
              </w:rPr>
              <w:t>Intra-band concurrent operation: PC</w:t>
            </w:r>
            <w:proofErr w:type="gramStart"/>
            <w:r w:rsidRPr="00F3713C">
              <w:rPr>
                <w:rFonts w:ascii="Arial" w:hAnsi="Arial" w:cs="Arial"/>
                <w:sz w:val="18"/>
                <w:szCs w:val="18"/>
              </w:rPr>
              <w:t>3 ,</w:t>
            </w:r>
            <w:proofErr w:type="gramEnd"/>
            <w:r w:rsidRPr="00F3713C">
              <w:rPr>
                <w:rFonts w:ascii="Arial" w:hAnsi="Arial" w:cs="Arial"/>
                <w:sz w:val="18"/>
                <w:szCs w:val="18"/>
              </w:rPr>
              <w:t xml:space="preserve"> PC2 </w:t>
            </w:r>
          </w:p>
        </w:tc>
        <w:tc>
          <w:tcPr>
            <w:tcW w:w="2091" w:type="dxa"/>
            <w:gridSpan w:val="2"/>
            <w:tcBorders>
              <w:top w:val="single" w:sz="4" w:space="0" w:color="auto"/>
              <w:left w:val="single" w:sz="4" w:space="0" w:color="auto"/>
              <w:bottom w:val="single" w:sz="4" w:space="0" w:color="auto"/>
              <w:right w:val="single" w:sz="4" w:space="0" w:color="auto"/>
            </w:tcBorders>
          </w:tcPr>
          <w:p w14:paraId="6B3BAF14" w14:textId="77777777" w:rsidR="00F3713C" w:rsidRPr="00F3713C" w:rsidDel="00897E3D" w:rsidRDefault="00F3713C" w:rsidP="00F3713C">
            <w:pPr>
              <w:rPr>
                <w:rFonts w:ascii="Arial" w:hAnsi="Arial" w:cs="Arial"/>
                <w:sz w:val="18"/>
                <w:szCs w:val="18"/>
              </w:rPr>
            </w:pPr>
          </w:p>
        </w:tc>
      </w:tr>
      <w:tr w:rsidR="00F3713C" w:rsidRPr="00F3713C" w:rsidDel="00897E3D" w14:paraId="2F781D8E"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1E79A9BA" w14:textId="77777777" w:rsidR="00F3713C" w:rsidRPr="00F3713C" w:rsidRDefault="00F3713C" w:rsidP="00F3713C">
            <w:pPr>
              <w:rPr>
                <w:rFonts w:ascii="Arial" w:eastAsia="Malgun Gothic" w:hAnsi="Arial" w:cs="Arial"/>
                <w:sz w:val="18"/>
                <w:szCs w:val="18"/>
              </w:rPr>
            </w:pPr>
            <w:r w:rsidRPr="00F3713C">
              <w:rPr>
                <w:rFonts w:ascii="Arial" w:hAnsi="Arial" w:cs="Arial"/>
                <w:sz w:val="18"/>
                <w:szCs w:val="18"/>
              </w:rPr>
              <w:t>6.2E.3.1</w:t>
            </w:r>
          </w:p>
        </w:tc>
        <w:tc>
          <w:tcPr>
            <w:tcW w:w="4465" w:type="dxa"/>
            <w:tcBorders>
              <w:top w:val="single" w:sz="4" w:space="0" w:color="auto"/>
              <w:left w:val="single" w:sz="4" w:space="0" w:color="auto"/>
              <w:bottom w:val="single" w:sz="4" w:space="0" w:color="auto"/>
              <w:right w:val="single" w:sz="4" w:space="0" w:color="auto"/>
            </w:tcBorders>
          </w:tcPr>
          <w:p w14:paraId="3C70FD71" w14:textId="77777777" w:rsidR="00F3713C" w:rsidRPr="00F3713C" w:rsidRDefault="00F3713C" w:rsidP="00F3713C">
            <w:pPr>
              <w:rPr>
                <w:rFonts w:ascii="Arial" w:hAnsi="Arial" w:cs="Arial"/>
                <w:sz w:val="18"/>
                <w:szCs w:val="18"/>
              </w:rPr>
            </w:pPr>
            <w:r w:rsidRPr="00F3713C">
              <w:rPr>
                <w:rFonts w:ascii="Arial" w:hAnsi="Arial" w:cs="Arial"/>
                <w:sz w:val="18"/>
                <w:szCs w:val="18"/>
              </w:rPr>
              <w:t>UE additional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5B7ACB8"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0269F26D"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C079</w:t>
            </w:r>
          </w:p>
        </w:tc>
        <w:tc>
          <w:tcPr>
            <w:tcW w:w="2969" w:type="dxa"/>
            <w:tcBorders>
              <w:top w:val="single" w:sz="4" w:space="0" w:color="auto"/>
              <w:left w:val="single" w:sz="4" w:space="0" w:color="auto"/>
              <w:bottom w:val="single" w:sz="4" w:space="0" w:color="auto"/>
              <w:right w:val="single" w:sz="4" w:space="0" w:color="auto"/>
            </w:tcBorders>
          </w:tcPr>
          <w:p w14:paraId="3586026F"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1183710"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49055061"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p w14:paraId="6BE984E8"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tc>
        <w:tc>
          <w:tcPr>
            <w:tcW w:w="2091" w:type="dxa"/>
            <w:gridSpan w:val="2"/>
            <w:tcBorders>
              <w:top w:val="single" w:sz="4" w:space="0" w:color="auto"/>
              <w:left w:val="single" w:sz="4" w:space="0" w:color="auto"/>
              <w:bottom w:val="single" w:sz="4" w:space="0" w:color="auto"/>
              <w:right w:val="single" w:sz="4" w:space="0" w:color="auto"/>
            </w:tcBorders>
          </w:tcPr>
          <w:p w14:paraId="789CB928" w14:textId="77777777" w:rsidR="00F3713C" w:rsidRPr="00F3713C" w:rsidDel="00897E3D" w:rsidRDefault="00F3713C" w:rsidP="00F3713C">
            <w:pPr>
              <w:rPr>
                <w:rFonts w:ascii="Arial" w:hAnsi="Arial" w:cs="Arial"/>
                <w:sz w:val="18"/>
                <w:szCs w:val="18"/>
              </w:rPr>
            </w:pPr>
            <w:r w:rsidRPr="00F3713C">
              <w:rPr>
                <w:rFonts w:ascii="Arial" w:hAnsi="Arial" w:cs="Arial"/>
                <w:sz w:val="18"/>
                <w:szCs w:val="18"/>
              </w:rPr>
              <w:t>Test execution is not necessary if TS 38.521-1 TC 6.5E.2.3.1 is executed.</w:t>
            </w:r>
          </w:p>
        </w:tc>
      </w:tr>
      <w:tr w:rsidR="00F3713C" w:rsidRPr="00F3713C" w:rsidDel="00897E3D" w14:paraId="5A28F09B"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2E12AB53" w14:textId="77777777" w:rsidR="00F3713C" w:rsidRPr="00F3713C" w:rsidRDefault="00F3713C" w:rsidP="00F3713C">
            <w:pPr>
              <w:rPr>
                <w:rFonts w:ascii="Arial" w:eastAsia="Malgun Gothic" w:hAnsi="Arial" w:cs="Arial"/>
                <w:sz w:val="18"/>
                <w:szCs w:val="18"/>
              </w:rPr>
            </w:pPr>
            <w:r w:rsidRPr="00F3713C">
              <w:rPr>
                <w:rFonts w:ascii="Arial" w:eastAsia="Malgun Gothic" w:hAnsi="Arial" w:cs="Arial"/>
                <w:sz w:val="18"/>
                <w:szCs w:val="18"/>
              </w:rPr>
              <w:t>6.2E.3.1D</w:t>
            </w:r>
          </w:p>
        </w:tc>
        <w:tc>
          <w:tcPr>
            <w:tcW w:w="4465" w:type="dxa"/>
            <w:tcBorders>
              <w:top w:val="single" w:sz="4" w:space="0" w:color="auto"/>
              <w:left w:val="single" w:sz="4" w:space="0" w:color="auto"/>
              <w:bottom w:val="single" w:sz="4" w:space="0" w:color="auto"/>
              <w:right w:val="single" w:sz="4" w:space="0" w:color="auto"/>
            </w:tcBorders>
          </w:tcPr>
          <w:p w14:paraId="1D4367B8" w14:textId="77777777" w:rsidR="00F3713C" w:rsidRPr="00F3713C" w:rsidRDefault="00F3713C" w:rsidP="00F3713C">
            <w:pPr>
              <w:rPr>
                <w:rFonts w:ascii="Arial" w:hAnsi="Arial" w:cs="Arial"/>
                <w:sz w:val="18"/>
                <w:szCs w:val="18"/>
              </w:rPr>
            </w:pPr>
            <w:r w:rsidRPr="00F3713C">
              <w:rPr>
                <w:rFonts w:ascii="Arial" w:hAnsi="Arial" w:cs="Arial"/>
                <w:sz w:val="18"/>
                <w:szCs w:val="18"/>
              </w:rPr>
              <w:t>UE additional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3DEECC25"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0D1A7A2A"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C079b</w:t>
            </w:r>
          </w:p>
        </w:tc>
        <w:tc>
          <w:tcPr>
            <w:tcW w:w="2969" w:type="dxa"/>
            <w:tcBorders>
              <w:top w:val="single" w:sz="4" w:space="0" w:color="auto"/>
              <w:left w:val="single" w:sz="4" w:space="0" w:color="auto"/>
              <w:bottom w:val="single" w:sz="4" w:space="0" w:color="auto"/>
              <w:right w:val="single" w:sz="4" w:space="0" w:color="auto"/>
            </w:tcBorders>
          </w:tcPr>
          <w:p w14:paraId="4BCD651D"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r w:rsidRPr="00F3713C">
              <w:rPr>
                <w:rFonts w:ascii="Arial" w:hAnsi="Arial" w:cs="Arial"/>
                <w:sz w:val="18"/>
                <w:szCs w:val="18"/>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21ACEACB"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01B83EBF"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p w14:paraId="144BE66D"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tc>
        <w:tc>
          <w:tcPr>
            <w:tcW w:w="2091" w:type="dxa"/>
            <w:gridSpan w:val="2"/>
            <w:tcBorders>
              <w:top w:val="single" w:sz="4" w:space="0" w:color="auto"/>
              <w:left w:val="single" w:sz="4" w:space="0" w:color="auto"/>
              <w:bottom w:val="single" w:sz="4" w:space="0" w:color="auto"/>
              <w:right w:val="single" w:sz="4" w:space="0" w:color="auto"/>
            </w:tcBorders>
          </w:tcPr>
          <w:p w14:paraId="3ED3B08D" w14:textId="77777777" w:rsidR="00F3713C" w:rsidRPr="00F3713C" w:rsidDel="00897E3D" w:rsidRDefault="00F3713C" w:rsidP="00F3713C">
            <w:pPr>
              <w:rPr>
                <w:rFonts w:ascii="Arial" w:hAnsi="Arial" w:cs="Arial"/>
                <w:sz w:val="18"/>
                <w:szCs w:val="18"/>
              </w:rPr>
            </w:pPr>
            <w:r w:rsidRPr="00F3713C">
              <w:rPr>
                <w:rFonts w:ascii="Arial" w:hAnsi="Arial" w:cs="Arial"/>
                <w:sz w:val="18"/>
                <w:szCs w:val="18"/>
              </w:rPr>
              <w:t>Test execution is not necessary if TS 38.521-1 TC 6.5E.2.3.1D is executed.</w:t>
            </w:r>
          </w:p>
        </w:tc>
      </w:tr>
      <w:tr w:rsidR="00F3713C" w:rsidRPr="00F3713C" w:rsidDel="00897E3D" w14:paraId="7FDBE848"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6FA34CE9" w14:textId="77777777" w:rsidR="00F3713C" w:rsidRPr="00F3713C" w:rsidRDefault="00F3713C" w:rsidP="00F3713C">
            <w:pPr>
              <w:rPr>
                <w:rFonts w:ascii="Arial" w:eastAsia="Malgun Gothic" w:hAnsi="Arial" w:cs="Arial"/>
                <w:sz w:val="18"/>
                <w:szCs w:val="18"/>
              </w:rPr>
            </w:pPr>
            <w:r w:rsidRPr="00F3713C">
              <w:rPr>
                <w:rFonts w:ascii="Arial" w:hAnsi="Arial" w:cs="Arial"/>
                <w:sz w:val="18"/>
                <w:szCs w:val="18"/>
              </w:rPr>
              <w:t>6.2E.3.2</w:t>
            </w:r>
          </w:p>
        </w:tc>
        <w:tc>
          <w:tcPr>
            <w:tcW w:w="4465" w:type="dxa"/>
            <w:tcBorders>
              <w:top w:val="single" w:sz="4" w:space="0" w:color="auto"/>
              <w:left w:val="single" w:sz="4" w:space="0" w:color="auto"/>
              <w:bottom w:val="single" w:sz="4" w:space="0" w:color="auto"/>
              <w:right w:val="single" w:sz="4" w:space="0" w:color="auto"/>
            </w:tcBorders>
          </w:tcPr>
          <w:p w14:paraId="66CA8858" w14:textId="77777777" w:rsidR="00F3713C" w:rsidRPr="00F3713C" w:rsidRDefault="00F3713C" w:rsidP="00F3713C">
            <w:pPr>
              <w:rPr>
                <w:rFonts w:ascii="Arial" w:hAnsi="Arial" w:cs="Arial"/>
                <w:sz w:val="18"/>
                <w:szCs w:val="18"/>
              </w:rPr>
            </w:pPr>
            <w:r w:rsidRPr="00F3713C">
              <w:rPr>
                <w:rFonts w:ascii="Arial" w:hAnsi="Arial" w:cs="Arial"/>
                <w:sz w:val="18"/>
                <w:szCs w:val="18"/>
              </w:rPr>
              <w:t>UE additional maximum output power reduction for V2X / concurrent operation</w:t>
            </w:r>
          </w:p>
        </w:tc>
        <w:tc>
          <w:tcPr>
            <w:tcW w:w="852" w:type="dxa"/>
            <w:tcBorders>
              <w:top w:val="single" w:sz="4" w:space="0" w:color="auto"/>
              <w:left w:val="single" w:sz="4" w:space="0" w:color="auto"/>
              <w:bottom w:val="single" w:sz="4" w:space="0" w:color="auto"/>
              <w:right w:val="single" w:sz="4" w:space="0" w:color="auto"/>
            </w:tcBorders>
          </w:tcPr>
          <w:p w14:paraId="02DD81FF"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06D0C7F1"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N/A</w:t>
            </w:r>
          </w:p>
        </w:tc>
        <w:tc>
          <w:tcPr>
            <w:tcW w:w="2969" w:type="dxa"/>
            <w:tcBorders>
              <w:top w:val="single" w:sz="4" w:space="0" w:color="auto"/>
              <w:left w:val="single" w:sz="4" w:space="0" w:color="auto"/>
              <w:bottom w:val="single" w:sz="4" w:space="0" w:color="auto"/>
              <w:right w:val="single" w:sz="4" w:space="0" w:color="auto"/>
            </w:tcBorders>
          </w:tcPr>
          <w:p w14:paraId="129313CA" w14:textId="77777777" w:rsidR="00F3713C" w:rsidRPr="00F3713C" w:rsidRDefault="00F3713C" w:rsidP="00F3713C">
            <w:pPr>
              <w:rPr>
                <w:rFonts w:ascii="Arial" w:hAnsi="Arial" w:cs="Arial"/>
                <w:sz w:val="18"/>
                <w:szCs w:val="18"/>
              </w:rPr>
            </w:pPr>
            <w:r w:rsidRPr="00F3713C">
              <w:rPr>
                <w:rFonts w:ascii="Arial" w:eastAsia="Malgun Gothic" w:hAnsi="Arial" w:cs="Arial"/>
                <w:sz w:val="18"/>
                <w:szCs w:val="18"/>
              </w:rPr>
              <w:t xml:space="preserve"> No test case details are specified in TS 38.521-1.</w:t>
            </w:r>
          </w:p>
        </w:tc>
        <w:tc>
          <w:tcPr>
            <w:tcW w:w="1556" w:type="dxa"/>
            <w:tcBorders>
              <w:top w:val="single" w:sz="4" w:space="0" w:color="auto"/>
              <w:left w:val="single" w:sz="4" w:space="0" w:color="auto"/>
              <w:bottom w:val="single" w:sz="4" w:space="0" w:color="auto"/>
              <w:right w:val="single" w:sz="4" w:space="0" w:color="auto"/>
            </w:tcBorders>
          </w:tcPr>
          <w:p w14:paraId="2F6AEF70" w14:textId="77777777" w:rsidR="00F3713C" w:rsidRPr="00F3713C" w:rsidRDefault="00F3713C" w:rsidP="00F3713C">
            <w:pPr>
              <w:rPr>
                <w:rFonts w:ascii="Arial" w:hAnsi="Arial" w:cs="Arial"/>
                <w:sz w:val="18"/>
                <w:szCs w:val="18"/>
              </w:rPr>
            </w:pPr>
          </w:p>
        </w:tc>
        <w:tc>
          <w:tcPr>
            <w:tcW w:w="1563" w:type="dxa"/>
            <w:tcBorders>
              <w:top w:val="single" w:sz="4" w:space="0" w:color="auto"/>
              <w:left w:val="single" w:sz="4" w:space="0" w:color="auto"/>
              <w:bottom w:val="single" w:sz="4" w:space="0" w:color="auto"/>
              <w:right w:val="single" w:sz="4" w:space="0" w:color="auto"/>
            </w:tcBorders>
          </w:tcPr>
          <w:p w14:paraId="347055B8"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495549D" w14:textId="77777777" w:rsidR="00F3713C" w:rsidRPr="00F3713C" w:rsidRDefault="00F3713C" w:rsidP="00F3713C">
            <w:pPr>
              <w:rPr>
                <w:rFonts w:ascii="Arial" w:hAnsi="Arial" w:cs="Arial"/>
                <w:sz w:val="18"/>
                <w:szCs w:val="18"/>
              </w:rPr>
            </w:pPr>
          </w:p>
        </w:tc>
      </w:tr>
      <w:tr w:rsidR="00F3713C" w:rsidRPr="00F3713C" w:rsidDel="00897E3D" w14:paraId="075CCE54"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326B0133" w14:textId="77777777" w:rsidR="00F3713C" w:rsidRPr="00F3713C" w:rsidRDefault="00F3713C" w:rsidP="00F3713C">
            <w:pPr>
              <w:rPr>
                <w:rFonts w:ascii="Arial" w:eastAsia="Malgun Gothic" w:hAnsi="Arial" w:cs="Arial"/>
                <w:sz w:val="18"/>
                <w:szCs w:val="18"/>
              </w:rPr>
            </w:pPr>
            <w:r w:rsidRPr="00F3713C">
              <w:rPr>
                <w:rFonts w:ascii="Arial" w:hAnsi="Arial" w:cs="Arial"/>
                <w:sz w:val="18"/>
                <w:szCs w:val="18"/>
              </w:rPr>
              <w:t>6.2E.4.1</w:t>
            </w:r>
          </w:p>
        </w:tc>
        <w:tc>
          <w:tcPr>
            <w:tcW w:w="4465" w:type="dxa"/>
            <w:tcBorders>
              <w:top w:val="single" w:sz="4" w:space="0" w:color="auto"/>
              <w:left w:val="single" w:sz="4" w:space="0" w:color="auto"/>
              <w:bottom w:val="single" w:sz="4" w:space="0" w:color="auto"/>
              <w:right w:val="single" w:sz="4" w:space="0" w:color="auto"/>
            </w:tcBorders>
          </w:tcPr>
          <w:p w14:paraId="4E19E2DC" w14:textId="77777777" w:rsidR="00F3713C" w:rsidRPr="00F3713C" w:rsidRDefault="00F3713C" w:rsidP="00F3713C">
            <w:pPr>
              <w:rPr>
                <w:rFonts w:ascii="Arial" w:hAnsi="Arial" w:cs="Arial"/>
                <w:sz w:val="18"/>
                <w:szCs w:val="18"/>
              </w:rPr>
            </w:pPr>
            <w:r w:rsidRPr="00F3713C">
              <w:rPr>
                <w:rFonts w:ascii="Arial" w:hAnsi="Arial" w:cs="Arial"/>
                <w:sz w:val="18"/>
                <w:szCs w:val="18"/>
              </w:rPr>
              <w:t>Configured transmitted power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220E9E3"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53B98CBE"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C079</w:t>
            </w:r>
          </w:p>
        </w:tc>
        <w:tc>
          <w:tcPr>
            <w:tcW w:w="2969" w:type="dxa"/>
            <w:tcBorders>
              <w:top w:val="single" w:sz="4" w:space="0" w:color="auto"/>
              <w:left w:val="single" w:sz="4" w:space="0" w:color="auto"/>
              <w:bottom w:val="single" w:sz="4" w:space="0" w:color="auto"/>
              <w:right w:val="single" w:sz="4" w:space="0" w:color="auto"/>
            </w:tcBorders>
          </w:tcPr>
          <w:p w14:paraId="105948B7"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4C475957"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683B35AC"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p w14:paraId="4286E3DF"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tc>
        <w:tc>
          <w:tcPr>
            <w:tcW w:w="2091" w:type="dxa"/>
            <w:gridSpan w:val="2"/>
            <w:tcBorders>
              <w:top w:val="single" w:sz="4" w:space="0" w:color="auto"/>
              <w:left w:val="single" w:sz="4" w:space="0" w:color="auto"/>
              <w:bottom w:val="single" w:sz="4" w:space="0" w:color="auto"/>
              <w:right w:val="single" w:sz="4" w:space="0" w:color="auto"/>
            </w:tcBorders>
          </w:tcPr>
          <w:p w14:paraId="4BE0BA6D" w14:textId="77777777" w:rsidR="00F3713C" w:rsidRPr="00F3713C" w:rsidRDefault="00F3713C" w:rsidP="00F3713C">
            <w:pPr>
              <w:rPr>
                <w:rFonts w:ascii="Arial" w:hAnsi="Arial" w:cs="Arial"/>
                <w:sz w:val="18"/>
                <w:szCs w:val="18"/>
              </w:rPr>
            </w:pPr>
          </w:p>
        </w:tc>
      </w:tr>
      <w:tr w:rsidR="00F3713C" w:rsidRPr="00F3713C" w:rsidDel="00897E3D" w14:paraId="2E4BBED5"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0E64211E" w14:textId="77777777" w:rsidR="00F3713C" w:rsidRPr="00F3713C" w:rsidRDefault="00F3713C" w:rsidP="00F3713C">
            <w:pPr>
              <w:rPr>
                <w:rFonts w:ascii="Arial" w:eastAsia="Malgun Gothic" w:hAnsi="Arial" w:cs="Arial"/>
                <w:sz w:val="18"/>
                <w:szCs w:val="18"/>
              </w:rPr>
            </w:pPr>
            <w:r w:rsidRPr="00F3713C">
              <w:rPr>
                <w:rFonts w:ascii="Arial" w:hAnsi="Arial" w:cs="Arial"/>
                <w:sz w:val="18"/>
                <w:szCs w:val="18"/>
              </w:rPr>
              <w:lastRenderedPageBreak/>
              <w:t>6.2E.4.1D</w:t>
            </w:r>
          </w:p>
        </w:tc>
        <w:tc>
          <w:tcPr>
            <w:tcW w:w="4465" w:type="dxa"/>
            <w:tcBorders>
              <w:top w:val="single" w:sz="4" w:space="0" w:color="auto"/>
              <w:left w:val="single" w:sz="4" w:space="0" w:color="auto"/>
              <w:bottom w:val="single" w:sz="4" w:space="0" w:color="auto"/>
              <w:right w:val="single" w:sz="4" w:space="0" w:color="auto"/>
            </w:tcBorders>
          </w:tcPr>
          <w:p w14:paraId="32574302" w14:textId="77777777" w:rsidR="00F3713C" w:rsidRPr="00F3713C" w:rsidRDefault="00F3713C" w:rsidP="00F3713C">
            <w:pPr>
              <w:rPr>
                <w:rFonts w:ascii="Arial" w:hAnsi="Arial" w:cs="Arial"/>
                <w:sz w:val="18"/>
                <w:szCs w:val="18"/>
              </w:rPr>
            </w:pPr>
            <w:r w:rsidRPr="00F3713C">
              <w:rPr>
                <w:rFonts w:ascii="Arial" w:hAnsi="Arial" w:cs="Arial"/>
                <w:sz w:val="18"/>
                <w:szCs w:val="18"/>
              </w:rPr>
              <w:t>Configured transmitted power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58B265AA"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4EF2FE9A"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C079b</w:t>
            </w:r>
          </w:p>
        </w:tc>
        <w:tc>
          <w:tcPr>
            <w:tcW w:w="2969" w:type="dxa"/>
            <w:tcBorders>
              <w:top w:val="single" w:sz="4" w:space="0" w:color="auto"/>
              <w:left w:val="single" w:sz="4" w:space="0" w:color="auto"/>
              <w:bottom w:val="single" w:sz="4" w:space="0" w:color="auto"/>
              <w:right w:val="single" w:sz="4" w:space="0" w:color="auto"/>
            </w:tcBorders>
          </w:tcPr>
          <w:p w14:paraId="5B1E3D99"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r w:rsidRPr="00F3713C">
              <w:rPr>
                <w:rFonts w:ascii="Arial" w:hAnsi="Arial" w:cs="Arial"/>
                <w:sz w:val="18"/>
                <w:szCs w:val="18"/>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322E06C0"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2AC5CA5E"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p w14:paraId="00F15118"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tc>
        <w:tc>
          <w:tcPr>
            <w:tcW w:w="2091" w:type="dxa"/>
            <w:gridSpan w:val="2"/>
            <w:tcBorders>
              <w:top w:val="single" w:sz="4" w:space="0" w:color="auto"/>
              <w:left w:val="single" w:sz="4" w:space="0" w:color="auto"/>
              <w:bottom w:val="single" w:sz="4" w:space="0" w:color="auto"/>
              <w:right w:val="single" w:sz="4" w:space="0" w:color="auto"/>
            </w:tcBorders>
          </w:tcPr>
          <w:p w14:paraId="44C0AA22" w14:textId="77777777" w:rsidR="00F3713C" w:rsidRPr="00F3713C" w:rsidRDefault="00F3713C" w:rsidP="00F3713C">
            <w:pPr>
              <w:rPr>
                <w:rFonts w:ascii="Arial" w:hAnsi="Arial" w:cs="Arial"/>
                <w:sz w:val="18"/>
                <w:szCs w:val="18"/>
              </w:rPr>
            </w:pPr>
          </w:p>
        </w:tc>
      </w:tr>
      <w:tr w:rsidR="00F3713C" w:rsidRPr="00F3713C" w:rsidDel="00897E3D" w14:paraId="7777E65B"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2AE4C693" w14:textId="77777777" w:rsidR="00F3713C" w:rsidRPr="00F3713C" w:rsidRDefault="00F3713C" w:rsidP="00F3713C">
            <w:pPr>
              <w:rPr>
                <w:rFonts w:ascii="Arial" w:eastAsia="Malgun Gothic" w:hAnsi="Arial" w:cs="Arial"/>
                <w:sz w:val="18"/>
                <w:szCs w:val="18"/>
              </w:rPr>
            </w:pPr>
            <w:r w:rsidRPr="00F3713C">
              <w:rPr>
                <w:rFonts w:ascii="Arial" w:hAnsi="Arial" w:cs="Arial"/>
                <w:sz w:val="18"/>
                <w:szCs w:val="18"/>
              </w:rPr>
              <w:t>6.2E.4.2</w:t>
            </w:r>
          </w:p>
        </w:tc>
        <w:tc>
          <w:tcPr>
            <w:tcW w:w="4465" w:type="dxa"/>
            <w:tcBorders>
              <w:top w:val="single" w:sz="4" w:space="0" w:color="auto"/>
              <w:left w:val="single" w:sz="4" w:space="0" w:color="auto"/>
              <w:bottom w:val="single" w:sz="4" w:space="0" w:color="auto"/>
              <w:right w:val="single" w:sz="4" w:space="0" w:color="auto"/>
            </w:tcBorders>
          </w:tcPr>
          <w:p w14:paraId="25A2BD09" w14:textId="77777777" w:rsidR="00F3713C" w:rsidRPr="00F3713C" w:rsidRDefault="00F3713C" w:rsidP="00F3713C">
            <w:pPr>
              <w:rPr>
                <w:rFonts w:ascii="Arial" w:hAnsi="Arial" w:cs="Arial"/>
                <w:sz w:val="18"/>
                <w:szCs w:val="18"/>
              </w:rPr>
            </w:pPr>
            <w:r w:rsidRPr="00F3713C">
              <w:rPr>
                <w:rFonts w:ascii="Arial" w:hAnsi="Arial" w:cs="Arial"/>
                <w:sz w:val="18"/>
                <w:szCs w:val="18"/>
              </w:rPr>
              <w:t>Configured transmitted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6F3ACE9E"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3E15871F"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C079c</w:t>
            </w:r>
          </w:p>
        </w:tc>
        <w:tc>
          <w:tcPr>
            <w:tcW w:w="2969" w:type="dxa"/>
            <w:tcBorders>
              <w:top w:val="single" w:sz="4" w:space="0" w:color="auto"/>
              <w:left w:val="single" w:sz="4" w:space="0" w:color="auto"/>
              <w:bottom w:val="single" w:sz="4" w:space="0" w:color="auto"/>
              <w:right w:val="single" w:sz="4" w:space="0" w:color="auto"/>
            </w:tcBorders>
          </w:tcPr>
          <w:p w14:paraId="5AED96B0"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r w:rsidRPr="00F3713C">
              <w:rPr>
                <w:rFonts w:ascii="Arial" w:hAnsi="Arial" w:cs="Arial"/>
                <w:sz w:val="18"/>
                <w:szCs w:val="18"/>
              </w:rPr>
              <w:t xml:space="preserve"> and UEs supporting 5GS FR1 and NR </w:t>
            </w:r>
            <w:proofErr w:type="spellStart"/>
            <w:r w:rsidRPr="00F3713C">
              <w:rPr>
                <w:rFonts w:ascii="Arial" w:hAnsi="Arial" w:cs="Arial"/>
                <w:sz w:val="18"/>
                <w:szCs w:val="18"/>
              </w:rPr>
              <w:t>sidelink</w:t>
            </w:r>
            <w:proofErr w:type="spellEnd"/>
            <w:r w:rsidRPr="00F3713C">
              <w:rPr>
                <w:rFonts w:ascii="Arial" w:hAnsi="Arial" w:cs="Arial"/>
                <w:sz w:val="18"/>
                <w:szCs w:val="18"/>
              </w:rPr>
              <w:t xml:space="preserve"> and NR V2X inter-band concurrent operation or NR V2X intra-band concurrent operation</w:t>
            </w:r>
          </w:p>
        </w:tc>
        <w:tc>
          <w:tcPr>
            <w:tcW w:w="1556" w:type="dxa"/>
            <w:tcBorders>
              <w:top w:val="single" w:sz="4" w:space="0" w:color="auto"/>
              <w:left w:val="single" w:sz="4" w:space="0" w:color="auto"/>
              <w:bottom w:val="single" w:sz="4" w:space="0" w:color="auto"/>
              <w:right w:val="single" w:sz="4" w:space="0" w:color="auto"/>
            </w:tcBorders>
          </w:tcPr>
          <w:p w14:paraId="67BAC363" w14:textId="77777777" w:rsidR="00F3713C" w:rsidRPr="00F3713C" w:rsidRDefault="00F3713C" w:rsidP="00F3713C">
            <w:pPr>
              <w:rPr>
                <w:rFonts w:ascii="Arial" w:hAnsi="Arial" w:cs="Arial"/>
                <w:sz w:val="18"/>
                <w:szCs w:val="18"/>
              </w:rPr>
            </w:pPr>
            <w:r w:rsidRPr="00F3713C">
              <w:rPr>
                <w:rFonts w:ascii="Arial" w:hAnsi="Arial" w:cs="Arial"/>
                <w:sz w:val="18"/>
                <w:szCs w:val="18"/>
              </w:rPr>
              <w:t>E051</w:t>
            </w:r>
          </w:p>
        </w:tc>
        <w:tc>
          <w:tcPr>
            <w:tcW w:w="1563" w:type="dxa"/>
            <w:tcBorders>
              <w:top w:val="single" w:sz="4" w:space="0" w:color="auto"/>
              <w:left w:val="single" w:sz="4" w:space="0" w:color="auto"/>
              <w:bottom w:val="single" w:sz="4" w:space="0" w:color="auto"/>
              <w:right w:val="single" w:sz="4" w:space="0" w:color="auto"/>
            </w:tcBorders>
          </w:tcPr>
          <w:p w14:paraId="02E6AAEC" w14:textId="77777777" w:rsidR="00F3713C" w:rsidRPr="00F3713C" w:rsidRDefault="00F3713C" w:rsidP="00F3713C">
            <w:pPr>
              <w:rPr>
                <w:rFonts w:ascii="Arial" w:hAnsi="Arial" w:cs="Arial"/>
                <w:sz w:val="18"/>
                <w:szCs w:val="18"/>
              </w:rPr>
            </w:pPr>
            <w:r w:rsidRPr="00F3713C">
              <w:rPr>
                <w:rFonts w:ascii="Arial" w:hAnsi="Arial" w:cs="Arial"/>
                <w:sz w:val="18"/>
                <w:szCs w:val="18"/>
              </w:rPr>
              <w:t>Inter-band concurrent operation</w:t>
            </w:r>
          </w:p>
          <w:p w14:paraId="6637E02C" w14:textId="77777777" w:rsidR="00F3713C" w:rsidRPr="00F3713C" w:rsidRDefault="00F3713C" w:rsidP="00F3713C">
            <w:pPr>
              <w:rPr>
                <w:rFonts w:ascii="Arial" w:hAnsi="Arial" w:cs="Arial"/>
                <w:sz w:val="18"/>
                <w:szCs w:val="18"/>
              </w:rPr>
            </w:pPr>
            <w:r w:rsidRPr="00F3713C">
              <w:rPr>
                <w:rFonts w:ascii="Arial" w:hAnsi="Arial" w:cs="Arial"/>
                <w:sz w:val="18"/>
                <w:szCs w:val="18"/>
              </w:rPr>
              <w:t>Intra-band concurrent operation: PC3, PC2</w:t>
            </w:r>
          </w:p>
        </w:tc>
        <w:tc>
          <w:tcPr>
            <w:tcW w:w="2091" w:type="dxa"/>
            <w:gridSpan w:val="2"/>
            <w:tcBorders>
              <w:top w:val="single" w:sz="4" w:space="0" w:color="auto"/>
              <w:left w:val="single" w:sz="4" w:space="0" w:color="auto"/>
              <w:bottom w:val="single" w:sz="4" w:space="0" w:color="auto"/>
              <w:right w:val="single" w:sz="4" w:space="0" w:color="auto"/>
            </w:tcBorders>
          </w:tcPr>
          <w:p w14:paraId="089FD9EC" w14:textId="77777777" w:rsidR="00F3713C" w:rsidRPr="00F3713C" w:rsidRDefault="00F3713C" w:rsidP="00F3713C">
            <w:pPr>
              <w:rPr>
                <w:rFonts w:ascii="Arial" w:hAnsi="Arial" w:cs="Arial"/>
                <w:sz w:val="18"/>
                <w:szCs w:val="18"/>
              </w:rPr>
            </w:pPr>
          </w:p>
        </w:tc>
      </w:tr>
      <w:tr w:rsidR="00F3713C" w:rsidRPr="00F3713C" w14:paraId="0EE36612"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DCD3708" w14:textId="77777777" w:rsidR="00F3713C" w:rsidRPr="00F3713C" w:rsidRDefault="00F3713C" w:rsidP="00F3713C">
            <w:pPr>
              <w:rPr>
                <w:rFonts w:ascii="Arial" w:hAnsi="Arial" w:cs="Arial"/>
                <w:sz w:val="18"/>
                <w:szCs w:val="18"/>
              </w:rPr>
            </w:pPr>
            <w:r w:rsidRPr="00F3713C">
              <w:rPr>
                <w:rFonts w:ascii="Arial" w:hAnsi="Arial" w:cs="Arial"/>
                <w:sz w:val="18"/>
                <w:szCs w:val="18"/>
              </w:rPr>
              <w:t>6.2F.1</w:t>
            </w:r>
          </w:p>
        </w:tc>
        <w:tc>
          <w:tcPr>
            <w:tcW w:w="4465" w:type="dxa"/>
            <w:tcBorders>
              <w:top w:val="single" w:sz="4" w:space="0" w:color="auto"/>
              <w:left w:val="single" w:sz="4" w:space="0" w:color="auto"/>
              <w:bottom w:val="single" w:sz="4" w:space="0" w:color="auto"/>
              <w:right w:val="single" w:sz="4" w:space="0" w:color="auto"/>
            </w:tcBorders>
          </w:tcPr>
          <w:p w14:paraId="54C4FF0D" w14:textId="77777777" w:rsidR="00F3713C" w:rsidRPr="00F3713C" w:rsidRDefault="00F3713C" w:rsidP="00F3713C">
            <w:pPr>
              <w:rPr>
                <w:rFonts w:ascii="Arial" w:hAnsi="Arial" w:cs="Arial"/>
                <w:sz w:val="18"/>
                <w:szCs w:val="18"/>
              </w:rPr>
            </w:pPr>
            <w:r w:rsidRPr="00F3713C">
              <w:rPr>
                <w:rFonts w:ascii="Arial" w:hAnsi="Arial" w:cs="Arial"/>
                <w:sz w:val="18"/>
                <w:szCs w:val="18"/>
              </w:rPr>
              <w:t>Void</w:t>
            </w:r>
          </w:p>
        </w:tc>
        <w:tc>
          <w:tcPr>
            <w:tcW w:w="852" w:type="dxa"/>
            <w:tcBorders>
              <w:top w:val="single" w:sz="4" w:space="0" w:color="auto"/>
              <w:left w:val="single" w:sz="4" w:space="0" w:color="auto"/>
              <w:bottom w:val="single" w:sz="4" w:space="0" w:color="auto"/>
              <w:right w:val="single" w:sz="4" w:space="0" w:color="auto"/>
            </w:tcBorders>
          </w:tcPr>
          <w:p w14:paraId="24798B10" w14:textId="77777777" w:rsidR="00F3713C" w:rsidRPr="00F3713C" w:rsidRDefault="00F3713C" w:rsidP="00F3713C">
            <w:pPr>
              <w:rPr>
                <w:rFonts w:ascii="Arial" w:hAnsi="Arial" w:cs="Arial"/>
                <w:sz w:val="18"/>
                <w:szCs w:val="18"/>
              </w:rPr>
            </w:pPr>
          </w:p>
        </w:tc>
        <w:tc>
          <w:tcPr>
            <w:tcW w:w="1130" w:type="dxa"/>
            <w:tcBorders>
              <w:top w:val="single" w:sz="4" w:space="0" w:color="auto"/>
              <w:left w:val="single" w:sz="4" w:space="0" w:color="auto"/>
              <w:bottom w:val="single" w:sz="4" w:space="0" w:color="auto"/>
              <w:right w:val="single" w:sz="4" w:space="0" w:color="auto"/>
            </w:tcBorders>
          </w:tcPr>
          <w:p w14:paraId="65D8A985" w14:textId="77777777" w:rsidR="00F3713C" w:rsidRPr="00F3713C" w:rsidRDefault="00F3713C" w:rsidP="00F3713C">
            <w:pPr>
              <w:rPr>
                <w:rFonts w:ascii="Arial" w:hAnsi="Arial" w:cs="Arial"/>
                <w:sz w:val="18"/>
                <w:szCs w:val="18"/>
              </w:rPr>
            </w:pPr>
          </w:p>
        </w:tc>
        <w:tc>
          <w:tcPr>
            <w:tcW w:w="2969" w:type="dxa"/>
            <w:tcBorders>
              <w:top w:val="single" w:sz="4" w:space="0" w:color="auto"/>
              <w:left w:val="single" w:sz="4" w:space="0" w:color="auto"/>
              <w:bottom w:val="single" w:sz="4" w:space="0" w:color="auto"/>
              <w:right w:val="single" w:sz="4" w:space="0" w:color="auto"/>
            </w:tcBorders>
          </w:tcPr>
          <w:p w14:paraId="43EC42CF" w14:textId="77777777" w:rsidR="00F3713C" w:rsidRPr="00F3713C" w:rsidRDefault="00F3713C" w:rsidP="00F3713C">
            <w:pPr>
              <w:rPr>
                <w:rFonts w:ascii="Arial" w:hAnsi="Arial" w:cs="Arial"/>
                <w:sz w:val="18"/>
                <w:szCs w:val="18"/>
              </w:rPr>
            </w:pPr>
          </w:p>
        </w:tc>
        <w:tc>
          <w:tcPr>
            <w:tcW w:w="1556" w:type="dxa"/>
            <w:tcBorders>
              <w:top w:val="single" w:sz="4" w:space="0" w:color="auto"/>
              <w:left w:val="single" w:sz="4" w:space="0" w:color="auto"/>
              <w:bottom w:val="single" w:sz="4" w:space="0" w:color="auto"/>
              <w:right w:val="single" w:sz="4" w:space="0" w:color="auto"/>
            </w:tcBorders>
          </w:tcPr>
          <w:p w14:paraId="59CBE3D4" w14:textId="77777777" w:rsidR="00F3713C" w:rsidRPr="00F3713C" w:rsidRDefault="00F3713C" w:rsidP="00F3713C">
            <w:pPr>
              <w:rPr>
                <w:rFonts w:ascii="Arial" w:hAnsi="Arial" w:cs="Arial"/>
                <w:sz w:val="18"/>
                <w:szCs w:val="18"/>
              </w:rPr>
            </w:pPr>
          </w:p>
        </w:tc>
        <w:tc>
          <w:tcPr>
            <w:tcW w:w="1563" w:type="dxa"/>
            <w:tcBorders>
              <w:top w:val="single" w:sz="4" w:space="0" w:color="auto"/>
              <w:left w:val="single" w:sz="4" w:space="0" w:color="auto"/>
              <w:bottom w:val="single" w:sz="4" w:space="0" w:color="auto"/>
              <w:right w:val="single" w:sz="4" w:space="0" w:color="auto"/>
            </w:tcBorders>
          </w:tcPr>
          <w:p w14:paraId="7DF013AE"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E2FE7FA" w14:textId="77777777" w:rsidR="00F3713C" w:rsidRPr="00F3713C" w:rsidRDefault="00F3713C" w:rsidP="00F3713C">
            <w:pPr>
              <w:rPr>
                <w:rFonts w:ascii="Arial" w:hAnsi="Arial" w:cs="Arial"/>
                <w:sz w:val="18"/>
                <w:szCs w:val="18"/>
              </w:rPr>
            </w:pPr>
          </w:p>
        </w:tc>
      </w:tr>
      <w:tr w:rsidR="00F3713C" w:rsidRPr="00F3713C" w14:paraId="5B5065F7"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4CF8AF1" w14:textId="77777777" w:rsidR="00F3713C" w:rsidRPr="00F3713C" w:rsidRDefault="00F3713C" w:rsidP="00F3713C">
            <w:pPr>
              <w:rPr>
                <w:rFonts w:ascii="Arial" w:hAnsi="Arial" w:cs="Arial"/>
                <w:sz w:val="18"/>
                <w:szCs w:val="18"/>
              </w:rPr>
            </w:pPr>
            <w:r w:rsidRPr="00F3713C">
              <w:rPr>
                <w:rFonts w:ascii="Arial" w:hAnsi="Arial" w:cs="Arial"/>
                <w:sz w:val="18"/>
                <w:szCs w:val="18"/>
              </w:rPr>
              <w:t>6.2F.2</w:t>
            </w:r>
          </w:p>
        </w:tc>
        <w:tc>
          <w:tcPr>
            <w:tcW w:w="4465" w:type="dxa"/>
            <w:tcBorders>
              <w:top w:val="single" w:sz="4" w:space="0" w:color="auto"/>
              <w:left w:val="single" w:sz="4" w:space="0" w:color="auto"/>
              <w:bottom w:val="single" w:sz="4" w:space="0" w:color="auto"/>
              <w:right w:val="single" w:sz="4" w:space="0" w:color="auto"/>
            </w:tcBorders>
          </w:tcPr>
          <w:p w14:paraId="6912278D" w14:textId="77777777" w:rsidR="00F3713C" w:rsidRPr="00F3713C" w:rsidRDefault="00F3713C" w:rsidP="00F3713C">
            <w:pPr>
              <w:rPr>
                <w:rFonts w:ascii="Arial" w:hAnsi="Arial" w:cs="Arial"/>
                <w:sz w:val="18"/>
                <w:szCs w:val="18"/>
              </w:rPr>
            </w:pPr>
            <w:r w:rsidRPr="00F3713C">
              <w:rPr>
                <w:rFonts w:ascii="Arial" w:hAnsi="Arial" w:cs="Arial"/>
                <w:sz w:val="18"/>
                <w:szCs w:val="18"/>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78842A8E"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01617DBB" w14:textId="77777777" w:rsidR="00F3713C" w:rsidRPr="00F3713C" w:rsidRDefault="00F3713C" w:rsidP="00F3713C">
            <w:pPr>
              <w:rPr>
                <w:rFonts w:ascii="Arial" w:hAnsi="Arial" w:cs="Arial"/>
                <w:sz w:val="18"/>
                <w:szCs w:val="18"/>
              </w:rPr>
            </w:pPr>
            <w:r w:rsidRPr="00F3713C">
              <w:rPr>
                <w:rFonts w:ascii="Arial" w:hAnsi="Arial" w:cs="Arial"/>
                <w:sz w:val="18"/>
                <w:szCs w:val="18"/>
              </w:rPr>
              <w:t>C001c</w:t>
            </w:r>
          </w:p>
        </w:tc>
        <w:tc>
          <w:tcPr>
            <w:tcW w:w="2969" w:type="dxa"/>
            <w:tcBorders>
              <w:top w:val="single" w:sz="4" w:space="0" w:color="auto"/>
              <w:left w:val="single" w:sz="4" w:space="0" w:color="auto"/>
              <w:bottom w:val="single" w:sz="4" w:space="0" w:color="auto"/>
              <w:right w:val="single" w:sz="4" w:space="0" w:color="auto"/>
            </w:tcBorders>
          </w:tcPr>
          <w:p w14:paraId="14211107"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39705D2"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D018</w:t>
            </w:r>
          </w:p>
        </w:tc>
        <w:tc>
          <w:tcPr>
            <w:tcW w:w="1563" w:type="dxa"/>
            <w:tcBorders>
              <w:top w:val="single" w:sz="4" w:space="0" w:color="auto"/>
              <w:left w:val="single" w:sz="4" w:space="0" w:color="auto"/>
              <w:bottom w:val="single" w:sz="4" w:space="0" w:color="auto"/>
              <w:right w:val="single" w:sz="4" w:space="0" w:color="auto"/>
            </w:tcBorders>
          </w:tcPr>
          <w:p w14:paraId="63C72B2E"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AD07CCB" w14:textId="77777777" w:rsidR="00F3713C" w:rsidRPr="00F3713C" w:rsidRDefault="00F3713C" w:rsidP="00F3713C">
            <w:pPr>
              <w:rPr>
                <w:rFonts w:ascii="Arial" w:hAnsi="Arial" w:cs="Arial"/>
                <w:sz w:val="18"/>
                <w:szCs w:val="18"/>
              </w:rPr>
            </w:pPr>
          </w:p>
        </w:tc>
      </w:tr>
      <w:tr w:rsidR="00F3713C" w:rsidRPr="00F3713C" w14:paraId="3E9F6207"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36649610" w14:textId="77777777" w:rsidR="00F3713C" w:rsidRPr="00F3713C" w:rsidRDefault="00F3713C" w:rsidP="00F3713C">
            <w:pPr>
              <w:rPr>
                <w:rFonts w:ascii="Arial" w:hAnsi="Arial" w:cs="Arial"/>
                <w:sz w:val="18"/>
                <w:szCs w:val="18"/>
              </w:rPr>
            </w:pPr>
            <w:r w:rsidRPr="00F3713C">
              <w:rPr>
                <w:rFonts w:ascii="Arial" w:hAnsi="Arial" w:cs="Arial"/>
                <w:sz w:val="18"/>
                <w:szCs w:val="18"/>
              </w:rPr>
              <w:t>6.2F.3</w:t>
            </w:r>
          </w:p>
        </w:tc>
        <w:tc>
          <w:tcPr>
            <w:tcW w:w="4465" w:type="dxa"/>
            <w:tcBorders>
              <w:top w:val="single" w:sz="4" w:space="0" w:color="auto"/>
              <w:left w:val="single" w:sz="4" w:space="0" w:color="auto"/>
              <w:bottom w:val="single" w:sz="4" w:space="0" w:color="auto"/>
              <w:right w:val="single" w:sz="4" w:space="0" w:color="auto"/>
            </w:tcBorders>
          </w:tcPr>
          <w:p w14:paraId="4BDDBBC7" w14:textId="77777777" w:rsidR="00F3713C" w:rsidRPr="00F3713C" w:rsidRDefault="00F3713C" w:rsidP="00F3713C">
            <w:pPr>
              <w:rPr>
                <w:rFonts w:ascii="Arial" w:hAnsi="Arial" w:cs="Arial"/>
                <w:sz w:val="18"/>
                <w:szCs w:val="18"/>
              </w:rPr>
            </w:pPr>
            <w:r w:rsidRPr="00F3713C">
              <w:rPr>
                <w:rFonts w:ascii="Arial" w:hAnsi="Arial" w:cs="Arial"/>
                <w:sz w:val="18"/>
                <w:szCs w:val="18"/>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1479A493"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19AB68BB" w14:textId="77777777" w:rsidR="00F3713C" w:rsidRPr="00F3713C" w:rsidRDefault="00F3713C" w:rsidP="00F3713C">
            <w:pPr>
              <w:rPr>
                <w:rFonts w:ascii="Arial" w:hAnsi="Arial" w:cs="Arial"/>
                <w:sz w:val="18"/>
                <w:szCs w:val="18"/>
              </w:rPr>
            </w:pPr>
            <w:r w:rsidRPr="00F3713C">
              <w:rPr>
                <w:rFonts w:ascii="Arial" w:hAnsi="Arial" w:cs="Arial"/>
                <w:sz w:val="18"/>
                <w:szCs w:val="18"/>
              </w:rPr>
              <w:t>C001c</w:t>
            </w:r>
          </w:p>
        </w:tc>
        <w:tc>
          <w:tcPr>
            <w:tcW w:w="2969" w:type="dxa"/>
            <w:tcBorders>
              <w:top w:val="single" w:sz="4" w:space="0" w:color="auto"/>
              <w:left w:val="single" w:sz="4" w:space="0" w:color="auto"/>
              <w:bottom w:val="single" w:sz="4" w:space="0" w:color="auto"/>
              <w:right w:val="single" w:sz="4" w:space="0" w:color="auto"/>
            </w:tcBorders>
          </w:tcPr>
          <w:p w14:paraId="5FDD92CB"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2554CD0"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D018</w:t>
            </w:r>
          </w:p>
        </w:tc>
        <w:tc>
          <w:tcPr>
            <w:tcW w:w="1563" w:type="dxa"/>
            <w:tcBorders>
              <w:top w:val="single" w:sz="4" w:space="0" w:color="auto"/>
              <w:left w:val="single" w:sz="4" w:space="0" w:color="auto"/>
              <w:bottom w:val="single" w:sz="4" w:space="0" w:color="auto"/>
              <w:right w:val="single" w:sz="4" w:space="0" w:color="auto"/>
            </w:tcBorders>
          </w:tcPr>
          <w:p w14:paraId="2D70A3F3"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54E79B1" w14:textId="77777777" w:rsidR="00F3713C" w:rsidRPr="00F3713C" w:rsidRDefault="00F3713C" w:rsidP="00F3713C">
            <w:pPr>
              <w:rPr>
                <w:rFonts w:ascii="Arial" w:hAnsi="Arial" w:cs="Arial"/>
                <w:sz w:val="18"/>
                <w:szCs w:val="18"/>
              </w:rPr>
            </w:pPr>
          </w:p>
        </w:tc>
      </w:tr>
      <w:tr w:rsidR="00F3713C" w:rsidRPr="00F3713C" w14:paraId="7D69753C"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03808183" w14:textId="77777777" w:rsidR="00F3713C" w:rsidRPr="00F3713C" w:rsidRDefault="00F3713C" w:rsidP="00F3713C">
            <w:pPr>
              <w:rPr>
                <w:rFonts w:ascii="Arial" w:hAnsi="Arial" w:cs="Arial"/>
                <w:sz w:val="18"/>
                <w:szCs w:val="18"/>
              </w:rPr>
            </w:pPr>
            <w:r w:rsidRPr="00F3713C">
              <w:rPr>
                <w:rFonts w:ascii="Arial" w:hAnsi="Arial" w:cs="Arial"/>
                <w:sz w:val="18"/>
                <w:szCs w:val="18"/>
              </w:rPr>
              <w:t>6.2F.4</w:t>
            </w:r>
          </w:p>
        </w:tc>
        <w:tc>
          <w:tcPr>
            <w:tcW w:w="4465" w:type="dxa"/>
            <w:tcBorders>
              <w:top w:val="single" w:sz="4" w:space="0" w:color="auto"/>
              <w:left w:val="single" w:sz="4" w:space="0" w:color="auto"/>
              <w:bottom w:val="single" w:sz="4" w:space="0" w:color="auto"/>
              <w:right w:val="single" w:sz="4" w:space="0" w:color="auto"/>
            </w:tcBorders>
          </w:tcPr>
          <w:p w14:paraId="73F51F55" w14:textId="77777777" w:rsidR="00F3713C" w:rsidRPr="00F3713C" w:rsidRDefault="00F3713C" w:rsidP="00F3713C">
            <w:pPr>
              <w:rPr>
                <w:rFonts w:ascii="Arial" w:hAnsi="Arial" w:cs="Arial"/>
                <w:sz w:val="18"/>
                <w:szCs w:val="18"/>
              </w:rPr>
            </w:pPr>
            <w:r w:rsidRPr="00F3713C">
              <w:rPr>
                <w:rFonts w:ascii="Arial" w:hAnsi="Arial" w:cs="Arial"/>
                <w:sz w:val="18"/>
                <w:szCs w:val="18"/>
              </w:rPr>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1DBFE82E"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663B008E" w14:textId="77777777" w:rsidR="00F3713C" w:rsidRPr="00F3713C" w:rsidRDefault="00F3713C" w:rsidP="00F3713C">
            <w:pPr>
              <w:rPr>
                <w:rFonts w:ascii="Arial" w:hAnsi="Arial" w:cs="Arial"/>
                <w:sz w:val="18"/>
                <w:szCs w:val="18"/>
              </w:rPr>
            </w:pPr>
            <w:r w:rsidRPr="00F3713C">
              <w:rPr>
                <w:rFonts w:ascii="Arial" w:hAnsi="Arial" w:cs="Arial"/>
                <w:sz w:val="18"/>
                <w:szCs w:val="18"/>
              </w:rPr>
              <w:t>C001c</w:t>
            </w:r>
          </w:p>
        </w:tc>
        <w:tc>
          <w:tcPr>
            <w:tcW w:w="2969" w:type="dxa"/>
            <w:tcBorders>
              <w:top w:val="single" w:sz="4" w:space="0" w:color="auto"/>
              <w:left w:val="single" w:sz="4" w:space="0" w:color="auto"/>
              <w:bottom w:val="single" w:sz="4" w:space="0" w:color="auto"/>
              <w:right w:val="single" w:sz="4" w:space="0" w:color="auto"/>
            </w:tcBorders>
          </w:tcPr>
          <w:p w14:paraId="00912B3F"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C34B354"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D018</w:t>
            </w:r>
          </w:p>
        </w:tc>
        <w:tc>
          <w:tcPr>
            <w:tcW w:w="1563" w:type="dxa"/>
            <w:tcBorders>
              <w:top w:val="single" w:sz="4" w:space="0" w:color="auto"/>
              <w:left w:val="single" w:sz="4" w:space="0" w:color="auto"/>
              <w:bottom w:val="single" w:sz="4" w:space="0" w:color="auto"/>
              <w:right w:val="single" w:sz="4" w:space="0" w:color="auto"/>
            </w:tcBorders>
          </w:tcPr>
          <w:p w14:paraId="6CD07422"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40420C2" w14:textId="77777777" w:rsidR="00F3713C" w:rsidRPr="00F3713C" w:rsidRDefault="00F3713C" w:rsidP="00F3713C">
            <w:pPr>
              <w:rPr>
                <w:rFonts w:ascii="Arial" w:hAnsi="Arial" w:cs="Arial"/>
                <w:sz w:val="18"/>
                <w:szCs w:val="18"/>
              </w:rPr>
            </w:pPr>
          </w:p>
        </w:tc>
      </w:tr>
      <w:tr w:rsidR="00F3713C" w:rsidRPr="00F3713C" w14:paraId="3FD7D14A"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51C378EE" w14:textId="77777777" w:rsidR="00F3713C" w:rsidRPr="00F3713C" w:rsidRDefault="00F3713C" w:rsidP="00F3713C">
            <w:pPr>
              <w:rPr>
                <w:rFonts w:ascii="Arial" w:hAnsi="Arial" w:cs="Arial"/>
                <w:sz w:val="18"/>
                <w:szCs w:val="18"/>
              </w:rPr>
            </w:pPr>
            <w:r w:rsidRPr="00F3713C">
              <w:rPr>
                <w:rFonts w:ascii="Arial" w:hAnsi="Arial" w:cs="Arial"/>
                <w:sz w:val="18"/>
                <w:szCs w:val="18"/>
              </w:rPr>
              <w:t>6.2G.1</w:t>
            </w:r>
          </w:p>
        </w:tc>
        <w:tc>
          <w:tcPr>
            <w:tcW w:w="4465" w:type="dxa"/>
            <w:tcBorders>
              <w:top w:val="single" w:sz="4" w:space="0" w:color="auto"/>
              <w:left w:val="single" w:sz="4" w:space="0" w:color="auto"/>
              <w:bottom w:val="single" w:sz="4" w:space="0" w:color="auto"/>
              <w:right w:val="single" w:sz="4" w:space="0" w:color="auto"/>
            </w:tcBorders>
          </w:tcPr>
          <w:p w14:paraId="53031F4C" w14:textId="77777777" w:rsidR="00F3713C" w:rsidRPr="00F3713C" w:rsidRDefault="00F3713C" w:rsidP="00F3713C">
            <w:pPr>
              <w:rPr>
                <w:rFonts w:ascii="Arial" w:hAnsi="Arial" w:cs="Arial"/>
                <w:sz w:val="18"/>
                <w:szCs w:val="18"/>
              </w:rPr>
            </w:pPr>
            <w:r w:rsidRPr="00F3713C">
              <w:rPr>
                <w:rFonts w:ascii="Arial" w:hAnsi="Arial" w:cs="Arial"/>
                <w:sz w:val="18"/>
                <w:szCs w:val="18"/>
              </w:rPr>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39D48279"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289E29F6" w14:textId="77777777" w:rsidR="00F3713C" w:rsidRPr="00F3713C" w:rsidRDefault="00F3713C" w:rsidP="00F3713C">
            <w:pPr>
              <w:rPr>
                <w:rFonts w:ascii="Arial" w:hAnsi="Arial" w:cs="Arial"/>
                <w:sz w:val="18"/>
                <w:szCs w:val="18"/>
              </w:rPr>
            </w:pPr>
            <w:r w:rsidRPr="00F3713C">
              <w:rPr>
                <w:rFonts w:ascii="Arial" w:hAnsi="Arial" w:cs="Arial"/>
                <w:sz w:val="18"/>
                <w:szCs w:val="18"/>
              </w:rPr>
              <w:t>C001g</w:t>
            </w:r>
          </w:p>
        </w:tc>
        <w:tc>
          <w:tcPr>
            <w:tcW w:w="2969" w:type="dxa"/>
            <w:tcBorders>
              <w:top w:val="single" w:sz="4" w:space="0" w:color="auto"/>
              <w:left w:val="single" w:sz="4" w:space="0" w:color="auto"/>
              <w:bottom w:val="single" w:sz="4" w:space="0" w:color="auto"/>
              <w:right w:val="single" w:sz="4" w:space="0" w:color="auto"/>
            </w:tcBorders>
          </w:tcPr>
          <w:p w14:paraId="56BC7937"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17830B53"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D030</w:t>
            </w:r>
          </w:p>
        </w:tc>
        <w:tc>
          <w:tcPr>
            <w:tcW w:w="1563" w:type="dxa"/>
            <w:tcBorders>
              <w:top w:val="single" w:sz="4" w:space="0" w:color="auto"/>
              <w:left w:val="single" w:sz="4" w:space="0" w:color="auto"/>
              <w:bottom w:val="single" w:sz="4" w:space="0" w:color="auto"/>
              <w:right w:val="single" w:sz="4" w:space="0" w:color="auto"/>
            </w:tcBorders>
          </w:tcPr>
          <w:p w14:paraId="1956288D"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195E61F2"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54E047A5"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3B2970C4" w14:textId="77777777" w:rsidR="00F3713C" w:rsidRPr="00F3713C" w:rsidRDefault="00F3713C" w:rsidP="00F3713C">
            <w:pPr>
              <w:rPr>
                <w:rFonts w:ascii="Arial" w:hAnsi="Arial" w:cs="Arial"/>
                <w:sz w:val="18"/>
                <w:szCs w:val="18"/>
              </w:rPr>
            </w:pPr>
          </w:p>
        </w:tc>
      </w:tr>
      <w:tr w:rsidR="00F3713C" w:rsidRPr="00F3713C" w14:paraId="2EB6913D"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5584E5AA" w14:textId="77777777" w:rsidR="00F3713C" w:rsidRPr="00F3713C" w:rsidRDefault="00F3713C" w:rsidP="00F3713C">
            <w:pPr>
              <w:rPr>
                <w:rFonts w:ascii="Arial" w:hAnsi="Arial" w:cs="Arial"/>
                <w:sz w:val="18"/>
                <w:szCs w:val="18"/>
              </w:rPr>
            </w:pPr>
            <w:r w:rsidRPr="00F3713C">
              <w:rPr>
                <w:rFonts w:ascii="Arial" w:hAnsi="Arial" w:cs="Arial"/>
                <w:sz w:val="18"/>
                <w:szCs w:val="18"/>
              </w:rPr>
              <w:t>6.2G.2</w:t>
            </w:r>
          </w:p>
        </w:tc>
        <w:tc>
          <w:tcPr>
            <w:tcW w:w="4465" w:type="dxa"/>
            <w:tcBorders>
              <w:top w:val="single" w:sz="4" w:space="0" w:color="auto"/>
              <w:left w:val="single" w:sz="4" w:space="0" w:color="auto"/>
              <w:bottom w:val="single" w:sz="4" w:space="0" w:color="auto"/>
              <w:right w:val="single" w:sz="4" w:space="0" w:color="auto"/>
            </w:tcBorders>
          </w:tcPr>
          <w:p w14:paraId="666B862B" w14:textId="77777777" w:rsidR="00F3713C" w:rsidRPr="00F3713C" w:rsidRDefault="00F3713C" w:rsidP="00F3713C">
            <w:pPr>
              <w:rPr>
                <w:rFonts w:ascii="Arial" w:hAnsi="Arial" w:cs="Arial"/>
                <w:sz w:val="18"/>
                <w:szCs w:val="18"/>
              </w:rPr>
            </w:pPr>
            <w:r w:rsidRPr="00F3713C">
              <w:rPr>
                <w:rFonts w:ascii="Arial" w:hAnsi="Arial" w:cs="Arial"/>
                <w:sz w:val="18"/>
                <w:szCs w:val="18"/>
              </w:rPr>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4607108A"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18124DB6" w14:textId="77777777" w:rsidR="00F3713C" w:rsidRPr="00F3713C" w:rsidRDefault="00F3713C" w:rsidP="00F3713C">
            <w:pPr>
              <w:rPr>
                <w:rFonts w:ascii="Arial" w:hAnsi="Arial" w:cs="Arial"/>
                <w:sz w:val="18"/>
                <w:szCs w:val="18"/>
              </w:rPr>
            </w:pPr>
            <w:r w:rsidRPr="00F3713C">
              <w:rPr>
                <w:rFonts w:ascii="Arial" w:hAnsi="Arial" w:cs="Arial"/>
                <w:sz w:val="18"/>
                <w:szCs w:val="18"/>
              </w:rPr>
              <w:t>C001g</w:t>
            </w:r>
          </w:p>
        </w:tc>
        <w:tc>
          <w:tcPr>
            <w:tcW w:w="2969" w:type="dxa"/>
            <w:tcBorders>
              <w:top w:val="single" w:sz="4" w:space="0" w:color="auto"/>
              <w:left w:val="single" w:sz="4" w:space="0" w:color="auto"/>
              <w:bottom w:val="single" w:sz="4" w:space="0" w:color="auto"/>
              <w:right w:val="single" w:sz="4" w:space="0" w:color="auto"/>
            </w:tcBorders>
          </w:tcPr>
          <w:p w14:paraId="113BEEDA"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346C95B"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D030</w:t>
            </w:r>
          </w:p>
        </w:tc>
        <w:tc>
          <w:tcPr>
            <w:tcW w:w="1563" w:type="dxa"/>
            <w:tcBorders>
              <w:top w:val="single" w:sz="4" w:space="0" w:color="auto"/>
              <w:left w:val="single" w:sz="4" w:space="0" w:color="auto"/>
              <w:bottom w:val="single" w:sz="4" w:space="0" w:color="auto"/>
              <w:right w:val="single" w:sz="4" w:space="0" w:color="auto"/>
            </w:tcBorders>
          </w:tcPr>
          <w:p w14:paraId="0DA78FB0"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70400E6E"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64767457"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2F5A1A7A" w14:textId="77777777" w:rsidR="00F3713C" w:rsidRPr="00F3713C" w:rsidRDefault="00F3713C" w:rsidP="00F3713C">
            <w:pPr>
              <w:rPr>
                <w:rFonts w:ascii="Arial" w:hAnsi="Arial" w:cs="Arial"/>
                <w:sz w:val="18"/>
                <w:szCs w:val="18"/>
              </w:rPr>
            </w:pPr>
            <w:r w:rsidRPr="00F3713C">
              <w:rPr>
                <w:rFonts w:ascii="Arial" w:hAnsi="Arial" w:cs="Arial"/>
                <w:sz w:val="18"/>
                <w:szCs w:val="18"/>
              </w:rPr>
              <w:t>Test execution is not necessary if TS 38.521-1 TC 6.5G.2.3.1 is executed.</w:t>
            </w:r>
          </w:p>
        </w:tc>
      </w:tr>
      <w:tr w:rsidR="00F3713C" w:rsidRPr="00F3713C" w14:paraId="0C46BE07"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2CEE9F9D"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6.2G.2_1</w:t>
            </w:r>
          </w:p>
        </w:tc>
        <w:tc>
          <w:tcPr>
            <w:tcW w:w="4465" w:type="dxa"/>
            <w:tcBorders>
              <w:top w:val="single" w:sz="4" w:space="0" w:color="auto"/>
              <w:left w:val="single" w:sz="4" w:space="0" w:color="auto"/>
              <w:bottom w:val="single" w:sz="4" w:space="0" w:color="auto"/>
              <w:right w:val="single" w:sz="4" w:space="0" w:color="auto"/>
            </w:tcBorders>
          </w:tcPr>
          <w:p w14:paraId="596E0454" w14:textId="77777777" w:rsidR="00F3713C" w:rsidRPr="00F3713C" w:rsidRDefault="00F3713C" w:rsidP="00F3713C">
            <w:pPr>
              <w:rPr>
                <w:rFonts w:ascii="Arial" w:hAnsi="Arial" w:cs="Arial"/>
                <w:sz w:val="18"/>
                <w:szCs w:val="18"/>
              </w:rPr>
            </w:pPr>
            <w:r w:rsidRPr="00F3713C">
              <w:rPr>
                <w:rFonts w:ascii="Arial" w:hAnsi="Arial" w:cs="Arial"/>
                <w:sz w:val="18"/>
                <w:szCs w:val="18"/>
              </w:rPr>
              <w:t>UE maximum output power reduction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6CA8F07E"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281EF3C8"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467B099C"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792C8A39" w14:textId="77777777" w:rsidR="00F3713C" w:rsidRPr="00F3713C" w:rsidRDefault="00F3713C" w:rsidP="00F3713C">
            <w:pPr>
              <w:rPr>
                <w:rFonts w:ascii="Arial"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3CBFA3C5"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EFA882C" w14:textId="77777777" w:rsidR="00F3713C" w:rsidRPr="00F3713C" w:rsidRDefault="00F3713C" w:rsidP="00F3713C">
            <w:pPr>
              <w:rPr>
                <w:rFonts w:ascii="Arial" w:hAnsi="Arial" w:cs="Arial"/>
                <w:sz w:val="18"/>
                <w:szCs w:val="18"/>
              </w:rPr>
            </w:pPr>
          </w:p>
        </w:tc>
      </w:tr>
      <w:tr w:rsidR="00F3713C" w:rsidRPr="00F3713C" w14:paraId="5AE9496A"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10F4D54F" w14:textId="77777777" w:rsidR="00F3713C" w:rsidRPr="00F3713C" w:rsidRDefault="00F3713C" w:rsidP="00F3713C">
            <w:pPr>
              <w:rPr>
                <w:rFonts w:ascii="Arial" w:hAnsi="Arial" w:cs="Arial"/>
                <w:sz w:val="18"/>
                <w:szCs w:val="18"/>
              </w:rPr>
            </w:pPr>
            <w:r w:rsidRPr="00F3713C">
              <w:rPr>
                <w:rFonts w:ascii="Arial" w:hAnsi="Arial" w:cs="Arial"/>
                <w:sz w:val="18"/>
                <w:szCs w:val="18"/>
              </w:rPr>
              <w:t>6.2G.3</w:t>
            </w:r>
          </w:p>
        </w:tc>
        <w:tc>
          <w:tcPr>
            <w:tcW w:w="4465" w:type="dxa"/>
            <w:tcBorders>
              <w:top w:val="single" w:sz="4" w:space="0" w:color="auto"/>
              <w:left w:val="single" w:sz="4" w:space="0" w:color="auto"/>
              <w:bottom w:val="single" w:sz="4" w:space="0" w:color="auto"/>
              <w:right w:val="single" w:sz="4" w:space="0" w:color="auto"/>
            </w:tcBorders>
          </w:tcPr>
          <w:p w14:paraId="1BA7E51C" w14:textId="77777777" w:rsidR="00F3713C" w:rsidRPr="00F3713C" w:rsidRDefault="00F3713C" w:rsidP="00F3713C">
            <w:pPr>
              <w:rPr>
                <w:rFonts w:ascii="Arial" w:hAnsi="Arial" w:cs="Arial"/>
                <w:sz w:val="18"/>
                <w:szCs w:val="18"/>
              </w:rPr>
            </w:pPr>
            <w:r w:rsidRPr="00F3713C">
              <w:rPr>
                <w:rFonts w:ascii="Arial" w:hAnsi="Arial" w:cs="Arial"/>
                <w:sz w:val="18"/>
                <w:szCs w:val="18"/>
              </w:rPr>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130D197F"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7897EB0F" w14:textId="77777777" w:rsidR="00F3713C" w:rsidRPr="00F3713C" w:rsidRDefault="00F3713C" w:rsidP="00F3713C">
            <w:pPr>
              <w:rPr>
                <w:rFonts w:ascii="Arial" w:hAnsi="Arial" w:cs="Arial"/>
                <w:sz w:val="18"/>
                <w:szCs w:val="18"/>
              </w:rPr>
            </w:pPr>
            <w:r w:rsidRPr="00F3713C">
              <w:rPr>
                <w:rFonts w:ascii="Arial" w:hAnsi="Arial" w:cs="Arial"/>
                <w:sz w:val="18"/>
                <w:szCs w:val="18"/>
              </w:rPr>
              <w:t>C001g</w:t>
            </w:r>
          </w:p>
        </w:tc>
        <w:tc>
          <w:tcPr>
            <w:tcW w:w="2969" w:type="dxa"/>
            <w:tcBorders>
              <w:top w:val="single" w:sz="4" w:space="0" w:color="auto"/>
              <w:left w:val="single" w:sz="4" w:space="0" w:color="auto"/>
              <w:bottom w:val="single" w:sz="4" w:space="0" w:color="auto"/>
              <w:right w:val="single" w:sz="4" w:space="0" w:color="auto"/>
            </w:tcBorders>
          </w:tcPr>
          <w:p w14:paraId="77219B0D"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5F46449F"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D030</w:t>
            </w:r>
          </w:p>
        </w:tc>
        <w:tc>
          <w:tcPr>
            <w:tcW w:w="1563" w:type="dxa"/>
            <w:tcBorders>
              <w:top w:val="single" w:sz="4" w:space="0" w:color="auto"/>
              <w:left w:val="single" w:sz="4" w:space="0" w:color="auto"/>
              <w:bottom w:val="single" w:sz="4" w:space="0" w:color="auto"/>
              <w:right w:val="single" w:sz="4" w:space="0" w:color="auto"/>
            </w:tcBorders>
          </w:tcPr>
          <w:p w14:paraId="25C36E31"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55670CE4"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6D665E6B"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0B4115AD"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Test execution </w:t>
            </w:r>
            <w:r w:rsidRPr="00F3713C">
              <w:rPr>
                <w:rFonts w:ascii="Arial" w:eastAsia="SimSun" w:hAnsi="Arial" w:cs="Arial"/>
                <w:sz w:val="18"/>
                <w:szCs w:val="18"/>
              </w:rPr>
              <w:t xml:space="preserve">is </w:t>
            </w:r>
            <w:r w:rsidRPr="00F3713C">
              <w:rPr>
                <w:rFonts w:ascii="Arial" w:hAnsi="Arial" w:cs="Arial"/>
                <w:sz w:val="18"/>
                <w:szCs w:val="18"/>
              </w:rPr>
              <w:t>not necessary if TS 38.521-1 TC 6.5G.2.2 and 6.5G.3.3 are executed.</w:t>
            </w:r>
          </w:p>
        </w:tc>
      </w:tr>
      <w:tr w:rsidR="00F3713C" w:rsidRPr="00F3713C" w14:paraId="7FF89CEA"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2B250DB" w14:textId="77777777" w:rsidR="00F3713C" w:rsidRPr="00F3713C" w:rsidRDefault="00F3713C" w:rsidP="00F3713C">
            <w:pPr>
              <w:rPr>
                <w:rFonts w:ascii="Arial" w:hAnsi="Arial" w:cs="Arial"/>
                <w:sz w:val="18"/>
                <w:szCs w:val="18"/>
              </w:rPr>
            </w:pPr>
            <w:r w:rsidRPr="00F3713C">
              <w:rPr>
                <w:rFonts w:ascii="Arial" w:hAnsi="Arial" w:cs="Arial"/>
                <w:sz w:val="18"/>
                <w:szCs w:val="18"/>
              </w:rPr>
              <w:t>6.2G.3_1</w:t>
            </w:r>
          </w:p>
        </w:tc>
        <w:tc>
          <w:tcPr>
            <w:tcW w:w="4465" w:type="dxa"/>
            <w:tcBorders>
              <w:top w:val="single" w:sz="4" w:space="0" w:color="auto"/>
              <w:left w:val="single" w:sz="4" w:space="0" w:color="auto"/>
              <w:bottom w:val="single" w:sz="4" w:space="0" w:color="auto"/>
              <w:right w:val="single" w:sz="4" w:space="0" w:color="auto"/>
            </w:tcBorders>
          </w:tcPr>
          <w:p w14:paraId="4DD4CA3C" w14:textId="77777777" w:rsidR="00F3713C" w:rsidRPr="00F3713C" w:rsidRDefault="00F3713C" w:rsidP="00F3713C">
            <w:pPr>
              <w:rPr>
                <w:rFonts w:ascii="Arial" w:hAnsi="Arial" w:cs="Arial"/>
                <w:sz w:val="18"/>
                <w:szCs w:val="18"/>
              </w:rPr>
            </w:pPr>
            <w:r w:rsidRPr="00F3713C">
              <w:rPr>
                <w:rFonts w:ascii="Arial" w:hAnsi="Arial" w:cs="Arial"/>
                <w:sz w:val="18"/>
                <w:szCs w:val="18"/>
              </w:rPr>
              <w:t>UE additional maximum output power reduction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775F301E"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19C5E450"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57D49CD0"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1290C9E8" w14:textId="77777777" w:rsidR="00F3713C" w:rsidRPr="00F3713C" w:rsidRDefault="00F3713C" w:rsidP="00F3713C">
            <w:pPr>
              <w:rPr>
                <w:rFonts w:ascii="Arial"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579E83CD"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73323FD" w14:textId="77777777" w:rsidR="00F3713C" w:rsidRPr="00F3713C" w:rsidRDefault="00F3713C" w:rsidP="00F3713C">
            <w:pPr>
              <w:rPr>
                <w:rFonts w:ascii="Arial" w:hAnsi="Arial" w:cs="Arial"/>
                <w:sz w:val="18"/>
                <w:szCs w:val="18"/>
              </w:rPr>
            </w:pPr>
          </w:p>
        </w:tc>
      </w:tr>
      <w:tr w:rsidR="00F3713C" w:rsidRPr="00F3713C" w14:paraId="16495C7A"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FA8AE85" w14:textId="77777777" w:rsidR="00F3713C" w:rsidRPr="00F3713C" w:rsidRDefault="00F3713C" w:rsidP="00F3713C">
            <w:pPr>
              <w:rPr>
                <w:rFonts w:ascii="Arial" w:hAnsi="Arial" w:cs="Arial"/>
                <w:sz w:val="18"/>
                <w:szCs w:val="18"/>
              </w:rPr>
            </w:pPr>
            <w:r w:rsidRPr="00F3713C">
              <w:rPr>
                <w:rFonts w:ascii="Arial" w:hAnsi="Arial" w:cs="Arial"/>
                <w:sz w:val="18"/>
                <w:szCs w:val="18"/>
              </w:rPr>
              <w:t>6.2G.4</w:t>
            </w:r>
          </w:p>
        </w:tc>
        <w:tc>
          <w:tcPr>
            <w:tcW w:w="4465" w:type="dxa"/>
            <w:tcBorders>
              <w:top w:val="single" w:sz="4" w:space="0" w:color="auto"/>
              <w:left w:val="single" w:sz="4" w:space="0" w:color="auto"/>
              <w:bottom w:val="single" w:sz="4" w:space="0" w:color="auto"/>
              <w:right w:val="single" w:sz="4" w:space="0" w:color="auto"/>
            </w:tcBorders>
          </w:tcPr>
          <w:p w14:paraId="053C2BB7" w14:textId="77777777" w:rsidR="00F3713C" w:rsidRPr="00F3713C" w:rsidRDefault="00F3713C" w:rsidP="00F3713C">
            <w:pPr>
              <w:rPr>
                <w:rFonts w:ascii="Arial" w:hAnsi="Arial" w:cs="Arial"/>
                <w:sz w:val="18"/>
                <w:szCs w:val="18"/>
              </w:rPr>
            </w:pPr>
            <w:r w:rsidRPr="00F3713C">
              <w:rPr>
                <w:rFonts w:ascii="Arial" w:hAnsi="Arial" w:cs="Arial"/>
                <w:sz w:val="18"/>
                <w:szCs w:val="18"/>
              </w:rPr>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7065C7A5"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0BA8FFAD" w14:textId="77777777" w:rsidR="00F3713C" w:rsidRPr="00F3713C" w:rsidRDefault="00F3713C" w:rsidP="00F3713C">
            <w:pPr>
              <w:rPr>
                <w:rFonts w:ascii="Arial" w:hAnsi="Arial" w:cs="Arial"/>
                <w:sz w:val="18"/>
                <w:szCs w:val="18"/>
              </w:rPr>
            </w:pPr>
            <w:r w:rsidRPr="00F3713C">
              <w:rPr>
                <w:rFonts w:ascii="Arial" w:hAnsi="Arial" w:cs="Arial"/>
                <w:sz w:val="18"/>
                <w:szCs w:val="18"/>
              </w:rPr>
              <w:t>C001g</w:t>
            </w:r>
          </w:p>
        </w:tc>
        <w:tc>
          <w:tcPr>
            <w:tcW w:w="2969" w:type="dxa"/>
            <w:tcBorders>
              <w:top w:val="single" w:sz="4" w:space="0" w:color="auto"/>
              <w:left w:val="single" w:sz="4" w:space="0" w:color="auto"/>
              <w:bottom w:val="single" w:sz="4" w:space="0" w:color="auto"/>
              <w:right w:val="single" w:sz="4" w:space="0" w:color="auto"/>
            </w:tcBorders>
          </w:tcPr>
          <w:p w14:paraId="6D6557B4"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3E275A5" w14:textId="77777777" w:rsidR="00F3713C" w:rsidRPr="00F3713C" w:rsidRDefault="00F3713C" w:rsidP="00F3713C">
            <w:pPr>
              <w:rPr>
                <w:rFonts w:ascii="Arial" w:hAnsi="Arial" w:cs="Arial"/>
                <w:sz w:val="18"/>
                <w:szCs w:val="18"/>
              </w:rPr>
            </w:pPr>
            <w:r w:rsidRPr="00F3713C">
              <w:rPr>
                <w:rFonts w:ascii="Arial" w:hAnsi="Arial" w:cs="Arial"/>
                <w:sz w:val="18"/>
                <w:szCs w:val="18"/>
              </w:rPr>
              <w:t>D030</w:t>
            </w:r>
          </w:p>
        </w:tc>
        <w:tc>
          <w:tcPr>
            <w:tcW w:w="1563" w:type="dxa"/>
            <w:tcBorders>
              <w:top w:val="single" w:sz="4" w:space="0" w:color="auto"/>
              <w:left w:val="single" w:sz="4" w:space="0" w:color="auto"/>
              <w:bottom w:val="single" w:sz="4" w:space="0" w:color="auto"/>
              <w:right w:val="single" w:sz="4" w:space="0" w:color="auto"/>
            </w:tcBorders>
          </w:tcPr>
          <w:p w14:paraId="01C83275"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78445B1D"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7168529B"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4A360ACE" w14:textId="77777777" w:rsidR="00F3713C" w:rsidRPr="00F3713C" w:rsidRDefault="00F3713C" w:rsidP="00F3713C">
            <w:pPr>
              <w:rPr>
                <w:rFonts w:ascii="Arial" w:hAnsi="Arial" w:cs="Arial"/>
                <w:sz w:val="18"/>
                <w:szCs w:val="18"/>
              </w:rPr>
            </w:pPr>
          </w:p>
        </w:tc>
      </w:tr>
      <w:tr w:rsidR="00F3713C" w:rsidRPr="00F3713C" w14:paraId="66907E8E"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176D6D6B" w14:textId="77777777" w:rsidR="00F3713C" w:rsidRPr="00F3713C" w:rsidRDefault="00F3713C" w:rsidP="00F3713C">
            <w:pPr>
              <w:rPr>
                <w:rFonts w:ascii="Arial" w:hAnsi="Arial" w:cs="Arial"/>
                <w:sz w:val="18"/>
                <w:szCs w:val="18"/>
              </w:rPr>
            </w:pPr>
            <w:r w:rsidRPr="00F3713C">
              <w:rPr>
                <w:rFonts w:ascii="Arial" w:hAnsi="Arial" w:cs="Arial"/>
                <w:sz w:val="18"/>
                <w:szCs w:val="18"/>
              </w:rPr>
              <w:t>6.2G.4_1</w:t>
            </w:r>
          </w:p>
        </w:tc>
        <w:tc>
          <w:tcPr>
            <w:tcW w:w="4465" w:type="dxa"/>
            <w:tcBorders>
              <w:top w:val="single" w:sz="4" w:space="0" w:color="auto"/>
              <w:left w:val="single" w:sz="4" w:space="0" w:color="auto"/>
              <w:bottom w:val="single" w:sz="4" w:space="0" w:color="auto"/>
              <w:right w:val="single" w:sz="4" w:space="0" w:color="auto"/>
            </w:tcBorders>
          </w:tcPr>
          <w:p w14:paraId="5C0B6515" w14:textId="77777777" w:rsidR="00F3713C" w:rsidRPr="00F3713C" w:rsidRDefault="00F3713C" w:rsidP="00F3713C">
            <w:pPr>
              <w:rPr>
                <w:rFonts w:ascii="Arial" w:hAnsi="Arial" w:cs="Arial"/>
                <w:sz w:val="18"/>
                <w:szCs w:val="18"/>
              </w:rPr>
            </w:pPr>
            <w:r w:rsidRPr="00F3713C">
              <w:rPr>
                <w:rFonts w:ascii="Arial" w:hAnsi="Arial" w:cs="Arial"/>
                <w:sz w:val="18"/>
                <w:szCs w:val="18"/>
              </w:rPr>
              <w:t>Configured transmitted power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3C31ADD9"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58E721CA"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360838EC"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747C76D8" w14:textId="77777777" w:rsidR="00F3713C" w:rsidRPr="00F3713C" w:rsidRDefault="00F3713C" w:rsidP="00F3713C">
            <w:pPr>
              <w:rPr>
                <w:rFonts w:ascii="Arial"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65E836C0"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8894E60" w14:textId="77777777" w:rsidR="00F3713C" w:rsidRPr="00F3713C" w:rsidRDefault="00F3713C" w:rsidP="00F3713C">
            <w:pPr>
              <w:rPr>
                <w:rFonts w:ascii="Arial" w:hAnsi="Arial" w:cs="Arial"/>
                <w:sz w:val="18"/>
                <w:szCs w:val="18"/>
              </w:rPr>
            </w:pPr>
          </w:p>
        </w:tc>
      </w:tr>
      <w:tr w:rsidR="00F3713C" w:rsidRPr="00F3713C" w14:paraId="65E6A651"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50540AF1" w14:textId="77777777" w:rsidR="00F3713C" w:rsidRPr="00F3713C" w:rsidRDefault="00F3713C" w:rsidP="00F3713C">
            <w:pPr>
              <w:rPr>
                <w:rFonts w:ascii="Arial" w:hAnsi="Arial" w:cs="Arial"/>
                <w:sz w:val="18"/>
                <w:szCs w:val="18"/>
              </w:rPr>
            </w:pPr>
            <w:r w:rsidRPr="00F3713C">
              <w:rPr>
                <w:rFonts w:ascii="Arial" w:hAnsi="Arial" w:cs="Arial"/>
                <w:sz w:val="18"/>
                <w:szCs w:val="18"/>
              </w:rPr>
              <w:t>6.2H.1.2</w:t>
            </w:r>
          </w:p>
        </w:tc>
        <w:tc>
          <w:tcPr>
            <w:tcW w:w="4465" w:type="dxa"/>
            <w:tcBorders>
              <w:top w:val="single" w:sz="4" w:space="0" w:color="auto"/>
              <w:left w:val="single" w:sz="4" w:space="0" w:color="auto"/>
              <w:bottom w:val="single" w:sz="4" w:space="0" w:color="auto"/>
              <w:right w:val="single" w:sz="4" w:space="0" w:color="auto"/>
            </w:tcBorders>
          </w:tcPr>
          <w:p w14:paraId="433494F8" w14:textId="77777777" w:rsidR="00F3713C" w:rsidRPr="00F3713C" w:rsidRDefault="00F3713C" w:rsidP="00F3713C">
            <w:pPr>
              <w:rPr>
                <w:rFonts w:ascii="Arial" w:hAnsi="Arial" w:cs="Arial"/>
                <w:sz w:val="18"/>
                <w:szCs w:val="18"/>
              </w:rPr>
            </w:pPr>
            <w:r w:rsidRPr="00F3713C">
              <w:rPr>
                <w:rFonts w:ascii="Arial" w:hAnsi="Arial" w:cs="Arial"/>
                <w:sz w:val="18"/>
                <w:szCs w:val="18"/>
              </w:rPr>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5343CAA1"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6AC168D7" w14:textId="77777777" w:rsidR="00F3713C" w:rsidRPr="00F3713C" w:rsidRDefault="00F3713C" w:rsidP="00F3713C">
            <w:pPr>
              <w:rPr>
                <w:rFonts w:ascii="Arial" w:hAnsi="Arial" w:cs="Arial"/>
                <w:sz w:val="18"/>
                <w:szCs w:val="18"/>
              </w:rPr>
            </w:pPr>
            <w:r w:rsidRPr="00F3713C">
              <w:rPr>
                <w:rFonts w:ascii="Arial" w:hAnsi="Arial" w:cs="Arial"/>
                <w:sz w:val="18"/>
                <w:szCs w:val="18"/>
              </w:rPr>
              <w:t>C285</w:t>
            </w:r>
          </w:p>
        </w:tc>
        <w:tc>
          <w:tcPr>
            <w:tcW w:w="2969" w:type="dxa"/>
            <w:tcBorders>
              <w:top w:val="single" w:sz="4" w:space="0" w:color="auto"/>
              <w:left w:val="single" w:sz="4" w:space="0" w:color="auto"/>
              <w:bottom w:val="single" w:sz="4" w:space="0" w:color="auto"/>
              <w:right w:val="single" w:sz="4" w:space="0" w:color="auto"/>
            </w:tcBorders>
          </w:tcPr>
          <w:p w14:paraId="18DFDE98"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F6B2291" w14:textId="77777777" w:rsidR="00F3713C" w:rsidRPr="00F3713C" w:rsidRDefault="00F3713C" w:rsidP="00F3713C">
            <w:pPr>
              <w:rPr>
                <w:rFonts w:ascii="Arial" w:hAnsi="Arial" w:cs="Arial"/>
                <w:sz w:val="18"/>
                <w:szCs w:val="18"/>
              </w:rPr>
            </w:pPr>
            <w:r w:rsidRPr="00F3713C">
              <w:rPr>
                <w:rFonts w:ascii="Arial" w:hAnsi="Arial" w:cs="Arial"/>
                <w:sz w:val="18"/>
                <w:szCs w:val="18"/>
              </w:rPr>
              <w:t>E042</w:t>
            </w:r>
          </w:p>
        </w:tc>
        <w:tc>
          <w:tcPr>
            <w:tcW w:w="1563" w:type="dxa"/>
            <w:tcBorders>
              <w:top w:val="single" w:sz="4" w:space="0" w:color="auto"/>
              <w:left w:val="single" w:sz="4" w:space="0" w:color="auto"/>
              <w:bottom w:val="single" w:sz="4" w:space="0" w:color="auto"/>
              <w:right w:val="single" w:sz="4" w:space="0" w:color="auto"/>
            </w:tcBorders>
          </w:tcPr>
          <w:p w14:paraId="2C19FB1B"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7BC2F9E5"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01F9C426" w14:textId="77777777" w:rsidR="00F3713C" w:rsidRPr="00F3713C" w:rsidRDefault="00F3713C" w:rsidP="00F3713C">
            <w:pPr>
              <w:rPr>
                <w:rFonts w:ascii="Arial" w:hAnsi="Arial" w:cs="Arial"/>
                <w:sz w:val="18"/>
                <w:szCs w:val="18"/>
              </w:rPr>
            </w:pPr>
            <w:r w:rsidRPr="00F3713C">
              <w:rPr>
                <w:rFonts w:ascii="Arial" w:hAnsi="Arial" w:cs="Arial"/>
                <w:sz w:val="18"/>
                <w:szCs w:val="18"/>
              </w:rPr>
              <w:t>Test execution is not necessary if TS 38.521-1 TC 6.5H.1.2.1 is executed.</w:t>
            </w:r>
          </w:p>
        </w:tc>
      </w:tr>
      <w:tr w:rsidR="00F3713C" w:rsidRPr="00F3713C" w14:paraId="62C5945E"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5C875A54" w14:textId="77777777" w:rsidR="00F3713C" w:rsidRPr="00F3713C" w:rsidRDefault="00F3713C" w:rsidP="00F3713C">
            <w:pPr>
              <w:rPr>
                <w:rFonts w:ascii="Arial" w:hAnsi="Arial" w:cs="Arial"/>
                <w:sz w:val="18"/>
                <w:szCs w:val="18"/>
              </w:rPr>
            </w:pPr>
            <w:r w:rsidRPr="00F3713C">
              <w:rPr>
                <w:rFonts w:ascii="Arial" w:hAnsi="Arial" w:cs="Arial"/>
                <w:sz w:val="18"/>
                <w:szCs w:val="18"/>
              </w:rPr>
              <w:t>6.2H.1.3</w:t>
            </w:r>
          </w:p>
        </w:tc>
        <w:tc>
          <w:tcPr>
            <w:tcW w:w="4465" w:type="dxa"/>
            <w:tcBorders>
              <w:top w:val="single" w:sz="4" w:space="0" w:color="auto"/>
              <w:left w:val="single" w:sz="4" w:space="0" w:color="auto"/>
              <w:bottom w:val="single" w:sz="4" w:space="0" w:color="auto"/>
              <w:right w:val="single" w:sz="4" w:space="0" w:color="auto"/>
            </w:tcBorders>
          </w:tcPr>
          <w:p w14:paraId="4FA11E62" w14:textId="77777777" w:rsidR="00F3713C" w:rsidRPr="00F3713C" w:rsidRDefault="00F3713C" w:rsidP="00F3713C">
            <w:pPr>
              <w:rPr>
                <w:rFonts w:ascii="Arial" w:hAnsi="Arial" w:cs="Arial"/>
                <w:sz w:val="18"/>
                <w:szCs w:val="18"/>
              </w:rPr>
            </w:pPr>
            <w:r w:rsidRPr="00F3713C">
              <w:rPr>
                <w:rFonts w:ascii="Arial" w:hAnsi="Arial" w:cs="Arial"/>
                <w:sz w:val="18"/>
                <w:szCs w:val="18"/>
              </w:rPr>
              <w:t>UE additional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3177595"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6606C91E" w14:textId="77777777" w:rsidR="00F3713C" w:rsidRPr="00F3713C" w:rsidRDefault="00F3713C" w:rsidP="00F3713C">
            <w:pPr>
              <w:rPr>
                <w:rFonts w:ascii="Arial" w:hAnsi="Arial" w:cs="Arial"/>
                <w:sz w:val="18"/>
                <w:szCs w:val="18"/>
              </w:rPr>
            </w:pPr>
            <w:r w:rsidRPr="00F3713C">
              <w:rPr>
                <w:rFonts w:ascii="Arial" w:hAnsi="Arial" w:cs="Arial"/>
                <w:sz w:val="18"/>
                <w:szCs w:val="18"/>
              </w:rPr>
              <w:t>C285</w:t>
            </w:r>
          </w:p>
        </w:tc>
        <w:tc>
          <w:tcPr>
            <w:tcW w:w="2969" w:type="dxa"/>
            <w:tcBorders>
              <w:top w:val="single" w:sz="4" w:space="0" w:color="auto"/>
              <w:left w:val="single" w:sz="4" w:space="0" w:color="auto"/>
              <w:bottom w:val="single" w:sz="4" w:space="0" w:color="auto"/>
              <w:right w:val="single" w:sz="4" w:space="0" w:color="auto"/>
            </w:tcBorders>
          </w:tcPr>
          <w:p w14:paraId="2D5E64A2"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9476170" w14:textId="77777777" w:rsidR="00F3713C" w:rsidRPr="00F3713C" w:rsidRDefault="00F3713C" w:rsidP="00F3713C">
            <w:pPr>
              <w:rPr>
                <w:rFonts w:ascii="Arial" w:hAnsi="Arial" w:cs="Arial"/>
                <w:sz w:val="18"/>
                <w:szCs w:val="18"/>
              </w:rPr>
            </w:pPr>
            <w:r w:rsidRPr="00F3713C">
              <w:rPr>
                <w:rFonts w:ascii="Arial" w:hAnsi="Arial" w:cs="Arial"/>
                <w:sz w:val="18"/>
                <w:szCs w:val="18"/>
              </w:rPr>
              <w:t>E042</w:t>
            </w:r>
          </w:p>
        </w:tc>
        <w:tc>
          <w:tcPr>
            <w:tcW w:w="1563" w:type="dxa"/>
            <w:tcBorders>
              <w:top w:val="single" w:sz="4" w:space="0" w:color="auto"/>
              <w:left w:val="single" w:sz="4" w:space="0" w:color="auto"/>
              <w:bottom w:val="single" w:sz="4" w:space="0" w:color="auto"/>
              <w:right w:val="single" w:sz="4" w:space="0" w:color="auto"/>
            </w:tcBorders>
          </w:tcPr>
          <w:p w14:paraId="6271BD35"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40748AF2"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520346F2" w14:textId="77777777" w:rsidR="00F3713C" w:rsidRPr="00F3713C" w:rsidRDefault="00F3713C" w:rsidP="00F3713C">
            <w:pPr>
              <w:rPr>
                <w:rFonts w:ascii="Arial" w:hAnsi="Arial" w:cs="Arial"/>
                <w:sz w:val="18"/>
                <w:szCs w:val="18"/>
              </w:rPr>
            </w:pPr>
            <w:r w:rsidRPr="00F3713C">
              <w:rPr>
                <w:rFonts w:ascii="Arial" w:hAnsi="Arial" w:cs="Arial"/>
                <w:sz w:val="18"/>
                <w:szCs w:val="18"/>
              </w:rPr>
              <w:t>Test execution is not necessary if TS 38.521-1 TC 6.5H.1.2.3 is executed.</w:t>
            </w:r>
          </w:p>
        </w:tc>
      </w:tr>
      <w:tr w:rsidR="00F3713C" w:rsidRPr="00F3713C" w14:paraId="71008B71"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50D9CDE9" w14:textId="77777777" w:rsidR="00F3713C" w:rsidRPr="00F3713C" w:rsidRDefault="00F3713C" w:rsidP="00F3713C">
            <w:pPr>
              <w:rPr>
                <w:rFonts w:ascii="Arial" w:hAnsi="Arial" w:cs="Arial"/>
                <w:sz w:val="18"/>
                <w:szCs w:val="18"/>
              </w:rPr>
            </w:pPr>
            <w:r w:rsidRPr="00F3713C">
              <w:rPr>
                <w:rFonts w:ascii="Arial" w:hAnsi="Arial" w:cs="Arial"/>
                <w:sz w:val="18"/>
                <w:szCs w:val="18"/>
              </w:rPr>
              <w:t>6.2H.1.4</w:t>
            </w:r>
          </w:p>
        </w:tc>
        <w:tc>
          <w:tcPr>
            <w:tcW w:w="4465" w:type="dxa"/>
            <w:tcBorders>
              <w:top w:val="single" w:sz="4" w:space="0" w:color="auto"/>
              <w:left w:val="single" w:sz="4" w:space="0" w:color="auto"/>
              <w:bottom w:val="single" w:sz="4" w:space="0" w:color="auto"/>
              <w:right w:val="single" w:sz="4" w:space="0" w:color="auto"/>
            </w:tcBorders>
          </w:tcPr>
          <w:p w14:paraId="4EBD55D6" w14:textId="77777777" w:rsidR="00F3713C" w:rsidRPr="00F3713C" w:rsidRDefault="00F3713C" w:rsidP="00F3713C">
            <w:pPr>
              <w:rPr>
                <w:rFonts w:ascii="Arial" w:hAnsi="Arial" w:cs="Arial"/>
                <w:sz w:val="18"/>
                <w:szCs w:val="18"/>
              </w:rPr>
            </w:pPr>
            <w:r w:rsidRPr="00F3713C">
              <w:rPr>
                <w:rFonts w:ascii="Arial" w:hAnsi="Arial" w:cs="Arial"/>
                <w:sz w:val="18"/>
                <w:szCs w:val="18"/>
              </w:rPr>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5092C5B0"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29B6CDB3" w14:textId="77777777" w:rsidR="00F3713C" w:rsidRPr="00F3713C" w:rsidRDefault="00F3713C" w:rsidP="00F3713C">
            <w:pPr>
              <w:rPr>
                <w:rFonts w:ascii="Arial" w:hAnsi="Arial" w:cs="Arial"/>
                <w:sz w:val="18"/>
                <w:szCs w:val="18"/>
              </w:rPr>
            </w:pPr>
            <w:r w:rsidRPr="00F3713C">
              <w:rPr>
                <w:rFonts w:ascii="Arial" w:hAnsi="Arial" w:cs="Arial"/>
                <w:sz w:val="18"/>
                <w:szCs w:val="18"/>
              </w:rPr>
              <w:t>C285</w:t>
            </w:r>
          </w:p>
        </w:tc>
        <w:tc>
          <w:tcPr>
            <w:tcW w:w="2969" w:type="dxa"/>
            <w:tcBorders>
              <w:top w:val="single" w:sz="4" w:space="0" w:color="auto"/>
              <w:left w:val="single" w:sz="4" w:space="0" w:color="auto"/>
              <w:bottom w:val="single" w:sz="4" w:space="0" w:color="auto"/>
              <w:right w:val="single" w:sz="4" w:space="0" w:color="auto"/>
            </w:tcBorders>
          </w:tcPr>
          <w:p w14:paraId="64FE20EB"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441CFDC" w14:textId="77777777" w:rsidR="00F3713C" w:rsidRPr="00F3713C" w:rsidRDefault="00F3713C" w:rsidP="00F3713C">
            <w:pPr>
              <w:rPr>
                <w:rFonts w:ascii="Arial" w:hAnsi="Arial" w:cs="Arial"/>
                <w:sz w:val="18"/>
                <w:szCs w:val="18"/>
              </w:rPr>
            </w:pPr>
            <w:r w:rsidRPr="00F3713C">
              <w:rPr>
                <w:rFonts w:ascii="Arial" w:hAnsi="Arial" w:cs="Arial"/>
                <w:sz w:val="18"/>
                <w:szCs w:val="18"/>
              </w:rPr>
              <w:t>E042</w:t>
            </w:r>
          </w:p>
        </w:tc>
        <w:tc>
          <w:tcPr>
            <w:tcW w:w="1563" w:type="dxa"/>
            <w:tcBorders>
              <w:top w:val="single" w:sz="4" w:space="0" w:color="auto"/>
              <w:left w:val="single" w:sz="4" w:space="0" w:color="auto"/>
              <w:bottom w:val="single" w:sz="4" w:space="0" w:color="auto"/>
              <w:right w:val="single" w:sz="4" w:space="0" w:color="auto"/>
            </w:tcBorders>
          </w:tcPr>
          <w:p w14:paraId="6BCFE164"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2106BB8E"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1A5604BD" w14:textId="77777777" w:rsidR="00F3713C" w:rsidRPr="00F3713C" w:rsidRDefault="00F3713C" w:rsidP="00F3713C">
            <w:pPr>
              <w:rPr>
                <w:rFonts w:ascii="Arial" w:hAnsi="Arial" w:cs="Arial"/>
                <w:sz w:val="18"/>
                <w:szCs w:val="18"/>
              </w:rPr>
            </w:pPr>
          </w:p>
        </w:tc>
      </w:tr>
      <w:tr w:rsidR="00F3713C" w:rsidRPr="00F3713C" w14:paraId="12613A38"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3CF26483" w14:textId="77777777" w:rsidR="00F3713C" w:rsidRPr="00F3713C" w:rsidRDefault="00F3713C" w:rsidP="00F3713C">
            <w:pPr>
              <w:rPr>
                <w:rFonts w:ascii="Arial" w:hAnsi="Arial" w:cs="Arial"/>
                <w:sz w:val="18"/>
                <w:szCs w:val="18"/>
              </w:rPr>
            </w:pPr>
            <w:r w:rsidRPr="00F3713C">
              <w:rPr>
                <w:rFonts w:ascii="Arial" w:hAnsi="Arial" w:cs="Arial"/>
                <w:sz w:val="18"/>
                <w:szCs w:val="18"/>
              </w:rPr>
              <w:t>6.2H.3.1</w:t>
            </w:r>
          </w:p>
        </w:tc>
        <w:tc>
          <w:tcPr>
            <w:tcW w:w="4465" w:type="dxa"/>
            <w:tcBorders>
              <w:top w:val="single" w:sz="4" w:space="0" w:color="auto"/>
              <w:left w:val="single" w:sz="4" w:space="0" w:color="auto"/>
              <w:bottom w:val="single" w:sz="4" w:space="0" w:color="auto"/>
              <w:right w:val="single" w:sz="4" w:space="0" w:color="auto"/>
            </w:tcBorders>
          </w:tcPr>
          <w:p w14:paraId="3A06D62C" w14:textId="77777777" w:rsidR="00F3713C" w:rsidRPr="00F3713C" w:rsidRDefault="00F3713C" w:rsidP="00F3713C">
            <w:pPr>
              <w:rPr>
                <w:rFonts w:ascii="Arial" w:hAnsi="Arial" w:cs="Arial"/>
                <w:sz w:val="18"/>
                <w:szCs w:val="18"/>
              </w:rPr>
            </w:pPr>
            <w:r w:rsidRPr="00F3713C">
              <w:rPr>
                <w:rFonts w:ascii="Arial" w:eastAsia="Malgun Gothic" w:hAnsi="Arial" w:cs="Arial"/>
                <w:sz w:val="18"/>
                <w:szCs w:val="18"/>
              </w:rPr>
              <w:t>UE maximum output power for inter-band UL CA with UL MIMO</w:t>
            </w:r>
          </w:p>
        </w:tc>
        <w:tc>
          <w:tcPr>
            <w:tcW w:w="852" w:type="dxa"/>
            <w:tcBorders>
              <w:top w:val="single" w:sz="4" w:space="0" w:color="auto"/>
              <w:left w:val="single" w:sz="4" w:space="0" w:color="auto"/>
              <w:bottom w:val="single" w:sz="4" w:space="0" w:color="auto"/>
              <w:right w:val="single" w:sz="4" w:space="0" w:color="auto"/>
            </w:tcBorders>
          </w:tcPr>
          <w:p w14:paraId="335334FF"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1A24DA67" w14:textId="77777777" w:rsidR="00F3713C" w:rsidRPr="00F3713C" w:rsidRDefault="00F3713C" w:rsidP="00F3713C">
            <w:pPr>
              <w:rPr>
                <w:rFonts w:ascii="Arial" w:hAnsi="Arial" w:cs="Arial"/>
                <w:sz w:val="18"/>
                <w:szCs w:val="18"/>
              </w:rPr>
            </w:pPr>
            <w:r w:rsidRPr="00F3713C">
              <w:rPr>
                <w:rFonts w:ascii="Arial" w:hAnsi="Arial" w:cs="Arial"/>
                <w:sz w:val="18"/>
                <w:szCs w:val="18"/>
              </w:rPr>
              <w:t>C328</w:t>
            </w:r>
          </w:p>
        </w:tc>
        <w:tc>
          <w:tcPr>
            <w:tcW w:w="2969" w:type="dxa"/>
            <w:tcBorders>
              <w:top w:val="single" w:sz="4" w:space="0" w:color="auto"/>
              <w:left w:val="single" w:sz="4" w:space="0" w:color="auto"/>
              <w:bottom w:val="single" w:sz="4" w:space="0" w:color="auto"/>
              <w:right w:val="single" w:sz="4" w:space="0" w:color="auto"/>
            </w:tcBorders>
          </w:tcPr>
          <w:p w14:paraId="12DB6B00"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06A4A0B7" w14:textId="77777777" w:rsidR="00F3713C" w:rsidRPr="00F3713C" w:rsidRDefault="00F3713C" w:rsidP="00F3713C">
            <w:pPr>
              <w:rPr>
                <w:rFonts w:ascii="Arial" w:hAnsi="Arial" w:cs="Arial"/>
                <w:sz w:val="18"/>
                <w:szCs w:val="18"/>
              </w:rPr>
            </w:pPr>
            <w:r w:rsidRPr="00F3713C">
              <w:rPr>
                <w:rFonts w:ascii="Arial" w:hAnsi="Arial" w:cs="Arial"/>
                <w:sz w:val="18"/>
                <w:szCs w:val="18"/>
              </w:rPr>
              <w:t>E045</w:t>
            </w:r>
          </w:p>
        </w:tc>
        <w:tc>
          <w:tcPr>
            <w:tcW w:w="1563" w:type="dxa"/>
            <w:tcBorders>
              <w:top w:val="single" w:sz="4" w:space="0" w:color="auto"/>
              <w:left w:val="single" w:sz="4" w:space="0" w:color="auto"/>
              <w:bottom w:val="single" w:sz="4" w:space="0" w:color="auto"/>
              <w:right w:val="single" w:sz="4" w:space="0" w:color="auto"/>
            </w:tcBorders>
          </w:tcPr>
          <w:p w14:paraId="74B64B6B"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107837E4"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6F04EE95"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2B41B248" w14:textId="77777777" w:rsidR="00F3713C" w:rsidRPr="00F3713C" w:rsidRDefault="00F3713C" w:rsidP="00F3713C">
            <w:pPr>
              <w:rPr>
                <w:rFonts w:ascii="Arial" w:hAnsi="Arial" w:cs="Arial"/>
                <w:sz w:val="18"/>
                <w:szCs w:val="18"/>
              </w:rPr>
            </w:pPr>
          </w:p>
        </w:tc>
      </w:tr>
      <w:tr w:rsidR="00F3713C" w:rsidRPr="00F3713C" w14:paraId="01C15E93" w14:textId="77777777" w:rsidTr="00F3713C">
        <w:trPr>
          <w:jc w:val="center"/>
        </w:trPr>
        <w:tc>
          <w:tcPr>
            <w:tcW w:w="1352" w:type="dxa"/>
            <w:tcBorders>
              <w:top w:val="single" w:sz="4" w:space="0" w:color="auto"/>
              <w:left w:val="single" w:sz="4" w:space="0" w:color="auto"/>
              <w:bottom w:val="nil"/>
              <w:right w:val="single" w:sz="4" w:space="0" w:color="auto"/>
            </w:tcBorders>
          </w:tcPr>
          <w:p w14:paraId="37032374"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6.2I.1</w:t>
            </w:r>
          </w:p>
        </w:tc>
        <w:tc>
          <w:tcPr>
            <w:tcW w:w="4465" w:type="dxa"/>
            <w:tcBorders>
              <w:top w:val="single" w:sz="4" w:space="0" w:color="auto"/>
              <w:left w:val="single" w:sz="4" w:space="0" w:color="auto"/>
              <w:bottom w:val="nil"/>
              <w:right w:val="single" w:sz="4" w:space="0" w:color="auto"/>
            </w:tcBorders>
          </w:tcPr>
          <w:p w14:paraId="0E73D9F5"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 maximum output power for </w:t>
            </w:r>
            <w:proofErr w:type="spellStart"/>
            <w:r w:rsidRPr="00F3713C">
              <w:rPr>
                <w:rFonts w:ascii="Arial" w:hAnsi="Arial" w:cs="Arial"/>
                <w:sz w:val="18"/>
                <w:szCs w:val="18"/>
              </w:rPr>
              <w:t>RedCap</w:t>
            </w:r>
            <w:proofErr w:type="spellEnd"/>
          </w:p>
        </w:tc>
        <w:tc>
          <w:tcPr>
            <w:tcW w:w="852" w:type="dxa"/>
            <w:tcBorders>
              <w:top w:val="single" w:sz="4" w:space="0" w:color="auto"/>
              <w:left w:val="single" w:sz="4" w:space="0" w:color="auto"/>
              <w:bottom w:val="single" w:sz="4" w:space="0" w:color="auto"/>
              <w:right w:val="single" w:sz="4" w:space="0" w:color="auto"/>
            </w:tcBorders>
          </w:tcPr>
          <w:p w14:paraId="0D7D440E"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19A87B78" w14:textId="77777777" w:rsidR="00F3713C" w:rsidRPr="00F3713C" w:rsidRDefault="00F3713C" w:rsidP="00F3713C">
            <w:pPr>
              <w:rPr>
                <w:rFonts w:ascii="Arial" w:hAnsi="Arial" w:cs="Arial"/>
                <w:sz w:val="18"/>
                <w:szCs w:val="18"/>
              </w:rPr>
            </w:pPr>
            <w:r w:rsidRPr="00F3713C">
              <w:rPr>
                <w:rFonts w:ascii="Arial" w:hAnsi="Arial" w:cs="Arial"/>
                <w:sz w:val="18"/>
                <w:szCs w:val="18"/>
              </w:rPr>
              <w:t>C177</w:t>
            </w:r>
          </w:p>
        </w:tc>
        <w:tc>
          <w:tcPr>
            <w:tcW w:w="2969" w:type="dxa"/>
            <w:tcBorders>
              <w:top w:val="single" w:sz="4" w:space="0" w:color="auto"/>
              <w:left w:val="single" w:sz="4" w:space="0" w:color="auto"/>
              <w:bottom w:val="single" w:sz="4" w:space="0" w:color="auto"/>
              <w:right w:val="single" w:sz="4" w:space="0" w:color="auto"/>
            </w:tcBorders>
          </w:tcPr>
          <w:p w14:paraId="6F956EC7" w14:textId="77777777" w:rsidR="00F3713C" w:rsidRPr="00F3713C" w:rsidRDefault="00F3713C" w:rsidP="00F3713C">
            <w:pPr>
              <w:rPr>
                <w:rFonts w:ascii="Arial" w:hAnsi="Arial" w:cs="Arial"/>
                <w:sz w:val="18"/>
                <w:szCs w:val="18"/>
              </w:rPr>
            </w:pPr>
            <w:proofErr w:type="spellStart"/>
            <w:r w:rsidRPr="00F3713C">
              <w:rPr>
                <w:rFonts w:ascii="Arial" w:hAnsi="Arial" w:cs="Arial"/>
                <w:sz w:val="18"/>
                <w:szCs w:val="18"/>
              </w:rPr>
              <w:t>RedCap</w:t>
            </w:r>
            <w:proofErr w:type="spellEnd"/>
            <w:r w:rsidRPr="00F3713C">
              <w:rPr>
                <w:rFonts w:ascii="Arial" w:hAnsi="Arial" w:cs="Arial"/>
                <w:sz w:val="18"/>
                <w:szCs w:val="18"/>
              </w:rPr>
              <w:t xml:space="preserve"> UEs supporting 5GS FR1</w:t>
            </w:r>
          </w:p>
        </w:tc>
        <w:tc>
          <w:tcPr>
            <w:tcW w:w="1556" w:type="dxa"/>
            <w:tcBorders>
              <w:top w:val="single" w:sz="4" w:space="0" w:color="auto"/>
              <w:left w:val="single" w:sz="4" w:space="0" w:color="auto"/>
              <w:bottom w:val="nil"/>
              <w:right w:val="single" w:sz="4" w:space="0" w:color="auto"/>
            </w:tcBorders>
          </w:tcPr>
          <w:p w14:paraId="52C7AD5F"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D001b</w:t>
            </w:r>
          </w:p>
        </w:tc>
        <w:tc>
          <w:tcPr>
            <w:tcW w:w="1563" w:type="dxa"/>
            <w:tcBorders>
              <w:top w:val="single" w:sz="4" w:space="0" w:color="auto"/>
              <w:left w:val="single" w:sz="4" w:space="0" w:color="auto"/>
              <w:bottom w:val="single" w:sz="4" w:space="0" w:color="auto"/>
              <w:right w:val="single" w:sz="4" w:space="0" w:color="auto"/>
            </w:tcBorders>
          </w:tcPr>
          <w:p w14:paraId="5152F0B3"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5E8DF09" w14:textId="77777777" w:rsidR="00F3713C" w:rsidRPr="00F3713C" w:rsidRDefault="00F3713C" w:rsidP="00F3713C">
            <w:pPr>
              <w:rPr>
                <w:rFonts w:ascii="Arial" w:hAnsi="Arial" w:cs="Arial"/>
                <w:sz w:val="18"/>
                <w:szCs w:val="18"/>
              </w:rPr>
            </w:pPr>
          </w:p>
        </w:tc>
      </w:tr>
      <w:tr w:rsidR="00F3713C" w:rsidRPr="00F3713C" w14:paraId="36C1C671"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255DC14" w14:textId="77777777" w:rsidR="00F3713C" w:rsidRPr="00F3713C" w:rsidRDefault="00F3713C" w:rsidP="00F3713C">
            <w:pPr>
              <w:rPr>
                <w:rFonts w:ascii="Arial" w:hAnsi="Arial" w:cs="Arial"/>
                <w:sz w:val="18"/>
                <w:szCs w:val="18"/>
              </w:rPr>
            </w:pPr>
            <w:r w:rsidRPr="00F3713C">
              <w:rPr>
                <w:rFonts w:ascii="Arial" w:hAnsi="Arial" w:cs="Arial"/>
                <w:sz w:val="18"/>
                <w:szCs w:val="18"/>
              </w:rPr>
              <w:t>6.2I.2</w:t>
            </w:r>
          </w:p>
        </w:tc>
        <w:tc>
          <w:tcPr>
            <w:tcW w:w="4465" w:type="dxa"/>
            <w:tcBorders>
              <w:top w:val="single" w:sz="4" w:space="0" w:color="auto"/>
              <w:left w:val="single" w:sz="4" w:space="0" w:color="auto"/>
              <w:bottom w:val="single" w:sz="4" w:space="0" w:color="auto"/>
              <w:right w:val="single" w:sz="4" w:space="0" w:color="auto"/>
            </w:tcBorders>
          </w:tcPr>
          <w:p w14:paraId="62E8F1B0"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 maximum output power for </w:t>
            </w:r>
            <w:proofErr w:type="spellStart"/>
            <w:r w:rsidRPr="00F3713C">
              <w:rPr>
                <w:rFonts w:ascii="Arial" w:hAnsi="Arial" w:cs="Arial"/>
                <w:sz w:val="18"/>
                <w:szCs w:val="18"/>
              </w:rPr>
              <w:t>eRedCap</w:t>
            </w:r>
            <w:proofErr w:type="spellEnd"/>
            <w:r w:rsidRPr="00F3713C" w:rsidDel="00EA48EC">
              <w:rPr>
                <w:rFonts w:ascii="Arial" w:hAnsi="Arial" w:cs="Arial"/>
                <w:sz w:val="18"/>
                <w:szCs w:val="18"/>
              </w:rPr>
              <w:t xml:space="preserve"> </w:t>
            </w:r>
          </w:p>
        </w:tc>
        <w:tc>
          <w:tcPr>
            <w:tcW w:w="852" w:type="dxa"/>
            <w:tcBorders>
              <w:top w:val="single" w:sz="4" w:space="0" w:color="auto"/>
              <w:left w:val="single" w:sz="4" w:space="0" w:color="auto"/>
              <w:bottom w:val="single" w:sz="4" w:space="0" w:color="auto"/>
              <w:right w:val="single" w:sz="4" w:space="0" w:color="auto"/>
            </w:tcBorders>
          </w:tcPr>
          <w:p w14:paraId="1D8CD89D"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3F5EB330" w14:textId="77777777" w:rsidR="00F3713C" w:rsidRPr="00F3713C" w:rsidRDefault="00F3713C" w:rsidP="00F3713C">
            <w:pPr>
              <w:rPr>
                <w:rFonts w:ascii="Arial" w:hAnsi="Arial" w:cs="Arial"/>
                <w:sz w:val="18"/>
                <w:szCs w:val="18"/>
              </w:rPr>
            </w:pPr>
            <w:r w:rsidRPr="00F3713C">
              <w:rPr>
                <w:rFonts w:ascii="Arial" w:hAnsi="Arial" w:cs="Arial"/>
                <w:sz w:val="18"/>
                <w:szCs w:val="18"/>
              </w:rPr>
              <w:t>C</w:t>
            </w:r>
            <w:r w:rsidRPr="00F3713C">
              <w:rPr>
                <w:rFonts w:ascii="Arial" w:eastAsiaTheme="minorEastAsia" w:hAnsi="Arial" w:cs="Arial"/>
                <w:sz w:val="18"/>
                <w:szCs w:val="18"/>
              </w:rPr>
              <w:t>372</w:t>
            </w:r>
          </w:p>
        </w:tc>
        <w:tc>
          <w:tcPr>
            <w:tcW w:w="2969" w:type="dxa"/>
            <w:tcBorders>
              <w:top w:val="single" w:sz="4" w:space="0" w:color="auto"/>
              <w:left w:val="single" w:sz="4" w:space="0" w:color="auto"/>
              <w:bottom w:val="single" w:sz="4" w:space="0" w:color="auto"/>
              <w:right w:val="single" w:sz="4" w:space="0" w:color="auto"/>
            </w:tcBorders>
          </w:tcPr>
          <w:p w14:paraId="2F0CFC19" w14:textId="77777777" w:rsidR="00F3713C" w:rsidRPr="00F3713C" w:rsidRDefault="00F3713C" w:rsidP="00F3713C">
            <w:pPr>
              <w:rPr>
                <w:rFonts w:ascii="Arial" w:hAnsi="Arial" w:cs="Arial"/>
                <w:sz w:val="18"/>
                <w:szCs w:val="18"/>
              </w:rPr>
            </w:pPr>
            <w:proofErr w:type="spellStart"/>
            <w:r w:rsidRPr="00F3713C">
              <w:rPr>
                <w:rFonts w:ascii="Arial" w:hAnsi="Arial" w:cs="Arial"/>
                <w:sz w:val="18"/>
                <w:szCs w:val="18"/>
              </w:rPr>
              <w:t>eRedCap</w:t>
            </w:r>
            <w:proofErr w:type="spellEnd"/>
            <w:r w:rsidRPr="00F3713C">
              <w:rPr>
                <w:rFonts w:ascii="Arial" w:hAnsi="Arial" w:cs="Arial"/>
                <w:sz w:val="18"/>
                <w:szCs w:val="18"/>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203025BF"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D001b</w:t>
            </w:r>
          </w:p>
        </w:tc>
        <w:tc>
          <w:tcPr>
            <w:tcW w:w="1563" w:type="dxa"/>
            <w:tcBorders>
              <w:top w:val="single" w:sz="4" w:space="0" w:color="auto"/>
              <w:left w:val="single" w:sz="4" w:space="0" w:color="auto"/>
              <w:bottom w:val="single" w:sz="4" w:space="0" w:color="auto"/>
              <w:right w:val="single" w:sz="4" w:space="0" w:color="auto"/>
            </w:tcBorders>
          </w:tcPr>
          <w:p w14:paraId="7224E1FB"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BFE52F9" w14:textId="77777777" w:rsidR="00F3713C" w:rsidRPr="00F3713C" w:rsidRDefault="00F3713C" w:rsidP="00F3713C">
            <w:pPr>
              <w:rPr>
                <w:rFonts w:ascii="Arial" w:hAnsi="Arial" w:cs="Arial"/>
                <w:sz w:val="18"/>
                <w:szCs w:val="18"/>
              </w:rPr>
            </w:pPr>
          </w:p>
        </w:tc>
      </w:tr>
      <w:tr w:rsidR="00F3713C" w:rsidRPr="00F3713C" w14:paraId="054FC235"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2E6A86E" w14:textId="77777777" w:rsidR="00F3713C" w:rsidRPr="00F3713C" w:rsidRDefault="00F3713C" w:rsidP="00F3713C">
            <w:pPr>
              <w:rPr>
                <w:rFonts w:ascii="Arial" w:hAnsi="Arial" w:cs="Arial"/>
                <w:sz w:val="18"/>
                <w:szCs w:val="18"/>
              </w:rPr>
            </w:pPr>
            <w:r w:rsidRPr="00F3713C">
              <w:rPr>
                <w:rFonts w:ascii="Arial" w:hAnsi="Arial" w:cs="Arial"/>
                <w:sz w:val="18"/>
                <w:szCs w:val="18"/>
              </w:rPr>
              <w:t>6.2I.3</w:t>
            </w:r>
          </w:p>
        </w:tc>
        <w:tc>
          <w:tcPr>
            <w:tcW w:w="4465" w:type="dxa"/>
            <w:tcBorders>
              <w:top w:val="single" w:sz="4" w:space="0" w:color="auto"/>
              <w:left w:val="single" w:sz="4" w:space="0" w:color="auto"/>
              <w:bottom w:val="single" w:sz="4" w:space="0" w:color="auto"/>
              <w:right w:val="single" w:sz="4" w:space="0" w:color="auto"/>
            </w:tcBorders>
          </w:tcPr>
          <w:p w14:paraId="25D85376" w14:textId="77777777" w:rsidR="00F3713C" w:rsidRPr="00F3713C" w:rsidRDefault="00F3713C" w:rsidP="00F3713C">
            <w:pPr>
              <w:rPr>
                <w:rFonts w:ascii="Arial" w:hAnsi="Arial" w:cs="Arial"/>
                <w:sz w:val="18"/>
                <w:szCs w:val="18"/>
              </w:rPr>
            </w:pPr>
            <w:r w:rsidRPr="00F3713C">
              <w:rPr>
                <w:rFonts w:ascii="Arial" w:hAnsi="Arial" w:cs="Arial"/>
                <w:sz w:val="18"/>
                <w:szCs w:val="18"/>
              </w:rPr>
              <w:t>Void</w:t>
            </w:r>
          </w:p>
        </w:tc>
        <w:tc>
          <w:tcPr>
            <w:tcW w:w="852" w:type="dxa"/>
            <w:tcBorders>
              <w:top w:val="single" w:sz="4" w:space="0" w:color="auto"/>
              <w:left w:val="single" w:sz="4" w:space="0" w:color="auto"/>
              <w:bottom w:val="single" w:sz="4" w:space="0" w:color="auto"/>
              <w:right w:val="single" w:sz="4" w:space="0" w:color="auto"/>
            </w:tcBorders>
          </w:tcPr>
          <w:p w14:paraId="7706A4FD" w14:textId="77777777" w:rsidR="00F3713C" w:rsidRPr="00F3713C" w:rsidRDefault="00F3713C" w:rsidP="00F3713C">
            <w:pPr>
              <w:rPr>
                <w:rFonts w:ascii="Arial" w:hAnsi="Arial" w:cs="Arial"/>
                <w:sz w:val="18"/>
                <w:szCs w:val="18"/>
              </w:rPr>
            </w:pPr>
          </w:p>
        </w:tc>
        <w:tc>
          <w:tcPr>
            <w:tcW w:w="1130" w:type="dxa"/>
            <w:tcBorders>
              <w:top w:val="single" w:sz="4" w:space="0" w:color="auto"/>
              <w:left w:val="single" w:sz="4" w:space="0" w:color="auto"/>
              <w:bottom w:val="single" w:sz="4" w:space="0" w:color="auto"/>
              <w:right w:val="single" w:sz="4" w:space="0" w:color="auto"/>
            </w:tcBorders>
          </w:tcPr>
          <w:p w14:paraId="54F476EB" w14:textId="77777777" w:rsidR="00F3713C" w:rsidRPr="00F3713C" w:rsidRDefault="00F3713C" w:rsidP="00F3713C">
            <w:pPr>
              <w:rPr>
                <w:rFonts w:ascii="Arial" w:hAnsi="Arial" w:cs="Arial"/>
                <w:sz w:val="18"/>
                <w:szCs w:val="18"/>
              </w:rPr>
            </w:pPr>
          </w:p>
        </w:tc>
        <w:tc>
          <w:tcPr>
            <w:tcW w:w="2969" w:type="dxa"/>
            <w:tcBorders>
              <w:top w:val="single" w:sz="4" w:space="0" w:color="auto"/>
              <w:left w:val="single" w:sz="4" w:space="0" w:color="auto"/>
              <w:bottom w:val="single" w:sz="4" w:space="0" w:color="auto"/>
              <w:right w:val="single" w:sz="4" w:space="0" w:color="auto"/>
            </w:tcBorders>
          </w:tcPr>
          <w:p w14:paraId="4182FCB3" w14:textId="77777777" w:rsidR="00F3713C" w:rsidRPr="00F3713C" w:rsidRDefault="00F3713C" w:rsidP="00F3713C">
            <w:pPr>
              <w:rPr>
                <w:rFonts w:ascii="Arial" w:hAnsi="Arial" w:cs="Arial"/>
                <w:sz w:val="18"/>
                <w:szCs w:val="18"/>
              </w:rPr>
            </w:pPr>
          </w:p>
        </w:tc>
        <w:tc>
          <w:tcPr>
            <w:tcW w:w="1556" w:type="dxa"/>
            <w:tcBorders>
              <w:top w:val="single" w:sz="4" w:space="0" w:color="auto"/>
              <w:left w:val="single" w:sz="4" w:space="0" w:color="auto"/>
              <w:bottom w:val="single" w:sz="4" w:space="0" w:color="auto"/>
              <w:right w:val="single" w:sz="4" w:space="0" w:color="auto"/>
            </w:tcBorders>
          </w:tcPr>
          <w:p w14:paraId="59252502" w14:textId="77777777" w:rsidR="00F3713C" w:rsidRPr="00F3713C" w:rsidRDefault="00F3713C" w:rsidP="00F3713C">
            <w:pPr>
              <w:rPr>
                <w:rFonts w:ascii="Arial" w:eastAsia="SimSun" w:hAnsi="Arial" w:cs="Arial"/>
                <w:sz w:val="18"/>
                <w:szCs w:val="18"/>
              </w:rPr>
            </w:pPr>
          </w:p>
        </w:tc>
        <w:tc>
          <w:tcPr>
            <w:tcW w:w="1563" w:type="dxa"/>
            <w:tcBorders>
              <w:top w:val="single" w:sz="4" w:space="0" w:color="auto"/>
              <w:left w:val="single" w:sz="4" w:space="0" w:color="auto"/>
              <w:bottom w:val="single" w:sz="4" w:space="0" w:color="auto"/>
              <w:right w:val="single" w:sz="4" w:space="0" w:color="auto"/>
            </w:tcBorders>
          </w:tcPr>
          <w:p w14:paraId="0109B099"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BC87C27" w14:textId="77777777" w:rsidR="00F3713C" w:rsidRPr="00F3713C" w:rsidRDefault="00F3713C" w:rsidP="00F3713C">
            <w:pPr>
              <w:rPr>
                <w:rFonts w:ascii="Arial" w:hAnsi="Arial" w:cs="Arial"/>
                <w:sz w:val="18"/>
                <w:szCs w:val="18"/>
              </w:rPr>
            </w:pPr>
          </w:p>
        </w:tc>
      </w:tr>
      <w:tr w:rsidR="00F3713C" w:rsidRPr="00F3713C" w14:paraId="655727E1"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5FDA28C5" w14:textId="77777777" w:rsidR="00F3713C" w:rsidRPr="00F3713C" w:rsidRDefault="00F3713C" w:rsidP="00F3713C">
            <w:pPr>
              <w:rPr>
                <w:rFonts w:ascii="Arial" w:hAnsi="Arial" w:cs="Arial"/>
                <w:sz w:val="18"/>
                <w:szCs w:val="18"/>
              </w:rPr>
            </w:pPr>
            <w:r w:rsidRPr="00F3713C">
              <w:rPr>
                <w:rFonts w:ascii="Arial" w:hAnsi="Arial" w:cs="Arial"/>
                <w:sz w:val="18"/>
                <w:szCs w:val="18"/>
              </w:rPr>
              <w:t>6.2I.4</w:t>
            </w:r>
          </w:p>
        </w:tc>
        <w:tc>
          <w:tcPr>
            <w:tcW w:w="4465" w:type="dxa"/>
            <w:tcBorders>
              <w:top w:val="single" w:sz="4" w:space="0" w:color="auto"/>
              <w:left w:val="single" w:sz="4" w:space="0" w:color="auto"/>
              <w:bottom w:val="single" w:sz="4" w:space="0" w:color="auto"/>
              <w:right w:val="single" w:sz="4" w:space="0" w:color="auto"/>
            </w:tcBorders>
          </w:tcPr>
          <w:p w14:paraId="4F5AEC46" w14:textId="77777777" w:rsidR="00F3713C" w:rsidRPr="00F3713C" w:rsidRDefault="00F3713C" w:rsidP="00F3713C">
            <w:pPr>
              <w:rPr>
                <w:rFonts w:ascii="Arial" w:hAnsi="Arial" w:cs="Arial"/>
                <w:sz w:val="18"/>
                <w:szCs w:val="18"/>
              </w:rPr>
            </w:pPr>
            <w:r w:rsidRPr="00F3713C">
              <w:rPr>
                <w:rFonts w:ascii="Arial" w:hAnsi="Arial" w:cs="Arial"/>
                <w:sz w:val="18"/>
                <w:szCs w:val="18"/>
              </w:rPr>
              <w:t>Void</w:t>
            </w:r>
          </w:p>
        </w:tc>
        <w:tc>
          <w:tcPr>
            <w:tcW w:w="852" w:type="dxa"/>
            <w:tcBorders>
              <w:top w:val="single" w:sz="4" w:space="0" w:color="auto"/>
              <w:left w:val="single" w:sz="4" w:space="0" w:color="auto"/>
              <w:bottom w:val="single" w:sz="4" w:space="0" w:color="auto"/>
              <w:right w:val="single" w:sz="4" w:space="0" w:color="auto"/>
            </w:tcBorders>
          </w:tcPr>
          <w:p w14:paraId="6E272A0B" w14:textId="77777777" w:rsidR="00F3713C" w:rsidRPr="00F3713C" w:rsidRDefault="00F3713C" w:rsidP="00F3713C">
            <w:pPr>
              <w:rPr>
                <w:rFonts w:ascii="Arial" w:hAnsi="Arial" w:cs="Arial"/>
                <w:sz w:val="18"/>
                <w:szCs w:val="18"/>
              </w:rPr>
            </w:pPr>
          </w:p>
        </w:tc>
        <w:tc>
          <w:tcPr>
            <w:tcW w:w="1130" w:type="dxa"/>
            <w:tcBorders>
              <w:top w:val="single" w:sz="4" w:space="0" w:color="auto"/>
              <w:left w:val="single" w:sz="4" w:space="0" w:color="auto"/>
              <w:bottom w:val="single" w:sz="4" w:space="0" w:color="auto"/>
              <w:right w:val="single" w:sz="4" w:space="0" w:color="auto"/>
            </w:tcBorders>
          </w:tcPr>
          <w:p w14:paraId="6F84E86C" w14:textId="77777777" w:rsidR="00F3713C" w:rsidRPr="00F3713C" w:rsidRDefault="00F3713C" w:rsidP="00F3713C">
            <w:pPr>
              <w:rPr>
                <w:rFonts w:ascii="Arial" w:hAnsi="Arial" w:cs="Arial"/>
                <w:sz w:val="18"/>
                <w:szCs w:val="18"/>
              </w:rPr>
            </w:pPr>
          </w:p>
        </w:tc>
        <w:tc>
          <w:tcPr>
            <w:tcW w:w="2969" w:type="dxa"/>
            <w:tcBorders>
              <w:top w:val="single" w:sz="4" w:space="0" w:color="auto"/>
              <w:left w:val="single" w:sz="4" w:space="0" w:color="auto"/>
              <w:bottom w:val="single" w:sz="4" w:space="0" w:color="auto"/>
              <w:right w:val="single" w:sz="4" w:space="0" w:color="auto"/>
            </w:tcBorders>
          </w:tcPr>
          <w:p w14:paraId="58D55DF6" w14:textId="77777777" w:rsidR="00F3713C" w:rsidRPr="00F3713C" w:rsidRDefault="00F3713C" w:rsidP="00F3713C">
            <w:pPr>
              <w:rPr>
                <w:rFonts w:ascii="Arial" w:hAnsi="Arial" w:cs="Arial"/>
                <w:sz w:val="18"/>
                <w:szCs w:val="18"/>
              </w:rPr>
            </w:pPr>
          </w:p>
        </w:tc>
        <w:tc>
          <w:tcPr>
            <w:tcW w:w="1556" w:type="dxa"/>
            <w:tcBorders>
              <w:top w:val="single" w:sz="4" w:space="0" w:color="auto"/>
              <w:left w:val="single" w:sz="4" w:space="0" w:color="auto"/>
              <w:bottom w:val="single" w:sz="4" w:space="0" w:color="auto"/>
              <w:right w:val="single" w:sz="4" w:space="0" w:color="auto"/>
            </w:tcBorders>
          </w:tcPr>
          <w:p w14:paraId="0C828169" w14:textId="77777777" w:rsidR="00F3713C" w:rsidRPr="00F3713C" w:rsidRDefault="00F3713C" w:rsidP="00F3713C">
            <w:pPr>
              <w:rPr>
                <w:rFonts w:ascii="Arial" w:eastAsia="SimSun" w:hAnsi="Arial" w:cs="Arial"/>
                <w:sz w:val="18"/>
                <w:szCs w:val="18"/>
              </w:rPr>
            </w:pPr>
          </w:p>
        </w:tc>
        <w:tc>
          <w:tcPr>
            <w:tcW w:w="1563" w:type="dxa"/>
            <w:tcBorders>
              <w:top w:val="single" w:sz="4" w:space="0" w:color="auto"/>
              <w:left w:val="single" w:sz="4" w:space="0" w:color="auto"/>
              <w:bottom w:val="single" w:sz="4" w:space="0" w:color="auto"/>
              <w:right w:val="single" w:sz="4" w:space="0" w:color="auto"/>
            </w:tcBorders>
          </w:tcPr>
          <w:p w14:paraId="05AB40DC"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5E3F5BE" w14:textId="77777777" w:rsidR="00F3713C" w:rsidRPr="00F3713C" w:rsidRDefault="00F3713C" w:rsidP="00F3713C">
            <w:pPr>
              <w:rPr>
                <w:rFonts w:ascii="Arial" w:hAnsi="Arial" w:cs="Arial"/>
                <w:sz w:val="18"/>
                <w:szCs w:val="18"/>
              </w:rPr>
            </w:pPr>
          </w:p>
        </w:tc>
      </w:tr>
      <w:tr w:rsidR="00F3713C" w:rsidRPr="00F3713C" w14:paraId="71643E7B"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5BA1C2DF" w14:textId="77777777" w:rsidR="00F3713C" w:rsidRPr="00F3713C" w:rsidRDefault="00F3713C" w:rsidP="00F3713C">
            <w:pPr>
              <w:rPr>
                <w:rFonts w:ascii="Arial" w:hAnsi="Arial" w:cs="Arial"/>
                <w:sz w:val="18"/>
                <w:szCs w:val="18"/>
              </w:rPr>
            </w:pPr>
            <w:r w:rsidRPr="00F3713C">
              <w:rPr>
                <w:rFonts w:ascii="Arial" w:hAnsi="Arial" w:cs="Arial"/>
                <w:sz w:val="18"/>
                <w:szCs w:val="18"/>
              </w:rPr>
              <w:t>6.2J.1</w:t>
            </w:r>
          </w:p>
        </w:tc>
        <w:tc>
          <w:tcPr>
            <w:tcW w:w="4465" w:type="dxa"/>
            <w:tcBorders>
              <w:top w:val="single" w:sz="4" w:space="0" w:color="auto"/>
              <w:left w:val="single" w:sz="4" w:space="0" w:color="auto"/>
              <w:bottom w:val="single" w:sz="4" w:space="0" w:color="auto"/>
              <w:right w:val="single" w:sz="4" w:space="0" w:color="auto"/>
            </w:tcBorders>
          </w:tcPr>
          <w:p w14:paraId="67BDC092" w14:textId="77777777" w:rsidR="00F3713C" w:rsidRPr="00F3713C" w:rsidRDefault="00F3713C" w:rsidP="00F3713C">
            <w:pPr>
              <w:rPr>
                <w:rFonts w:ascii="Arial" w:hAnsi="Arial" w:cs="Arial"/>
                <w:sz w:val="18"/>
                <w:szCs w:val="18"/>
              </w:rPr>
            </w:pPr>
            <w:r w:rsidRPr="00F3713C">
              <w:rPr>
                <w:rFonts w:ascii="Arial" w:hAnsi="Arial" w:cs="Arial"/>
                <w:sz w:val="18"/>
                <w:szCs w:val="18"/>
              </w:rPr>
              <w:t>UE maximum output power for ATG</w:t>
            </w:r>
          </w:p>
        </w:tc>
        <w:tc>
          <w:tcPr>
            <w:tcW w:w="852" w:type="dxa"/>
            <w:tcBorders>
              <w:top w:val="single" w:sz="4" w:space="0" w:color="auto"/>
              <w:left w:val="single" w:sz="4" w:space="0" w:color="auto"/>
              <w:bottom w:val="single" w:sz="4" w:space="0" w:color="auto"/>
              <w:right w:val="single" w:sz="4" w:space="0" w:color="auto"/>
            </w:tcBorders>
          </w:tcPr>
          <w:p w14:paraId="75919FE4"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6EAFDB85" w14:textId="77777777" w:rsidR="00F3713C" w:rsidRPr="00F3713C" w:rsidRDefault="00F3713C" w:rsidP="00F3713C">
            <w:pPr>
              <w:rPr>
                <w:rFonts w:ascii="Arial" w:hAnsi="Arial" w:cs="Arial"/>
                <w:sz w:val="18"/>
                <w:szCs w:val="18"/>
              </w:rPr>
            </w:pPr>
            <w:r w:rsidRPr="00F3713C">
              <w:rPr>
                <w:rFonts w:ascii="Arial" w:hAnsi="Arial" w:cs="Arial"/>
                <w:sz w:val="18"/>
                <w:szCs w:val="18"/>
              </w:rPr>
              <w:t>C001n</w:t>
            </w:r>
          </w:p>
        </w:tc>
        <w:tc>
          <w:tcPr>
            <w:tcW w:w="2969" w:type="dxa"/>
            <w:tcBorders>
              <w:top w:val="single" w:sz="4" w:space="0" w:color="auto"/>
              <w:left w:val="single" w:sz="4" w:space="0" w:color="auto"/>
              <w:bottom w:val="single" w:sz="4" w:space="0" w:color="auto"/>
              <w:right w:val="single" w:sz="4" w:space="0" w:color="auto"/>
            </w:tcBorders>
          </w:tcPr>
          <w:p w14:paraId="6B857A85"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ABA2E3C" w14:textId="77777777" w:rsidR="00F3713C" w:rsidRPr="00F3713C" w:rsidRDefault="00F3713C" w:rsidP="00F3713C">
            <w:pPr>
              <w:rPr>
                <w:rFonts w:ascii="Arial" w:hAnsi="Arial" w:cs="Arial"/>
                <w:sz w:val="18"/>
                <w:szCs w:val="18"/>
              </w:rPr>
            </w:pPr>
            <w:r w:rsidRPr="00F3713C">
              <w:rPr>
                <w:rFonts w:ascii="Arial" w:hAnsi="Arial" w:cs="Arial"/>
                <w:sz w:val="18"/>
                <w:szCs w:val="18"/>
              </w:rPr>
              <w:t>D028</w:t>
            </w:r>
          </w:p>
        </w:tc>
        <w:tc>
          <w:tcPr>
            <w:tcW w:w="1563" w:type="dxa"/>
            <w:tcBorders>
              <w:top w:val="single" w:sz="4" w:space="0" w:color="auto"/>
              <w:left w:val="single" w:sz="4" w:space="0" w:color="auto"/>
              <w:bottom w:val="single" w:sz="4" w:space="0" w:color="auto"/>
              <w:right w:val="single" w:sz="4" w:space="0" w:color="auto"/>
            </w:tcBorders>
          </w:tcPr>
          <w:p w14:paraId="538C9F9E"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4D458EC"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1</w:t>
            </w:r>
          </w:p>
        </w:tc>
      </w:tr>
      <w:tr w:rsidR="00F3713C" w:rsidRPr="00F3713C" w14:paraId="2E664E5A"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2DBDF257" w14:textId="77777777" w:rsidR="00F3713C" w:rsidRPr="00F3713C" w:rsidRDefault="00F3713C" w:rsidP="00F3713C">
            <w:pPr>
              <w:rPr>
                <w:rFonts w:ascii="Arial" w:hAnsi="Arial" w:cs="Arial"/>
                <w:sz w:val="18"/>
                <w:szCs w:val="18"/>
              </w:rPr>
            </w:pPr>
            <w:r w:rsidRPr="00F3713C">
              <w:rPr>
                <w:rFonts w:ascii="Arial" w:hAnsi="Arial" w:cs="Arial"/>
                <w:sz w:val="18"/>
                <w:szCs w:val="18"/>
              </w:rPr>
              <w:t>6.2J.2</w:t>
            </w:r>
          </w:p>
        </w:tc>
        <w:tc>
          <w:tcPr>
            <w:tcW w:w="4465" w:type="dxa"/>
            <w:tcBorders>
              <w:top w:val="single" w:sz="4" w:space="0" w:color="auto"/>
              <w:left w:val="single" w:sz="4" w:space="0" w:color="auto"/>
              <w:bottom w:val="single" w:sz="4" w:space="0" w:color="auto"/>
              <w:right w:val="single" w:sz="4" w:space="0" w:color="auto"/>
            </w:tcBorders>
          </w:tcPr>
          <w:p w14:paraId="6B06BE9B" w14:textId="77777777" w:rsidR="00F3713C" w:rsidRPr="00F3713C" w:rsidRDefault="00F3713C" w:rsidP="00F3713C">
            <w:pPr>
              <w:rPr>
                <w:rFonts w:ascii="Arial" w:hAnsi="Arial" w:cs="Arial"/>
                <w:sz w:val="18"/>
                <w:szCs w:val="18"/>
              </w:rPr>
            </w:pPr>
            <w:r w:rsidRPr="00F3713C">
              <w:rPr>
                <w:rFonts w:ascii="Arial" w:hAnsi="Arial" w:cs="Arial"/>
                <w:sz w:val="18"/>
                <w:szCs w:val="18"/>
              </w:rPr>
              <w:t>Configured transmitted power for ATG</w:t>
            </w:r>
          </w:p>
        </w:tc>
        <w:tc>
          <w:tcPr>
            <w:tcW w:w="852" w:type="dxa"/>
            <w:tcBorders>
              <w:top w:val="single" w:sz="4" w:space="0" w:color="auto"/>
              <w:left w:val="single" w:sz="4" w:space="0" w:color="auto"/>
              <w:bottom w:val="single" w:sz="4" w:space="0" w:color="auto"/>
              <w:right w:val="single" w:sz="4" w:space="0" w:color="auto"/>
            </w:tcBorders>
          </w:tcPr>
          <w:p w14:paraId="7CCB39B0"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1B711F08" w14:textId="77777777" w:rsidR="00F3713C" w:rsidRPr="00F3713C" w:rsidRDefault="00F3713C" w:rsidP="00F3713C">
            <w:pPr>
              <w:rPr>
                <w:rFonts w:ascii="Arial" w:hAnsi="Arial" w:cs="Arial"/>
                <w:sz w:val="18"/>
                <w:szCs w:val="18"/>
              </w:rPr>
            </w:pPr>
            <w:r w:rsidRPr="00F3713C">
              <w:rPr>
                <w:rFonts w:ascii="Arial" w:hAnsi="Arial" w:cs="Arial"/>
                <w:sz w:val="18"/>
                <w:szCs w:val="18"/>
              </w:rPr>
              <w:t>C001n</w:t>
            </w:r>
          </w:p>
        </w:tc>
        <w:tc>
          <w:tcPr>
            <w:tcW w:w="2969" w:type="dxa"/>
            <w:tcBorders>
              <w:top w:val="single" w:sz="4" w:space="0" w:color="auto"/>
              <w:left w:val="single" w:sz="4" w:space="0" w:color="auto"/>
              <w:bottom w:val="single" w:sz="4" w:space="0" w:color="auto"/>
              <w:right w:val="single" w:sz="4" w:space="0" w:color="auto"/>
            </w:tcBorders>
          </w:tcPr>
          <w:p w14:paraId="5DC046C1"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4673394" w14:textId="77777777" w:rsidR="00F3713C" w:rsidRPr="00F3713C" w:rsidRDefault="00F3713C" w:rsidP="00F3713C">
            <w:pPr>
              <w:rPr>
                <w:rFonts w:ascii="Arial" w:hAnsi="Arial" w:cs="Arial"/>
                <w:sz w:val="18"/>
                <w:szCs w:val="18"/>
              </w:rPr>
            </w:pPr>
            <w:r w:rsidRPr="00F3713C">
              <w:rPr>
                <w:rFonts w:ascii="Arial" w:hAnsi="Arial" w:cs="Arial"/>
                <w:sz w:val="18"/>
                <w:szCs w:val="18"/>
              </w:rPr>
              <w:t>D028</w:t>
            </w:r>
          </w:p>
        </w:tc>
        <w:tc>
          <w:tcPr>
            <w:tcW w:w="1563" w:type="dxa"/>
            <w:tcBorders>
              <w:top w:val="single" w:sz="4" w:space="0" w:color="auto"/>
              <w:left w:val="single" w:sz="4" w:space="0" w:color="auto"/>
              <w:bottom w:val="single" w:sz="4" w:space="0" w:color="auto"/>
              <w:right w:val="single" w:sz="4" w:space="0" w:color="auto"/>
            </w:tcBorders>
          </w:tcPr>
          <w:p w14:paraId="763289F5"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BE36A01"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NOTE 1</w:t>
            </w:r>
          </w:p>
        </w:tc>
      </w:tr>
      <w:tr w:rsidR="00F3713C" w:rsidRPr="00F3713C" w14:paraId="210D7152"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25D8B00F" w14:textId="77777777" w:rsidR="00F3713C" w:rsidRPr="00F3713C" w:rsidRDefault="00F3713C" w:rsidP="00F3713C">
            <w:pPr>
              <w:rPr>
                <w:rFonts w:ascii="Arial" w:hAnsi="Arial" w:cs="Arial"/>
                <w:sz w:val="18"/>
                <w:szCs w:val="18"/>
              </w:rPr>
            </w:pPr>
            <w:r w:rsidRPr="00F3713C">
              <w:rPr>
                <w:rFonts w:ascii="Arial" w:hAnsi="Arial" w:cs="Arial"/>
                <w:sz w:val="18"/>
                <w:szCs w:val="18"/>
              </w:rPr>
              <w:t>6.2L.3.1</w:t>
            </w:r>
          </w:p>
        </w:tc>
        <w:tc>
          <w:tcPr>
            <w:tcW w:w="4465" w:type="dxa"/>
            <w:tcBorders>
              <w:top w:val="single" w:sz="4" w:space="0" w:color="auto"/>
              <w:left w:val="single" w:sz="4" w:space="0" w:color="auto"/>
              <w:bottom w:val="single" w:sz="4" w:space="0" w:color="auto"/>
              <w:right w:val="single" w:sz="4" w:space="0" w:color="auto"/>
            </w:tcBorders>
          </w:tcPr>
          <w:p w14:paraId="04E6EF5E" w14:textId="77777777" w:rsidR="00F3713C" w:rsidRPr="00F3713C" w:rsidRDefault="00F3713C" w:rsidP="00F3713C">
            <w:pPr>
              <w:rPr>
                <w:rFonts w:ascii="Arial" w:hAnsi="Arial" w:cs="Arial"/>
                <w:sz w:val="18"/>
                <w:szCs w:val="18"/>
              </w:rPr>
            </w:pPr>
            <w:r w:rsidRPr="00F3713C">
              <w:rPr>
                <w:rFonts w:ascii="Arial" w:eastAsia="Malgun Gothic" w:hAnsi="Arial" w:cs="Arial"/>
                <w:sz w:val="18"/>
                <w:szCs w:val="18"/>
              </w:rPr>
              <w:t>UE maximum output power for inter-band UL CA with Tx Diversity</w:t>
            </w:r>
          </w:p>
        </w:tc>
        <w:tc>
          <w:tcPr>
            <w:tcW w:w="852" w:type="dxa"/>
            <w:tcBorders>
              <w:top w:val="single" w:sz="4" w:space="0" w:color="auto"/>
              <w:left w:val="single" w:sz="4" w:space="0" w:color="auto"/>
              <w:bottom w:val="single" w:sz="4" w:space="0" w:color="auto"/>
              <w:right w:val="single" w:sz="4" w:space="0" w:color="auto"/>
            </w:tcBorders>
          </w:tcPr>
          <w:p w14:paraId="2A799A4E"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16215BCF" w14:textId="77777777" w:rsidR="00F3713C" w:rsidRPr="00F3713C" w:rsidRDefault="00F3713C" w:rsidP="00F3713C">
            <w:pPr>
              <w:rPr>
                <w:rFonts w:ascii="Arial" w:hAnsi="Arial" w:cs="Arial"/>
                <w:sz w:val="18"/>
                <w:szCs w:val="18"/>
              </w:rPr>
            </w:pPr>
            <w:r w:rsidRPr="00F3713C">
              <w:rPr>
                <w:rFonts w:ascii="Arial" w:hAnsi="Arial" w:cs="Arial"/>
                <w:sz w:val="18"/>
                <w:szCs w:val="18"/>
              </w:rPr>
              <w:t>C329</w:t>
            </w:r>
          </w:p>
        </w:tc>
        <w:tc>
          <w:tcPr>
            <w:tcW w:w="2969" w:type="dxa"/>
            <w:tcBorders>
              <w:top w:val="single" w:sz="4" w:space="0" w:color="auto"/>
              <w:left w:val="single" w:sz="4" w:space="0" w:color="auto"/>
              <w:bottom w:val="single" w:sz="4" w:space="0" w:color="auto"/>
              <w:right w:val="single" w:sz="4" w:space="0" w:color="auto"/>
            </w:tcBorders>
          </w:tcPr>
          <w:p w14:paraId="18CBD3E4"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inter-band CA (2UL CA) with Tx Diversity.</w:t>
            </w:r>
          </w:p>
        </w:tc>
        <w:tc>
          <w:tcPr>
            <w:tcW w:w="1556" w:type="dxa"/>
            <w:tcBorders>
              <w:top w:val="single" w:sz="4" w:space="0" w:color="auto"/>
              <w:left w:val="single" w:sz="4" w:space="0" w:color="auto"/>
              <w:bottom w:val="single" w:sz="4" w:space="0" w:color="auto"/>
              <w:right w:val="single" w:sz="4" w:space="0" w:color="auto"/>
            </w:tcBorders>
          </w:tcPr>
          <w:p w14:paraId="5E8C9470" w14:textId="77777777" w:rsidR="00F3713C" w:rsidRPr="00F3713C" w:rsidRDefault="00F3713C" w:rsidP="00F3713C">
            <w:pPr>
              <w:rPr>
                <w:rFonts w:ascii="Arial" w:hAnsi="Arial" w:cs="Arial"/>
                <w:sz w:val="18"/>
                <w:szCs w:val="18"/>
              </w:rPr>
            </w:pPr>
            <w:r w:rsidRPr="00F3713C">
              <w:rPr>
                <w:rFonts w:ascii="Arial" w:hAnsi="Arial" w:cs="Arial"/>
                <w:sz w:val="18"/>
                <w:szCs w:val="18"/>
              </w:rPr>
              <w:t>E046</w:t>
            </w:r>
          </w:p>
        </w:tc>
        <w:tc>
          <w:tcPr>
            <w:tcW w:w="1563" w:type="dxa"/>
            <w:tcBorders>
              <w:top w:val="single" w:sz="4" w:space="0" w:color="auto"/>
              <w:left w:val="single" w:sz="4" w:space="0" w:color="auto"/>
              <w:bottom w:val="single" w:sz="4" w:space="0" w:color="auto"/>
              <w:right w:val="single" w:sz="4" w:space="0" w:color="auto"/>
            </w:tcBorders>
          </w:tcPr>
          <w:p w14:paraId="522778E2"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4F555B08"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18920F16"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365975EA" w14:textId="77777777" w:rsidR="00F3713C" w:rsidRPr="00F3713C" w:rsidRDefault="00F3713C" w:rsidP="00F3713C">
            <w:pPr>
              <w:rPr>
                <w:rFonts w:ascii="Arial" w:eastAsia="SimSun" w:hAnsi="Arial" w:cs="Arial"/>
                <w:sz w:val="18"/>
                <w:szCs w:val="18"/>
              </w:rPr>
            </w:pPr>
          </w:p>
        </w:tc>
      </w:tr>
      <w:tr w:rsidR="00F3713C" w:rsidRPr="00F3713C" w14:paraId="59752456"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1BC10C11" w14:textId="77777777" w:rsidR="00F3713C" w:rsidRPr="00F3713C" w:rsidRDefault="00F3713C" w:rsidP="00F3713C">
            <w:pPr>
              <w:rPr>
                <w:rFonts w:ascii="Arial" w:hAnsi="Arial" w:cs="Arial"/>
                <w:sz w:val="18"/>
                <w:szCs w:val="18"/>
              </w:rPr>
            </w:pPr>
            <w:r w:rsidRPr="00F3713C">
              <w:rPr>
                <w:rFonts w:ascii="Arial" w:hAnsi="Arial" w:cs="Arial"/>
                <w:sz w:val="18"/>
                <w:szCs w:val="18"/>
              </w:rPr>
              <w:t>6.3.1</w:t>
            </w:r>
          </w:p>
        </w:tc>
        <w:tc>
          <w:tcPr>
            <w:tcW w:w="4465" w:type="dxa"/>
            <w:tcBorders>
              <w:top w:val="single" w:sz="4" w:space="0" w:color="auto"/>
              <w:left w:val="single" w:sz="4" w:space="0" w:color="auto"/>
              <w:bottom w:val="single" w:sz="4" w:space="0" w:color="auto"/>
              <w:right w:val="single" w:sz="4" w:space="0" w:color="auto"/>
            </w:tcBorders>
            <w:hideMark/>
          </w:tcPr>
          <w:p w14:paraId="57F8A145" w14:textId="77777777" w:rsidR="00F3713C" w:rsidRPr="00F3713C" w:rsidRDefault="00F3713C" w:rsidP="00F3713C">
            <w:pPr>
              <w:rPr>
                <w:rFonts w:ascii="Arial" w:hAnsi="Arial" w:cs="Arial"/>
                <w:sz w:val="18"/>
                <w:szCs w:val="18"/>
              </w:rPr>
            </w:pPr>
            <w:r w:rsidRPr="00F3713C">
              <w:rPr>
                <w:rFonts w:ascii="Arial" w:hAnsi="Arial" w:cs="Arial"/>
                <w:sz w:val="18"/>
                <w:szCs w:val="18"/>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784FBDA3"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262B13CC"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5DA33D11"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A6AABB6" w14:textId="77777777" w:rsidR="00F3713C" w:rsidRPr="00F3713C" w:rsidRDefault="00F3713C" w:rsidP="00F3713C">
            <w:pPr>
              <w:rPr>
                <w:rFonts w:ascii="Arial" w:hAnsi="Arial" w:cs="Arial"/>
                <w:sz w:val="18"/>
                <w:szCs w:val="18"/>
              </w:rPr>
            </w:pPr>
            <w:r w:rsidRPr="00F3713C">
              <w:rPr>
                <w:rFonts w:ascii="Arial" w:hAnsi="Arial" w:cs="Arial"/>
                <w:sz w:val="18"/>
                <w:szCs w:val="18"/>
              </w:rPr>
              <w:t>D001a</w:t>
            </w:r>
          </w:p>
        </w:tc>
        <w:tc>
          <w:tcPr>
            <w:tcW w:w="1563" w:type="dxa"/>
            <w:tcBorders>
              <w:top w:val="single" w:sz="4" w:space="0" w:color="auto"/>
              <w:left w:val="single" w:sz="4" w:space="0" w:color="auto"/>
              <w:bottom w:val="single" w:sz="4" w:space="0" w:color="auto"/>
              <w:right w:val="single" w:sz="4" w:space="0" w:color="auto"/>
            </w:tcBorders>
          </w:tcPr>
          <w:p w14:paraId="494A4C98"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2693723"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TC 6.3.1 is skipped if TC 6.3G.1 is executed.</w:t>
            </w:r>
          </w:p>
        </w:tc>
      </w:tr>
      <w:tr w:rsidR="00F3713C" w:rsidRPr="00F3713C" w14:paraId="6585A860"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7DFFE349" w14:textId="77777777" w:rsidR="00F3713C" w:rsidRPr="00F3713C" w:rsidRDefault="00F3713C" w:rsidP="00F3713C">
            <w:pPr>
              <w:rPr>
                <w:rFonts w:ascii="Arial" w:hAnsi="Arial" w:cs="Arial"/>
                <w:sz w:val="18"/>
                <w:szCs w:val="18"/>
              </w:rPr>
            </w:pPr>
            <w:r w:rsidRPr="00F3713C">
              <w:rPr>
                <w:rFonts w:ascii="Arial" w:hAnsi="Arial" w:cs="Arial"/>
                <w:sz w:val="18"/>
                <w:szCs w:val="18"/>
              </w:rPr>
              <w:t>6.3.3.2</w:t>
            </w:r>
          </w:p>
        </w:tc>
        <w:tc>
          <w:tcPr>
            <w:tcW w:w="4465" w:type="dxa"/>
            <w:tcBorders>
              <w:top w:val="single" w:sz="4" w:space="0" w:color="auto"/>
              <w:left w:val="single" w:sz="4" w:space="0" w:color="auto"/>
              <w:bottom w:val="single" w:sz="4" w:space="0" w:color="auto"/>
              <w:right w:val="single" w:sz="4" w:space="0" w:color="auto"/>
            </w:tcBorders>
            <w:hideMark/>
          </w:tcPr>
          <w:p w14:paraId="5CBF64E0" w14:textId="77777777" w:rsidR="00F3713C" w:rsidRPr="00F3713C" w:rsidRDefault="00F3713C" w:rsidP="00F3713C">
            <w:pPr>
              <w:rPr>
                <w:rFonts w:ascii="Arial" w:hAnsi="Arial" w:cs="Arial"/>
                <w:sz w:val="18"/>
                <w:szCs w:val="18"/>
              </w:rPr>
            </w:pPr>
            <w:r w:rsidRPr="00F3713C">
              <w:rPr>
                <w:rFonts w:ascii="Arial" w:hAnsi="Arial" w:cs="Arial"/>
                <w:sz w:val="18"/>
                <w:szCs w:val="18"/>
              </w:rPr>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358DBADF"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1946BA28"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49604C66"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E5FC3EB" w14:textId="77777777" w:rsidR="00F3713C" w:rsidRPr="00F3713C" w:rsidRDefault="00F3713C" w:rsidP="00F3713C">
            <w:pPr>
              <w:rPr>
                <w:rFonts w:ascii="Arial" w:hAnsi="Arial" w:cs="Arial"/>
                <w:sz w:val="18"/>
                <w:szCs w:val="18"/>
              </w:rPr>
            </w:pPr>
            <w:r w:rsidRPr="00F3713C">
              <w:rPr>
                <w:rFonts w:ascii="Arial" w:hAnsi="Arial" w:cs="Arial"/>
                <w:sz w:val="18"/>
                <w:szCs w:val="18"/>
              </w:rPr>
              <w:t>D001a</w:t>
            </w:r>
          </w:p>
        </w:tc>
        <w:tc>
          <w:tcPr>
            <w:tcW w:w="1563" w:type="dxa"/>
            <w:tcBorders>
              <w:top w:val="single" w:sz="4" w:space="0" w:color="auto"/>
              <w:left w:val="single" w:sz="4" w:space="0" w:color="auto"/>
              <w:bottom w:val="single" w:sz="4" w:space="0" w:color="auto"/>
              <w:right w:val="single" w:sz="4" w:space="0" w:color="auto"/>
            </w:tcBorders>
          </w:tcPr>
          <w:p w14:paraId="0AEBC034"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1139365A" w14:textId="77777777" w:rsidR="00F3713C" w:rsidRPr="00F3713C" w:rsidRDefault="00F3713C" w:rsidP="00F3713C">
            <w:pPr>
              <w:rPr>
                <w:rFonts w:ascii="Arial" w:hAnsi="Arial" w:cs="Arial"/>
                <w:sz w:val="18"/>
                <w:szCs w:val="18"/>
              </w:rPr>
            </w:pPr>
            <w:r w:rsidRPr="00F3713C">
              <w:rPr>
                <w:rFonts w:ascii="Arial" w:hAnsi="Arial" w:cs="Arial"/>
                <w:sz w:val="18"/>
                <w:szCs w:val="18"/>
              </w:rPr>
              <w:t>Skip TC 6.3.3.2 if UE supports NSA and TS 38.521-3 TC 6.3B.3.1 or 6.3B.3.2 or 6.3B.3.3 has been executed.</w:t>
            </w:r>
          </w:p>
          <w:p w14:paraId="5AE6DBA8"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TC 6.3.3.2 is skipped if TC 6.3G.3.1 is executed.</w:t>
            </w:r>
          </w:p>
        </w:tc>
      </w:tr>
      <w:tr w:rsidR="00F3713C" w:rsidRPr="00F3713C" w14:paraId="73EC9A94"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53995DBD" w14:textId="77777777" w:rsidR="00F3713C" w:rsidRPr="00F3713C" w:rsidRDefault="00F3713C" w:rsidP="00F3713C">
            <w:pPr>
              <w:rPr>
                <w:rFonts w:ascii="Arial" w:hAnsi="Arial" w:cs="Arial"/>
                <w:sz w:val="18"/>
                <w:szCs w:val="18"/>
              </w:rPr>
            </w:pPr>
            <w:r w:rsidRPr="00F3713C">
              <w:rPr>
                <w:rFonts w:ascii="Arial" w:hAnsi="Arial" w:cs="Arial"/>
                <w:sz w:val="18"/>
                <w:szCs w:val="18"/>
              </w:rPr>
              <w:t>6.3.3.4</w:t>
            </w:r>
          </w:p>
        </w:tc>
        <w:tc>
          <w:tcPr>
            <w:tcW w:w="4465" w:type="dxa"/>
            <w:tcBorders>
              <w:top w:val="single" w:sz="4" w:space="0" w:color="auto"/>
              <w:left w:val="single" w:sz="4" w:space="0" w:color="auto"/>
              <w:bottom w:val="single" w:sz="4" w:space="0" w:color="auto"/>
              <w:right w:val="single" w:sz="4" w:space="0" w:color="auto"/>
            </w:tcBorders>
            <w:hideMark/>
          </w:tcPr>
          <w:p w14:paraId="3DAE06F5" w14:textId="77777777" w:rsidR="00F3713C" w:rsidRPr="00F3713C" w:rsidRDefault="00F3713C" w:rsidP="00F3713C">
            <w:pPr>
              <w:rPr>
                <w:rFonts w:ascii="Arial" w:hAnsi="Arial" w:cs="Arial"/>
                <w:sz w:val="18"/>
                <w:szCs w:val="18"/>
              </w:rPr>
            </w:pPr>
            <w:r w:rsidRPr="00F3713C">
              <w:rPr>
                <w:rFonts w:ascii="Arial" w:hAnsi="Arial" w:cs="Arial"/>
                <w:sz w:val="18"/>
                <w:szCs w:val="18"/>
              </w:rPr>
              <w:t>PRACH time mask</w:t>
            </w:r>
          </w:p>
        </w:tc>
        <w:tc>
          <w:tcPr>
            <w:tcW w:w="852" w:type="dxa"/>
            <w:tcBorders>
              <w:top w:val="single" w:sz="4" w:space="0" w:color="auto"/>
              <w:left w:val="single" w:sz="4" w:space="0" w:color="auto"/>
              <w:bottom w:val="single" w:sz="4" w:space="0" w:color="auto"/>
              <w:right w:val="single" w:sz="4" w:space="0" w:color="auto"/>
            </w:tcBorders>
            <w:hideMark/>
          </w:tcPr>
          <w:p w14:paraId="584DC30A"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3A402EE6"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4B540658"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184412C" w14:textId="77777777" w:rsidR="00F3713C" w:rsidRPr="00F3713C" w:rsidRDefault="00F3713C" w:rsidP="00F3713C">
            <w:pPr>
              <w:rPr>
                <w:rFonts w:ascii="Arial" w:hAnsi="Arial" w:cs="Arial"/>
                <w:sz w:val="18"/>
                <w:szCs w:val="18"/>
              </w:rPr>
            </w:pPr>
            <w:r w:rsidRPr="00F3713C">
              <w:rPr>
                <w:rFonts w:ascii="Arial" w:hAnsi="Arial" w:cs="Arial"/>
                <w:sz w:val="18"/>
                <w:szCs w:val="18"/>
              </w:rPr>
              <w:t>D001a</w:t>
            </w:r>
          </w:p>
        </w:tc>
        <w:tc>
          <w:tcPr>
            <w:tcW w:w="1563" w:type="dxa"/>
            <w:tcBorders>
              <w:top w:val="single" w:sz="4" w:space="0" w:color="auto"/>
              <w:left w:val="single" w:sz="4" w:space="0" w:color="auto"/>
              <w:bottom w:val="single" w:sz="4" w:space="0" w:color="auto"/>
              <w:right w:val="single" w:sz="4" w:space="0" w:color="auto"/>
            </w:tcBorders>
          </w:tcPr>
          <w:p w14:paraId="79C521B4"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1AAAE5D0" w14:textId="77777777" w:rsidR="00F3713C" w:rsidRPr="00F3713C" w:rsidRDefault="00F3713C" w:rsidP="00F3713C">
            <w:pPr>
              <w:rPr>
                <w:rFonts w:ascii="Arial" w:hAnsi="Arial" w:cs="Arial"/>
                <w:sz w:val="18"/>
                <w:szCs w:val="18"/>
              </w:rPr>
            </w:pPr>
            <w:r w:rsidRPr="00F3713C">
              <w:rPr>
                <w:rFonts w:ascii="Arial" w:hAnsi="Arial" w:cs="Arial"/>
                <w:sz w:val="18"/>
                <w:szCs w:val="18"/>
              </w:rPr>
              <w:t>Skip TC 6.3.3.4 if UE supports NSA and TS 38.521-3 TC 6.3B.4.1 or 6.3B.4.2 or 6.3B.4.3 has been executed.</w:t>
            </w:r>
          </w:p>
          <w:p w14:paraId="293F13F0"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lastRenderedPageBreak/>
              <w:t>TC 6.3.3.4 is skipped if TC 6.3G.3.2 is executed.</w:t>
            </w:r>
          </w:p>
        </w:tc>
      </w:tr>
      <w:tr w:rsidR="00F3713C" w:rsidRPr="00F3713C" w14:paraId="1B1545C1"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56F3090A"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6.3.3.6</w:t>
            </w:r>
          </w:p>
        </w:tc>
        <w:tc>
          <w:tcPr>
            <w:tcW w:w="4465" w:type="dxa"/>
            <w:tcBorders>
              <w:top w:val="single" w:sz="4" w:space="0" w:color="auto"/>
              <w:left w:val="single" w:sz="4" w:space="0" w:color="auto"/>
              <w:bottom w:val="single" w:sz="4" w:space="0" w:color="auto"/>
              <w:right w:val="single" w:sz="4" w:space="0" w:color="auto"/>
            </w:tcBorders>
            <w:hideMark/>
          </w:tcPr>
          <w:p w14:paraId="44AEA66A" w14:textId="77777777" w:rsidR="00F3713C" w:rsidRPr="00F3713C" w:rsidRDefault="00F3713C" w:rsidP="00F3713C">
            <w:pPr>
              <w:rPr>
                <w:rFonts w:ascii="Arial" w:hAnsi="Arial" w:cs="Arial"/>
                <w:sz w:val="18"/>
                <w:szCs w:val="18"/>
              </w:rPr>
            </w:pPr>
            <w:r w:rsidRPr="00F3713C">
              <w:rPr>
                <w:rFonts w:ascii="Arial" w:hAnsi="Arial" w:cs="Arial"/>
                <w:sz w:val="18"/>
                <w:szCs w:val="18"/>
              </w:rPr>
              <w:t>SRS time mask</w:t>
            </w:r>
          </w:p>
        </w:tc>
        <w:tc>
          <w:tcPr>
            <w:tcW w:w="852" w:type="dxa"/>
            <w:tcBorders>
              <w:top w:val="single" w:sz="4" w:space="0" w:color="auto"/>
              <w:left w:val="single" w:sz="4" w:space="0" w:color="auto"/>
              <w:bottom w:val="single" w:sz="4" w:space="0" w:color="auto"/>
              <w:right w:val="single" w:sz="4" w:space="0" w:color="auto"/>
            </w:tcBorders>
            <w:hideMark/>
          </w:tcPr>
          <w:p w14:paraId="7B330BEB"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705D2749"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40B91188"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6E26B8C" w14:textId="77777777" w:rsidR="00F3713C" w:rsidRPr="00F3713C" w:rsidRDefault="00F3713C" w:rsidP="00F3713C">
            <w:pPr>
              <w:rPr>
                <w:rFonts w:ascii="Arial" w:hAnsi="Arial" w:cs="Arial"/>
                <w:sz w:val="18"/>
                <w:szCs w:val="18"/>
              </w:rPr>
            </w:pPr>
            <w:r w:rsidRPr="00F3713C">
              <w:rPr>
                <w:rFonts w:ascii="Arial" w:hAnsi="Arial" w:cs="Arial"/>
                <w:sz w:val="18"/>
                <w:szCs w:val="18"/>
              </w:rPr>
              <w:t>D001a</w:t>
            </w:r>
          </w:p>
        </w:tc>
        <w:tc>
          <w:tcPr>
            <w:tcW w:w="1563" w:type="dxa"/>
            <w:tcBorders>
              <w:top w:val="single" w:sz="4" w:space="0" w:color="auto"/>
              <w:left w:val="single" w:sz="4" w:space="0" w:color="auto"/>
              <w:bottom w:val="single" w:sz="4" w:space="0" w:color="auto"/>
              <w:right w:val="single" w:sz="4" w:space="0" w:color="auto"/>
            </w:tcBorders>
          </w:tcPr>
          <w:p w14:paraId="074484DF"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AAA1C87"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TC 6.3.3.6 is skipped if TC 6.3G.3.3 is executed.</w:t>
            </w:r>
          </w:p>
        </w:tc>
      </w:tr>
      <w:tr w:rsidR="00F3713C" w:rsidRPr="00F3713C" w14:paraId="660A1DED"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1A21C75F" w14:textId="77777777" w:rsidR="00F3713C" w:rsidRPr="00F3713C" w:rsidRDefault="00F3713C" w:rsidP="00F3713C">
            <w:pPr>
              <w:rPr>
                <w:rFonts w:ascii="Arial" w:hAnsi="Arial" w:cs="Arial"/>
                <w:sz w:val="18"/>
                <w:szCs w:val="18"/>
              </w:rPr>
            </w:pPr>
            <w:r w:rsidRPr="00F3713C">
              <w:rPr>
                <w:rFonts w:ascii="Arial" w:hAnsi="Arial" w:cs="Arial"/>
                <w:sz w:val="18"/>
                <w:szCs w:val="18"/>
              </w:rPr>
              <w:t>6.3.4.2</w:t>
            </w:r>
          </w:p>
        </w:tc>
        <w:tc>
          <w:tcPr>
            <w:tcW w:w="4465" w:type="dxa"/>
            <w:tcBorders>
              <w:top w:val="single" w:sz="4" w:space="0" w:color="auto"/>
              <w:left w:val="single" w:sz="4" w:space="0" w:color="auto"/>
              <w:bottom w:val="single" w:sz="4" w:space="0" w:color="auto"/>
              <w:right w:val="single" w:sz="4" w:space="0" w:color="auto"/>
            </w:tcBorders>
            <w:hideMark/>
          </w:tcPr>
          <w:p w14:paraId="1CEA3B37" w14:textId="77777777" w:rsidR="00F3713C" w:rsidRPr="00F3713C" w:rsidRDefault="00F3713C" w:rsidP="00F3713C">
            <w:pPr>
              <w:rPr>
                <w:rFonts w:ascii="Arial" w:hAnsi="Arial" w:cs="Arial"/>
                <w:sz w:val="18"/>
                <w:szCs w:val="18"/>
              </w:rPr>
            </w:pPr>
            <w:r w:rsidRPr="00F3713C">
              <w:rPr>
                <w:rFonts w:ascii="Arial" w:hAnsi="Arial" w:cs="Arial"/>
                <w:sz w:val="18"/>
                <w:szCs w:val="18"/>
              </w:rPr>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60EE6D31"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35DFE431"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6941FB26"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34CC85C" w14:textId="77777777" w:rsidR="00F3713C" w:rsidRPr="00F3713C" w:rsidRDefault="00F3713C" w:rsidP="00F3713C">
            <w:pPr>
              <w:rPr>
                <w:rFonts w:ascii="Arial" w:hAnsi="Arial" w:cs="Arial"/>
                <w:sz w:val="18"/>
                <w:szCs w:val="18"/>
              </w:rPr>
            </w:pPr>
            <w:r w:rsidRPr="00F3713C">
              <w:rPr>
                <w:rFonts w:ascii="Arial" w:hAnsi="Arial" w:cs="Arial"/>
                <w:sz w:val="18"/>
                <w:szCs w:val="18"/>
              </w:rPr>
              <w:t>D001a</w:t>
            </w:r>
          </w:p>
        </w:tc>
        <w:tc>
          <w:tcPr>
            <w:tcW w:w="1563" w:type="dxa"/>
            <w:tcBorders>
              <w:top w:val="single" w:sz="4" w:space="0" w:color="auto"/>
              <w:left w:val="single" w:sz="4" w:space="0" w:color="auto"/>
              <w:bottom w:val="single" w:sz="4" w:space="0" w:color="auto"/>
              <w:right w:val="single" w:sz="4" w:space="0" w:color="auto"/>
            </w:tcBorders>
          </w:tcPr>
          <w:p w14:paraId="53AF25F2"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14F9B6C"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TC 6.3.4.2 is skipped if TC 6.3G.4.1 is executed.</w:t>
            </w:r>
          </w:p>
        </w:tc>
      </w:tr>
      <w:tr w:rsidR="00F3713C" w:rsidRPr="00F3713C" w14:paraId="61A22645"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2D2B06EF" w14:textId="77777777" w:rsidR="00F3713C" w:rsidRPr="00F3713C" w:rsidRDefault="00F3713C" w:rsidP="00F3713C">
            <w:pPr>
              <w:rPr>
                <w:rFonts w:ascii="Arial" w:hAnsi="Arial" w:cs="Arial"/>
                <w:sz w:val="18"/>
                <w:szCs w:val="18"/>
              </w:rPr>
            </w:pPr>
            <w:r w:rsidRPr="00F3713C">
              <w:rPr>
                <w:rFonts w:ascii="Arial" w:hAnsi="Arial" w:cs="Arial"/>
                <w:sz w:val="18"/>
                <w:szCs w:val="18"/>
              </w:rPr>
              <w:t>6.3.4.3</w:t>
            </w:r>
          </w:p>
        </w:tc>
        <w:tc>
          <w:tcPr>
            <w:tcW w:w="4465" w:type="dxa"/>
            <w:tcBorders>
              <w:top w:val="single" w:sz="4" w:space="0" w:color="auto"/>
              <w:left w:val="single" w:sz="4" w:space="0" w:color="auto"/>
              <w:bottom w:val="single" w:sz="4" w:space="0" w:color="auto"/>
              <w:right w:val="single" w:sz="4" w:space="0" w:color="auto"/>
            </w:tcBorders>
            <w:hideMark/>
          </w:tcPr>
          <w:p w14:paraId="66B5CB19" w14:textId="77777777" w:rsidR="00F3713C" w:rsidRPr="00F3713C" w:rsidRDefault="00F3713C" w:rsidP="00F3713C">
            <w:pPr>
              <w:rPr>
                <w:rFonts w:ascii="Arial" w:hAnsi="Arial" w:cs="Arial"/>
                <w:sz w:val="18"/>
                <w:szCs w:val="18"/>
              </w:rPr>
            </w:pPr>
            <w:r w:rsidRPr="00F3713C">
              <w:rPr>
                <w:rFonts w:ascii="Arial" w:hAnsi="Arial" w:cs="Arial"/>
                <w:sz w:val="18"/>
                <w:szCs w:val="18"/>
              </w:rPr>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673D7AD6"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3C9E4E24"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20289239"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F7E51B3" w14:textId="77777777" w:rsidR="00F3713C" w:rsidRPr="00F3713C" w:rsidRDefault="00F3713C" w:rsidP="00F3713C">
            <w:pPr>
              <w:rPr>
                <w:rFonts w:ascii="Arial" w:hAnsi="Arial" w:cs="Arial"/>
                <w:sz w:val="18"/>
                <w:szCs w:val="18"/>
              </w:rPr>
            </w:pPr>
            <w:r w:rsidRPr="00F3713C">
              <w:rPr>
                <w:rFonts w:ascii="Arial" w:hAnsi="Arial" w:cs="Arial"/>
                <w:sz w:val="18"/>
                <w:szCs w:val="18"/>
              </w:rPr>
              <w:t>D001a</w:t>
            </w:r>
          </w:p>
        </w:tc>
        <w:tc>
          <w:tcPr>
            <w:tcW w:w="1563" w:type="dxa"/>
            <w:tcBorders>
              <w:top w:val="single" w:sz="4" w:space="0" w:color="auto"/>
              <w:left w:val="single" w:sz="4" w:space="0" w:color="auto"/>
              <w:bottom w:val="single" w:sz="4" w:space="0" w:color="auto"/>
              <w:right w:val="single" w:sz="4" w:space="0" w:color="auto"/>
            </w:tcBorders>
          </w:tcPr>
          <w:p w14:paraId="3C111452"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64574E3"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TC 6.3.4.3 is skipped if TC 6.3G.4.2 is executed.</w:t>
            </w:r>
          </w:p>
        </w:tc>
      </w:tr>
      <w:tr w:rsidR="00F3713C" w:rsidRPr="00F3713C" w14:paraId="11EE0EC2"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24A2FE02" w14:textId="77777777" w:rsidR="00F3713C" w:rsidRPr="00F3713C" w:rsidRDefault="00F3713C" w:rsidP="00F3713C">
            <w:pPr>
              <w:rPr>
                <w:rFonts w:ascii="Arial" w:hAnsi="Arial" w:cs="Arial"/>
                <w:sz w:val="18"/>
                <w:szCs w:val="18"/>
              </w:rPr>
            </w:pPr>
            <w:r w:rsidRPr="00F3713C">
              <w:rPr>
                <w:rFonts w:ascii="Arial" w:hAnsi="Arial" w:cs="Arial"/>
                <w:sz w:val="18"/>
                <w:szCs w:val="18"/>
              </w:rPr>
              <w:t>6.3.4.4</w:t>
            </w:r>
          </w:p>
        </w:tc>
        <w:tc>
          <w:tcPr>
            <w:tcW w:w="4465" w:type="dxa"/>
            <w:tcBorders>
              <w:top w:val="single" w:sz="4" w:space="0" w:color="auto"/>
              <w:left w:val="single" w:sz="4" w:space="0" w:color="auto"/>
              <w:bottom w:val="single" w:sz="4" w:space="0" w:color="auto"/>
              <w:right w:val="single" w:sz="4" w:space="0" w:color="auto"/>
            </w:tcBorders>
            <w:hideMark/>
          </w:tcPr>
          <w:p w14:paraId="1BF75D82" w14:textId="77777777" w:rsidR="00F3713C" w:rsidRPr="00F3713C" w:rsidRDefault="00F3713C" w:rsidP="00F3713C">
            <w:pPr>
              <w:rPr>
                <w:rFonts w:ascii="Arial" w:hAnsi="Arial" w:cs="Arial"/>
                <w:sz w:val="18"/>
                <w:szCs w:val="18"/>
              </w:rPr>
            </w:pPr>
            <w:r w:rsidRPr="00F3713C">
              <w:rPr>
                <w:rFonts w:ascii="Arial" w:hAnsi="Arial" w:cs="Arial"/>
                <w:sz w:val="18"/>
                <w:szCs w:val="18"/>
              </w:rPr>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7BCB0257"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3625B3B3"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5F6BA9AD"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0592EE9" w14:textId="77777777" w:rsidR="00F3713C" w:rsidRPr="00F3713C" w:rsidRDefault="00F3713C" w:rsidP="00F3713C">
            <w:pPr>
              <w:rPr>
                <w:rFonts w:ascii="Arial" w:hAnsi="Arial" w:cs="Arial"/>
                <w:sz w:val="18"/>
                <w:szCs w:val="18"/>
              </w:rPr>
            </w:pPr>
            <w:r w:rsidRPr="00F3713C">
              <w:rPr>
                <w:rFonts w:ascii="Arial" w:hAnsi="Arial" w:cs="Arial"/>
                <w:sz w:val="18"/>
                <w:szCs w:val="18"/>
              </w:rPr>
              <w:t>D001a</w:t>
            </w:r>
          </w:p>
        </w:tc>
        <w:tc>
          <w:tcPr>
            <w:tcW w:w="1563" w:type="dxa"/>
            <w:tcBorders>
              <w:top w:val="single" w:sz="4" w:space="0" w:color="auto"/>
              <w:left w:val="single" w:sz="4" w:space="0" w:color="auto"/>
              <w:bottom w:val="single" w:sz="4" w:space="0" w:color="auto"/>
              <w:right w:val="single" w:sz="4" w:space="0" w:color="auto"/>
            </w:tcBorders>
          </w:tcPr>
          <w:p w14:paraId="38696B0D"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F3C935C"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TC 6.3.4.4 is skipped if TC 6.3G.4.3 is executed.</w:t>
            </w:r>
          </w:p>
        </w:tc>
      </w:tr>
      <w:tr w:rsidR="00F3713C" w:rsidRPr="00F3713C" w14:paraId="7E910EF9"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74B8F640" w14:textId="77777777" w:rsidR="00F3713C" w:rsidRPr="00F3713C" w:rsidRDefault="00F3713C" w:rsidP="00F3713C">
            <w:pPr>
              <w:rPr>
                <w:rFonts w:ascii="Arial" w:hAnsi="Arial" w:cs="Arial"/>
                <w:sz w:val="18"/>
                <w:szCs w:val="18"/>
              </w:rPr>
            </w:pPr>
            <w:r w:rsidRPr="00F3713C">
              <w:rPr>
                <w:rFonts w:ascii="Arial" w:hAnsi="Arial" w:cs="Arial"/>
                <w:sz w:val="18"/>
                <w:szCs w:val="18"/>
              </w:rPr>
              <w:t>6.3A.1.1</w:t>
            </w:r>
          </w:p>
        </w:tc>
        <w:tc>
          <w:tcPr>
            <w:tcW w:w="4465" w:type="dxa"/>
            <w:tcBorders>
              <w:top w:val="single" w:sz="4" w:space="0" w:color="auto"/>
              <w:left w:val="single" w:sz="4" w:space="0" w:color="auto"/>
              <w:bottom w:val="single" w:sz="4" w:space="0" w:color="auto"/>
              <w:right w:val="single" w:sz="4" w:space="0" w:color="auto"/>
            </w:tcBorders>
            <w:hideMark/>
          </w:tcPr>
          <w:p w14:paraId="76CBE3EB" w14:textId="77777777" w:rsidR="00F3713C" w:rsidRPr="00F3713C" w:rsidRDefault="00F3713C" w:rsidP="00F3713C">
            <w:pPr>
              <w:rPr>
                <w:rFonts w:ascii="Arial" w:hAnsi="Arial" w:cs="Arial"/>
                <w:sz w:val="18"/>
                <w:szCs w:val="18"/>
              </w:rPr>
            </w:pPr>
            <w:r w:rsidRPr="00F3713C">
              <w:rPr>
                <w:rFonts w:ascii="Arial" w:hAnsi="Arial" w:cs="Arial"/>
                <w:sz w:val="18"/>
                <w:szCs w:val="18"/>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06F39327"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4960FE7B"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C004</w:t>
            </w:r>
          </w:p>
        </w:tc>
        <w:tc>
          <w:tcPr>
            <w:tcW w:w="2969" w:type="dxa"/>
            <w:tcBorders>
              <w:top w:val="single" w:sz="4" w:space="0" w:color="auto"/>
              <w:left w:val="single" w:sz="4" w:space="0" w:color="auto"/>
              <w:bottom w:val="single" w:sz="4" w:space="0" w:color="auto"/>
              <w:right w:val="single" w:sz="4" w:space="0" w:color="auto"/>
            </w:tcBorders>
            <w:hideMark/>
          </w:tcPr>
          <w:p w14:paraId="290FA12E"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7A73C26" w14:textId="77777777" w:rsidR="00F3713C" w:rsidRPr="00F3713C" w:rsidRDefault="00F3713C" w:rsidP="00F3713C">
            <w:pPr>
              <w:rPr>
                <w:rFonts w:ascii="Arial" w:hAnsi="Arial" w:cs="Arial"/>
                <w:sz w:val="18"/>
                <w:szCs w:val="18"/>
              </w:rPr>
            </w:pPr>
            <w:r w:rsidRPr="00F3713C">
              <w:rPr>
                <w:rFonts w:ascii="Arial" w:hAnsi="Arial" w:cs="Arial"/>
                <w:sz w:val="18"/>
                <w:szCs w:val="18"/>
              </w:rPr>
              <w:t>E015</w:t>
            </w:r>
          </w:p>
        </w:tc>
        <w:tc>
          <w:tcPr>
            <w:tcW w:w="1563" w:type="dxa"/>
            <w:tcBorders>
              <w:top w:val="single" w:sz="4" w:space="0" w:color="auto"/>
              <w:left w:val="single" w:sz="4" w:space="0" w:color="auto"/>
              <w:bottom w:val="single" w:sz="4" w:space="0" w:color="auto"/>
              <w:right w:val="single" w:sz="4" w:space="0" w:color="auto"/>
            </w:tcBorders>
          </w:tcPr>
          <w:p w14:paraId="45BB60DC"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07FB6B5" w14:textId="77777777" w:rsidR="00F3713C" w:rsidRPr="00F3713C" w:rsidRDefault="00F3713C" w:rsidP="00F3713C">
            <w:pPr>
              <w:rPr>
                <w:rFonts w:ascii="Arial" w:hAnsi="Arial" w:cs="Arial"/>
                <w:sz w:val="18"/>
                <w:szCs w:val="18"/>
              </w:rPr>
            </w:pPr>
          </w:p>
        </w:tc>
      </w:tr>
      <w:tr w:rsidR="00F3713C" w:rsidRPr="00F3713C" w14:paraId="5DD3EC25"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1DF862C4" w14:textId="77777777" w:rsidR="00F3713C" w:rsidRPr="00F3713C" w:rsidRDefault="00F3713C" w:rsidP="00F3713C">
            <w:pPr>
              <w:rPr>
                <w:rFonts w:ascii="Arial" w:hAnsi="Arial" w:cs="Arial"/>
                <w:sz w:val="18"/>
                <w:szCs w:val="18"/>
              </w:rPr>
            </w:pPr>
            <w:r w:rsidRPr="00F3713C">
              <w:rPr>
                <w:rFonts w:ascii="Arial" w:hAnsi="Arial" w:cs="Arial"/>
                <w:sz w:val="18"/>
                <w:szCs w:val="18"/>
              </w:rPr>
              <w:t>6.3A.3.1</w:t>
            </w:r>
          </w:p>
        </w:tc>
        <w:tc>
          <w:tcPr>
            <w:tcW w:w="4465" w:type="dxa"/>
            <w:tcBorders>
              <w:top w:val="single" w:sz="4" w:space="0" w:color="auto"/>
              <w:left w:val="single" w:sz="4" w:space="0" w:color="auto"/>
              <w:bottom w:val="single" w:sz="4" w:space="0" w:color="auto"/>
              <w:right w:val="single" w:sz="4" w:space="0" w:color="auto"/>
            </w:tcBorders>
            <w:hideMark/>
          </w:tcPr>
          <w:p w14:paraId="5CF1B9DD" w14:textId="77777777" w:rsidR="00F3713C" w:rsidRPr="00F3713C" w:rsidRDefault="00F3713C" w:rsidP="00F3713C">
            <w:pPr>
              <w:rPr>
                <w:rFonts w:ascii="Arial" w:hAnsi="Arial" w:cs="Arial"/>
                <w:sz w:val="18"/>
                <w:szCs w:val="18"/>
              </w:rPr>
            </w:pPr>
            <w:r w:rsidRPr="00F3713C">
              <w:rPr>
                <w:rFonts w:ascii="Arial" w:hAnsi="Arial" w:cs="Arial"/>
                <w:sz w:val="18"/>
                <w:szCs w:val="18"/>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40744A1F"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484C643F"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C004</w:t>
            </w:r>
          </w:p>
        </w:tc>
        <w:tc>
          <w:tcPr>
            <w:tcW w:w="2969" w:type="dxa"/>
            <w:tcBorders>
              <w:top w:val="single" w:sz="4" w:space="0" w:color="auto"/>
              <w:left w:val="single" w:sz="4" w:space="0" w:color="auto"/>
              <w:bottom w:val="single" w:sz="4" w:space="0" w:color="auto"/>
              <w:right w:val="single" w:sz="4" w:space="0" w:color="auto"/>
            </w:tcBorders>
            <w:hideMark/>
          </w:tcPr>
          <w:p w14:paraId="35AEAEB0"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9705BB3"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E015</w:t>
            </w:r>
          </w:p>
        </w:tc>
        <w:tc>
          <w:tcPr>
            <w:tcW w:w="1563" w:type="dxa"/>
            <w:tcBorders>
              <w:top w:val="single" w:sz="4" w:space="0" w:color="auto"/>
              <w:left w:val="single" w:sz="4" w:space="0" w:color="auto"/>
              <w:bottom w:val="single" w:sz="4" w:space="0" w:color="auto"/>
              <w:right w:val="single" w:sz="4" w:space="0" w:color="auto"/>
            </w:tcBorders>
          </w:tcPr>
          <w:p w14:paraId="367A99A0"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864606D" w14:textId="77777777" w:rsidR="00F3713C" w:rsidRPr="00F3713C" w:rsidRDefault="00F3713C" w:rsidP="00F3713C">
            <w:pPr>
              <w:rPr>
                <w:rFonts w:ascii="Arial" w:hAnsi="Arial" w:cs="Arial"/>
                <w:sz w:val="18"/>
                <w:szCs w:val="18"/>
              </w:rPr>
            </w:pPr>
          </w:p>
        </w:tc>
      </w:tr>
      <w:tr w:rsidR="00F3713C" w:rsidRPr="00F3713C" w14:paraId="3B7BF878"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26172A46" w14:textId="77777777" w:rsidR="00F3713C" w:rsidRPr="00F3713C" w:rsidRDefault="00F3713C" w:rsidP="00F3713C">
            <w:pPr>
              <w:rPr>
                <w:rFonts w:ascii="Arial" w:hAnsi="Arial" w:cs="Arial"/>
                <w:sz w:val="18"/>
                <w:szCs w:val="18"/>
              </w:rPr>
            </w:pPr>
            <w:r w:rsidRPr="00F3713C">
              <w:rPr>
                <w:rFonts w:ascii="Arial" w:eastAsia="MS Mincho" w:hAnsi="Arial" w:cs="Arial"/>
                <w:sz w:val="18"/>
                <w:szCs w:val="18"/>
              </w:rPr>
              <w:t>6.3A.3.2</w:t>
            </w:r>
          </w:p>
        </w:tc>
        <w:tc>
          <w:tcPr>
            <w:tcW w:w="4465" w:type="dxa"/>
            <w:tcBorders>
              <w:top w:val="single" w:sz="4" w:space="0" w:color="auto"/>
              <w:left w:val="single" w:sz="4" w:space="0" w:color="auto"/>
              <w:bottom w:val="single" w:sz="4" w:space="0" w:color="auto"/>
              <w:right w:val="single" w:sz="4" w:space="0" w:color="auto"/>
            </w:tcBorders>
            <w:hideMark/>
          </w:tcPr>
          <w:p w14:paraId="61BD894F" w14:textId="77777777" w:rsidR="00F3713C" w:rsidRPr="00F3713C" w:rsidRDefault="00F3713C" w:rsidP="00F3713C">
            <w:pPr>
              <w:rPr>
                <w:rFonts w:ascii="Arial" w:hAnsi="Arial" w:cs="Arial"/>
                <w:sz w:val="18"/>
                <w:szCs w:val="18"/>
              </w:rPr>
            </w:pPr>
            <w:r w:rsidRPr="00F3713C">
              <w:rPr>
                <w:rFonts w:ascii="Arial" w:eastAsia="MS Mincho" w:hAnsi="Arial" w:cs="Arial"/>
                <w:sz w:val="18"/>
                <w:szCs w:val="18"/>
              </w:rPr>
              <w:t>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hideMark/>
          </w:tcPr>
          <w:p w14:paraId="3F497949"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hideMark/>
          </w:tcPr>
          <w:p w14:paraId="00BEBA58"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C051</w:t>
            </w:r>
          </w:p>
        </w:tc>
        <w:tc>
          <w:tcPr>
            <w:tcW w:w="2969" w:type="dxa"/>
            <w:tcBorders>
              <w:top w:val="single" w:sz="4" w:space="0" w:color="auto"/>
              <w:left w:val="single" w:sz="4" w:space="0" w:color="auto"/>
              <w:bottom w:val="single" w:sz="4" w:space="0" w:color="auto"/>
              <w:right w:val="single" w:sz="4" w:space="0" w:color="auto"/>
            </w:tcBorders>
            <w:hideMark/>
          </w:tcPr>
          <w:p w14:paraId="2FFF66C3"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Inter-band CA (2UL CA) and dynamic 1Tx-2Tx UL Tx switching</w:t>
            </w:r>
          </w:p>
        </w:tc>
        <w:tc>
          <w:tcPr>
            <w:tcW w:w="1556" w:type="dxa"/>
            <w:tcBorders>
              <w:top w:val="single" w:sz="4" w:space="0" w:color="auto"/>
              <w:left w:val="single" w:sz="4" w:space="0" w:color="auto"/>
              <w:bottom w:val="single" w:sz="4" w:space="0" w:color="auto"/>
              <w:right w:val="single" w:sz="4" w:space="0" w:color="auto"/>
            </w:tcBorders>
            <w:hideMark/>
          </w:tcPr>
          <w:p w14:paraId="7416016F" w14:textId="77777777" w:rsidR="00F3713C" w:rsidRPr="00F3713C" w:rsidRDefault="00F3713C" w:rsidP="00F3713C">
            <w:pPr>
              <w:rPr>
                <w:rFonts w:ascii="Arial" w:hAnsi="Arial" w:cs="Arial"/>
                <w:sz w:val="18"/>
                <w:szCs w:val="18"/>
              </w:rPr>
            </w:pPr>
            <w:r w:rsidRPr="00F3713C">
              <w:rPr>
                <w:rFonts w:ascii="Arial" w:hAnsi="Arial" w:cs="Arial"/>
                <w:sz w:val="18"/>
                <w:szCs w:val="18"/>
              </w:rPr>
              <w:t>E019</w:t>
            </w:r>
          </w:p>
        </w:tc>
        <w:tc>
          <w:tcPr>
            <w:tcW w:w="1563" w:type="dxa"/>
            <w:tcBorders>
              <w:top w:val="single" w:sz="4" w:space="0" w:color="auto"/>
              <w:left w:val="single" w:sz="4" w:space="0" w:color="auto"/>
              <w:bottom w:val="single" w:sz="4" w:space="0" w:color="auto"/>
              <w:right w:val="single" w:sz="4" w:space="0" w:color="auto"/>
            </w:tcBorders>
          </w:tcPr>
          <w:p w14:paraId="0B41E651"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7A2D6B58" w14:textId="77777777" w:rsidR="00F3713C" w:rsidRPr="00F3713C" w:rsidRDefault="00F3713C" w:rsidP="00F3713C">
            <w:pPr>
              <w:rPr>
                <w:rFonts w:ascii="Arial" w:hAnsi="Arial" w:cs="Arial"/>
                <w:sz w:val="18"/>
                <w:szCs w:val="18"/>
              </w:rPr>
            </w:pPr>
          </w:p>
        </w:tc>
      </w:tr>
      <w:tr w:rsidR="00F3713C" w:rsidRPr="00F3713C" w14:paraId="4570D91C"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1DF7E3D8" w14:textId="77777777" w:rsidR="00F3713C" w:rsidRPr="00F3713C" w:rsidRDefault="00F3713C" w:rsidP="00F3713C">
            <w:pPr>
              <w:rPr>
                <w:rFonts w:ascii="Arial" w:eastAsia="MS Mincho" w:hAnsi="Arial" w:cs="Arial"/>
                <w:sz w:val="18"/>
                <w:szCs w:val="18"/>
              </w:rPr>
            </w:pPr>
            <w:r w:rsidRPr="00F3713C">
              <w:rPr>
                <w:rFonts w:ascii="Arial" w:eastAsia="MS Mincho" w:hAnsi="Arial" w:cs="Arial"/>
                <w:sz w:val="18"/>
                <w:szCs w:val="18"/>
              </w:rPr>
              <w:t>6.3A.3.3</w:t>
            </w:r>
          </w:p>
        </w:tc>
        <w:tc>
          <w:tcPr>
            <w:tcW w:w="4465" w:type="dxa"/>
            <w:tcBorders>
              <w:top w:val="single" w:sz="4" w:space="0" w:color="auto"/>
              <w:left w:val="single" w:sz="4" w:space="0" w:color="auto"/>
              <w:bottom w:val="single" w:sz="4" w:space="0" w:color="auto"/>
              <w:right w:val="single" w:sz="4" w:space="0" w:color="auto"/>
            </w:tcBorders>
          </w:tcPr>
          <w:p w14:paraId="49EC9D8D" w14:textId="77777777" w:rsidR="00F3713C" w:rsidRPr="00F3713C" w:rsidRDefault="00F3713C" w:rsidP="00F3713C">
            <w:pPr>
              <w:rPr>
                <w:rFonts w:ascii="Arial" w:eastAsia="MS Mincho" w:hAnsi="Arial" w:cs="Arial"/>
                <w:sz w:val="18"/>
                <w:szCs w:val="18"/>
              </w:rPr>
            </w:pPr>
            <w:r w:rsidRPr="00F3713C">
              <w:rPr>
                <w:rFonts w:ascii="Arial" w:eastAsia="MS Mincho" w:hAnsi="Arial" w:cs="Arial"/>
                <w:sz w:val="18"/>
                <w:szCs w:val="18"/>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1564FA06"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5DD87CD0"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C051b</w:t>
            </w:r>
          </w:p>
        </w:tc>
        <w:tc>
          <w:tcPr>
            <w:tcW w:w="2969" w:type="dxa"/>
            <w:tcBorders>
              <w:top w:val="single" w:sz="4" w:space="0" w:color="auto"/>
              <w:left w:val="single" w:sz="4" w:space="0" w:color="auto"/>
              <w:bottom w:val="single" w:sz="4" w:space="0" w:color="auto"/>
              <w:right w:val="single" w:sz="4" w:space="0" w:color="auto"/>
            </w:tcBorders>
          </w:tcPr>
          <w:p w14:paraId="55392016"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Inter-band CA (2UL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0B90D4BF" w14:textId="77777777" w:rsidR="00F3713C" w:rsidRPr="00F3713C" w:rsidRDefault="00F3713C" w:rsidP="00F3713C">
            <w:pPr>
              <w:rPr>
                <w:rFonts w:ascii="Arial" w:hAnsi="Arial" w:cs="Arial"/>
                <w:sz w:val="18"/>
                <w:szCs w:val="18"/>
              </w:rPr>
            </w:pPr>
            <w:r w:rsidRPr="00F3713C">
              <w:rPr>
                <w:rFonts w:ascii="Arial" w:hAnsi="Arial" w:cs="Arial"/>
                <w:sz w:val="18"/>
                <w:szCs w:val="18"/>
              </w:rPr>
              <w:t>E019a</w:t>
            </w:r>
          </w:p>
        </w:tc>
        <w:tc>
          <w:tcPr>
            <w:tcW w:w="1563" w:type="dxa"/>
            <w:tcBorders>
              <w:top w:val="single" w:sz="4" w:space="0" w:color="auto"/>
              <w:left w:val="single" w:sz="4" w:space="0" w:color="auto"/>
              <w:bottom w:val="single" w:sz="4" w:space="0" w:color="auto"/>
              <w:right w:val="single" w:sz="4" w:space="0" w:color="auto"/>
            </w:tcBorders>
          </w:tcPr>
          <w:p w14:paraId="4E3E5450"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835725B" w14:textId="77777777" w:rsidR="00F3713C" w:rsidRPr="00F3713C" w:rsidRDefault="00F3713C" w:rsidP="00F3713C">
            <w:pPr>
              <w:rPr>
                <w:rFonts w:ascii="Arial" w:hAnsi="Arial" w:cs="Arial"/>
                <w:sz w:val="18"/>
                <w:szCs w:val="18"/>
              </w:rPr>
            </w:pPr>
          </w:p>
        </w:tc>
      </w:tr>
      <w:tr w:rsidR="00F3713C" w:rsidRPr="00F3713C" w14:paraId="27BEAB82"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1545EF07" w14:textId="77777777" w:rsidR="00F3713C" w:rsidRPr="00F3713C" w:rsidRDefault="00F3713C" w:rsidP="00F3713C">
            <w:pPr>
              <w:rPr>
                <w:rFonts w:ascii="Arial" w:eastAsia="MS Mincho" w:hAnsi="Arial" w:cs="Arial"/>
                <w:sz w:val="18"/>
                <w:szCs w:val="18"/>
              </w:rPr>
            </w:pPr>
            <w:r w:rsidRPr="00F3713C">
              <w:rPr>
                <w:rFonts w:ascii="Arial" w:eastAsia="MS Mincho" w:hAnsi="Arial" w:cs="Arial"/>
                <w:sz w:val="18"/>
                <w:szCs w:val="18"/>
              </w:rPr>
              <w:t>6.3A.3.4</w:t>
            </w:r>
          </w:p>
        </w:tc>
        <w:tc>
          <w:tcPr>
            <w:tcW w:w="4465" w:type="dxa"/>
            <w:tcBorders>
              <w:top w:val="single" w:sz="4" w:space="0" w:color="auto"/>
              <w:left w:val="single" w:sz="4" w:space="0" w:color="auto"/>
              <w:bottom w:val="single" w:sz="4" w:space="0" w:color="auto"/>
              <w:right w:val="single" w:sz="4" w:space="0" w:color="auto"/>
            </w:tcBorders>
          </w:tcPr>
          <w:p w14:paraId="36EF8994" w14:textId="77777777" w:rsidR="00F3713C" w:rsidRPr="00F3713C" w:rsidRDefault="00F3713C" w:rsidP="00F3713C">
            <w:pPr>
              <w:rPr>
                <w:rFonts w:ascii="Arial" w:eastAsia="MS Mincho" w:hAnsi="Arial" w:cs="Arial"/>
                <w:sz w:val="18"/>
                <w:szCs w:val="18"/>
              </w:rPr>
            </w:pPr>
            <w:r w:rsidRPr="00F3713C">
              <w:rPr>
                <w:rFonts w:ascii="Arial" w:eastAsia="MS Mincho" w:hAnsi="Arial" w:cs="Arial"/>
                <w:sz w:val="18"/>
                <w:szCs w:val="18"/>
              </w:rPr>
              <w:t>Time mask for switching between one uplink band with one transmit antenna connector and one uplink band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1E7DC8C9"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5A8C8E93"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C051d</w:t>
            </w:r>
          </w:p>
        </w:tc>
        <w:tc>
          <w:tcPr>
            <w:tcW w:w="2969" w:type="dxa"/>
            <w:tcBorders>
              <w:top w:val="single" w:sz="4" w:space="0" w:color="auto"/>
              <w:left w:val="single" w:sz="4" w:space="0" w:color="auto"/>
              <w:bottom w:val="single" w:sz="4" w:space="0" w:color="auto"/>
              <w:right w:val="single" w:sz="4" w:space="0" w:color="auto"/>
            </w:tcBorders>
          </w:tcPr>
          <w:p w14:paraId="5D468926"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inter-band/intra-band CA (3UL CA) </w:t>
            </w:r>
            <w:r w:rsidRPr="00F3713C">
              <w:rPr>
                <w:rFonts w:ascii="Arial" w:hAnsi="Arial" w:cs="Arial"/>
                <w:sz w:val="18"/>
                <w:szCs w:val="18"/>
              </w:rPr>
              <w:lastRenderedPageBreak/>
              <w:t>and dynamic 1Tx-2Tx UL Tx switching.</w:t>
            </w:r>
          </w:p>
        </w:tc>
        <w:tc>
          <w:tcPr>
            <w:tcW w:w="1556" w:type="dxa"/>
            <w:tcBorders>
              <w:top w:val="single" w:sz="4" w:space="0" w:color="auto"/>
              <w:left w:val="single" w:sz="4" w:space="0" w:color="auto"/>
              <w:bottom w:val="single" w:sz="4" w:space="0" w:color="auto"/>
              <w:right w:val="single" w:sz="4" w:space="0" w:color="auto"/>
            </w:tcBorders>
          </w:tcPr>
          <w:p w14:paraId="76085849"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E019b</w:t>
            </w:r>
          </w:p>
        </w:tc>
        <w:tc>
          <w:tcPr>
            <w:tcW w:w="1563" w:type="dxa"/>
            <w:tcBorders>
              <w:top w:val="single" w:sz="4" w:space="0" w:color="auto"/>
              <w:left w:val="single" w:sz="4" w:space="0" w:color="auto"/>
              <w:bottom w:val="single" w:sz="4" w:space="0" w:color="auto"/>
              <w:right w:val="single" w:sz="4" w:space="0" w:color="auto"/>
            </w:tcBorders>
          </w:tcPr>
          <w:p w14:paraId="392FCE6C"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A0EE045" w14:textId="77777777" w:rsidR="00F3713C" w:rsidRPr="00F3713C" w:rsidRDefault="00F3713C" w:rsidP="00F3713C">
            <w:pPr>
              <w:rPr>
                <w:rFonts w:ascii="Arial" w:hAnsi="Arial" w:cs="Arial"/>
                <w:sz w:val="18"/>
                <w:szCs w:val="18"/>
              </w:rPr>
            </w:pPr>
          </w:p>
        </w:tc>
      </w:tr>
      <w:tr w:rsidR="00F3713C" w:rsidRPr="00F3713C" w14:paraId="1340021C"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58C65831" w14:textId="77777777" w:rsidR="00F3713C" w:rsidRPr="00F3713C" w:rsidRDefault="00F3713C" w:rsidP="00F3713C">
            <w:pPr>
              <w:rPr>
                <w:rFonts w:ascii="Arial" w:eastAsia="MS Mincho" w:hAnsi="Arial" w:cs="Arial"/>
                <w:sz w:val="18"/>
                <w:szCs w:val="18"/>
              </w:rPr>
            </w:pPr>
            <w:r w:rsidRPr="00F3713C">
              <w:rPr>
                <w:rFonts w:ascii="Arial" w:eastAsia="MS Mincho" w:hAnsi="Arial" w:cs="Arial"/>
                <w:sz w:val="18"/>
                <w:szCs w:val="18"/>
              </w:rPr>
              <w:t>6.3A.3.5</w:t>
            </w:r>
          </w:p>
        </w:tc>
        <w:tc>
          <w:tcPr>
            <w:tcW w:w="4465" w:type="dxa"/>
            <w:tcBorders>
              <w:top w:val="single" w:sz="4" w:space="0" w:color="auto"/>
              <w:left w:val="single" w:sz="4" w:space="0" w:color="auto"/>
              <w:bottom w:val="single" w:sz="4" w:space="0" w:color="auto"/>
              <w:right w:val="single" w:sz="4" w:space="0" w:color="auto"/>
            </w:tcBorders>
          </w:tcPr>
          <w:p w14:paraId="4C3231F5" w14:textId="77777777" w:rsidR="00F3713C" w:rsidRPr="00F3713C" w:rsidRDefault="00F3713C" w:rsidP="00F3713C">
            <w:pPr>
              <w:rPr>
                <w:rFonts w:ascii="Arial" w:eastAsia="MS Mincho" w:hAnsi="Arial" w:cs="Arial"/>
                <w:sz w:val="18"/>
                <w:szCs w:val="18"/>
              </w:rPr>
            </w:pPr>
            <w:r w:rsidRPr="00F3713C">
              <w:rPr>
                <w:rFonts w:ascii="Arial" w:eastAsia="MS Mincho" w:hAnsi="Arial" w:cs="Arial"/>
                <w:sz w:val="18"/>
                <w:szCs w:val="18"/>
              </w:rPr>
              <w:t>Time mask for switching between two uplink bands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3CB35BE5"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47D93C81"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C051f</w:t>
            </w:r>
          </w:p>
        </w:tc>
        <w:tc>
          <w:tcPr>
            <w:tcW w:w="2969" w:type="dxa"/>
            <w:tcBorders>
              <w:top w:val="single" w:sz="4" w:space="0" w:color="auto"/>
              <w:left w:val="single" w:sz="4" w:space="0" w:color="auto"/>
              <w:bottom w:val="single" w:sz="4" w:space="0" w:color="auto"/>
              <w:right w:val="single" w:sz="4" w:space="0" w:color="auto"/>
            </w:tcBorders>
          </w:tcPr>
          <w:p w14:paraId="73F2F24F"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inter-band/intra-band CA (3UL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4A46AB8C" w14:textId="77777777" w:rsidR="00F3713C" w:rsidRPr="00F3713C" w:rsidRDefault="00F3713C" w:rsidP="00F3713C">
            <w:pPr>
              <w:rPr>
                <w:rFonts w:ascii="Arial" w:hAnsi="Arial" w:cs="Arial"/>
                <w:sz w:val="18"/>
                <w:szCs w:val="18"/>
              </w:rPr>
            </w:pPr>
            <w:r w:rsidRPr="00F3713C">
              <w:rPr>
                <w:rFonts w:ascii="Arial" w:hAnsi="Arial" w:cs="Arial"/>
                <w:sz w:val="18"/>
                <w:szCs w:val="18"/>
              </w:rPr>
              <w:t>E019c</w:t>
            </w:r>
          </w:p>
        </w:tc>
        <w:tc>
          <w:tcPr>
            <w:tcW w:w="1563" w:type="dxa"/>
            <w:tcBorders>
              <w:top w:val="single" w:sz="4" w:space="0" w:color="auto"/>
              <w:left w:val="single" w:sz="4" w:space="0" w:color="auto"/>
              <w:bottom w:val="single" w:sz="4" w:space="0" w:color="auto"/>
              <w:right w:val="single" w:sz="4" w:space="0" w:color="auto"/>
            </w:tcBorders>
          </w:tcPr>
          <w:p w14:paraId="142FF49A"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EC76A27" w14:textId="77777777" w:rsidR="00F3713C" w:rsidRPr="00F3713C" w:rsidRDefault="00F3713C" w:rsidP="00F3713C">
            <w:pPr>
              <w:rPr>
                <w:rFonts w:ascii="Arial" w:hAnsi="Arial" w:cs="Arial"/>
                <w:sz w:val="18"/>
                <w:szCs w:val="18"/>
              </w:rPr>
            </w:pPr>
          </w:p>
        </w:tc>
      </w:tr>
      <w:tr w:rsidR="00F3713C" w:rsidRPr="00F3713C" w14:paraId="191CF508"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199D9888" w14:textId="77777777" w:rsidR="00F3713C" w:rsidRPr="00F3713C" w:rsidRDefault="00F3713C" w:rsidP="00F3713C">
            <w:pPr>
              <w:rPr>
                <w:rFonts w:ascii="Arial" w:eastAsia="MS Mincho" w:hAnsi="Arial" w:cs="Arial"/>
                <w:sz w:val="18"/>
                <w:szCs w:val="18"/>
              </w:rPr>
            </w:pPr>
            <w:r w:rsidRPr="00F3713C">
              <w:rPr>
                <w:rFonts w:ascii="Arial" w:hAnsi="Arial" w:cs="Arial"/>
                <w:sz w:val="18"/>
                <w:szCs w:val="18"/>
              </w:rPr>
              <w:t>6.3A.3.6</w:t>
            </w:r>
          </w:p>
        </w:tc>
        <w:tc>
          <w:tcPr>
            <w:tcW w:w="4465" w:type="dxa"/>
            <w:tcBorders>
              <w:top w:val="single" w:sz="4" w:space="0" w:color="auto"/>
              <w:left w:val="single" w:sz="4" w:space="0" w:color="auto"/>
              <w:bottom w:val="single" w:sz="4" w:space="0" w:color="auto"/>
              <w:right w:val="single" w:sz="4" w:space="0" w:color="auto"/>
            </w:tcBorders>
          </w:tcPr>
          <w:p w14:paraId="4DF16143" w14:textId="77777777" w:rsidR="00F3713C" w:rsidRPr="00F3713C" w:rsidRDefault="00F3713C" w:rsidP="00F3713C">
            <w:pPr>
              <w:rPr>
                <w:rFonts w:ascii="Arial" w:eastAsia="MS Mincho" w:hAnsi="Arial" w:cs="Arial"/>
                <w:sz w:val="18"/>
                <w:szCs w:val="18"/>
              </w:rPr>
            </w:pPr>
            <w:r w:rsidRPr="00F3713C">
              <w:rPr>
                <w:rFonts w:ascii="Arial" w:hAnsi="Arial" w:cs="Arial"/>
                <w:sz w:val="18"/>
                <w:szCs w:val="18"/>
              </w:rPr>
              <w:t>Time mask for switching across three uplink bands</w:t>
            </w:r>
          </w:p>
        </w:tc>
        <w:tc>
          <w:tcPr>
            <w:tcW w:w="852" w:type="dxa"/>
            <w:tcBorders>
              <w:top w:val="single" w:sz="4" w:space="0" w:color="auto"/>
              <w:left w:val="single" w:sz="4" w:space="0" w:color="auto"/>
              <w:bottom w:val="single" w:sz="4" w:space="0" w:color="auto"/>
              <w:right w:val="single" w:sz="4" w:space="0" w:color="auto"/>
            </w:tcBorders>
          </w:tcPr>
          <w:p w14:paraId="402D2899"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1F7B4695" w14:textId="77777777" w:rsidR="00F3713C" w:rsidRPr="00F3713C" w:rsidRDefault="00F3713C" w:rsidP="00F3713C">
            <w:pPr>
              <w:rPr>
                <w:rFonts w:ascii="Arial" w:hAnsi="Arial" w:cs="Arial"/>
                <w:sz w:val="18"/>
                <w:szCs w:val="18"/>
              </w:rPr>
            </w:pPr>
            <w:r w:rsidRPr="00F3713C">
              <w:rPr>
                <w:rFonts w:ascii="Arial" w:hAnsi="Arial" w:cs="Arial"/>
                <w:sz w:val="18"/>
                <w:szCs w:val="18"/>
              </w:rPr>
              <w:t>C412</w:t>
            </w:r>
          </w:p>
        </w:tc>
        <w:tc>
          <w:tcPr>
            <w:tcW w:w="2969" w:type="dxa"/>
            <w:tcBorders>
              <w:top w:val="single" w:sz="4" w:space="0" w:color="auto"/>
              <w:left w:val="single" w:sz="4" w:space="0" w:color="auto"/>
              <w:bottom w:val="single" w:sz="4" w:space="0" w:color="auto"/>
              <w:right w:val="single" w:sz="4" w:space="0" w:color="auto"/>
            </w:tcBorders>
          </w:tcPr>
          <w:p w14:paraId="574F832A"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inter-band CA and dynamic UL Tx switching across three bands.</w:t>
            </w:r>
          </w:p>
        </w:tc>
        <w:tc>
          <w:tcPr>
            <w:tcW w:w="1556" w:type="dxa"/>
            <w:tcBorders>
              <w:top w:val="single" w:sz="4" w:space="0" w:color="auto"/>
              <w:left w:val="single" w:sz="4" w:space="0" w:color="auto"/>
              <w:bottom w:val="single" w:sz="4" w:space="0" w:color="auto"/>
              <w:right w:val="single" w:sz="4" w:space="0" w:color="auto"/>
            </w:tcBorders>
          </w:tcPr>
          <w:p w14:paraId="2067D593" w14:textId="77777777" w:rsidR="00F3713C" w:rsidRPr="00F3713C" w:rsidRDefault="00F3713C" w:rsidP="00F3713C">
            <w:pPr>
              <w:rPr>
                <w:rFonts w:ascii="Arial" w:hAnsi="Arial" w:cs="Arial"/>
                <w:sz w:val="18"/>
                <w:szCs w:val="18"/>
              </w:rPr>
            </w:pPr>
            <w:r w:rsidRPr="00F3713C">
              <w:rPr>
                <w:rFonts w:ascii="Arial" w:hAnsi="Arial" w:cs="Arial"/>
                <w:sz w:val="18"/>
                <w:szCs w:val="18"/>
              </w:rPr>
              <w:t>E054</w:t>
            </w:r>
          </w:p>
        </w:tc>
        <w:tc>
          <w:tcPr>
            <w:tcW w:w="1563" w:type="dxa"/>
            <w:tcBorders>
              <w:top w:val="single" w:sz="4" w:space="0" w:color="auto"/>
              <w:left w:val="single" w:sz="4" w:space="0" w:color="auto"/>
              <w:bottom w:val="single" w:sz="4" w:space="0" w:color="auto"/>
              <w:right w:val="single" w:sz="4" w:space="0" w:color="auto"/>
            </w:tcBorders>
          </w:tcPr>
          <w:p w14:paraId="4A7930C8"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6515455" w14:textId="77777777" w:rsidR="00F3713C" w:rsidRPr="00F3713C" w:rsidRDefault="00F3713C" w:rsidP="00F3713C">
            <w:pPr>
              <w:rPr>
                <w:rFonts w:ascii="Arial" w:hAnsi="Arial" w:cs="Arial"/>
                <w:sz w:val="18"/>
                <w:szCs w:val="18"/>
              </w:rPr>
            </w:pPr>
          </w:p>
        </w:tc>
      </w:tr>
      <w:tr w:rsidR="00F3713C" w:rsidRPr="00F3713C" w14:paraId="6C3DBD42"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06F0F792" w14:textId="77777777" w:rsidR="00F3713C" w:rsidRPr="00F3713C" w:rsidRDefault="00F3713C" w:rsidP="00F3713C">
            <w:pPr>
              <w:rPr>
                <w:rFonts w:ascii="Arial" w:eastAsia="MS Mincho" w:hAnsi="Arial" w:cs="Arial"/>
                <w:sz w:val="18"/>
                <w:szCs w:val="18"/>
              </w:rPr>
            </w:pPr>
            <w:r w:rsidRPr="00F3713C">
              <w:rPr>
                <w:rFonts w:ascii="Arial" w:hAnsi="Arial" w:cs="Arial"/>
                <w:sz w:val="18"/>
                <w:szCs w:val="18"/>
              </w:rPr>
              <w:t>6.3A.3.6_1</w:t>
            </w:r>
          </w:p>
        </w:tc>
        <w:tc>
          <w:tcPr>
            <w:tcW w:w="4465" w:type="dxa"/>
            <w:tcBorders>
              <w:top w:val="single" w:sz="4" w:space="0" w:color="auto"/>
              <w:left w:val="single" w:sz="4" w:space="0" w:color="auto"/>
              <w:bottom w:val="single" w:sz="4" w:space="0" w:color="auto"/>
              <w:right w:val="single" w:sz="4" w:space="0" w:color="auto"/>
            </w:tcBorders>
          </w:tcPr>
          <w:p w14:paraId="65565056" w14:textId="77777777" w:rsidR="00F3713C" w:rsidRPr="00F3713C" w:rsidRDefault="00F3713C" w:rsidP="00F3713C">
            <w:pPr>
              <w:rPr>
                <w:rFonts w:ascii="Arial" w:eastAsia="MS Mincho" w:hAnsi="Arial" w:cs="Arial"/>
                <w:sz w:val="18"/>
                <w:szCs w:val="18"/>
              </w:rPr>
            </w:pPr>
            <w:r w:rsidRPr="00F3713C">
              <w:rPr>
                <w:rFonts w:ascii="Arial" w:hAnsi="Arial" w:cs="Arial"/>
                <w:sz w:val="18"/>
                <w:szCs w:val="18"/>
              </w:rPr>
              <w:t>Time mask for switching across three uplink bands (more than 3CC)</w:t>
            </w:r>
          </w:p>
        </w:tc>
        <w:tc>
          <w:tcPr>
            <w:tcW w:w="852" w:type="dxa"/>
            <w:tcBorders>
              <w:top w:val="single" w:sz="4" w:space="0" w:color="auto"/>
              <w:left w:val="single" w:sz="4" w:space="0" w:color="auto"/>
              <w:bottom w:val="single" w:sz="4" w:space="0" w:color="auto"/>
              <w:right w:val="single" w:sz="4" w:space="0" w:color="auto"/>
            </w:tcBorders>
          </w:tcPr>
          <w:p w14:paraId="3B54EB34"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43CFFC50" w14:textId="77777777" w:rsidR="00F3713C" w:rsidRPr="00F3713C" w:rsidRDefault="00F3713C" w:rsidP="00F3713C">
            <w:pPr>
              <w:rPr>
                <w:rFonts w:ascii="Arial" w:hAnsi="Arial" w:cs="Arial"/>
                <w:sz w:val="18"/>
                <w:szCs w:val="18"/>
              </w:rPr>
            </w:pPr>
            <w:r w:rsidRPr="00F3713C">
              <w:rPr>
                <w:rFonts w:ascii="Arial" w:hAnsi="Arial" w:cs="Arial"/>
                <w:sz w:val="18"/>
                <w:szCs w:val="18"/>
              </w:rPr>
              <w:t>C413</w:t>
            </w:r>
          </w:p>
        </w:tc>
        <w:tc>
          <w:tcPr>
            <w:tcW w:w="2969" w:type="dxa"/>
            <w:tcBorders>
              <w:top w:val="single" w:sz="4" w:space="0" w:color="auto"/>
              <w:left w:val="single" w:sz="4" w:space="0" w:color="auto"/>
              <w:bottom w:val="single" w:sz="4" w:space="0" w:color="auto"/>
              <w:right w:val="single" w:sz="4" w:space="0" w:color="auto"/>
            </w:tcBorders>
          </w:tcPr>
          <w:p w14:paraId="1D0F5B69"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inter-band + intra-band CA and dynamic UL Tx switching across three bands.</w:t>
            </w:r>
          </w:p>
        </w:tc>
        <w:tc>
          <w:tcPr>
            <w:tcW w:w="1556" w:type="dxa"/>
            <w:tcBorders>
              <w:top w:val="single" w:sz="4" w:space="0" w:color="auto"/>
              <w:left w:val="single" w:sz="4" w:space="0" w:color="auto"/>
              <w:bottom w:val="single" w:sz="4" w:space="0" w:color="auto"/>
              <w:right w:val="single" w:sz="4" w:space="0" w:color="auto"/>
            </w:tcBorders>
          </w:tcPr>
          <w:p w14:paraId="71329685" w14:textId="77777777" w:rsidR="00F3713C" w:rsidRPr="00F3713C" w:rsidRDefault="00F3713C" w:rsidP="00F3713C">
            <w:pPr>
              <w:rPr>
                <w:rFonts w:ascii="Arial" w:hAnsi="Arial" w:cs="Arial"/>
                <w:sz w:val="18"/>
                <w:szCs w:val="18"/>
              </w:rPr>
            </w:pPr>
            <w:r w:rsidRPr="00F3713C">
              <w:rPr>
                <w:rFonts w:ascii="Arial" w:hAnsi="Arial" w:cs="Arial"/>
                <w:sz w:val="18"/>
                <w:szCs w:val="18"/>
              </w:rPr>
              <w:t>E054</w:t>
            </w:r>
          </w:p>
        </w:tc>
        <w:tc>
          <w:tcPr>
            <w:tcW w:w="1563" w:type="dxa"/>
            <w:tcBorders>
              <w:top w:val="single" w:sz="4" w:space="0" w:color="auto"/>
              <w:left w:val="single" w:sz="4" w:space="0" w:color="auto"/>
              <w:bottom w:val="single" w:sz="4" w:space="0" w:color="auto"/>
              <w:right w:val="single" w:sz="4" w:space="0" w:color="auto"/>
            </w:tcBorders>
          </w:tcPr>
          <w:p w14:paraId="3CC5622E"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B544DE8" w14:textId="77777777" w:rsidR="00F3713C" w:rsidRPr="00F3713C" w:rsidRDefault="00F3713C" w:rsidP="00F3713C">
            <w:pPr>
              <w:rPr>
                <w:rFonts w:ascii="Arial" w:hAnsi="Arial" w:cs="Arial"/>
                <w:sz w:val="18"/>
                <w:szCs w:val="18"/>
              </w:rPr>
            </w:pPr>
          </w:p>
        </w:tc>
      </w:tr>
      <w:tr w:rsidR="00F3713C" w:rsidRPr="00F3713C" w14:paraId="6D95C1B8"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1792701C" w14:textId="77777777" w:rsidR="00F3713C" w:rsidRPr="00F3713C" w:rsidRDefault="00F3713C" w:rsidP="00F3713C">
            <w:pPr>
              <w:rPr>
                <w:rFonts w:ascii="Arial" w:eastAsia="MS Mincho" w:hAnsi="Arial" w:cs="Arial"/>
                <w:sz w:val="18"/>
                <w:szCs w:val="18"/>
              </w:rPr>
            </w:pPr>
            <w:r w:rsidRPr="00F3713C">
              <w:rPr>
                <w:rFonts w:ascii="Arial" w:hAnsi="Arial" w:cs="Arial"/>
                <w:sz w:val="18"/>
                <w:szCs w:val="18"/>
              </w:rPr>
              <w:t>6.3A.3.7</w:t>
            </w:r>
          </w:p>
        </w:tc>
        <w:tc>
          <w:tcPr>
            <w:tcW w:w="4465" w:type="dxa"/>
            <w:tcBorders>
              <w:top w:val="single" w:sz="4" w:space="0" w:color="auto"/>
              <w:left w:val="single" w:sz="4" w:space="0" w:color="auto"/>
              <w:bottom w:val="single" w:sz="4" w:space="0" w:color="auto"/>
              <w:right w:val="single" w:sz="4" w:space="0" w:color="auto"/>
            </w:tcBorders>
          </w:tcPr>
          <w:p w14:paraId="67E3A1A2" w14:textId="77777777" w:rsidR="00F3713C" w:rsidRPr="00F3713C" w:rsidRDefault="00F3713C" w:rsidP="00F3713C">
            <w:pPr>
              <w:rPr>
                <w:rFonts w:ascii="Arial" w:eastAsia="MS Mincho" w:hAnsi="Arial" w:cs="Arial"/>
                <w:sz w:val="18"/>
                <w:szCs w:val="18"/>
              </w:rPr>
            </w:pPr>
            <w:r w:rsidRPr="00F3713C">
              <w:rPr>
                <w:rFonts w:ascii="Arial" w:hAnsi="Arial" w:cs="Arial"/>
                <w:sz w:val="18"/>
                <w:szCs w:val="18"/>
              </w:rPr>
              <w:t>Time mask for switching across four uplink bands</w:t>
            </w:r>
          </w:p>
        </w:tc>
        <w:tc>
          <w:tcPr>
            <w:tcW w:w="852" w:type="dxa"/>
            <w:tcBorders>
              <w:top w:val="single" w:sz="4" w:space="0" w:color="auto"/>
              <w:left w:val="single" w:sz="4" w:space="0" w:color="auto"/>
              <w:bottom w:val="single" w:sz="4" w:space="0" w:color="auto"/>
              <w:right w:val="single" w:sz="4" w:space="0" w:color="auto"/>
            </w:tcBorders>
          </w:tcPr>
          <w:p w14:paraId="22BCBE49"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3DDCC8B7" w14:textId="77777777" w:rsidR="00F3713C" w:rsidRPr="00F3713C" w:rsidRDefault="00F3713C" w:rsidP="00F3713C">
            <w:pPr>
              <w:rPr>
                <w:rFonts w:ascii="Arial" w:hAnsi="Arial" w:cs="Arial"/>
                <w:sz w:val="18"/>
                <w:szCs w:val="18"/>
              </w:rPr>
            </w:pPr>
            <w:r w:rsidRPr="00F3713C">
              <w:rPr>
                <w:rFonts w:ascii="Arial" w:hAnsi="Arial" w:cs="Arial"/>
                <w:sz w:val="18"/>
                <w:szCs w:val="18"/>
              </w:rPr>
              <w:t>C414</w:t>
            </w:r>
          </w:p>
        </w:tc>
        <w:tc>
          <w:tcPr>
            <w:tcW w:w="2969" w:type="dxa"/>
            <w:tcBorders>
              <w:top w:val="single" w:sz="4" w:space="0" w:color="auto"/>
              <w:left w:val="single" w:sz="4" w:space="0" w:color="auto"/>
              <w:bottom w:val="single" w:sz="4" w:space="0" w:color="auto"/>
              <w:right w:val="single" w:sz="4" w:space="0" w:color="auto"/>
            </w:tcBorders>
          </w:tcPr>
          <w:p w14:paraId="5A0CF849"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inter-band CA and dynamic UL Tx switching across four bands.</w:t>
            </w:r>
          </w:p>
        </w:tc>
        <w:tc>
          <w:tcPr>
            <w:tcW w:w="1556" w:type="dxa"/>
            <w:tcBorders>
              <w:top w:val="single" w:sz="4" w:space="0" w:color="auto"/>
              <w:left w:val="single" w:sz="4" w:space="0" w:color="auto"/>
              <w:bottom w:val="single" w:sz="4" w:space="0" w:color="auto"/>
              <w:right w:val="single" w:sz="4" w:space="0" w:color="auto"/>
            </w:tcBorders>
          </w:tcPr>
          <w:p w14:paraId="3E9DE043" w14:textId="77777777" w:rsidR="00F3713C" w:rsidRPr="00F3713C" w:rsidRDefault="00F3713C" w:rsidP="00F3713C">
            <w:pPr>
              <w:rPr>
                <w:rFonts w:ascii="Arial" w:hAnsi="Arial" w:cs="Arial"/>
                <w:sz w:val="18"/>
                <w:szCs w:val="18"/>
              </w:rPr>
            </w:pPr>
            <w:r w:rsidRPr="00F3713C">
              <w:rPr>
                <w:rFonts w:ascii="Arial" w:hAnsi="Arial" w:cs="Arial"/>
                <w:sz w:val="18"/>
                <w:szCs w:val="18"/>
              </w:rPr>
              <w:t>E055</w:t>
            </w:r>
          </w:p>
        </w:tc>
        <w:tc>
          <w:tcPr>
            <w:tcW w:w="1563" w:type="dxa"/>
            <w:tcBorders>
              <w:top w:val="single" w:sz="4" w:space="0" w:color="auto"/>
              <w:left w:val="single" w:sz="4" w:space="0" w:color="auto"/>
              <w:bottom w:val="single" w:sz="4" w:space="0" w:color="auto"/>
              <w:right w:val="single" w:sz="4" w:space="0" w:color="auto"/>
            </w:tcBorders>
          </w:tcPr>
          <w:p w14:paraId="49B138B7"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ED99E2C" w14:textId="77777777" w:rsidR="00F3713C" w:rsidRPr="00F3713C" w:rsidRDefault="00F3713C" w:rsidP="00F3713C">
            <w:pPr>
              <w:rPr>
                <w:rFonts w:ascii="Arial" w:hAnsi="Arial" w:cs="Arial"/>
                <w:sz w:val="18"/>
                <w:szCs w:val="18"/>
              </w:rPr>
            </w:pPr>
          </w:p>
        </w:tc>
      </w:tr>
      <w:tr w:rsidR="00F3713C" w:rsidRPr="00F3713C" w14:paraId="40860B61"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2535917A" w14:textId="77777777" w:rsidR="00F3713C" w:rsidRPr="00F3713C" w:rsidRDefault="00F3713C" w:rsidP="00F3713C">
            <w:pPr>
              <w:rPr>
                <w:rFonts w:ascii="Arial" w:hAnsi="Arial" w:cs="Arial"/>
                <w:sz w:val="18"/>
                <w:szCs w:val="18"/>
              </w:rPr>
            </w:pPr>
            <w:r w:rsidRPr="00F3713C">
              <w:rPr>
                <w:rFonts w:ascii="Arial" w:eastAsia="MS Mincho" w:hAnsi="Arial" w:cs="Arial"/>
                <w:sz w:val="18"/>
                <w:szCs w:val="18"/>
              </w:rPr>
              <w:t>6.3A.4.1.1</w:t>
            </w:r>
          </w:p>
        </w:tc>
        <w:tc>
          <w:tcPr>
            <w:tcW w:w="4465" w:type="dxa"/>
            <w:tcBorders>
              <w:top w:val="single" w:sz="4" w:space="0" w:color="auto"/>
              <w:left w:val="single" w:sz="4" w:space="0" w:color="auto"/>
              <w:bottom w:val="single" w:sz="4" w:space="0" w:color="auto"/>
              <w:right w:val="single" w:sz="4" w:space="0" w:color="auto"/>
            </w:tcBorders>
            <w:hideMark/>
          </w:tcPr>
          <w:p w14:paraId="131AC2E0" w14:textId="77777777" w:rsidR="00F3713C" w:rsidRPr="00F3713C" w:rsidRDefault="00F3713C" w:rsidP="00F3713C">
            <w:pPr>
              <w:rPr>
                <w:rFonts w:ascii="Arial" w:hAnsi="Arial" w:cs="Arial"/>
                <w:sz w:val="18"/>
                <w:szCs w:val="18"/>
              </w:rPr>
            </w:pPr>
            <w:r w:rsidRPr="00F3713C">
              <w:rPr>
                <w:rFonts w:ascii="Arial" w:eastAsia="MS Mincho" w:hAnsi="Arial" w:cs="Arial"/>
                <w:sz w:val="18"/>
                <w:szCs w:val="18"/>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04B2BEC8"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584DA2FF"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C004</w:t>
            </w:r>
          </w:p>
        </w:tc>
        <w:tc>
          <w:tcPr>
            <w:tcW w:w="2969" w:type="dxa"/>
            <w:tcBorders>
              <w:top w:val="single" w:sz="4" w:space="0" w:color="auto"/>
              <w:left w:val="single" w:sz="4" w:space="0" w:color="auto"/>
              <w:bottom w:val="single" w:sz="4" w:space="0" w:color="auto"/>
              <w:right w:val="single" w:sz="4" w:space="0" w:color="auto"/>
            </w:tcBorders>
            <w:hideMark/>
          </w:tcPr>
          <w:p w14:paraId="3572EE26"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526F5A8" w14:textId="77777777" w:rsidR="00F3713C" w:rsidRPr="00F3713C" w:rsidRDefault="00F3713C" w:rsidP="00F3713C">
            <w:pPr>
              <w:rPr>
                <w:rFonts w:ascii="Arial" w:hAnsi="Arial" w:cs="Arial"/>
                <w:sz w:val="18"/>
                <w:szCs w:val="18"/>
              </w:rPr>
            </w:pPr>
            <w:r w:rsidRPr="00F3713C">
              <w:rPr>
                <w:rFonts w:ascii="Arial" w:hAnsi="Arial" w:cs="Arial"/>
                <w:sz w:val="18"/>
                <w:szCs w:val="18"/>
              </w:rPr>
              <w:t>E015</w:t>
            </w:r>
          </w:p>
        </w:tc>
        <w:tc>
          <w:tcPr>
            <w:tcW w:w="1563" w:type="dxa"/>
            <w:tcBorders>
              <w:top w:val="single" w:sz="4" w:space="0" w:color="auto"/>
              <w:left w:val="single" w:sz="4" w:space="0" w:color="auto"/>
              <w:bottom w:val="single" w:sz="4" w:space="0" w:color="auto"/>
              <w:right w:val="single" w:sz="4" w:space="0" w:color="auto"/>
            </w:tcBorders>
          </w:tcPr>
          <w:p w14:paraId="12AAFD4F"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4C479EB" w14:textId="77777777" w:rsidR="00F3713C" w:rsidRPr="00F3713C" w:rsidRDefault="00F3713C" w:rsidP="00F3713C">
            <w:pPr>
              <w:rPr>
                <w:rFonts w:ascii="Arial" w:hAnsi="Arial" w:cs="Arial"/>
                <w:sz w:val="18"/>
                <w:szCs w:val="18"/>
              </w:rPr>
            </w:pPr>
          </w:p>
        </w:tc>
      </w:tr>
      <w:tr w:rsidR="00F3713C" w:rsidRPr="00F3713C" w14:paraId="59C55A5B"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716F6E5D" w14:textId="77777777" w:rsidR="00F3713C" w:rsidRPr="00F3713C" w:rsidRDefault="00F3713C" w:rsidP="00F3713C">
            <w:pPr>
              <w:rPr>
                <w:rFonts w:ascii="Arial" w:hAnsi="Arial" w:cs="Arial"/>
                <w:sz w:val="18"/>
                <w:szCs w:val="18"/>
              </w:rPr>
            </w:pPr>
            <w:r w:rsidRPr="00F3713C">
              <w:rPr>
                <w:rFonts w:ascii="Arial" w:eastAsia="MS Mincho" w:hAnsi="Arial" w:cs="Arial"/>
                <w:sz w:val="18"/>
                <w:szCs w:val="18"/>
              </w:rPr>
              <w:t>6.3A.4.2.1</w:t>
            </w:r>
          </w:p>
        </w:tc>
        <w:tc>
          <w:tcPr>
            <w:tcW w:w="4465" w:type="dxa"/>
            <w:tcBorders>
              <w:top w:val="single" w:sz="4" w:space="0" w:color="auto"/>
              <w:left w:val="single" w:sz="4" w:space="0" w:color="auto"/>
              <w:bottom w:val="single" w:sz="4" w:space="0" w:color="auto"/>
              <w:right w:val="single" w:sz="4" w:space="0" w:color="auto"/>
            </w:tcBorders>
            <w:hideMark/>
          </w:tcPr>
          <w:p w14:paraId="5AE9D5BA" w14:textId="77777777" w:rsidR="00F3713C" w:rsidRPr="00F3713C" w:rsidRDefault="00F3713C" w:rsidP="00F3713C">
            <w:pPr>
              <w:rPr>
                <w:rFonts w:ascii="Arial" w:hAnsi="Arial" w:cs="Arial"/>
                <w:sz w:val="18"/>
                <w:szCs w:val="18"/>
              </w:rPr>
            </w:pPr>
            <w:r w:rsidRPr="00F3713C">
              <w:rPr>
                <w:rFonts w:ascii="Arial" w:eastAsia="MS Mincho" w:hAnsi="Arial" w:cs="Arial"/>
                <w:sz w:val="18"/>
                <w:szCs w:val="18"/>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57B928CB"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755EE6FC"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C004</w:t>
            </w:r>
          </w:p>
        </w:tc>
        <w:tc>
          <w:tcPr>
            <w:tcW w:w="2969" w:type="dxa"/>
            <w:tcBorders>
              <w:top w:val="single" w:sz="4" w:space="0" w:color="auto"/>
              <w:left w:val="single" w:sz="4" w:space="0" w:color="auto"/>
              <w:bottom w:val="single" w:sz="4" w:space="0" w:color="auto"/>
              <w:right w:val="single" w:sz="4" w:space="0" w:color="auto"/>
            </w:tcBorders>
            <w:hideMark/>
          </w:tcPr>
          <w:p w14:paraId="54D03952"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333EEA8" w14:textId="77777777" w:rsidR="00F3713C" w:rsidRPr="00F3713C" w:rsidRDefault="00F3713C" w:rsidP="00F3713C">
            <w:pPr>
              <w:rPr>
                <w:rFonts w:ascii="Arial" w:hAnsi="Arial" w:cs="Arial"/>
                <w:sz w:val="18"/>
                <w:szCs w:val="18"/>
              </w:rPr>
            </w:pPr>
            <w:r w:rsidRPr="00F3713C">
              <w:rPr>
                <w:rFonts w:ascii="Arial" w:hAnsi="Arial" w:cs="Arial"/>
                <w:sz w:val="18"/>
                <w:szCs w:val="18"/>
              </w:rPr>
              <w:t>E015</w:t>
            </w:r>
          </w:p>
        </w:tc>
        <w:tc>
          <w:tcPr>
            <w:tcW w:w="1563" w:type="dxa"/>
            <w:tcBorders>
              <w:top w:val="single" w:sz="4" w:space="0" w:color="auto"/>
              <w:left w:val="single" w:sz="4" w:space="0" w:color="auto"/>
              <w:bottom w:val="single" w:sz="4" w:space="0" w:color="auto"/>
              <w:right w:val="single" w:sz="4" w:space="0" w:color="auto"/>
            </w:tcBorders>
          </w:tcPr>
          <w:p w14:paraId="0A578424"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A751C23" w14:textId="77777777" w:rsidR="00F3713C" w:rsidRPr="00F3713C" w:rsidRDefault="00F3713C" w:rsidP="00F3713C">
            <w:pPr>
              <w:rPr>
                <w:rFonts w:ascii="Arial" w:hAnsi="Arial" w:cs="Arial"/>
                <w:sz w:val="18"/>
                <w:szCs w:val="18"/>
              </w:rPr>
            </w:pPr>
          </w:p>
        </w:tc>
      </w:tr>
      <w:tr w:rsidR="00F3713C" w:rsidRPr="00F3713C" w14:paraId="343AC8A2"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032847A1" w14:textId="77777777" w:rsidR="00F3713C" w:rsidRPr="00F3713C" w:rsidRDefault="00F3713C" w:rsidP="00F3713C">
            <w:pPr>
              <w:rPr>
                <w:rFonts w:ascii="Arial" w:hAnsi="Arial" w:cs="Arial"/>
                <w:sz w:val="18"/>
                <w:szCs w:val="18"/>
              </w:rPr>
            </w:pPr>
            <w:r w:rsidRPr="00F3713C">
              <w:rPr>
                <w:rFonts w:ascii="Arial" w:eastAsia="MS Mincho" w:hAnsi="Arial" w:cs="Arial"/>
                <w:sz w:val="18"/>
                <w:szCs w:val="18"/>
              </w:rPr>
              <w:t>6.3A.4.3.1</w:t>
            </w:r>
          </w:p>
        </w:tc>
        <w:tc>
          <w:tcPr>
            <w:tcW w:w="4465" w:type="dxa"/>
            <w:tcBorders>
              <w:top w:val="single" w:sz="4" w:space="0" w:color="auto"/>
              <w:left w:val="single" w:sz="4" w:space="0" w:color="auto"/>
              <w:bottom w:val="single" w:sz="4" w:space="0" w:color="auto"/>
              <w:right w:val="single" w:sz="4" w:space="0" w:color="auto"/>
            </w:tcBorders>
            <w:hideMark/>
          </w:tcPr>
          <w:p w14:paraId="3B50948D" w14:textId="77777777" w:rsidR="00F3713C" w:rsidRPr="00F3713C" w:rsidRDefault="00F3713C" w:rsidP="00F3713C">
            <w:pPr>
              <w:rPr>
                <w:rFonts w:ascii="Arial" w:hAnsi="Arial" w:cs="Arial"/>
                <w:sz w:val="18"/>
                <w:szCs w:val="18"/>
              </w:rPr>
            </w:pPr>
            <w:r w:rsidRPr="00F3713C">
              <w:rPr>
                <w:rFonts w:ascii="Arial" w:eastAsia="MS Mincho" w:hAnsi="Arial" w:cs="Arial"/>
                <w:sz w:val="18"/>
                <w:szCs w:val="18"/>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1D5FAD62"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7A8B5001"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C004</w:t>
            </w:r>
          </w:p>
        </w:tc>
        <w:tc>
          <w:tcPr>
            <w:tcW w:w="2969" w:type="dxa"/>
            <w:tcBorders>
              <w:top w:val="single" w:sz="4" w:space="0" w:color="auto"/>
              <w:left w:val="single" w:sz="4" w:space="0" w:color="auto"/>
              <w:bottom w:val="single" w:sz="4" w:space="0" w:color="auto"/>
              <w:right w:val="single" w:sz="4" w:space="0" w:color="auto"/>
            </w:tcBorders>
            <w:hideMark/>
          </w:tcPr>
          <w:p w14:paraId="4D893A89"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497837F" w14:textId="77777777" w:rsidR="00F3713C" w:rsidRPr="00F3713C" w:rsidRDefault="00F3713C" w:rsidP="00F3713C">
            <w:pPr>
              <w:rPr>
                <w:rFonts w:ascii="Arial" w:hAnsi="Arial" w:cs="Arial"/>
                <w:sz w:val="18"/>
                <w:szCs w:val="18"/>
              </w:rPr>
            </w:pPr>
            <w:r w:rsidRPr="00F3713C">
              <w:rPr>
                <w:rFonts w:ascii="Arial" w:hAnsi="Arial" w:cs="Arial"/>
                <w:sz w:val="18"/>
                <w:szCs w:val="18"/>
              </w:rPr>
              <w:t>E015</w:t>
            </w:r>
          </w:p>
        </w:tc>
        <w:tc>
          <w:tcPr>
            <w:tcW w:w="1563" w:type="dxa"/>
            <w:tcBorders>
              <w:top w:val="single" w:sz="4" w:space="0" w:color="auto"/>
              <w:left w:val="single" w:sz="4" w:space="0" w:color="auto"/>
              <w:bottom w:val="single" w:sz="4" w:space="0" w:color="auto"/>
              <w:right w:val="single" w:sz="4" w:space="0" w:color="auto"/>
            </w:tcBorders>
          </w:tcPr>
          <w:p w14:paraId="639C5DED"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0CC2F2F" w14:textId="77777777" w:rsidR="00F3713C" w:rsidRPr="00F3713C" w:rsidRDefault="00F3713C" w:rsidP="00F3713C">
            <w:pPr>
              <w:rPr>
                <w:rFonts w:ascii="Arial" w:hAnsi="Arial" w:cs="Arial"/>
                <w:sz w:val="18"/>
                <w:szCs w:val="18"/>
              </w:rPr>
            </w:pPr>
          </w:p>
        </w:tc>
      </w:tr>
      <w:tr w:rsidR="00F3713C" w:rsidRPr="00F3713C" w14:paraId="066908BE"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4E2FCF49" w14:textId="77777777" w:rsidR="00F3713C" w:rsidRPr="00F3713C" w:rsidRDefault="00F3713C" w:rsidP="00F3713C">
            <w:pPr>
              <w:rPr>
                <w:rFonts w:ascii="Arial" w:eastAsia="Malgun Gothic" w:hAnsi="Arial" w:cs="Arial"/>
                <w:sz w:val="18"/>
                <w:szCs w:val="18"/>
              </w:rPr>
            </w:pPr>
            <w:r w:rsidRPr="00F3713C">
              <w:rPr>
                <w:rFonts w:ascii="Arial" w:hAnsi="Arial" w:cs="Arial"/>
                <w:sz w:val="18"/>
                <w:szCs w:val="18"/>
              </w:rPr>
              <w:t>6.3C.1</w:t>
            </w:r>
          </w:p>
        </w:tc>
        <w:tc>
          <w:tcPr>
            <w:tcW w:w="4465" w:type="dxa"/>
            <w:tcBorders>
              <w:top w:val="single" w:sz="4" w:space="0" w:color="auto"/>
              <w:left w:val="single" w:sz="4" w:space="0" w:color="auto"/>
              <w:bottom w:val="single" w:sz="4" w:space="0" w:color="auto"/>
              <w:right w:val="single" w:sz="4" w:space="0" w:color="auto"/>
            </w:tcBorders>
            <w:hideMark/>
          </w:tcPr>
          <w:p w14:paraId="1B300019" w14:textId="77777777" w:rsidR="00F3713C" w:rsidRPr="00F3713C" w:rsidRDefault="00F3713C" w:rsidP="00F3713C">
            <w:pPr>
              <w:rPr>
                <w:rFonts w:ascii="Arial" w:eastAsia="Malgun Gothic" w:hAnsi="Arial" w:cs="Arial"/>
                <w:sz w:val="18"/>
                <w:szCs w:val="18"/>
              </w:rPr>
            </w:pPr>
            <w:r w:rsidRPr="00F3713C">
              <w:rPr>
                <w:rFonts w:ascii="Arial" w:hAnsi="Arial" w:cs="Arial"/>
                <w:sz w:val="18"/>
                <w:szCs w:val="18"/>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1B806F57"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293C0F2F" w14:textId="77777777" w:rsidR="00F3713C" w:rsidRPr="00F3713C" w:rsidRDefault="00F3713C" w:rsidP="00F3713C">
            <w:pPr>
              <w:rPr>
                <w:rFonts w:ascii="Arial" w:hAnsi="Arial" w:cs="Arial"/>
                <w:sz w:val="18"/>
                <w:szCs w:val="18"/>
              </w:rPr>
            </w:pPr>
            <w:r w:rsidRPr="00F3713C">
              <w:rPr>
                <w:rFonts w:ascii="Arial" w:hAnsi="Arial" w:cs="Arial"/>
                <w:sz w:val="18"/>
                <w:szCs w:val="18"/>
              </w:rPr>
              <w:t>C002</w:t>
            </w:r>
          </w:p>
        </w:tc>
        <w:tc>
          <w:tcPr>
            <w:tcW w:w="2969" w:type="dxa"/>
            <w:tcBorders>
              <w:top w:val="single" w:sz="4" w:space="0" w:color="auto"/>
              <w:left w:val="single" w:sz="4" w:space="0" w:color="auto"/>
              <w:bottom w:val="single" w:sz="4" w:space="0" w:color="auto"/>
              <w:right w:val="single" w:sz="4" w:space="0" w:color="auto"/>
            </w:tcBorders>
            <w:hideMark/>
          </w:tcPr>
          <w:p w14:paraId="001F48DB"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B3AB7AC" w14:textId="77777777" w:rsidR="00F3713C" w:rsidRPr="00F3713C" w:rsidRDefault="00F3713C" w:rsidP="00F3713C">
            <w:pPr>
              <w:rPr>
                <w:rFonts w:ascii="Arial" w:hAnsi="Arial" w:cs="Arial"/>
                <w:sz w:val="18"/>
                <w:szCs w:val="18"/>
              </w:rPr>
            </w:pPr>
            <w:r w:rsidRPr="00F3713C">
              <w:rPr>
                <w:rFonts w:ascii="Arial" w:hAnsi="Arial" w:cs="Arial"/>
                <w:sz w:val="18"/>
                <w:szCs w:val="18"/>
              </w:rPr>
              <w:t>D003</w:t>
            </w:r>
          </w:p>
        </w:tc>
        <w:tc>
          <w:tcPr>
            <w:tcW w:w="1563" w:type="dxa"/>
            <w:tcBorders>
              <w:top w:val="single" w:sz="4" w:space="0" w:color="auto"/>
              <w:left w:val="single" w:sz="4" w:space="0" w:color="auto"/>
              <w:bottom w:val="single" w:sz="4" w:space="0" w:color="auto"/>
              <w:right w:val="single" w:sz="4" w:space="0" w:color="auto"/>
            </w:tcBorders>
          </w:tcPr>
          <w:p w14:paraId="26A53195"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A6BD8CD"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2</w:t>
            </w:r>
          </w:p>
        </w:tc>
      </w:tr>
      <w:tr w:rsidR="00F3713C" w:rsidRPr="00F3713C" w14:paraId="2E736AF5"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06811374" w14:textId="77777777" w:rsidR="00F3713C" w:rsidRPr="00F3713C" w:rsidRDefault="00F3713C" w:rsidP="00F3713C">
            <w:pPr>
              <w:rPr>
                <w:rFonts w:ascii="Arial" w:eastAsia="Malgun Gothic" w:hAnsi="Arial" w:cs="Arial"/>
                <w:sz w:val="18"/>
                <w:szCs w:val="18"/>
              </w:rPr>
            </w:pPr>
            <w:r w:rsidRPr="00F3713C">
              <w:rPr>
                <w:rFonts w:ascii="Arial" w:hAnsi="Arial" w:cs="Arial"/>
                <w:sz w:val="18"/>
                <w:szCs w:val="18"/>
              </w:rPr>
              <w:t>6.3C.3.1</w:t>
            </w:r>
          </w:p>
        </w:tc>
        <w:tc>
          <w:tcPr>
            <w:tcW w:w="4465" w:type="dxa"/>
            <w:tcBorders>
              <w:top w:val="single" w:sz="4" w:space="0" w:color="auto"/>
              <w:left w:val="single" w:sz="4" w:space="0" w:color="auto"/>
              <w:bottom w:val="single" w:sz="4" w:space="0" w:color="auto"/>
              <w:right w:val="single" w:sz="4" w:space="0" w:color="auto"/>
            </w:tcBorders>
            <w:hideMark/>
          </w:tcPr>
          <w:p w14:paraId="20D405FC" w14:textId="77777777" w:rsidR="00F3713C" w:rsidRPr="00F3713C" w:rsidRDefault="00F3713C" w:rsidP="00F3713C">
            <w:pPr>
              <w:rPr>
                <w:rFonts w:ascii="Arial" w:eastAsia="Malgun Gothic" w:hAnsi="Arial" w:cs="Arial"/>
                <w:sz w:val="18"/>
                <w:szCs w:val="18"/>
              </w:rPr>
            </w:pPr>
            <w:r w:rsidRPr="00F3713C">
              <w:rPr>
                <w:rFonts w:ascii="Arial" w:hAnsi="Arial" w:cs="Arial"/>
                <w:sz w:val="18"/>
                <w:szCs w:val="18"/>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00F65AE9"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060A3F44" w14:textId="77777777" w:rsidR="00F3713C" w:rsidRPr="00F3713C" w:rsidRDefault="00F3713C" w:rsidP="00F3713C">
            <w:pPr>
              <w:rPr>
                <w:rFonts w:ascii="Arial" w:hAnsi="Arial" w:cs="Arial"/>
                <w:sz w:val="18"/>
                <w:szCs w:val="18"/>
              </w:rPr>
            </w:pPr>
            <w:r w:rsidRPr="00F3713C">
              <w:rPr>
                <w:rFonts w:ascii="Arial" w:hAnsi="Arial" w:cs="Arial"/>
                <w:sz w:val="18"/>
                <w:szCs w:val="18"/>
              </w:rPr>
              <w:t>C002</w:t>
            </w:r>
          </w:p>
        </w:tc>
        <w:tc>
          <w:tcPr>
            <w:tcW w:w="2969" w:type="dxa"/>
            <w:tcBorders>
              <w:top w:val="single" w:sz="4" w:space="0" w:color="auto"/>
              <w:left w:val="single" w:sz="4" w:space="0" w:color="auto"/>
              <w:bottom w:val="single" w:sz="4" w:space="0" w:color="auto"/>
              <w:right w:val="single" w:sz="4" w:space="0" w:color="auto"/>
            </w:tcBorders>
            <w:hideMark/>
          </w:tcPr>
          <w:p w14:paraId="5229C408"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7525250" w14:textId="77777777" w:rsidR="00F3713C" w:rsidRPr="00F3713C" w:rsidRDefault="00F3713C" w:rsidP="00F3713C">
            <w:pPr>
              <w:rPr>
                <w:rFonts w:ascii="Arial" w:hAnsi="Arial" w:cs="Arial"/>
                <w:sz w:val="18"/>
                <w:szCs w:val="18"/>
              </w:rPr>
            </w:pPr>
            <w:r w:rsidRPr="00F3713C">
              <w:rPr>
                <w:rFonts w:ascii="Arial" w:hAnsi="Arial" w:cs="Arial"/>
                <w:sz w:val="18"/>
                <w:szCs w:val="18"/>
              </w:rPr>
              <w:t>D003</w:t>
            </w:r>
          </w:p>
        </w:tc>
        <w:tc>
          <w:tcPr>
            <w:tcW w:w="1563" w:type="dxa"/>
            <w:tcBorders>
              <w:top w:val="single" w:sz="4" w:space="0" w:color="auto"/>
              <w:left w:val="single" w:sz="4" w:space="0" w:color="auto"/>
              <w:bottom w:val="single" w:sz="4" w:space="0" w:color="auto"/>
              <w:right w:val="single" w:sz="4" w:space="0" w:color="auto"/>
            </w:tcBorders>
          </w:tcPr>
          <w:p w14:paraId="1C2C94C4"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553E48A"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2</w:t>
            </w:r>
          </w:p>
        </w:tc>
      </w:tr>
      <w:tr w:rsidR="00F3713C" w:rsidRPr="00F3713C" w14:paraId="59E20A57"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1CDB1757" w14:textId="77777777" w:rsidR="00F3713C" w:rsidRPr="00F3713C" w:rsidRDefault="00F3713C" w:rsidP="00F3713C">
            <w:pPr>
              <w:rPr>
                <w:rFonts w:ascii="Arial" w:hAnsi="Arial" w:cs="Arial"/>
                <w:sz w:val="18"/>
                <w:szCs w:val="18"/>
              </w:rPr>
            </w:pPr>
            <w:r w:rsidRPr="00F3713C">
              <w:rPr>
                <w:rFonts w:ascii="Arial" w:hAnsi="Arial" w:cs="Arial"/>
                <w:sz w:val="18"/>
                <w:szCs w:val="18"/>
              </w:rPr>
              <w:t>6.3C.3.2</w:t>
            </w:r>
          </w:p>
        </w:tc>
        <w:tc>
          <w:tcPr>
            <w:tcW w:w="4465" w:type="dxa"/>
            <w:tcBorders>
              <w:top w:val="single" w:sz="4" w:space="0" w:color="auto"/>
              <w:left w:val="single" w:sz="4" w:space="0" w:color="auto"/>
              <w:bottom w:val="single" w:sz="4" w:space="0" w:color="auto"/>
              <w:right w:val="single" w:sz="4" w:space="0" w:color="auto"/>
            </w:tcBorders>
          </w:tcPr>
          <w:p w14:paraId="1C1B3262" w14:textId="77777777" w:rsidR="00F3713C" w:rsidRPr="00F3713C" w:rsidRDefault="00F3713C" w:rsidP="00F3713C">
            <w:pPr>
              <w:rPr>
                <w:rFonts w:ascii="Arial" w:hAnsi="Arial" w:cs="Arial"/>
                <w:sz w:val="18"/>
                <w:szCs w:val="18"/>
              </w:rPr>
            </w:pPr>
            <w:r w:rsidRPr="00F3713C">
              <w:rPr>
                <w:rFonts w:ascii="Arial" w:hAnsi="Arial" w:cs="Arial"/>
                <w:sz w:val="18"/>
                <w:szCs w:val="18"/>
              </w:rPr>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5A68A1E8"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7B1825FB" w14:textId="77777777" w:rsidR="00F3713C" w:rsidRPr="00F3713C" w:rsidRDefault="00F3713C" w:rsidP="00F3713C">
            <w:pPr>
              <w:rPr>
                <w:rFonts w:ascii="Arial" w:hAnsi="Arial" w:cs="Arial"/>
                <w:sz w:val="18"/>
                <w:szCs w:val="18"/>
              </w:rPr>
            </w:pPr>
            <w:r w:rsidRPr="00F3713C">
              <w:rPr>
                <w:rFonts w:ascii="Arial" w:hAnsi="Arial" w:cs="Arial"/>
                <w:sz w:val="18"/>
                <w:szCs w:val="18"/>
              </w:rPr>
              <w:t>C178</w:t>
            </w:r>
          </w:p>
        </w:tc>
        <w:tc>
          <w:tcPr>
            <w:tcW w:w="2969" w:type="dxa"/>
            <w:tcBorders>
              <w:top w:val="single" w:sz="4" w:space="0" w:color="auto"/>
              <w:left w:val="single" w:sz="4" w:space="0" w:color="auto"/>
              <w:bottom w:val="single" w:sz="4" w:space="0" w:color="auto"/>
              <w:right w:val="single" w:sz="4" w:space="0" w:color="auto"/>
            </w:tcBorders>
          </w:tcPr>
          <w:p w14:paraId="6876132E"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14CAB570" w14:textId="77777777" w:rsidR="00F3713C" w:rsidRPr="00F3713C" w:rsidRDefault="00F3713C" w:rsidP="00F3713C">
            <w:pPr>
              <w:rPr>
                <w:rFonts w:ascii="Arial" w:hAnsi="Arial" w:cs="Arial"/>
                <w:sz w:val="18"/>
                <w:szCs w:val="18"/>
              </w:rPr>
            </w:pPr>
            <w:r w:rsidRPr="00F3713C">
              <w:rPr>
                <w:rFonts w:ascii="Arial" w:hAnsi="Arial" w:cs="Arial"/>
                <w:sz w:val="18"/>
                <w:szCs w:val="18"/>
              </w:rPr>
              <w:t>E044</w:t>
            </w:r>
          </w:p>
        </w:tc>
        <w:tc>
          <w:tcPr>
            <w:tcW w:w="1563" w:type="dxa"/>
            <w:tcBorders>
              <w:top w:val="single" w:sz="4" w:space="0" w:color="auto"/>
              <w:left w:val="single" w:sz="4" w:space="0" w:color="auto"/>
              <w:bottom w:val="single" w:sz="4" w:space="0" w:color="auto"/>
              <w:right w:val="single" w:sz="4" w:space="0" w:color="auto"/>
            </w:tcBorders>
          </w:tcPr>
          <w:p w14:paraId="3F9F487A"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CAC5266"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2</w:t>
            </w:r>
          </w:p>
        </w:tc>
      </w:tr>
      <w:tr w:rsidR="00F3713C" w:rsidRPr="00F3713C" w14:paraId="191ADF55"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FB38C0A"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6.3C.3.3</w:t>
            </w:r>
          </w:p>
        </w:tc>
        <w:tc>
          <w:tcPr>
            <w:tcW w:w="4465" w:type="dxa"/>
            <w:tcBorders>
              <w:top w:val="single" w:sz="4" w:space="0" w:color="auto"/>
              <w:left w:val="single" w:sz="4" w:space="0" w:color="auto"/>
              <w:bottom w:val="single" w:sz="4" w:space="0" w:color="auto"/>
              <w:right w:val="single" w:sz="4" w:space="0" w:color="auto"/>
            </w:tcBorders>
          </w:tcPr>
          <w:p w14:paraId="36102CB5" w14:textId="77777777" w:rsidR="00F3713C" w:rsidRPr="00F3713C" w:rsidRDefault="00F3713C" w:rsidP="00F3713C">
            <w:pPr>
              <w:rPr>
                <w:rFonts w:ascii="Arial" w:hAnsi="Arial" w:cs="Arial"/>
                <w:sz w:val="18"/>
                <w:szCs w:val="18"/>
              </w:rPr>
            </w:pPr>
            <w:r w:rsidRPr="00F3713C">
              <w:rPr>
                <w:rFonts w:ascii="Arial" w:hAnsi="Arial" w:cs="Arial"/>
                <w:sz w:val="18"/>
                <w:szCs w:val="18"/>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258FE3C3"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1C2178AC" w14:textId="77777777" w:rsidR="00F3713C" w:rsidRPr="00F3713C" w:rsidRDefault="00F3713C" w:rsidP="00F3713C">
            <w:pPr>
              <w:rPr>
                <w:rFonts w:ascii="Arial" w:hAnsi="Arial" w:cs="Arial"/>
                <w:sz w:val="18"/>
                <w:szCs w:val="18"/>
              </w:rPr>
            </w:pPr>
            <w:r w:rsidRPr="00F3713C">
              <w:rPr>
                <w:rFonts w:ascii="Arial" w:hAnsi="Arial" w:cs="Arial"/>
                <w:sz w:val="18"/>
                <w:szCs w:val="18"/>
              </w:rPr>
              <w:t>C178a</w:t>
            </w:r>
          </w:p>
        </w:tc>
        <w:tc>
          <w:tcPr>
            <w:tcW w:w="2969" w:type="dxa"/>
            <w:tcBorders>
              <w:top w:val="single" w:sz="4" w:space="0" w:color="auto"/>
              <w:left w:val="single" w:sz="4" w:space="0" w:color="auto"/>
              <w:bottom w:val="single" w:sz="4" w:space="0" w:color="auto"/>
              <w:right w:val="single" w:sz="4" w:space="0" w:color="auto"/>
            </w:tcBorders>
          </w:tcPr>
          <w:p w14:paraId="4B1F273D"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05313750" w14:textId="77777777" w:rsidR="00F3713C" w:rsidRPr="00F3713C" w:rsidRDefault="00F3713C" w:rsidP="00F3713C">
            <w:pPr>
              <w:rPr>
                <w:rFonts w:ascii="Arial" w:hAnsi="Arial" w:cs="Arial"/>
                <w:sz w:val="18"/>
                <w:szCs w:val="18"/>
              </w:rPr>
            </w:pPr>
            <w:r w:rsidRPr="00F3713C">
              <w:rPr>
                <w:rFonts w:ascii="Arial" w:hAnsi="Arial" w:cs="Arial"/>
                <w:sz w:val="18"/>
                <w:szCs w:val="18"/>
              </w:rPr>
              <w:t>E044a</w:t>
            </w:r>
          </w:p>
        </w:tc>
        <w:tc>
          <w:tcPr>
            <w:tcW w:w="1563" w:type="dxa"/>
            <w:tcBorders>
              <w:top w:val="single" w:sz="4" w:space="0" w:color="auto"/>
              <w:left w:val="single" w:sz="4" w:space="0" w:color="auto"/>
              <w:bottom w:val="single" w:sz="4" w:space="0" w:color="auto"/>
              <w:right w:val="single" w:sz="4" w:space="0" w:color="auto"/>
            </w:tcBorders>
          </w:tcPr>
          <w:p w14:paraId="4C23BDF8"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23BBEFE" w14:textId="77777777" w:rsidR="00F3713C" w:rsidRPr="00F3713C" w:rsidRDefault="00F3713C" w:rsidP="00F3713C">
            <w:pPr>
              <w:rPr>
                <w:rFonts w:ascii="Arial" w:eastAsia="SimSun" w:hAnsi="Arial" w:cs="Arial"/>
                <w:sz w:val="18"/>
                <w:szCs w:val="18"/>
              </w:rPr>
            </w:pPr>
          </w:p>
        </w:tc>
      </w:tr>
      <w:tr w:rsidR="00F3713C" w:rsidRPr="00F3713C" w14:paraId="711B80BF"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36F6772D" w14:textId="77777777" w:rsidR="00F3713C" w:rsidRPr="00F3713C" w:rsidRDefault="00F3713C" w:rsidP="00F3713C">
            <w:pPr>
              <w:rPr>
                <w:rFonts w:ascii="Arial" w:hAnsi="Arial" w:cs="Arial"/>
                <w:sz w:val="18"/>
                <w:szCs w:val="18"/>
              </w:rPr>
            </w:pPr>
            <w:r w:rsidRPr="00F3713C">
              <w:rPr>
                <w:rFonts w:ascii="Arial" w:hAnsi="Arial" w:cs="Arial"/>
                <w:sz w:val="18"/>
                <w:szCs w:val="18"/>
              </w:rPr>
              <w:t>6.3C.3.4</w:t>
            </w:r>
          </w:p>
        </w:tc>
        <w:tc>
          <w:tcPr>
            <w:tcW w:w="4465" w:type="dxa"/>
            <w:tcBorders>
              <w:top w:val="single" w:sz="4" w:space="0" w:color="auto"/>
              <w:left w:val="single" w:sz="4" w:space="0" w:color="auto"/>
              <w:bottom w:val="single" w:sz="4" w:space="0" w:color="auto"/>
              <w:right w:val="single" w:sz="4" w:space="0" w:color="auto"/>
            </w:tcBorders>
          </w:tcPr>
          <w:p w14:paraId="2846D523" w14:textId="77777777" w:rsidR="00F3713C" w:rsidRPr="00F3713C" w:rsidRDefault="00F3713C" w:rsidP="00F3713C">
            <w:pPr>
              <w:rPr>
                <w:rFonts w:ascii="Arial" w:hAnsi="Arial" w:cs="Arial"/>
                <w:sz w:val="18"/>
                <w:szCs w:val="18"/>
              </w:rPr>
            </w:pPr>
            <w:r w:rsidRPr="00F3713C">
              <w:rPr>
                <w:rFonts w:ascii="Arial" w:hAnsi="Arial" w:cs="Arial"/>
                <w:sz w:val="18"/>
                <w:szCs w:val="18"/>
              </w:rPr>
              <w:t>Time mask for switching between one uplink band with one transmit antenna connector and one uplink band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406B66BF"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73518EB7" w14:textId="77777777" w:rsidR="00F3713C" w:rsidRPr="00F3713C" w:rsidRDefault="00F3713C" w:rsidP="00F3713C">
            <w:pPr>
              <w:rPr>
                <w:rFonts w:ascii="Arial" w:hAnsi="Arial" w:cs="Arial"/>
                <w:sz w:val="18"/>
                <w:szCs w:val="18"/>
              </w:rPr>
            </w:pPr>
            <w:r w:rsidRPr="00F3713C">
              <w:rPr>
                <w:rFonts w:ascii="Arial" w:hAnsi="Arial" w:cs="Arial"/>
                <w:sz w:val="18"/>
                <w:szCs w:val="18"/>
              </w:rPr>
              <w:t>C178b</w:t>
            </w:r>
          </w:p>
        </w:tc>
        <w:tc>
          <w:tcPr>
            <w:tcW w:w="2969" w:type="dxa"/>
            <w:tcBorders>
              <w:top w:val="single" w:sz="4" w:space="0" w:color="auto"/>
              <w:left w:val="single" w:sz="4" w:space="0" w:color="auto"/>
              <w:bottom w:val="single" w:sz="4" w:space="0" w:color="auto"/>
              <w:right w:val="single" w:sz="4" w:space="0" w:color="auto"/>
            </w:tcBorders>
          </w:tcPr>
          <w:p w14:paraId="1ADD00D0"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with intra-band contiguous CA 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2B74E8A1" w14:textId="77777777" w:rsidR="00F3713C" w:rsidRPr="00F3713C" w:rsidRDefault="00F3713C" w:rsidP="00F3713C">
            <w:pPr>
              <w:rPr>
                <w:rFonts w:ascii="Arial" w:hAnsi="Arial" w:cs="Arial"/>
                <w:sz w:val="18"/>
                <w:szCs w:val="18"/>
              </w:rPr>
            </w:pPr>
            <w:r w:rsidRPr="00F3713C">
              <w:rPr>
                <w:rFonts w:ascii="Arial" w:hAnsi="Arial" w:cs="Arial"/>
                <w:sz w:val="18"/>
                <w:szCs w:val="18"/>
              </w:rPr>
              <w:t>E044b</w:t>
            </w:r>
          </w:p>
        </w:tc>
        <w:tc>
          <w:tcPr>
            <w:tcW w:w="1563" w:type="dxa"/>
            <w:tcBorders>
              <w:top w:val="single" w:sz="4" w:space="0" w:color="auto"/>
              <w:left w:val="single" w:sz="4" w:space="0" w:color="auto"/>
              <w:bottom w:val="single" w:sz="4" w:space="0" w:color="auto"/>
              <w:right w:val="single" w:sz="4" w:space="0" w:color="auto"/>
            </w:tcBorders>
          </w:tcPr>
          <w:p w14:paraId="3F0D43C0"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AECFFBA" w14:textId="77777777" w:rsidR="00F3713C" w:rsidRPr="00F3713C" w:rsidRDefault="00F3713C" w:rsidP="00F3713C">
            <w:pPr>
              <w:rPr>
                <w:rFonts w:ascii="Arial" w:eastAsia="SimSun" w:hAnsi="Arial" w:cs="Arial"/>
                <w:sz w:val="18"/>
                <w:szCs w:val="18"/>
              </w:rPr>
            </w:pPr>
          </w:p>
        </w:tc>
      </w:tr>
      <w:tr w:rsidR="00F3713C" w:rsidRPr="00F3713C" w14:paraId="0A15DB72"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7271B18" w14:textId="77777777" w:rsidR="00F3713C" w:rsidRPr="00F3713C" w:rsidRDefault="00F3713C" w:rsidP="00F3713C">
            <w:pPr>
              <w:rPr>
                <w:rFonts w:ascii="Arial" w:hAnsi="Arial" w:cs="Arial"/>
                <w:sz w:val="18"/>
                <w:szCs w:val="18"/>
              </w:rPr>
            </w:pPr>
            <w:r w:rsidRPr="00F3713C">
              <w:rPr>
                <w:rFonts w:ascii="Arial" w:hAnsi="Arial" w:cs="Arial"/>
                <w:sz w:val="18"/>
                <w:szCs w:val="18"/>
              </w:rPr>
              <w:t>6.3C.3.5</w:t>
            </w:r>
          </w:p>
        </w:tc>
        <w:tc>
          <w:tcPr>
            <w:tcW w:w="4465" w:type="dxa"/>
            <w:tcBorders>
              <w:top w:val="single" w:sz="4" w:space="0" w:color="auto"/>
              <w:left w:val="single" w:sz="4" w:space="0" w:color="auto"/>
              <w:bottom w:val="single" w:sz="4" w:space="0" w:color="auto"/>
              <w:right w:val="single" w:sz="4" w:space="0" w:color="auto"/>
            </w:tcBorders>
          </w:tcPr>
          <w:p w14:paraId="42473D5D" w14:textId="77777777" w:rsidR="00F3713C" w:rsidRPr="00F3713C" w:rsidRDefault="00F3713C" w:rsidP="00F3713C">
            <w:pPr>
              <w:rPr>
                <w:rFonts w:ascii="Arial" w:hAnsi="Arial" w:cs="Arial"/>
                <w:sz w:val="18"/>
                <w:szCs w:val="18"/>
              </w:rPr>
            </w:pPr>
            <w:r w:rsidRPr="00F3713C">
              <w:rPr>
                <w:rFonts w:ascii="Arial" w:hAnsi="Arial" w:cs="Arial"/>
                <w:sz w:val="18"/>
                <w:szCs w:val="18"/>
              </w:rPr>
              <w:t>Time mask for switching between two uplink bands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4209E3DD"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10776F47" w14:textId="77777777" w:rsidR="00F3713C" w:rsidRPr="00F3713C" w:rsidRDefault="00F3713C" w:rsidP="00F3713C">
            <w:pPr>
              <w:rPr>
                <w:rFonts w:ascii="Arial" w:hAnsi="Arial" w:cs="Arial"/>
                <w:sz w:val="18"/>
                <w:szCs w:val="18"/>
              </w:rPr>
            </w:pPr>
            <w:r w:rsidRPr="00F3713C">
              <w:rPr>
                <w:rFonts w:ascii="Arial" w:hAnsi="Arial" w:cs="Arial"/>
                <w:sz w:val="18"/>
                <w:szCs w:val="18"/>
              </w:rPr>
              <w:t>C178c</w:t>
            </w:r>
          </w:p>
        </w:tc>
        <w:tc>
          <w:tcPr>
            <w:tcW w:w="2969" w:type="dxa"/>
            <w:tcBorders>
              <w:top w:val="single" w:sz="4" w:space="0" w:color="auto"/>
              <w:left w:val="single" w:sz="4" w:space="0" w:color="auto"/>
              <w:bottom w:val="single" w:sz="4" w:space="0" w:color="auto"/>
              <w:right w:val="single" w:sz="4" w:space="0" w:color="auto"/>
            </w:tcBorders>
          </w:tcPr>
          <w:p w14:paraId="50F4B00A"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with intra-band contiguous CA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561240C7" w14:textId="77777777" w:rsidR="00F3713C" w:rsidRPr="00F3713C" w:rsidRDefault="00F3713C" w:rsidP="00F3713C">
            <w:pPr>
              <w:rPr>
                <w:rFonts w:ascii="Arial" w:hAnsi="Arial" w:cs="Arial"/>
                <w:sz w:val="18"/>
                <w:szCs w:val="18"/>
              </w:rPr>
            </w:pPr>
            <w:r w:rsidRPr="00F3713C">
              <w:rPr>
                <w:rFonts w:ascii="Arial" w:hAnsi="Arial" w:cs="Arial"/>
                <w:sz w:val="18"/>
                <w:szCs w:val="18"/>
              </w:rPr>
              <w:t>E044c</w:t>
            </w:r>
          </w:p>
        </w:tc>
        <w:tc>
          <w:tcPr>
            <w:tcW w:w="1563" w:type="dxa"/>
            <w:tcBorders>
              <w:top w:val="single" w:sz="4" w:space="0" w:color="auto"/>
              <w:left w:val="single" w:sz="4" w:space="0" w:color="auto"/>
              <w:bottom w:val="single" w:sz="4" w:space="0" w:color="auto"/>
              <w:right w:val="single" w:sz="4" w:space="0" w:color="auto"/>
            </w:tcBorders>
          </w:tcPr>
          <w:p w14:paraId="154C07A2"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0CD9690" w14:textId="77777777" w:rsidR="00F3713C" w:rsidRPr="00F3713C" w:rsidRDefault="00F3713C" w:rsidP="00F3713C">
            <w:pPr>
              <w:rPr>
                <w:rFonts w:ascii="Arial" w:eastAsia="SimSun" w:hAnsi="Arial" w:cs="Arial"/>
                <w:sz w:val="18"/>
                <w:szCs w:val="18"/>
              </w:rPr>
            </w:pPr>
          </w:p>
        </w:tc>
      </w:tr>
      <w:tr w:rsidR="00F3713C" w:rsidRPr="00F3713C" w14:paraId="547FADB4"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039062AF" w14:textId="77777777" w:rsidR="00F3713C" w:rsidRPr="00F3713C" w:rsidRDefault="00F3713C" w:rsidP="00F3713C">
            <w:pPr>
              <w:rPr>
                <w:rFonts w:ascii="Arial" w:hAnsi="Arial" w:cs="Arial"/>
                <w:sz w:val="18"/>
                <w:szCs w:val="18"/>
              </w:rPr>
            </w:pPr>
            <w:r w:rsidRPr="00F3713C">
              <w:rPr>
                <w:rFonts w:ascii="Arial" w:hAnsi="Arial" w:cs="Arial"/>
                <w:sz w:val="18"/>
                <w:szCs w:val="18"/>
              </w:rPr>
              <w:t>6.3C.3.6</w:t>
            </w:r>
          </w:p>
        </w:tc>
        <w:tc>
          <w:tcPr>
            <w:tcW w:w="4465" w:type="dxa"/>
            <w:tcBorders>
              <w:top w:val="single" w:sz="4" w:space="0" w:color="auto"/>
              <w:left w:val="single" w:sz="4" w:space="0" w:color="auto"/>
              <w:bottom w:val="single" w:sz="4" w:space="0" w:color="auto"/>
              <w:right w:val="single" w:sz="4" w:space="0" w:color="auto"/>
            </w:tcBorders>
          </w:tcPr>
          <w:p w14:paraId="552684E0" w14:textId="77777777" w:rsidR="00F3713C" w:rsidRPr="00F3713C" w:rsidRDefault="00F3713C" w:rsidP="00F3713C">
            <w:pPr>
              <w:rPr>
                <w:rFonts w:ascii="Arial" w:hAnsi="Arial" w:cs="Arial"/>
                <w:sz w:val="18"/>
                <w:szCs w:val="18"/>
              </w:rPr>
            </w:pPr>
            <w:r w:rsidRPr="00F3713C">
              <w:rPr>
                <w:rFonts w:ascii="Arial" w:hAnsi="Arial" w:cs="Arial"/>
                <w:sz w:val="18"/>
                <w:szCs w:val="18"/>
              </w:rPr>
              <w:t>Time mask for switching across three uplink bands (3CC)</w:t>
            </w:r>
          </w:p>
        </w:tc>
        <w:tc>
          <w:tcPr>
            <w:tcW w:w="852" w:type="dxa"/>
            <w:tcBorders>
              <w:top w:val="single" w:sz="4" w:space="0" w:color="auto"/>
              <w:left w:val="single" w:sz="4" w:space="0" w:color="auto"/>
              <w:bottom w:val="single" w:sz="4" w:space="0" w:color="auto"/>
              <w:right w:val="single" w:sz="4" w:space="0" w:color="auto"/>
            </w:tcBorders>
          </w:tcPr>
          <w:p w14:paraId="41C47325"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28823041" w14:textId="77777777" w:rsidR="00F3713C" w:rsidRPr="00F3713C" w:rsidRDefault="00F3713C" w:rsidP="00F3713C">
            <w:pPr>
              <w:rPr>
                <w:rFonts w:ascii="Arial" w:hAnsi="Arial" w:cs="Arial"/>
                <w:sz w:val="18"/>
                <w:szCs w:val="18"/>
              </w:rPr>
            </w:pPr>
            <w:r w:rsidRPr="00F3713C">
              <w:rPr>
                <w:rFonts w:ascii="Arial" w:hAnsi="Arial" w:cs="Arial"/>
                <w:sz w:val="18"/>
                <w:szCs w:val="18"/>
              </w:rPr>
              <w:t>C346</w:t>
            </w:r>
          </w:p>
        </w:tc>
        <w:tc>
          <w:tcPr>
            <w:tcW w:w="2969" w:type="dxa"/>
            <w:tcBorders>
              <w:top w:val="single" w:sz="4" w:space="0" w:color="auto"/>
              <w:left w:val="single" w:sz="4" w:space="0" w:color="auto"/>
              <w:bottom w:val="single" w:sz="4" w:space="0" w:color="auto"/>
              <w:right w:val="single" w:sz="4" w:space="0" w:color="auto"/>
            </w:tcBorders>
          </w:tcPr>
          <w:p w14:paraId="2581F0FA"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SUL with inter-band CA and dynamic UL switching across three bands </w:t>
            </w:r>
          </w:p>
        </w:tc>
        <w:tc>
          <w:tcPr>
            <w:tcW w:w="1556" w:type="dxa"/>
            <w:tcBorders>
              <w:top w:val="single" w:sz="4" w:space="0" w:color="auto"/>
              <w:left w:val="single" w:sz="4" w:space="0" w:color="auto"/>
              <w:bottom w:val="single" w:sz="4" w:space="0" w:color="auto"/>
              <w:right w:val="single" w:sz="4" w:space="0" w:color="auto"/>
            </w:tcBorders>
          </w:tcPr>
          <w:p w14:paraId="0506659D" w14:textId="77777777" w:rsidR="00F3713C" w:rsidRPr="00F3713C" w:rsidRDefault="00F3713C" w:rsidP="00F3713C">
            <w:pPr>
              <w:rPr>
                <w:rFonts w:ascii="Arial" w:hAnsi="Arial" w:cs="Arial"/>
                <w:sz w:val="18"/>
                <w:szCs w:val="18"/>
              </w:rPr>
            </w:pPr>
            <w:r w:rsidRPr="00F3713C">
              <w:rPr>
                <w:rFonts w:ascii="Arial" w:hAnsi="Arial" w:cs="Arial"/>
                <w:sz w:val="18"/>
                <w:szCs w:val="18"/>
              </w:rPr>
              <w:t>E049</w:t>
            </w:r>
          </w:p>
        </w:tc>
        <w:tc>
          <w:tcPr>
            <w:tcW w:w="1563" w:type="dxa"/>
            <w:tcBorders>
              <w:top w:val="single" w:sz="4" w:space="0" w:color="auto"/>
              <w:left w:val="single" w:sz="4" w:space="0" w:color="auto"/>
              <w:bottom w:val="single" w:sz="4" w:space="0" w:color="auto"/>
              <w:right w:val="single" w:sz="4" w:space="0" w:color="auto"/>
            </w:tcBorders>
          </w:tcPr>
          <w:p w14:paraId="6174F3C0"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EB80409" w14:textId="77777777" w:rsidR="00F3713C" w:rsidRPr="00F3713C" w:rsidRDefault="00F3713C" w:rsidP="00F3713C">
            <w:pPr>
              <w:rPr>
                <w:rFonts w:ascii="Arial" w:eastAsia="SimSun" w:hAnsi="Arial" w:cs="Arial"/>
                <w:sz w:val="18"/>
                <w:szCs w:val="18"/>
              </w:rPr>
            </w:pPr>
          </w:p>
        </w:tc>
      </w:tr>
      <w:tr w:rsidR="00F3713C" w:rsidRPr="00F3713C" w14:paraId="4E6DD72F"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137A377" w14:textId="77777777" w:rsidR="00F3713C" w:rsidRPr="00F3713C" w:rsidRDefault="00F3713C" w:rsidP="00F3713C">
            <w:pPr>
              <w:rPr>
                <w:rFonts w:ascii="Arial" w:hAnsi="Arial" w:cs="Arial"/>
                <w:sz w:val="18"/>
                <w:szCs w:val="18"/>
              </w:rPr>
            </w:pPr>
            <w:r w:rsidRPr="00F3713C">
              <w:rPr>
                <w:rFonts w:ascii="Arial" w:hAnsi="Arial" w:cs="Arial"/>
                <w:sz w:val="18"/>
                <w:szCs w:val="18"/>
              </w:rPr>
              <w:t>6.3C.3.6_1</w:t>
            </w:r>
          </w:p>
        </w:tc>
        <w:tc>
          <w:tcPr>
            <w:tcW w:w="4465" w:type="dxa"/>
            <w:tcBorders>
              <w:top w:val="single" w:sz="4" w:space="0" w:color="auto"/>
              <w:left w:val="single" w:sz="4" w:space="0" w:color="auto"/>
              <w:bottom w:val="single" w:sz="4" w:space="0" w:color="auto"/>
              <w:right w:val="single" w:sz="4" w:space="0" w:color="auto"/>
            </w:tcBorders>
          </w:tcPr>
          <w:p w14:paraId="0E86D43D" w14:textId="77777777" w:rsidR="00F3713C" w:rsidRPr="00F3713C" w:rsidRDefault="00F3713C" w:rsidP="00F3713C">
            <w:pPr>
              <w:rPr>
                <w:rFonts w:ascii="Arial" w:hAnsi="Arial" w:cs="Arial"/>
                <w:sz w:val="18"/>
                <w:szCs w:val="18"/>
              </w:rPr>
            </w:pPr>
            <w:r w:rsidRPr="00F3713C">
              <w:rPr>
                <w:rFonts w:ascii="Arial" w:hAnsi="Arial" w:cs="Arial"/>
                <w:sz w:val="18"/>
                <w:szCs w:val="18"/>
              </w:rPr>
              <w:t>Time mask for switching across three uplink bands (more than 3CC)</w:t>
            </w:r>
          </w:p>
        </w:tc>
        <w:tc>
          <w:tcPr>
            <w:tcW w:w="852" w:type="dxa"/>
            <w:tcBorders>
              <w:top w:val="single" w:sz="4" w:space="0" w:color="auto"/>
              <w:left w:val="single" w:sz="4" w:space="0" w:color="auto"/>
              <w:bottom w:val="single" w:sz="4" w:space="0" w:color="auto"/>
              <w:right w:val="single" w:sz="4" w:space="0" w:color="auto"/>
            </w:tcBorders>
          </w:tcPr>
          <w:p w14:paraId="6588F0FD"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51920907" w14:textId="77777777" w:rsidR="00F3713C" w:rsidRPr="00F3713C" w:rsidRDefault="00F3713C" w:rsidP="00F3713C">
            <w:pPr>
              <w:rPr>
                <w:rFonts w:ascii="Arial" w:hAnsi="Arial" w:cs="Arial"/>
                <w:sz w:val="18"/>
                <w:szCs w:val="18"/>
              </w:rPr>
            </w:pPr>
            <w:r w:rsidRPr="00F3713C">
              <w:rPr>
                <w:rFonts w:ascii="Arial" w:hAnsi="Arial" w:cs="Arial"/>
                <w:sz w:val="18"/>
                <w:szCs w:val="18"/>
              </w:rPr>
              <w:t>C347</w:t>
            </w:r>
          </w:p>
        </w:tc>
        <w:tc>
          <w:tcPr>
            <w:tcW w:w="2969" w:type="dxa"/>
            <w:tcBorders>
              <w:top w:val="single" w:sz="4" w:space="0" w:color="auto"/>
              <w:left w:val="single" w:sz="4" w:space="0" w:color="auto"/>
              <w:bottom w:val="single" w:sz="4" w:space="0" w:color="auto"/>
              <w:right w:val="single" w:sz="4" w:space="0" w:color="auto"/>
            </w:tcBorders>
          </w:tcPr>
          <w:p w14:paraId="6A7139B1"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with intra-band + inter-band CA and dynamic UL switching across three bands</w:t>
            </w:r>
          </w:p>
        </w:tc>
        <w:tc>
          <w:tcPr>
            <w:tcW w:w="1556" w:type="dxa"/>
            <w:tcBorders>
              <w:top w:val="single" w:sz="4" w:space="0" w:color="auto"/>
              <w:left w:val="single" w:sz="4" w:space="0" w:color="auto"/>
              <w:bottom w:val="single" w:sz="4" w:space="0" w:color="auto"/>
              <w:right w:val="single" w:sz="4" w:space="0" w:color="auto"/>
            </w:tcBorders>
          </w:tcPr>
          <w:p w14:paraId="14BF2793" w14:textId="77777777" w:rsidR="00F3713C" w:rsidRPr="00F3713C" w:rsidRDefault="00F3713C" w:rsidP="00F3713C">
            <w:pPr>
              <w:rPr>
                <w:rFonts w:ascii="Arial" w:hAnsi="Arial" w:cs="Arial"/>
                <w:sz w:val="18"/>
                <w:szCs w:val="18"/>
              </w:rPr>
            </w:pPr>
            <w:r w:rsidRPr="00F3713C">
              <w:rPr>
                <w:rFonts w:ascii="Arial" w:hAnsi="Arial" w:cs="Arial"/>
                <w:sz w:val="18"/>
                <w:szCs w:val="18"/>
              </w:rPr>
              <w:t>E049</w:t>
            </w:r>
          </w:p>
        </w:tc>
        <w:tc>
          <w:tcPr>
            <w:tcW w:w="1563" w:type="dxa"/>
            <w:tcBorders>
              <w:top w:val="single" w:sz="4" w:space="0" w:color="auto"/>
              <w:left w:val="single" w:sz="4" w:space="0" w:color="auto"/>
              <w:bottom w:val="single" w:sz="4" w:space="0" w:color="auto"/>
              <w:right w:val="single" w:sz="4" w:space="0" w:color="auto"/>
            </w:tcBorders>
          </w:tcPr>
          <w:p w14:paraId="045DF7F1"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3FD7B3F" w14:textId="77777777" w:rsidR="00F3713C" w:rsidRPr="00F3713C" w:rsidRDefault="00F3713C" w:rsidP="00F3713C">
            <w:pPr>
              <w:rPr>
                <w:rFonts w:ascii="Arial" w:eastAsia="SimSun" w:hAnsi="Arial" w:cs="Arial"/>
                <w:sz w:val="18"/>
                <w:szCs w:val="18"/>
              </w:rPr>
            </w:pPr>
          </w:p>
        </w:tc>
      </w:tr>
      <w:tr w:rsidR="00F3713C" w:rsidRPr="00F3713C" w14:paraId="72CB2062"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66E501DC" w14:textId="77777777" w:rsidR="00F3713C" w:rsidRPr="00F3713C" w:rsidRDefault="00F3713C" w:rsidP="00F3713C">
            <w:pPr>
              <w:rPr>
                <w:rFonts w:ascii="Arial" w:eastAsia="Malgun Gothic" w:hAnsi="Arial" w:cs="Arial"/>
                <w:sz w:val="18"/>
                <w:szCs w:val="18"/>
              </w:rPr>
            </w:pPr>
            <w:r w:rsidRPr="00F3713C">
              <w:rPr>
                <w:rFonts w:ascii="Arial" w:hAnsi="Arial" w:cs="Arial"/>
                <w:sz w:val="18"/>
                <w:szCs w:val="18"/>
              </w:rPr>
              <w:t>6.3C.4.1</w:t>
            </w:r>
          </w:p>
        </w:tc>
        <w:tc>
          <w:tcPr>
            <w:tcW w:w="4465" w:type="dxa"/>
            <w:tcBorders>
              <w:top w:val="single" w:sz="4" w:space="0" w:color="auto"/>
              <w:left w:val="single" w:sz="4" w:space="0" w:color="auto"/>
              <w:bottom w:val="single" w:sz="4" w:space="0" w:color="auto"/>
              <w:right w:val="single" w:sz="4" w:space="0" w:color="auto"/>
            </w:tcBorders>
            <w:hideMark/>
          </w:tcPr>
          <w:p w14:paraId="7A854250" w14:textId="77777777" w:rsidR="00F3713C" w:rsidRPr="00F3713C" w:rsidRDefault="00F3713C" w:rsidP="00F3713C">
            <w:pPr>
              <w:rPr>
                <w:rFonts w:ascii="Arial" w:eastAsia="Malgun Gothic" w:hAnsi="Arial" w:cs="Arial"/>
                <w:sz w:val="18"/>
                <w:szCs w:val="18"/>
              </w:rPr>
            </w:pPr>
            <w:r w:rsidRPr="00F3713C">
              <w:rPr>
                <w:rFonts w:ascii="Arial" w:hAnsi="Arial" w:cs="Arial"/>
                <w:sz w:val="18"/>
                <w:szCs w:val="18"/>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654DFEC1"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7C333084" w14:textId="77777777" w:rsidR="00F3713C" w:rsidRPr="00F3713C" w:rsidRDefault="00F3713C" w:rsidP="00F3713C">
            <w:pPr>
              <w:rPr>
                <w:rFonts w:ascii="Arial" w:hAnsi="Arial" w:cs="Arial"/>
                <w:sz w:val="18"/>
                <w:szCs w:val="18"/>
              </w:rPr>
            </w:pPr>
            <w:r w:rsidRPr="00F3713C">
              <w:rPr>
                <w:rFonts w:ascii="Arial" w:hAnsi="Arial" w:cs="Arial"/>
                <w:sz w:val="18"/>
                <w:szCs w:val="18"/>
              </w:rPr>
              <w:t>C002</w:t>
            </w:r>
          </w:p>
        </w:tc>
        <w:tc>
          <w:tcPr>
            <w:tcW w:w="2969" w:type="dxa"/>
            <w:tcBorders>
              <w:top w:val="single" w:sz="4" w:space="0" w:color="auto"/>
              <w:left w:val="single" w:sz="4" w:space="0" w:color="auto"/>
              <w:bottom w:val="single" w:sz="4" w:space="0" w:color="auto"/>
              <w:right w:val="single" w:sz="4" w:space="0" w:color="auto"/>
            </w:tcBorders>
            <w:hideMark/>
          </w:tcPr>
          <w:p w14:paraId="52D92233"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F01EE3E" w14:textId="77777777" w:rsidR="00F3713C" w:rsidRPr="00F3713C" w:rsidRDefault="00F3713C" w:rsidP="00F3713C">
            <w:pPr>
              <w:rPr>
                <w:rFonts w:ascii="Arial" w:hAnsi="Arial" w:cs="Arial"/>
                <w:sz w:val="18"/>
                <w:szCs w:val="18"/>
              </w:rPr>
            </w:pPr>
            <w:r w:rsidRPr="00F3713C">
              <w:rPr>
                <w:rFonts w:ascii="Arial" w:hAnsi="Arial" w:cs="Arial"/>
                <w:sz w:val="18"/>
                <w:szCs w:val="18"/>
              </w:rPr>
              <w:t>D003</w:t>
            </w:r>
          </w:p>
        </w:tc>
        <w:tc>
          <w:tcPr>
            <w:tcW w:w="1563" w:type="dxa"/>
            <w:tcBorders>
              <w:top w:val="single" w:sz="4" w:space="0" w:color="auto"/>
              <w:left w:val="single" w:sz="4" w:space="0" w:color="auto"/>
              <w:bottom w:val="single" w:sz="4" w:space="0" w:color="auto"/>
              <w:right w:val="single" w:sz="4" w:space="0" w:color="auto"/>
            </w:tcBorders>
          </w:tcPr>
          <w:p w14:paraId="381DBA0F"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7779CE6"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2</w:t>
            </w:r>
          </w:p>
        </w:tc>
      </w:tr>
      <w:tr w:rsidR="00F3713C" w:rsidRPr="00F3713C" w14:paraId="5DE18D14"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75A640F7" w14:textId="77777777" w:rsidR="00F3713C" w:rsidRPr="00F3713C" w:rsidRDefault="00F3713C" w:rsidP="00F3713C">
            <w:pPr>
              <w:rPr>
                <w:rFonts w:ascii="Arial" w:eastAsia="Malgun Gothic" w:hAnsi="Arial" w:cs="Arial"/>
                <w:sz w:val="18"/>
                <w:szCs w:val="18"/>
              </w:rPr>
            </w:pPr>
            <w:r w:rsidRPr="00F3713C">
              <w:rPr>
                <w:rFonts w:ascii="Arial" w:hAnsi="Arial" w:cs="Arial"/>
                <w:sz w:val="18"/>
                <w:szCs w:val="18"/>
              </w:rPr>
              <w:t>6.3C.4.2</w:t>
            </w:r>
          </w:p>
        </w:tc>
        <w:tc>
          <w:tcPr>
            <w:tcW w:w="4465" w:type="dxa"/>
            <w:tcBorders>
              <w:top w:val="single" w:sz="4" w:space="0" w:color="auto"/>
              <w:left w:val="single" w:sz="4" w:space="0" w:color="auto"/>
              <w:bottom w:val="single" w:sz="4" w:space="0" w:color="auto"/>
              <w:right w:val="single" w:sz="4" w:space="0" w:color="auto"/>
            </w:tcBorders>
            <w:hideMark/>
          </w:tcPr>
          <w:p w14:paraId="06173D31" w14:textId="77777777" w:rsidR="00F3713C" w:rsidRPr="00F3713C" w:rsidRDefault="00F3713C" w:rsidP="00F3713C">
            <w:pPr>
              <w:rPr>
                <w:rFonts w:ascii="Arial" w:eastAsia="Malgun Gothic" w:hAnsi="Arial" w:cs="Arial"/>
                <w:sz w:val="18"/>
                <w:szCs w:val="18"/>
              </w:rPr>
            </w:pPr>
            <w:r w:rsidRPr="00F3713C">
              <w:rPr>
                <w:rFonts w:ascii="Arial" w:hAnsi="Arial" w:cs="Arial"/>
                <w:sz w:val="18"/>
                <w:szCs w:val="18"/>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44934536"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60D2FC3C" w14:textId="77777777" w:rsidR="00F3713C" w:rsidRPr="00F3713C" w:rsidRDefault="00F3713C" w:rsidP="00F3713C">
            <w:pPr>
              <w:rPr>
                <w:rFonts w:ascii="Arial" w:hAnsi="Arial" w:cs="Arial"/>
                <w:sz w:val="18"/>
                <w:szCs w:val="18"/>
              </w:rPr>
            </w:pPr>
            <w:r w:rsidRPr="00F3713C">
              <w:rPr>
                <w:rFonts w:ascii="Arial" w:hAnsi="Arial" w:cs="Arial"/>
                <w:sz w:val="18"/>
                <w:szCs w:val="18"/>
              </w:rPr>
              <w:t>C002</w:t>
            </w:r>
          </w:p>
        </w:tc>
        <w:tc>
          <w:tcPr>
            <w:tcW w:w="2969" w:type="dxa"/>
            <w:tcBorders>
              <w:top w:val="single" w:sz="4" w:space="0" w:color="auto"/>
              <w:left w:val="single" w:sz="4" w:space="0" w:color="auto"/>
              <w:bottom w:val="single" w:sz="4" w:space="0" w:color="auto"/>
              <w:right w:val="single" w:sz="4" w:space="0" w:color="auto"/>
            </w:tcBorders>
            <w:hideMark/>
          </w:tcPr>
          <w:p w14:paraId="19237EEA"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1C886D1" w14:textId="77777777" w:rsidR="00F3713C" w:rsidRPr="00F3713C" w:rsidRDefault="00F3713C" w:rsidP="00F3713C">
            <w:pPr>
              <w:rPr>
                <w:rFonts w:ascii="Arial" w:hAnsi="Arial" w:cs="Arial"/>
                <w:sz w:val="18"/>
                <w:szCs w:val="18"/>
              </w:rPr>
            </w:pPr>
            <w:r w:rsidRPr="00F3713C">
              <w:rPr>
                <w:rFonts w:ascii="Arial" w:hAnsi="Arial" w:cs="Arial"/>
                <w:sz w:val="18"/>
                <w:szCs w:val="18"/>
              </w:rPr>
              <w:t>D003</w:t>
            </w:r>
          </w:p>
        </w:tc>
        <w:tc>
          <w:tcPr>
            <w:tcW w:w="1563" w:type="dxa"/>
            <w:tcBorders>
              <w:top w:val="single" w:sz="4" w:space="0" w:color="auto"/>
              <w:left w:val="single" w:sz="4" w:space="0" w:color="auto"/>
              <w:bottom w:val="single" w:sz="4" w:space="0" w:color="auto"/>
              <w:right w:val="single" w:sz="4" w:space="0" w:color="auto"/>
            </w:tcBorders>
          </w:tcPr>
          <w:p w14:paraId="04E8AF0F"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D908F97"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2</w:t>
            </w:r>
          </w:p>
        </w:tc>
      </w:tr>
      <w:tr w:rsidR="00F3713C" w:rsidRPr="00F3713C" w14:paraId="0053BBA7"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30EE254A" w14:textId="77777777" w:rsidR="00F3713C" w:rsidRPr="00F3713C" w:rsidRDefault="00F3713C" w:rsidP="00F3713C">
            <w:pPr>
              <w:rPr>
                <w:rFonts w:ascii="Arial" w:eastAsia="Malgun Gothic" w:hAnsi="Arial" w:cs="Arial"/>
                <w:sz w:val="18"/>
                <w:szCs w:val="18"/>
              </w:rPr>
            </w:pPr>
            <w:r w:rsidRPr="00F3713C">
              <w:rPr>
                <w:rFonts w:ascii="Arial" w:hAnsi="Arial" w:cs="Arial"/>
                <w:sz w:val="18"/>
                <w:szCs w:val="18"/>
              </w:rPr>
              <w:t>6.3C.4.3</w:t>
            </w:r>
          </w:p>
        </w:tc>
        <w:tc>
          <w:tcPr>
            <w:tcW w:w="4465" w:type="dxa"/>
            <w:tcBorders>
              <w:top w:val="single" w:sz="4" w:space="0" w:color="auto"/>
              <w:left w:val="single" w:sz="4" w:space="0" w:color="auto"/>
              <w:bottom w:val="single" w:sz="4" w:space="0" w:color="auto"/>
              <w:right w:val="single" w:sz="4" w:space="0" w:color="auto"/>
            </w:tcBorders>
            <w:hideMark/>
          </w:tcPr>
          <w:p w14:paraId="3B194660" w14:textId="77777777" w:rsidR="00F3713C" w:rsidRPr="00F3713C" w:rsidRDefault="00F3713C" w:rsidP="00F3713C">
            <w:pPr>
              <w:rPr>
                <w:rFonts w:ascii="Arial" w:eastAsia="Malgun Gothic" w:hAnsi="Arial" w:cs="Arial"/>
                <w:sz w:val="18"/>
                <w:szCs w:val="18"/>
              </w:rPr>
            </w:pPr>
            <w:r w:rsidRPr="00F3713C">
              <w:rPr>
                <w:rFonts w:ascii="Arial" w:hAnsi="Arial" w:cs="Arial"/>
                <w:sz w:val="18"/>
                <w:szCs w:val="18"/>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53AD9715"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4589E209" w14:textId="77777777" w:rsidR="00F3713C" w:rsidRPr="00F3713C" w:rsidRDefault="00F3713C" w:rsidP="00F3713C">
            <w:pPr>
              <w:rPr>
                <w:rFonts w:ascii="Arial" w:hAnsi="Arial" w:cs="Arial"/>
                <w:sz w:val="18"/>
                <w:szCs w:val="18"/>
              </w:rPr>
            </w:pPr>
            <w:r w:rsidRPr="00F3713C">
              <w:rPr>
                <w:rFonts w:ascii="Arial" w:hAnsi="Arial" w:cs="Arial"/>
                <w:sz w:val="18"/>
                <w:szCs w:val="18"/>
              </w:rPr>
              <w:t>C002</w:t>
            </w:r>
          </w:p>
        </w:tc>
        <w:tc>
          <w:tcPr>
            <w:tcW w:w="2969" w:type="dxa"/>
            <w:tcBorders>
              <w:top w:val="single" w:sz="4" w:space="0" w:color="auto"/>
              <w:left w:val="single" w:sz="4" w:space="0" w:color="auto"/>
              <w:bottom w:val="single" w:sz="4" w:space="0" w:color="auto"/>
              <w:right w:val="single" w:sz="4" w:space="0" w:color="auto"/>
            </w:tcBorders>
            <w:hideMark/>
          </w:tcPr>
          <w:p w14:paraId="55B15234"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EAB740E" w14:textId="77777777" w:rsidR="00F3713C" w:rsidRPr="00F3713C" w:rsidRDefault="00F3713C" w:rsidP="00F3713C">
            <w:pPr>
              <w:rPr>
                <w:rFonts w:ascii="Arial" w:hAnsi="Arial" w:cs="Arial"/>
                <w:sz w:val="18"/>
                <w:szCs w:val="18"/>
              </w:rPr>
            </w:pPr>
            <w:r w:rsidRPr="00F3713C">
              <w:rPr>
                <w:rFonts w:ascii="Arial" w:hAnsi="Arial" w:cs="Arial"/>
                <w:sz w:val="18"/>
                <w:szCs w:val="18"/>
              </w:rPr>
              <w:t>D003</w:t>
            </w:r>
          </w:p>
        </w:tc>
        <w:tc>
          <w:tcPr>
            <w:tcW w:w="1563" w:type="dxa"/>
            <w:tcBorders>
              <w:top w:val="single" w:sz="4" w:space="0" w:color="auto"/>
              <w:left w:val="single" w:sz="4" w:space="0" w:color="auto"/>
              <w:bottom w:val="single" w:sz="4" w:space="0" w:color="auto"/>
              <w:right w:val="single" w:sz="4" w:space="0" w:color="auto"/>
            </w:tcBorders>
          </w:tcPr>
          <w:p w14:paraId="628FE46C"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53AEAEF"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2</w:t>
            </w:r>
          </w:p>
        </w:tc>
      </w:tr>
      <w:tr w:rsidR="00F3713C" w:rsidRPr="00F3713C" w14:paraId="1D94706D"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2752AD91" w14:textId="77777777" w:rsidR="00F3713C" w:rsidRPr="00F3713C" w:rsidRDefault="00F3713C" w:rsidP="00F3713C">
            <w:pPr>
              <w:rPr>
                <w:rFonts w:ascii="Arial" w:hAnsi="Arial" w:cs="Arial"/>
                <w:sz w:val="18"/>
                <w:szCs w:val="18"/>
              </w:rPr>
            </w:pPr>
            <w:r w:rsidRPr="00F3713C">
              <w:rPr>
                <w:rFonts w:ascii="Arial" w:eastAsia="Malgun Gothic" w:hAnsi="Arial" w:cs="Arial"/>
                <w:sz w:val="18"/>
                <w:szCs w:val="18"/>
              </w:rPr>
              <w:t>6.3D.1</w:t>
            </w:r>
          </w:p>
        </w:tc>
        <w:tc>
          <w:tcPr>
            <w:tcW w:w="4465" w:type="dxa"/>
            <w:tcBorders>
              <w:top w:val="single" w:sz="4" w:space="0" w:color="auto"/>
              <w:left w:val="single" w:sz="4" w:space="0" w:color="auto"/>
              <w:bottom w:val="single" w:sz="4" w:space="0" w:color="auto"/>
              <w:right w:val="single" w:sz="4" w:space="0" w:color="auto"/>
            </w:tcBorders>
            <w:hideMark/>
          </w:tcPr>
          <w:p w14:paraId="29D95A7C" w14:textId="77777777" w:rsidR="00F3713C" w:rsidRPr="00F3713C" w:rsidRDefault="00F3713C" w:rsidP="00F3713C">
            <w:pPr>
              <w:rPr>
                <w:rFonts w:ascii="Arial" w:hAnsi="Arial" w:cs="Arial"/>
                <w:sz w:val="18"/>
                <w:szCs w:val="18"/>
              </w:rPr>
            </w:pPr>
            <w:r w:rsidRPr="00F3713C">
              <w:rPr>
                <w:rFonts w:ascii="Arial" w:eastAsia="Malgun Gothic" w:hAnsi="Arial" w:cs="Arial"/>
                <w:sz w:val="18"/>
                <w:szCs w:val="18"/>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127121DD"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192CD475" w14:textId="77777777" w:rsidR="00F3713C" w:rsidRPr="00F3713C" w:rsidRDefault="00F3713C" w:rsidP="00F3713C">
            <w:pPr>
              <w:rPr>
                <w:rFonts w:ascii="Arial" w:hAnsi="Arial" w:cs="Arial"/>
                <w:sz w:val="18"/>
                <w:szCs w:val="18"/>
              </w:rPr>
            </w:pPr>
            <w:r w:rsidRPr="00F3713C">
              <w:rPr>
                <w:rFonts w:ascii="Arial" w:hAnsi="Arial" w:cs="Arial"/>
                <w:sz w:val="18"/>
                <w:szCs w:val="18"/>
              </w:rPr>
              <w:t>C003</w:t>
            </w:r>
          </w:p>
        </w:tc>
        <w:tc>
          <w:tcPr>
            <w:tcW w:w="2969" w:type="dxa"/>
            <w:tcBorders>
              <w:top w:val="single" w:sz="4" w:space="0" w:color="auto"/>
              <w:left w:val="single" w:sz="4" w:space="0" w:color="auto"/>
              <w:bottom w:val="single" w:sz="4" w:space="0" w:color="auto"/>
              <w:right w:val="single" w:sz="4" w:space="0" w:color="auto"/>
            </w:tcBorders>
            <w:hideMark/>
          </w:tcPr>
          <w:p w14:paraId="67DF56AE"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2-layer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E0D4AAB" w14:textId="77777777" w:rsidR="00F3713C" w:rsidRPr="00F3713C" w:rsidRDefault="00F3713C" w:rsidP="00F3713C">
            <w:pPr>
              <w:rPr>
                <w:rFonts w:ascii="Arial" w:hAnsi="Arial" w:cs="Arial"/>
                <w:sz w:val="18"/>
                <w:szCs w:val="18"/>
              </w:rPr>
            </w:pPr>
            <w:r w:rsidRPr="00F3713C">
              <w:rPr>
                <w:rFonts w:ascii="Arial" w:hAnsi="Arial" w:cs="Arial"/>
                <w:sz w:val="18"/>
                <w:szCs w:val="18"/>
              </w:rPr>
              <w:t>D022</w:t>
            </w:r>
          </w:p>
        </w:tc>
        <w:tc>
          <w:tcPr>
            <w:tcW w:w="1563" w:type="dxa"/>
            <w:tcBorders>
              <w:top w:val="single" w:sz="4" w:space="0" w:color="auto"/>
              <w:left w:val="single" w:sz="4" w:space="0" w:color="auto"/>
              <w:bottom w:val="single" w:sz="4" w:space="0" w:color="auto"/>
              <w:right w:val="single" w:sz="4" w:space="0" w:color="auto"/>
            </w:tcBorders>
          </w:tcPr>
          <w:p w14:paraId="5EF66CD1"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EB980F1" w14:textId="77777777" w:rsidR="00F3713C" w:rsidRPr="00F3713C" w:rsidRDefault="00F3713C" w:rsidP="00F3713C">
            <w:pPr>
              <w:rPr>
                <w:rFonts w:ascii="Arial" w:hAnsi="Arial" w:cs="Arial"/>
                <w:sz w:val="18"/>
                <w:szCs w:val="18"/>
              </w:rPr>
            </w:pPr>
          </w:p>
        </w:tc>
      </w:tr>
      <w:tr w:rsidR="00F3713C" w:rsidRPr="00F3713C" w14:paraId="2FF2B84B"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62A9B507" w14:textId="77777777" w:rsidR="00F3713C" w:rsidRPr="00F3713C" w:rsidRDefault="00F3713C" w:rsidP="00F3713C">
            <w:pPr>
              <w:rPr>
                <w:rFonts w:ascii="Arial" w:hAnsi="Arial" w:cs="Arial"/>
                <w:sz w:val="18"/>
                <w:szCs w:val="18"/>
              </w:rPr>
            </w:pPr>
            <w:r w:rsidRPr="00F3713C">
              <w:rPr>
                <w:rFonts w:ascii="Arial" w:hAnsi="Arial" w:cs="Arial"/>
                <w:sz w:val="18"/>
                <w:szCs w:val="18"/>
              </w:rPr>
              <w:t>6.3D.1_1</w:t>
            </w:r>
          </w:p>
        </w:tc>
        <w:tc>
          <w:tcPr>
            <w:tcW w:w="4465" w:type="dxa"/>
            <w:tcBorders>
              <w:top w:val="single" w:sz="4" w:space="0" w:color="auto"/>
              <w:left w:val="single" w:sz="4" w:space="0" w:color="auto"/>
              <w:bottom w:val="single" w:sz="4" w:space="0" w:color="auto"/>
              <w:right w:val="single" w:sz="4" w:space="0" w:color="auto"/>
            </w:tcBorders>
          </w:tcPr>
          <w:p w14:paraId="2392A68F" w14:textId="77777777" w:rsidR="00F3713C" w:rsidRPr="00F3713C" w:rsidRDefault="00F3713C" w:rsidP="00F3713C">
            <w:pPr>
              <w:rPr>
                <w:rFonts w:ascii="Arial" w:hAnsi="Arial" w:cs="Arial"/>
                <w:sz w:val="18"/>
                <w:szCs w:val="18"/>
              </w:rPr>
            </w:pPr>
            <w:r w:rsidRPr="00F3713C">
              <w:rPr>
                <w:rFonts w:ascii="Arial" w:eastAsia="Malgun Gothic" w:hAnsi="Arial" w:cs="Arial"/>
                <w:sz w:val="18"/>
                <w:szCs w:val="18"/>
              </w:rPr>
              <w:t>Minimum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4C0C8DB2"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18A4C606" w14:textId="77777777" w:rsidR="00F3713C" w:rsidRPr="00F3713C" w:rsidRDefault="00F3713C" w:rsidP="00F3713C">
            <w:pPr>
              <w:rPr>
                <w:rFonts w:ascii="Arial" w:hAnsi="Arial" w:cs="Arial"/>
                <w:sz w:val="18"/>
                <w:szCs w:val="18"/>
              </w:rPr>
            </w:pPr>
            <w:r w:rsidRPr="00F3713C">
              <w:rPr>
                <w:rFonts w:ascii="Arial" w:hAnsi="Arial" w:cs="Arial"/>
                <w:sz w:val="18"/>
                <w:szCs w:val="18"/>
              </w:rPr>
              <w:t>C179</w:t>
            </w:r>
          </w:p>
        </w:tc>
        <w:tc>
          <w:tcPr>
            <w:tcW w:w="2969" w:type="dxa"/>
            <w:tcBorders>
              <w:top w:val="single" w:sz="4" w:space="0" w:color="auto"/>
              <w:left w:val="single" w:sz="4" w:space="0" w:color="auto"/>
              <w:bottom w:val="single" w:sz="4" w:space="0" w:color="auto"/>
              <w:right w:val="single" w:sz="4" w:space="0" w:color="auto"/>
            </w:tcBorders>
          </w:tcPr>
          <w:p w14:paraId="044D9E4A"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0BE22A6"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single" w:sz="4" w:space="0" w:color="auto"/>
              <w:left w:val="single" w:sz="4" w:space="0" w:color="auto"/>
              <w:bottom w:val="single" w:sz="4" w:space="0" w:color="auto"/>
              <w:right w:val="single" w:sz="4" w:space="0" w:color="auto"/>
            </w:tcBorders>
          </w:tcPr>
          <w:p w14:paraId="094402C4"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12ABF1F" w14:textId="77777777" w:rsidR="00F3713C" w:rsidRPr="00F3713C" w:rsidRDefault="00F3713C" w:rsidP="00F3713C">
            <w:pPr>
              <w:rPr>
                <w:rFonts w:ascii="Arial" w:hAnsi="Arial" w:cs="Arial"/>
                <w:sz w:val="18"/>
                <w:szCs w:val="18"/>
              </w:rPr>
            </w:pPr>
          </w:p>
        </w:tc>
      </w:tr>
      <w:tr w:rsidR="00F3713C" w:rsidRPr="00F3713C" w14:paraId="397C7A18"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0D94D949" w14:textId="77777777" w:rsidR="00F3713C" w:rsidRPr="00F3713C" w:rsidRDefault="00F3713C" w:rsidP="00F3713C">
            <w:pPr>
              <w:rPr>
                <w:rFonts w:ascii="Arial" w:hAnsi="Arial" w:cs="Arial"/>
                <w:sz w:val="18"/>
                <w:szCs w:val="18"/>
              </w:rPr>
            </w:pPr>
            <w:r w:rsidRPr="00F3713C">
              <w:rPr>
                <w:rFonts w:ascii="Arial" w:hAnsi="Arial" w:cs="Arial"/>
                <w:sz w:val="18"/>
                <w:szCs w:val="18"/>
              </w:rPr>
              <w:t>6.3D.1_2</w:t>
            </w:r>
          </w:p>
        </w:tc>
        <w:tc>
          <w:tcPr>
            <w:tcW w:w="4465" w:type="dxa"/>
            <w:tcBorders>
              <w:top w:val="single" w:sz="4" w:space="0" w:color="auto"/>
              <w:left w:val="single" w:sz="4" w:space="0" w:color="auto"/>
              <w:bottom w:val="single" w:sz="4" w:space="0" w:color="auto"/>
              <w:right w:val="single" w:sz="4" w:space="0" w:color="auto"/>
            </w:tcBorders>
          </w:tcPr>
          <w:p w14:paraId="2260764D" w14:textId="77777777" w:rsidR="00F3713C" w:rsidRPr="00F3713C" w:rsidRDefault="00F3713C" w:rsidP="00F3713C">
            <w:pPr>
              <w:rPr>
                <w:rFonts w:ascii="Arial" w:eastAsia="Malgun Gothic" w:hAnsi="Arial" w:cs="Arial"/>
                <w:sz w:val="18"/>
                <w:szCs w:val="18"/>
              </w:rPr>
            </w:pPr>
            <w:r w:rsidRPr="00F3713C">
              <w:rPr>
                <w:rFonts w:ascii="Arial" w:eastAsia="Malgun Gothic" w:hAnsi="Arial" w:cs="Arial"/>
                <w:sz w:val="18"/>
                <w:szCs w:val="18"/>
              </w:rPr>
              <w:t>Minimum output power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69A724F6"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4C41EC06" w14:textId="77777777" w:rsidR="00F3713C" w:rsidRPr="00F3713C" w:rsidRDefault="00F3713C" w:rsidP="00F3713C">
            <w:pPr>
              <w:rPr>
                <w:rFonts w:ascii="Arial" w:hAnsi="Arial" w:cs="Arial"/>
                <w:sz w:val="18"/>
                <w:szCs w:val="18"/>
              </w:rPr>
            </w:pPr>
            <w:r w:rsidRPr="00F3713C">
              <w:rPr>
                <w:rFonts w:ascii="Arial" w:hAnsi="Arial" w:cs="Arial"/>
                <w:sz w:val="18"/>
                <w:szCs w:val="18"/>
              </w:rPr>
              <w:t>C400</w:t>
            </w:r>
          </w:p>
        </w:tc>
        <w:tc>
          <w:tcPr>
            <w:tcW w:w="2969" w:type="dxa"/>
            <w:tcBorders>
              <w:top w:val="single" w:sz="4" w:space="0" w:color="auto"/>
              <w:left w:val="single" w:sz="4" w:space="0" w:color="auto"/>
              <w:bottom w:val="single" w:sz="4" w:space="0" w:color="auto"/>
              <w:right w:val="single" w:sz="4" w:space="0" w:color="auto"/>
            </w:tcBorders>
          </w:tcPr>
          <w:p w14:paraId="18088949"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A87669A" w14:textId="77777777" w:rsidR="00F3713C" w:rsidRPr="00F3713C" w:rsidRDefault="00F3713C" w:rsidP="00F3713C">
            <w:pPr>
              <w:rPr>
                <w:rFonts w:ascii="Arial" w:hAnsi="Arial" w:cs="Arial"/>
                <w:sz w:val="18"/>
                <w:szCs w:val="18"/>
              </w:rPr>
            </w:pPr>
            <w:r w:rsidRPr="00F3713C">
              <w:rPr>
                <w:rFonts w:ascii="Arial" w:hAnsi="Arial" w:cs="Arial"/>
                <w:sz w:val="18"/>
                <w:szCs w:val="18"/>
              </w:rPr>
              <w:t>D022a</w:t>
            </w:r>
          </w:p>
        </w:tc>
        <w:tc>
          <w:tcPr>
            <w:tcW w:w="1563" w:type="dxa"/>
            <w:tcBorders>
              <w:top w:val="single" w:sz="4" w:space="0" w:color="auto"/>
              <w:left w:val="single" w:sz="4" w:space="0" w:color="auto"/>
              <w:bottom w:val="single" w:sz="4" w:space="0" w:color="auto"/>
              <w:right w:val="single" w:sz="4" w:space="0" w:color="auto"/>
            </w:tcBorders>
          </w:tcPr>
          <w:p w14:paraId="5777D472"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B1E0397" w14:textId="77777777" w:rsidR="00F3713C" w:rsidRPr="00F3713C" w:rsidRDefault="00F3713C" w:rsidP="00F3713C">
            <w:pPr>
              <w:rPr>
                <w:rFonts w:ascii="Arial" w:hAnsi="Arial" w:cs="Arial"/>
                <w:sz w:val="18"/>
                <w:szCs w:val="18"/>
              </w:rPr>
            </w:pPr>
            <w:r w:rsidRPr="00F3713C">
              <w:rPr>
                <w:rFonts w:ascii="Arial" w:hAnsi="Arial" w:cs="Arial"/>
                <w:sz w:val="18"/>
                <w:szCs w:val="18"/>
              </w:rPr>
              <w:t>NOTE 1</w:t>
            </w:r>
          </w:p>
        </w:tc>
      </w:tr>
      <w:tr w:rsidR="00F3713C" w:rsidRPr="00F3713C" w14:paraId="7FB4520C"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7764B412" w14:textId="77777777" w:rsidR="00F3713C" w:rsidRPr="00F3713C" w:rsidRDefault="00F3713C" w:rsidP="00F3713C">
            <w:pPr>
              <w:rPr>
                <w:rFonts w:ascii="Arial" w:hAnsi="Arial" w:cs="Arial"/>
                <w:sz w:val="18"/>
                <w:szCs w:val="18"/>
              </w:rPr>
            </w:pPr>
            <w:r w:rsidRPr="00F3713C">
              <w:rPr>
                <w:rFonts w:ascii="Arial" w:hAnsi="Arial" w:cs="Arial"/>
                <w:sz w:val="18"/>
                <w:szCs w:val="18"/>
              </w:rPr>
              <w:t>6.3D.3</w:t>
            </w:r>
          </w:p>
        </w:tc>
        <w:tc>
          <w:tcPr>
            <w:tcW w:w="4465" w:type="dxa"/>
            <w:tcBorders>
              <w:top w:val="single" w:sz="4" w:space="0" w:color="auto"/>
              <w:left w:val="single" w:sz="4" w:space="0" w:color="auto"/>
              <w:bottom w:val="single" w:sz="4" w:space="0" w:color="auto"/>
              <w:right w:val="single" w:sz="4" w:space="0" w:color="auto"/>
            </w:tcBorders>
            <w:hideMark/>
          </w:tcPr>
          <w:p w14:paraId="6D5D1012" w14:textId="77777777" w:rsidR="00F3713C" w:rsidRPr="00F3713C" w:rsidRDefault="00F3713C" w:rsidP="00F3713C">
            <w:pPr>
              <w:rPr>
                <w:rFonts w:ascii="Arial" w:hAnsi="Arial" w:cs="Arial"/>
                <w:sz w:val="18"/>
                <w:szCs w:val="18"/>
              </w:rPr>
            </w:pPr>
            <w:r w:rsidRPr="00F3713C">
              <w:rPr>
                <w:rFonts w:ascii="Arial" w:hAnsi="Arial" w:cs="Arial"/>
                <w:sz w:val="18"/>
                <w:szCs w:val="18"/>
              </w:rPr>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263E745B"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45029D9A" w14:textId="77777777" w:rsidR="00F3713C" w:rsidRPr="00F3713C" w:rsidRDefault="00F3713C" w:rsidP="00F3713C">
            <w:pPr>
              <w:rPr>
                <w:rFonts w:ascii="Arial" w:hAnsi="Arial" w:cs="Arial"/>
                <w:sz w:val="18"/>
                <w:szCs w:val="18"/>
              </w:rPr>
            </w:pPr>
            <w:r w:rsidRPr="00F3713C">
              <w:rPr>
                <w:rFonts w:ascii="Arial" w:hAnsi="Arial" w:cs="Arial"/>
                <w:sz w:val="18"/>
                <w:szCs w:val="18"/>
              </w:rPr>
              <w:t>C003</w:t>
            </w:r>
          </w:p>
        </w:tc>
        <w:tc>
          <w:tcPr>
            <w:tcW w:w="2969" w:type="dxa"/>
            <w:tcBorders>
              <w:top w:val="single" w:sz="4" w:space="0" w:color="auto"/>
              <w:left w:val="single" w:sz="4" w:space="0" w:color="auto"/>
              <w:bottom w:val="single" w:sz="4" w:space="0" w:color="auto"/>
              <w:right w:val="single" w:sz="4" w:space="0" w:color="auto"/>
            </w:tcBorders>
            <w:hideMark/>
          </w:tcPr>
          <w:p w14:paraId="1064EEEC"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2-layer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B2E7C46" w14:textId="77777777" w:rsidR="00F3713C" w:rsidRPr="00F3713C" w:rsidRDefault="00F3713C" w:rsidP="00F3713C">
            <w:pPr>
              <w:rPr>
                <w:rFonts w:ascii="Arial" w:hAnsi="Arial" w:cs="Arial"/>
                <w:sz w:val="18"/>
                <w:szCs w:val="18"/>
              </w:rPr>
            </w:pPr>
            <w:r w:rsidRPr="00F3713C">
              <w:rPr>
                <w:rFonts w:ascii="Arial" w:hAnsi="Arial" w:cs="Arial"/>
                <w:sz w:val="18"/>
                <w:szCs w:val="18"/>
              </w:rPr>
              <w:t>D022</w:t>
            </w:r>
          </w:p>
        </w:tc>
        <w:tc>
          <w:tcPr>
            <w:tcW w:w="1563" w:type="dxa"/>
            <w:tcBorders>
              <w:top w:val="single" w:sz="4" w:space="0" w:color="auto"/>
              <w:left w:val="single" w:sz="4" w:space="0" w:color="auto"/>
              <w:bottom w:val="single" w:sz="4" w:space="0" w:color="auto"/>
              <w:right w:val="single" w:sz="4" w:space="0" w:color="auto"/>
            </w:tcBorders>
          </w:tcPr>
          <w:p w14:paraId="1162472C"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251303D" w14:textId="77777777" w:rsidR="00F3713C" w:rsidRPr="00F3713C" w:rsidRDefault="00F3713C" w:rsidP="00F3713C">
            <w:pPr>
              <w:rPr>
                <w:rFonts w:ascii="Arial" w:hAnsi="Arial" w:cs="Arial"/>
                <w:sz w:val="18"/>
                <w:szCs w:val="18"/>
              </w:rPr>
            </w:pPr>
          </w:p>
        </w:tc>
      </w:tr>
      <w:tr w:rsidR="00F3713C" w:rsidRPr="00F3713C" w14:paraId="2913885B"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3BC97EA"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6.3D.3_1</w:t>
            </w:r>
          </w:p>
        </w:tc>
        <w:tc>
          <w:tcPr>
            <w:tcW w:w="4465" w:type="dxa"/>
            <w:tcBorders>
              <w:top w:val="single" w:sz="4" w:space="0" w:color="auto"/>
              <w:left w:val="single" w:sz="4" w:space="0" w:color="auto"/>
              <w:bottom w:val="single" w:sz="4" w:space="0" w:color="auto"/>
              <w:right w:val="single" w:sz="4" w:space="0" w:color="auto"/>
            </w:tcBorders>
          </w:tcPr>
          <w:p w14:paraId="351CB8A9" w14:textId="77777777" w:rsidR="00F3713C" w:rsidRPr="00F3713C" w:rsidRDefault="00F3713C" w:rsidP="00F3713C">
            <w:pPr>
              <w:rPr>
                <w:rFonts w:ascii="Arial" w:hAnsi="Arial" w:cs="Arial"/>
                <w:sz w:val="18"/>
                <w:szCs w:val="18"/>
              </w:rPr>
            </w:pPr>
            <w:r w:rsidRPr="00F3713C">
              <w:rPr>
                <w:rFonts w:ascii="Arial" w:hAnsi="Arial" w:cs="Arial"/>
                <w:sz w:val="18"/>
                <w:szCs w:val="18"/>
              </w:rPr>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29E4FE44"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50FB4C7F" w14:textId="77777777" w:rsidR="00F3713C" w:rsidRPr="00F3713C" w:rsidRDefault="00F3713C" w:rsidP="00F3713C">
            <w:pPr>
              <w:rPr>
                <w:rFonts w:ascii="Arial" w:hAnsi="Arial" w:cs="Arial"/>
                <w:sz w:val="18"/>
                <w:szCs w:val="18"/>
              </w:rPr>
            </w:pPr>
            <w:r w:rsidRPr="00F3713C">
              <w:rPr>
                <w:rFonts w:ascii="Arial" w:hAnsi="Arial" w:cs="Arial"/>
                <w:sz w:val="18"/>
                <w:szCs w:val="18"/>
              </w:rPr>
              <w:t>C179</w:t>
            </w:r>
          </w:p>
        </w:tc>
        <w:tc>
          <w:tcPr>
            <w:tcW w:w="2969" w:type="dxa"/>
            <w:tcBorders>
              <w:top w:val="single" w:sz="4" w:space="0" w:color="auto"/>
              <w:left w:val="single" w:sz="4" w:space="0" w:color="auto"/>
              <w:bottom w:val="single" w:sz="4" w:space="0" w:color="auto"/>
              <w:right w:val="single" w:sz="4" w:space="0" w:color="auto"/>
            </w:tcBorders>
          </w:tcPr>
          <w:p w14:paraId="53B27D27"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17812EB"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single" w:sz="4" w:space="0" w:color="auto"/>
              <w:left w:val="single" w:sz="4" w:space="0" w:color="auto"/>
              <w:bottom w:val="single" w:sz="4" w:space="0" w:color="auto"/>
              <w:right w:val="single" w:sz="4" w:space="0" w:color="auto"/>
            </w:tcBorders>
          </w:tcPr>
          <w:p w14:paraId="767A7B5D"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3DB8F41" w14:textId="77777777" w:rsidR="00F3713C" w:rsidRPr="00F3713C" w:rsidRDefault="00F3713C" w:rsidP="00F3713C">
            <w:pPr>
              <w:rPr>
                <w:rFonts w:ascii="Arial" w:hAnsi="Arial" w:cs="Arial"/>
                <w:sz w:val="18"/>
                <w:szCs w:val="18"/>
              </w:rPr>
            </w:pPr>
          </w:p>
        </w:tc>
      </w:tr>
      <w:tr w:rsidR="00F3713C" w:rsidRPr="00F3713C" w14:paraId="03E71209"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6D62D96E" w14:textId="77777777" w:rsidR="00F3713C" w:rsidRPr="00F3713C" w:rsidRDefault="00F3713C" w:rsidP="00F3713C">
            <w:pPr>
              <w:rPr>
                <w:rFonts w:ascii="Arial" w:hAnsi="Arial" w:cs="Arial"/>
                <w:sz w:val="18"/>
                <w:szCs w:val="18"/>
              </w:rPr>
            </w:pPr>
            <w:r w:rsidRPr="00F3713C">
              <w:rPr>
                <w:rFonts w:ascii="Arial" w:hAnsi="Arial" w:cs="Arial"/>
                <w:sz w:val="18"/>
                <w:szCs w:val="18"/>
              </w:rPr>
              <w:t>6.3D.3_2</w:t>
            </w:r>
          </w:p>
        </w:tc>
        <w:tc>
          <w:tcPr>
            <w:tcW w:w="4465" w:type="dxa"/>
            <w:tcBorders>
              <w:top w:val="single" w:sz="4" w:space="0" w:color="auto"/>
              <w:left w:val="single" w:sz="4" w:space="0" w:color="auto"/>
              <w:bottom w:val="single" w:sz="4" w:space="0" w:color="auto"/>
              <w:right w:val="single" w:sz="4" w:space="0" w:color="auto"/>
            </w:tcBorders>
          </w:tcPr>
          <w:p w14:paraId="043C5104" w14:textId="77777777" w:rsidR="00F3713C" w:rsidRPr="00F3713C" w:rsidRDefault="00F3713C" w:rsidP="00F3713C">
            <w:pPr>
              <w:rPr>
                <w:rFonts w:ascii="Arial" w:hAnsi="Arial" w:cs="Arial"/>
                <w:sz w:val="18"/>
                <w:szCs w:val="18"/>
              </w:rPr>
            </w:pPr>
            <w:r w:rsidRPr="00F3713C">
              <w:rPr>
                <w:rFonts w:ascii="Arial" w:hAnsi="Arial" w:cs="Arial"/>
                <w:sz w:val="18"/>
                <w:szCs w:val="18"/>
              </w:rPr>
              <w:t>Transmit ON/OFF time mask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18FCCA44"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34E854F1" w14:textId="77777777" w:rsidR="00F3713C" w:rsidRPr="00F3713C" w:rsidRDefault="00F3713C" w:rsidP="00F3713C">
            <w:pPr>
              <w:rPr>
                <w:rFonts w:ascii="Arial" w:hAnsi="Arial" w:cs="Arial"/>
                <w:sz w:val="18"/>
                <w:szCs w:val="18"/>
              </w:rPr>
            </w:pPr>
            <w:r w:rsidRPr="00F3713C">
              <w:rPr>
                <w:rFonts w:ascii="Arial" w:hAnsi="Arial" w:cs="Arial"/>
                <w:sz w:val="18"/>
                <w:szCs w:val="18"/>
              </w:rPr>
              <w:t>C400</w:t>
            </w:r>
          </w:p>
        </w:tc>
        <w:tc>
          <w:tcPr>
            <w:tcW w:w="2969" w:type="dxa"/>
            <w:tcBorders>
              <w:top w:val="single" w:sz="4" w:space="0" w:color="auto"/>
              <w:left w:val="single" w:sz="4" w:space="0" w:color="auto"/>
              <w:bottom w:val="single" w:sz="4" w:space="0" w:color="auto"/>
              <w:right w:val="single" w:sz="4" w:space="0" w:color="auto"/>
            </w:tcBorders>
          </w:tcPr>
          <w:p w14:paraId="500F6AE8"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A851973" w14:textId="77777777" w:rsidR="00F3713C" w:rsidRPr="00F3713C" w:rsidRDefault="00F3713C" w:rsidP="00F3713C">
            <w:pPr>
              <w:rPr>
                <w:rFonts w:ascii="Arial" w:hAnsi="Arial" w:cs="Arial"/>
                <w:sz w:val="18"/>
                <w:szCs w:val="18"/>
              </w:rPr>
            </w:pPr>
            <w:r w:rsidRPr="00F3713C">
              <w:rPr>
                <w:rFonts w:ascii="Arial" w:hAnsi="Arial" w:cs="Arial"/>
                <w:sz w:val="18"/>
                <w:szCs w:val="18"/>
              </w:rPr>
              <w:t>D022a</w:t>
            </w:r>
          </w:p>
        </w:tc>
        <w:tc>
          <w:tcPr>
            <w:tcW w:w="1563" w:type="dxa"/>
            <w:tcBorders>
              <w:top w:val="single" w:sz="4" w:space="0" w:color="auto"/>
              <w:left w:val="single" w:sz="4" w:space="0" w:color="auto"/>
              <w:bottom w:val="single" w:sz="4" w:space="0" w:color="auto"/>
              <w:right w:val="single" w:sz="4" w:space="0" w:color="auto"/>
            </w:tcBorders>
          </w:tcPr>
          <w:p w14:paraId="5F2E4271"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CB7D806" w14:textId="77777777" w:rsidR="00F3713C" w:rsidRPr="00F3713C" w:rsidRDefault="00F3713C" w:rsidP="00F3713C">
            <w:pPr>
              <w:rPr>
                <w:rFonts w:ascii="Arial" w:hAnsi="Arial" w:cs="Arial"/>
                <w:sz w:val="18"/>
                <w:szCs w:val="18"/>
              </w:rPr>
            </w:pPr>
          </w:p>
        </w:tc>
      </w:tr>
      <w:tr w:rsidR="00F3713C" w:rsidRPr="00F3713C" w14:paraId="63F0B215"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52AB8B0E" w14:textId="77777777" w:rsidR="00F3713C" w:rsidRPr="00F3713C" w:rsidRDefault="00F3713C" w:rsidP="00F3713C">
            <w:pPr>
              <w:rPr>
                <w:rFonts w:ascii="Arial" w:hAnsi="Arial" w:cs="Arial"/>
                <w:sz w:val="18"/>
                <w:szCs w:val="18"/>
              </w:rPr>
            </w:pPr>
            <w:r w:rsidRPr="00F3713C">
              <w:rPr>
                <w:rFonts w:ascii="Arial" w:hAnsi="Arial" w:cs="Arial"/>
                <w:sz w:val="18"/>
                <w:szCs w:val="18"/>
              </w:rPr>
              <w:t>6.3D.4.1</w:t>
            </w:r>
          </w:p>
        </w:tc>
        <w:tc>
          <w:tcPr>
            <w:tcW w:w="4465" w:type="dxa"/>
            <w:tcBorders>
              <w:top w:val="single" w:sz="4" w:space="0" w:color="auto"/>
              <w:left w:val="single" w:sz="4" w:space="0" w:color="auto"/>
              <w:bottom w:val="single" w:sz="4" w:space="0" w:color="auto"/>
              <w:right w:val="single" w:sz="4" w:space="0" w:color="auto"/>
            </w:tcBorders>
            <w:hideMark/>
          </w:tcPr>
          <w:p w14:paraId="1A02833C" w14:textId="77777777" w:rsidR="00F3713C" w:rsidRPr="00F3713C" w:rsidRDefault="00F3713C" w:rsidP="00F3713C">
            <w:pPr>
              <w:rPr>
                <w:rFonts w:ascii="Arial" w:hAnsi="Arial" w:cs="Arial"/>
                <w:sz w:val="18"/>
                <w:szCs w:val="18"/>
              </w:rPr>
            </w:pPr>
            <w:r w:rsidRPr="00F3713C">
              <w:rPr>
                <w:rFonts w:ascii="Arial" w:hAnsi="Arial" w:cs="Arial"/>
                <w:sz w:val="18"/>
                <w:szCs w:val="18"/>
              </w:rPr>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6D7164E5"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323885B3" w14:textId="77777777" w:rsidR="00F3713C" w:rsidRPr="00F3713C" w:rsidRDefault="00F3713C" w:rsidP="00F3713C">
            <w:pPr>
              <w:rPr>
                <w:rFonts w:ascii="Arial" w:hAnsi="Arial" w:cs="Arial"/>
                <w:sz w:val="18"/>
                <w:szCs w:val="18"/>
              </w:rPr>
            </w:pPr>
            <w:r w:rsidRPr="00F3713C">
              <w:rPr>
                <w:rFonts w:ascii="Arial" w:hAnsi="Arial" w:cs="Arial"/>
                <w:sz w:val="18"/>
                <w:szCs w:val="18"/>
              </w:rPr>
              <w:t>C003</w:t>
            </w:r>
          </w:p>
        </w:tc>
        <w:tc>
          <w:tcPr>
            <w:tcW w:w="2969" w:type="dxa"/>
            <w:tcBorders>
              <w:top w:val="single" w:sz="4" w:space="0" w:color="auto"/>
              <w:left w:val="single" w:sz="4" w:space="0" w:color="auto"/>
              <w:bottom w:val="single" w:sz="4" w:space="0" w:color="auto"/>
              <w:right w:val="single" w:sz="4" w:space="0" w:color="auto"/>
            </w:tcBorders>
            <w:hideMark/>
          </w:tcPr>
          <w:p w14:paraId="3D6DFC12"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2-layer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F6C026D" w14:textId="77777777" w:rsidR="00F3713C" w:rsidRPr="00F3713C" w:rsidRDefault="00F3713C" w:rsidP="00F3713C">
            <w:pPr>
              <w:rPr>
                <w:rFonts w:ascii="Arial" w:hAnsi="Arial" w:cs="Arial"/>
                <w:sz w:val="18"/>
                <w:szCs w:val="18"/>
              </w:rPr>
            </w:pPr>
            <w:r w:rsidRPr="00F3713C">
              <w:rPr>
                <w:rFonts w:ascii="Arial" w:hAnsi="Arial" w:cs="Arial"/>
                <w:sz w:val="18"/>
                <w:szCs w:val="18"/>
              </w:rPr>
              <w:t>D022</w:t>
            </w:r>
          </w:p>
        </w:tc>
        <w:tc>
          <w:tcPr>
            <w:tcW w:w="1563" w:type="dxa"/>
            <w:tcBorders>
              <w:top w:val="single" w:sz="4" w:space="0" w:color="auto"/>
              <w:left w:val="single" w:sz="4" w:space="0" w:color="auto"/>
              <w:bottom w:val="single" w:sz="4" w:space="0" w:color="auto"/>
              <w:right w:val="single" w:sz="4" w:space="0" w:color="auto"/>
            </w:tcBorders>
          </w:tcPr>
          <w:p w14:paraId="2DA5D8CE"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E7B1C12" w14:textId="77777777" w:rsidR="00F3713C" w:rsidRPr="00F3713C" w:rsidRDefault="00F3713C" w:rsidP="00F3713C">
            <w:pPr>
              <w:rPr>
                <w:rFonts w:ascii="Arial" w:hAnsi="Arial" w:cs="Arial"/>
                <w:sz w:val="18"/>
                <w:szCs w:val="18"/>
              </w:rPr>
            </w:pPr>
          </w:p>
        </w:tc>
      </w:tr>
      <w:tr w:rsidR="00F3713C" w:rsidRPr="00F3713C" w14:paraId="71EDDC2D"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23ECBDC7" w14:textId="77777777" w:rsidR="00F3713C" w:rsidRPr="00F3713C" w:rsidRDefault="00F3713C" w:rsidP="00F3713C">
            <w:pPr>
              <w:rPr>
                <w:rFonts w:ascii="Arial" w:hAnsi="Arial" w:cs="Arial"/>
                <w:sz w:val="18"/>
                <w:szCs w:val="18"/>
              </w:rPr>
            </w:pPr>
            <w:r w:rsidRPr="00F3713C">
              <w:rPr>
                <w:rFonts w:ascii="Arial" w:hAnsi="Arial" w:cs="Arial"/>
                <w:sz w:val="18"/>
                <w:szCs w:val="18"/>
              </w:rPr>
              <w:t>6.3D.4.1_1</w:t>
            </w:r>
          </w:p>
        </w:tc>
        <w:tc>
          <w:tcPr>
            <w:tcW w:w="4465" w:type="dxa"/>
            <w:tcBorders>
              <w:top w:val="single" w:sz="4" w:space="0" w:color="auto"/>
              <w:left w:val="single" w:sz="4" w:space="0" w:color="auto"/>
              <w:bottom w:val="single" w:sz="4" w:space="0" w:color="auto"/>
              <w:right w:val="single" w:sz="4" w:space="0" w:color="auto"/>
            </w:tcBorders>
          </w:tcPr>
          <w:p w14:paraId="4C392F38" w14:textId="77777777" w:rsidR="00F3713C" w:rsidRPr="00F3713C" w:rsidRDefault="00F3713C" w:rsidP="00F3713C">
            <w:pPr>
              <w:rPr>
                <w:rFonts w:ascii="Arial" w:hAnsi="Arial" w:cs="Arial"/>
                <w:sz w:val="18"/>
                <w:szCs w:val="18"/>
              </w:rPr>
            </w:pPr>
            <w:r w:rsidRPr="00F3713C">
              <w:rPr>
                <w:rFonts w:ascii="Arial" w:hAnsi="Arial" w:cs="Arial"/>
                <w:sz w:val="18"/>
                <w:szCs w:val="18"/>
              </w:rPr>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48D54C76"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39E331E5" w14:textId="77777777" w:rsidR="00F3713C" w:rsidRPr="00F3713C" w:rsidRDefault="00F3713C" w:rsidP="00F3713C">
            <w:pPr>
              <w:rPr>
                <w:rFonts w:ascii="Arial" w:hAnsi="Arial" w:cs="Arial"/>
                <w:sz w:val="18"/>
                <w:szCs w:val="18"/>
              </w:rPr>
            </w:pPr>
            <w:r w:rsidRPr="00F3713C">
              <w:rPr>
                <w:rFonts w:ascii="Arial" w:hAnsi="Arial" w:cs="Arial"/>
                <w:sz w:val="18"/>
                <w:szCs w:val="18"/>
              </w:rPr>
              <w:t>C179</w:t>
            </w:r>
          </w:p>
        </w:tc>
        <w:tc>
          <w:tcPr>
            <w:tcW w:w="2969" w:type="dxa"/>
            <w:tcBorders>
              <w:top w:val="single" w:sz="4" w:space="0" w:color="auto"/>
              <w:left w:val="single" w:sz="4" w:space="0" w:color="auto"/>
              <w:bottom w:val="single" w:sz="4" w:space="0" w:color="auto"/>
              <w:right w:val="single" w:sz="4" w:space="0" w:color="auto"/>
            </w:tcBorders>
          </w:tcPr>
          <w:p w14:paraId="5BFDEEAA"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7B9CCBF"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single" w:sz="4" w:space="0" w:color="auto"/>
              <w:left w:val="single" w:sz="4" w:space="0" w:color="auto"/>
              <w:bottom w:val="single" w:sz="4" w:space="0" w:color="auto"/>
              <w:right w:val="single" w:sz="4" w:space="0" w:color="auto"/>
            </w:tcBorders>
          </w:tcPr>
          <w:p w14:paraId="6DF07ED2"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E3E2A69" w14:textId="77777777" w:rsidR="00F3713C" w:rsidRPr="00F3713C" w:rsidRDefault="00F3713C" w:rsidP="00F3713C">
            <w:pPr>
              <w:rPr>
                <w:rFonts w:ascii="Arial" w:hAnsi="Arial" w:cs="Arial"/>
                <w:sz w:val="18"/>
                <w:szCs w:val="18"/>
              </w:rPr>
            </w:pPr>
          </w:p>
        </w:tc>
      </w:tr>
      <w:tr w:rsidR="00F3713C" w:rsidRPr="00F3713C" w14:paraId="5D27568F"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D24A8FA" w14:textId="77777777" w:rsidR="00F3713C" w:rsidRPr="00F3713C" w:rsidRDefault="00F3713C" w:rsidP="00F3713C">
            <w:pPr>
              <w:rPr>
                <w:rFonts w:ascii="Arial" w:hAnsi="Arial" w:cs="Arial"/>
                <w:sz w:val="18"/>
                <w:szCs w:val="18"/>
              </w:rPr>
            </w:pPr>
            <w:r w:rsidRPr="00F3713C">
              <w:rPr>
                <w:rFonts w:ascii="Arial" w:hAnsi="Arial" w:cs="Arial"/>
                <w:sz w:val="18"/>
                <w:szCs w:val="18"/>
              </w:rPr>
              <w:t>6.3D.4.1_2</w:t>
            </w:r>
          </w:p>
        </w:tc>
        <w:tc>
          <w:tcPr>
            <w:tcW w:w="4465" w:type="dxa"/>
            <w:tcBorders>
              <w:top w:val="single" w:sz="4" w:space="0" w:color="auto"/>
              <w:left w:val="single" w:sz="4" w:space="0" w:color="auto"/>
              <w:bottom w:val="single" w:sz="4" w:space="0" w:color="auto"/>
              <w:right w:val="single" w:sz="4" w:space="0" w:color="auto"/>
            </w:tcBorders>
          </w:tcPr>
          <w:p w14:paraId="127357C3" w14:textId="77777777" w:rsidR="00F3713C" w:rsidRPr="00F3713C" w:rsidRDefault="00F3713C" w:rsidP="00F3713C">
            <w:pPr>
              <w:rPr>
                <w:rFonts w:ascii="Arial" w:hAnsi="Arial" w:cs="Arial"/>
                <w:sz w:val="18"/>
                <w:szCs w:val="18"/>
              </w:rPr>
            </w:pPr>
            <w:r w:rsidRPr="00F3713C">
              <w:rPr>
                <w:rFonts w:ascii="Arial" w:hAnsi="Arial" w:cs="Arial"/>
                <w:sz w:val="18"/>
                <w:szCs w:val="18"/>
              </w:rPr>
              <w:t>Absolute power tolerance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6DFA9E9E"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42A3F7E1" w14:textId="77777777" w:rsidR="00F3713C" w:rsidRPr="00F3713C" w:rsidRDefault="00F3713C" w:rsidP="00F3713C">
            <w:pPr>
              <w:rPr>
                <w:rFonts w:ascii="Arial" w:hAnsi="Arial" w:cs="Arial"/>
                <w:sz w:val="18"/>
                <w:szCs w:val="18"/>
              </w:rPr>
            </w:pPr>
            <w:r w:rsidRPr="00F3713C">
              <w:rPr>
                <w:rFonts w:ascii="Arial" w:hAnsi="Arial" w:cs="Arial"/>
                <w:sz w:val="18"/>
                <w:szCs w:val="18"/>
              </w:rPr>
              <w:t>C400</w:t>
            </w:r>
          </w:p>
        </w:tc>
        <w:tc>
          <w:tcPr>
            <w:tcW w:w="2969" w:type="dxa"/>
            <w:tcBorders>
              <w:top w:val="single" w:sz="4" w:space="0" w:color="auto"/>
              <w:left w:val="single" w:sz="4" w:space="0" w:color="auto"/>
              <w:bottom w:val="single" w:sz="4" w:space="0" w:color="auto"/>
              <w:right w:val="single" w:sz="4" w:space="0" w:color="auto"/>
            </w:tcBorders>
          </w:tcPr>
          <w:p w14:paraId="27693C8B"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B44771E" w14:textId="77777777" w:rsidR="00F3713C" w:rsidRPr="00F3713C" w:rsidRDefault="00F3713C" w:rsidP="00F3713C">
            <w:pPr>
              <w:rPr>
                <w:rFonts w:ascii="Arial" w:hAnsi="Arial" w:cs="Arial"/>
                <w:sz w:val="18"/>
                <w:szCs w:val="18"/>
              </w:rPr>
            </w:pPr>
            <w:r w:rsidRPr="00F3713C">
              <w:rPr>
                <w:rFonts w:ascii="Arial" w:hAnsi="Arial" w:cs="Arial"/>
                <w:sz w:val="18"/>
                <w:szCs w:val="18"/>
              </w:rPr>
              <w:t>D022a</w:t>
            </w:r>
          </w:p>
        </w:tc>
        <w:tc>
          <w:tcPr>
            <w:tcW w:w="1563" w:type="dxa"/>
            <w:tcBorders>
              <w:top w:val="single" w:sz="4" w:space="0" w:color="auto"/>
              <w:left w:val="single" w:sz="4" w:space="0" w:color="auto"/>
              <w:bottom w:val="single" w:sz="4" w:space="0" w:color="auto"/>
              <w:right w:val="single" w:sz="4" w:space="0" w:color="auto"/>
            </w:tcBorders>
          </w:tcPr>
          <w:p w14:paraId="5C9A6C79"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B404F1A" w14:textId="77777777" w:rsidR="00F3713C" w:rsidRPr="00F3713C" w:rsidRDefault="00F3713C" w:rsidP="00F3713C">
            <w:pPr>
              <w:rPr>
                <w:rFonts w:ascii="Arial" w:hAnsi="Arial" w:cs="Arial"/>
                <w:sz w:val="18"/>
                <w:szCs w:val="18"/>
              </w:rPr>
            </w:pPr>
          </w:p>
        </w:tc>
      </w:tr>
      <w:tr w:rsidR="00F3713C" w:rsidRPr="00F3713C" w14:paraId="2377B22A"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49309C0B" w14:textId="77777777" w:rsidR="00F3713C" w:rsidRPr="00F3713C" w:rsidRDefault="00F3713C" w:rsidP="00F3713C">
            <w:pPr>
              <w:rPr>
                <w:rFonts w:ascii="Arial" w:hAnsi="Arial" w:cs="Arial"/>
                <w:sz w:val="18"/>
                <w:szCs w:val="18"/>
              </w:rPr>
            </w:pPr>
            <w:r w:rsidRPr="00F3713C">
              <w:rPr>
                <w:rFonts w:ascii="Arial" w:hAnsi="Arial" w:cs="Arial"/>
                <w:sz w:val="18"/>
                <w:szCs w:val="18"/>
              </w:rPr>
              <w:t>6.3D.4.2</w:t>
            </w:r>
          </w:p>
        </w:tc>
        <w:tc>
          <w:tcPr>
            <w:tcW w:w="4465" w:type="dxa"/>
            <w:tcBorders>
              <w:top w:val="single" w:sz="4" w:space="0" w:color="auto"/>
              <w:left w:val="single" w:sz="4" w:space="0" w:color="auto"/>
              <w:bottom w:val="single" w:sz="4" w:space="0" w:color="auto"/>
              <w:right w:val="single" w:sz="4" w:space="0" w:color="auto"/>
            </w:tcBorders>
            <w:hideMark/>
          </w:tcPr>
          <w:p w14:paraId="68DF21A5" w14:textId="77777777" w:rsidR="00F3713C" w:rsidRPr="00F3713C" w:rsidRDefault="00F3713C" w:rsidP="00F3713C">
            <w:pPr>
              <w:rPr>
                <w:rFonts w:ascii="Arial" w:hAnsi="Arial" w:cs="Arial"/>
                <w:sz w:val="18"/>
                <w:szCs w:val="18"/>
              </w:rPr>
            </w:pPr>
            <w:r w:rsidRPr="00F3713C">
              <w:rPr>
                <w:rFonts w:ascii="Arial" w:hAnsi="Arial" w:cs="Arial"/>
                <w:sz w:val="18"/>
                <w:szCs w:val="18"/>
              </w:rPr>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531A9400"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3DACB4C4" w14:textId="77777777" w:rsidR="00F3713C" w:rsidRPr="00F3713C" w:rsidRDefault="00F3713C" w:rsidP="00F3713C">
            <w:pPr>
              <w:rPr>
                <w:rFonts w:ascii="Arial" w:hAnsi="Arial" w:cs="Arial"/>
                <w:sz w:val="18"/>
                <w:szCs w:val="18"/>
              </w:rPr>
            </w:pPr>
            <w:r w:rsidRPr="00F3713C">
              <w:rPr>
                <w:rFonts w:ascii="Arial" w:hAnsi="Arial" w:cs="Arial"/>
                <w:sz w:val="18"/>
                <w:szCs w:val="18"/>
              </w:rPr>
              <w:t>C003</w:t>
            </w:r>
          </w:p>
        </w:tc>
        <w:tc>
          <w:tcPr>
            <w:tcW w:w="2969" w:type="dxa"/>
            <w:tcBorders>
              <w:top w:val="single" w:sz="4" w:space="0" w:color="auto"/>
              <w:left w:val="single" w:sz="4" w:space="0" w:color="auto"/>
              <w:bottom w:val="single" w:sz="4" w:space="0" w:color="auto"/>
              <w:right w:val="single" w:sz="4" w:space="0" w:color="auto"/>
            </w:tcBorders>
            <w:hideMark/>
          </w:tcPr>
          <w:p w14:paraId="259FAB35"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2-layer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977C839" w14:textId="77777777" w:rsidR="00F3713C" w:rsidRPr="00F3713C" w:rsidRDefault="00F3713C" w:rsidP="00F3713C">
            <w:pPr>
              <w:rPr>
                <w:rFonts w:ascii="Arial" w:hAnsi="Arial" w:cs="Arial"/>
                <w:sz w:val="18"/>
                <w:szCs w:val="18"/>
              </w:rPr>
            </w:pPr>
            <w:r w:rsidRPr="00F3713C">
              <w:rPr>
                <w:rFonts w:ascii="Arial" w:hAnsi="Arial" w:cs="Arial"/>
                <w:sz w:val="18"/>
                <w:szCs w:val="18"/>
              </w:rPr>
              <w:t>D022</w:t>
            </w:r>
          </w:p>
        </w:tc>
        <w:tc>
          <w:tcPr>
            <w:tcW w:w="1563" w:type="dxa"/>
            <w:tcBorders>
              <w:top w:val="single" w:sz="4" w:space="0" w:color="auto"/>
              <w:left w:val="single" w:sz="4" w:space="0" w:color="auto"/>
              <w:bottom w:val="single" w:sz="4" w:space="0" w:color="auto"/>
              <w:right w:val="single" w:sz="4" w:space="0" w:color="auto"/>
            </w:tcBorders>
          </w:tcPr>
          <w:p w14:paraId="034926DA"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8641B4A" w14:textId="77777777" w:rsidR="00F3713C" w:rsidRPr="00F3713C" w:rsidRDefault="00F3713C" w:rsidP="00F3713C">
            <w:pPr>
              <w:rPr>
                <w:rFonts w:ascii="Arial" w:hAnsi="Arial" w:cs="Arial"/>
                <w:sz w:val="18"/>
                <w:szCs w:val="18"/>
              </w:rPr>
            </w:pPr>
          </w:p>
        </w:tc>
      </w:tr>
      <w:tr w:rsidR="00F3713C" w:rsidRPr="00F3713C" w14:paraId="2F1FCBE5"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1FABC4A" w14:textId="77777777" w:rsidR="00F3713C" w:rsidRPr="00F3713C" w:rsidRDefault="00F3713C" w:rsidP="00F3713C">
            <w:pPr>
              <w:rPr>
                <w:rFonts w:ascii="Arial" w:hAnsi="Arial" w:cs="Arial"/>
                <w:sz w:val="18"/>
                <w:szCs w:val="18"/>
              </w:rPr>
            </w:pPr>
            <w:r w:rsidRPr="00F3713C">
              <w:rPr>
                <w:rFonts w:ascii="Arial" w:hAnsi="Arial" w:cs="Arial"/>
                <w:sz w:val="18"/>
                <w:szCs w:val="18"/>
              </w:rPr>
              <w:t>6.3D.4.2_1</w:t>
            </w:r>
          </w:p>
        </w:tc>
        <w:tc>
          <w:tcPr>
            <w:tcW w:w="4465" w:type="dxa"/>
            <w:tcBorders>
              <w:top w:val="single" w:sz="4" w:space="0" w:color="auto"/>
              <w:left w:val="single" w:sz="4" w:space="0" w:color="auto"/>
              <w:bottom w:val="single" w:sz="4" w:space="0" w:color="auto"/>
              <w:right w:val="single" w:sz="4" w:space="0" w:color="auto"/>
            </w:tcBorders>
          </w:tcPr>
          <w:p w14:paraId="4B164437" w14:textId="77777777" w:rsidR="00F3713C" w:rsidRPr="00F3713C" w:rsidRDefault="00F3713C" w:rsidP="00F3713C">
            <w:pPr>
              <w:rPr>
                <w:rFonts w:ascii="Arial" w:hAnsi="Arial" w:cs="Arial"/>
                <w:sz w:val="18"/>
                <w:szCs w:val="18"/>
              </w:rPr>
            </w:pPr>
            <w:r w:rsidRPr="00F3713C">
              <w:rPr>
                <w:rFonts w:ascii="Arial" w:hAnsi="Arial" w:cs="Arial"/>
                <w:sz w:val="18"/>
                <w:szCs w:val="18"/>
              </w:rPr>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3043C9F3"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33A72C32" w14:textId="77777777" w:rsidR="00F3713C" w:rsidRPr="00F3713C" w:rsidRDefault="00F3713C" w:rsidP="00F3713C">
            <w:pPr>
              <w:rPr>
                <w:rFonts w:ascii="Arial" w:hAnsi="Arial" w:cs="Arial"/>
                <w:sz w:val="18"/>
                <w:szCs w:val="18"/>
              </w:rPr>
            </w:pPr>
            <w:r w:rsidRPr="00F3713C">
              <w:rPr>
                <w:rFonts w:ascii="Arial" w:hAnsi="Arial" w:cs="Arial"/>
                <w:sz w:val="18"/>
                <w:szCs w:val="18"/>
              </w:rPr>
              <w:t>C179</w:t>
            </w:r>
          </w:p>
        </w:tc>
        <w:tc>
          <w:tcPr>
            <w:tcW w:w="2969" w:type="dxa"/>
            <w:tcBorders>
              <w:top w:val="single" w:sz="4" w:space="0" w:color="auto"/>
              <w:left w:val="single" w:sz="4" w:space="0" w:color="auto"/>
              <w:bottom w:val="single" w:sz="4" w:space="0" w:color="auto"/>
              <w:right w:val="single" w:sz="4" w:space="0" w:color="auto"/>
            </w:tcBorders>
          </w:tcPr>
          <w:p w14:paraId="2F57477E"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25E71A2"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single" w:sz="4" w:space="0" w:color="auto"/>
              <w:left w:val="single" w:sz="4" w:space="0" w:color="auto"/>
              <w:bottom w:val="single" w:sz="4" w:space="0" w:color="auto"/>
              <w:right w:val="single" w:sz="4" w:space="0" w:color="auto"/>
            </w:tcBorders>
          </w:tcPr>
          <w:p w14:paraId="3C3A2AEB"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E8D55C3" w14:textId="77777777" w:rsidR="00F3713C" w:rsidRPr="00F3713C" w:rsidRDefault="00F3713C" w:rsidP="00F3713C">
            <w:pPr>
              <w:rPr>
                <w:rFonts w:ascii="Arial" w:hAnsi="Arial" w:cs="Arial"/>
                <w:sz w:val="18"/>
                <w:szCs w:val="18"/>
              </w:rPr>
            </w:pPr>
          </w:p>
        </w:tc>
      </w:tr>
      <w:tr w:rsidR="00F3713C" w:rsidRPr="00F3713C" w14:paraId="37A20081"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1DDD08D" w14:textId="77777777" w:rsidR="00F3713C" w:rsidRPr="00F3713C" w:rsidRDefault="00F3713C" w:rsidP="00F3713C">
            <w:pPr>
              <w:rPr>
                <w:rFonts w:ascii="Arial" w:hAnsi="Arial" w:cs="Arial"/>
                <w:sz w:val="18"/>
                <w:szCs w:val="18"/>
              </w:rPr>
            </w:pPr>
            <w:r w:rsidRPr="00F3713C">
              <w:rPr>
                <w:rFonts w:ascii="Arial" w:hAnsi="Arial" w:cs="Arial"/>
                <w:sz w:val="18"/>
                <w:szCs w:val="18"/>
              </w:rPr>
              <w:t>6.3D.4.2_2</w:t>
            </w:r>
          </w:p>
        </w:tc>
        <w:tc>
          <w:tcPr>
            <w:tcW w:w="4465" w:type="dxa"/>
            <w:tcBorders>
              <w:top w:val="single" w:sz="4" w:space="0" w:color="auto"/>
              <w:left w:val="single" w:sz="4" w:space="0" w:color="auto"/>
              <w:bottom w:val="single" w:sz="4" w:space="0" w:color="auto"/>
              <w:right w:val="single" w:sz="4" w:space="0" w:color="auto"/>
            </w:tcBorders>
          </w:tcPr>
          <w:p w14:paraId="6596B28C" w14:textId="77777777" w:rsidR="00F3713C" w:rsidRPr="00F3713C" w:rsidRDefault="00F3713C" w:rsidP="00F3713C">
            <w:pPr>
              <w:rPr>
                <w:rFonts w:ascii="Arial" w:hAnsi="Arial" w:cs="Arial"/>
                <w:sz w:val="18"/>
                <w:szCs w:val="18"/>
              </w:rPr>
            </w:pPr>
            <w:r w:rsidRPr="00F3713C">
              <w:rPr>
                <w:rFonts w:ascii="Arial" w:hAnsi="Arial" w:cs="Arial"/>
                <w:sz w:val="18"/>
                <w:szCs w:val="18"/>
              </w:rPr>
              <w:t>Relative power tolerance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614C927A"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519C488E" w14:textId="77777777" w:rsidR="00F3713C" w:rsidRPr="00F3713C" w:rsidRDefault="00F3713C" w:rsidP="00F3713C">
            <w:pPr>
              <w:rPr>
                <w:rFonts w:ascii="Arial" w:hAnsi="Arial" w:cs="Arial"/>
                <w:sz w:val="18"/>
                <w:szCs w:val="18"/>
              </w:rPr>
            </w:pPr>
            <w:r w:rsidRPr="00F3713C">
              <w:rPr>
                <w:rFonts w:ascii="Arial" w:hAnsi="Arial" w:cs="Arial"/>
                <w:sz w:val="18"/>
                <w:szCs w:val="18"/>
              </w:rPr>
              <w:t>C400</w:t>
            </w:r>
          </w:p>
        </w:tc>
        <w:tc>
          <w:tcPr>
            <w:tcW w:w="2969" w:type="dxa"/>
            <w:tcBorders>
              <w:top w:val="single" w:sz="4" w:space="0" w:color="auto"/>
              <w:left w:val="single" w:sz="4" w:space="0" w:color="auto"/>
              <w:bottom w:val="single" w:sz="4" w:space="0" w:color="auto"/>
              <w:right w:val="single" w:sz="4" w:space="0" w:color="auto"/>
            </w:tcBorders>
          </w:tcPr>
          <w:p w14:paraId="7398618D"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7E342A1" w14:textId="77777777" w:rsidR="00F3713C" w:rsidRPr="00F3713C" w:rsidRDefault="00F3713C" w:rsidP="00F3713C">
            <w:pPr>
              <w:rPr>
                <w:rFonts w:ascii="Arial" w:hAnsi="Arial" w:cs="Arial"/>
                <w:sz w:val="18"/>
                <w:szCs w:val="18"/>
              </w:rPr>
            </w:pPr>
            <w:r w:rsidRPr="00F3713C">
              <w:rPr>
                <w:rFonts w:ascii="Arial" w:hAnsi="Arial" w:cs="Arial"/>
                <w:sz w:val="18"/>
                <w:szCs w:val="18"/>
              </w:rPr>
              <w:t>D022a</w:t>
            </w:r>
          </w:p>
        </w:tc>
        <w:tc>
          <w:tcPr>
            <w:tcW w:w="1563" w:type="dxa"/>
            <w:tcBorders>
              <w:top w:val="single" w:sz="4" w:space="0" w:color="auto"/>
              <w:left w:val="single" w:sz="4" w:space="0" w:color="auto"/>
              <w:bottom w:val="single" w:sz="4" w:space="0" w:color="auto"/>
              <w:right w:val="single" w:sz="4" w:space="0" w:color="auto"/>
            </w:tcBorders>
          </w:tcPr>
          <w:p w14:paraId="247FDD40"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857B405" w14:textId="77777777" w:rsidR="00F3713C" w:rsidRPr="00F3713C" w:rsidRDefault="00F3713C" w:rsidP="00F3713C">
            <w:pPr>
              <w:rPr>
                <w:rFonts w:ascii="Arial" w:hAnsi="Arial" w:cs="Arial"/>
                <w:sz w:val="18"/>
                <w:szCs w:val="18"/>
              </w:rPr>
            </w:pPr>
            <w:r w:rsidRPr="00F3713C">
              <w:rPr>
                <w:rFonts w:ascii="Arial" w:hAnsi="Arial" w:cs="Arial"/>
                <w:sz w:val="18"/>
                <w:szCs w:val="18"/>
              </w:rPr>
              <w:t>NOTE 1</w:t>
            </w:r>
          </w:p>
        </w:tc>
      </w:tr>
      <w:tr w:rsidR="00F3713C" w:rsidRPr="00F3713C" w14:paraId="69D9B903"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5CFA22CA" w14:textId="77777777" w:rsidR="00F3713C" w:rsidRPr="00F3713C" w:rsidRDefault="00F3713C" w:rsidP="00F3713C">
            <w:pPr>
              <w:rPr>
                <w:rFonts w:ascii="Arial" w:hAnsi="Arial" w:cs="Arial"/>
                <w:sz w:val="18"/>
                <w:szCs w:val="18"/>
              </w:rPr>
            </w:pPr>
            <w:r w:rsidRPr="00F3713C">
              <w:rPr>
                <w:rFonts w:ascii="Arial" w:hAnsi="Arial" w:cs="Arial"/>
                <w:sz w:val="18"/>
                <w:szCs w:val="18"/>
              </w:rPr>
              <w:t>6.3D.4.3</w:t>
            </w:r>
          </w:p>
        </w:tc>
        <w:tc>
          <w:tcPr>
            <w:tcW w:w="4465" w:type="dxa"/>
            <w:tcBorders>
              <w:top w:val="single" w:sz="4" w:space="0" w:color="auto"/>
              <w:left w:val="single" w:sz="4" w:space="0" w:color="auto"/>
              <w:bottom w:val="single" w:sz="4" w:space="0" w:color="auto"/>
              <w:right w:val="single" w:sz="4" w:space="0" w:color="auto"/>
            </w:tcBorders>
            <w:hideMark/>
          </w:tcPr>
          <w:p w14:paraId="031575A1" w14:textId="77777777" w:rsidR="00F3713C" w:rsidRPr="00F3713C" w:rsidRDefault="00F3713C" w:rsidP="00F3713C">
            <w:pPr>
              <w:rPr>
                <w:rFonts w:ascii="Arial" w:hAnsi="Arial" w:cs="Arial"/>
                <w:sz w:val="18"/>
                <w:szCs w:val="18"/>
              </w:rPr>
            </w:pPr>
            <w:r w:rsidRPr="00F3713C">
              <w:rPr>
                <w:rFonts w:ascii="Arial" w:hAnsi="Arial" w:cs="Arial"/>
                <w:sz w:val="18"/>
                <w:szCs w:val="18"/>
              </w:rPr>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694E5796"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7D82F4E0" w14:textId="77777777" w:rsidR="00F3713C" w:rsidRPr="00F3713C" w:rsidRDefault="00F3713C" w:rsidP="00F3713C">
            <w:pPr>
              <w:rPr>
                <w:rFonts w:ascii="Arial" w:hAnsi="Arial" w:cs="Arial"/>
                <w:sz w:val="18"/>
                <w:szCs w:val="18"/>
              </w:rPr>
            </w:pPr>
            <w:r w:rsidRPr="00F3713C">
              <w:rPr>
                <w:rFonts w:ascii="Arial" w:hAnsi="Arial" w:cs="Arial"/>
                <w:sz w:val="18"/>
                <w:szCs w:val="18"/>
              </w:rPr>
              <w:t>C003</w:t>
            </w:r>
          </w:p>
        </w:tc>
        <w:tc>
          <w:tcPr>
            <w:tcW w:w="2969" w:type="dxa"/>
            <w:tcBorders>
              <w:top w:val="single" w:sz="4" w:space="0" w:color="auto"/>
              <w:left w:val="single" w:sz="4" w:space="0" w:color="auto"/>
              <w:bottom w:val="single" w:sz="4" w:space="0" w:color="auto"/>
              <w:right w:val="single" w:sz="4" w:space="0" w:color="auto"/>
            </w:tcBorders>
            <w:hideMark/>
          </w:tcPr>
          <w:p w14:paraId="23F92EFC"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2-layer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98C4BE5" w14:textId="77777777" w:rsidR="00F3713C" w:rsidRPr="00F3713C" w:rsidRDefault="00F3713C" w:rsidP="00F3713C">
            <w:pPr>
              <w:rPr>
                <w:rFonts w:ascii="Arial" w:hAnsi="Arial" w:cs="Arial"/>
                <w:sz w:val="18"/>
                <w:szCs w:val="18"/>
              </w:rPr>
            </w:pPr>
            <w:r w:rsidRPr="00F3713C">
              <w:rPr>
                <w:rFonts w:ascii="Arial" w:hAnsi="Arial" w:cs="Arial"/>
                <w:sz w:val="18"/>
                <w:szCs w:val="18"/>
              </w:rPr>
              <w:t>D022</w:t>
            </w:r>
          </w:p>
        </w:tc>
        <w:tc>
          <w:tcPr>
            <w:tcW w:w="1563" w:type="dxa"/>
            <w:tcBorders>
              <w:top w:val="single" w:sz="4" w:space="0" w:color="auto"/>
              <w:left w:val="single" w:sz="4" w:space="0" w:color="auto"/>
              <w:bottom w:val="single" w:sz="4" w:space="0" w:color="auto"/>
              <w:right w:val="single" w:sz="4" w:space="0" w:color="auto"/>
            </w:tcBorders>
          </w:tcPr>
          <w:p w14:paraId="06485B93"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20EDBF8A"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5BD9E041"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507D169F" w14:textId="77777777" w:rsidR="00F3713C" w:rsidRPr="00F3713C" w:rsidRDefault="00F3713C" w:rsidP="00F3713C">
            <w:pPr>
              <w:rPr>
                <w:rFonts w:ascii="Arial" w:hAnsi="Arial" w:cs="Arial"/>
                <w:sz w:val="18"/>
                <w:szCs w:val="18"/>
              </w:rPr>
            </w:pPr>
          </w:p>
        </w:tc>
      </w:tr>
      <w:tr w:rsidR="00F3713C" w:rsidRPr="00F3713C" w14:paraId="1BA686EA"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609B8D77" w14:textId="77777777" w:rsidR="00F3713C" w:rsidRPr="00F3713C" w:rsidRDefault="00F3713C" w:rsidP="00F3713C">
            <w:pPr>
              <w:rPr>
                <w:rFonts w:ascii="Arial" w:hAnsi="Arial" w:cs="Arial"/>
                <w:sz w:val="18"/>
                <w:szCs w:val="18"/>
              </w:rPr>
            </w:pPr>
            <w:r w:rsidRPr="00F3713C">
              <w:rPr>
                <w:rFonts w:ascii="Arial" w:hAnsi="Arial" w:cs="Arial"/>
                <w:sz w:val="18"/>
                <w:szCs w:val="18"/>
              </w:rPr>
              <w:t>6.3D.4.3_1</w:t>
            </w:r>
          </w:p>
        </w:tc>
        <w:tc>
          <w:tcPr>
            <w:tcW w:w="4465" w:type="dxa"/>
            <w:tcBorders>
              <w:top w:val="single" w:sz="4" w:space="0" w:color="auto"/>
              <w:left w:val="single" w:sz="4" w:space="0" w:color="auto"/>
              <w:bottom w:val="single" w:sz="4" w:space="0" w:color="auto"/>
              <w:right w:val="single" w:sz="4" w:space="0" w:color="auto"/>
            </w:tcBorders>
          </w:tcPr>
          <w:p w14:paraId="4A8F0537" w14:textId="77777777" w:rsidR="00F3713C" w:rsidRPr="00F3713C" w:rsidRDefault="00F3713C" w:rsidP="00F3713C">
            <w:pPr>
              <w:rPr>
                <w:rFonts w:ascii="Arial" w:hAnsi="Arial" w:cs="Arial"/>
                <w:sz w:val="18"/>
                <w:szCs w:val="18"/>
              </w:rPr>
            </w:pPr>
            <w:r w:rsidRPr="00F3713C">
              <w:rPr>
                <w:rFonts w:ascii="Arial" w:hAnsi="Arial" w:cs="Arial"/>
                <w:sz w:val="18"/>
                <w:szCs w:val="18"/>
              </w:rPr>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6BC7F9E7"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71CAF479" w14:textId="77777777" w:rsidR="00F3713C" w:rsidRPr="00F3713C" w:rsidRDefault="00F3713C" w:rsidP="00F3713C">
            <w:pPr>
              <w:rPr>
                <w:rFonts w:ascii="Arial" w:hAnsi="Arial" w:cs="Arial"/>
                <w:sz w:val="18"/>
                <w:szCs w:val="18"/>
              </w:rPr>
            </w:pPr>
            <w:r w:rsidRPr="00F3713C">
              <w:rPr>
                <w:rFonts w:ascii="Arial" w:hAnsi="Arial" w:cs="Arial"/>
                <w:sz w:val="18"/>
                <w:szCs w:val="18"/>
              </w:rPr>
              <w:t>C179</w:t>
            </w:r>
          </w:p>
        </w:tc>
        <w:tc>
          <w:tcPr>
            <w:tcW w:w="2969" w:type="dxa"/>
            <w:tcBorders>
              <w:top w:val="single" w:sz="4" w:space="0" w:color="auto"/>
              <w:left w:val="single" w:sz="4" w:space="0" w:color="auto"/>
              <w:bottom w:val="single" w:sz="4" w:space="0" w:color="auto"/>
              <w:right w:val="single" w:sz="4" w:space="0" w:color="auto"/>
            </w:tcBorders>
          </w:tcPr>
          <w:p w14:paraId="1211B2FB"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C0C05C0"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single" w:sz="4" w:space="0" w:color="auto"/>
              <w:left w:val="single" w:sz="4" w:space="0" w:color="auto"/>
              <w:bottom w:val="single" w:sz="4" w:space="0" w:color="auto"/>
              <w:right w:val="single" w:sz="4" w:space="0" w:color="auto"/>
            </w:tcBorders>
          </w:tcPr>
          <w:p w14:paraId="044563EE"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5175861" w14:textId="77777777" w:rsidR="00F3713C" w:rsidRPr="00F3713C" w:rsidRDefault="00F3713C" w:rsidP="00F3713C">
            <w:pPr>
              <w:rPr>
                <w:rFonts w:ascii="Arial" w:hAnsi="Arial" w:cs="Arial"/>
                <w:sz w:val="18"/>
                <w:szCs w:val="18"/>
              </w:rPr>
            </w:pPr>
          </w:p>
        </w:tc>
      </w:tr>
      <w:tr w:rsidR="00F3713C" w:rsidRPr="00F3713C" w14:paraId="128EEF8F"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5E927448" w14:textId="77777777" w:rsidR="00F3713C" w:rsidRPr="00F3713C" w:rsidRDefault="00F3713C" w:rsidP="00F3713C">
            <w:pPr>
              <w:rPr>
                <w:rFonts w:ascii="Arial" w:hAnsi="Arial" w:cs="Arial"/>
                <w:sz w:val="18"/>
                <w:szCs w:val="18"/>
              </w:rPr>
            </w:pPr>
            <w:r w:rsidRPr="00F3713C">
              <w:rPr>
                <w:rFonts w:ascii="Arial" w:hAnsi="Arial" w:cs="Arial"/>
                <w:sz w:val="18"/>
                <w:szCs w:val="18"/>
              </w:rPr>
              <w:t>6.3D.4.3_2</w:t>
            </w:r>
          </w:p>
        </w:tc>
        <w:tc>
          <w:tcPr>
            <w:tcW w:w="4465" w:type="dxa"/>
            <w:tcBorders>
              <w:top w:val="single" w:sz="4" w:space="0" w:color="auto"/>
              <w:left w:val="single" w:sz="4" w:space="0" w:color="auto"/>
              <w:bottom w:val="single" w:sz="4" w:space="0" w:color="auto"/>
              <w:right w:val="single" w:sz="4" w:space="0" w:color="auto"/>
            </w:tcBorders>
          </w:tcPr>
          <w:p w14:paraId="3383CD9E" w14:textId="77777777" w:rsidR="00F3713C" w:rsidRPr="00F3713C" w:rsidRDefault="00F3713C" w:rsidP="00F3713C">
            <w:pPr>
              <w:rPr>
                <w:rFonts w:ascii="Arial" w:hAnsi="Arial" w:cs="Arial"/>
                <w:sz w:val="18"/>
                <w:szCs w:val="18"/>
              </w:rPr>
            </w:pPr>
            <w:r w:rsidRPr="00F3713C">
              <w:rPr>
                <w:rFonts w:ascii="Arial" w:hAnsi="Arial" w:cs="Arial"/>
                <w:sz w:val="18"/>
                <w:szCs w:val="18"/>
              </w:rPr>
              <w:t>Aggregate power tolerance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6273E99B"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13D5DCE4" w14:textId="77777777" w:rsidR="00F3713C" w:rsidRPr="00F3713C" w:rsidRDefault="00F3713C" w:rsidP="00F3713C">
            <w:pPr>
              <w:rPr>
                <w:rFonts w:ascii="Arial" w:hAnsi="Arial" w:cs="Arial"/>
                <w:sz w:val="18"/>
                <w:szCs w:val="18"/>
              </w:rPr>
            </w:pPr>
            <w:r w:rsidRPr="00F3713C">
              <w:rPr>
                <w:rFonts w:ascii="Arial" w:hAnsi="Arial" w:cs="Arial"/>
                <w:sz w:val="18"/>
                <w:szCs w:val="18"/>
              </w:rPr>
              <w:t>C400</w:t>
            </w:r>
          </w:p>
        </w:tc>
        <w:tc>
          <w:tcPr>
            <w:tcW w:w="2969" w:type="dxa"/>
            <w:tcBorders>
              <w:top w:val="single" w:sz="4" w:space="0" w:color="auto"/>
              <w:left w:val="single" w:sz="4" w:space="0" w:color="auto"/>
              <w:bottom w:val="single" w:sz="4" w:space="0" w:color="auto"/>
              <w:right w:val="single" w:sz="4" w:space="0" w:color="auto"/>
            </w:tcBorders>
          </w:tcPr>
          <w:p w14:paraId="0E87DACB"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CE1478F" w14:textId="77777777" w:rsidR="00F3713C" w:rsidRPr="00F3713C" w:rsidRDefault="00F3713C" w:rsidP="00F3713C">
            <w:pPr>
              <w:rPr>
                <w:rFonts w:ascii="Arial" w:hAnsi="Arial" w:cs="Arial"/>
                <w:sz w:val="18"/>
                <w:szCs w:val="18"/>
              </w:rPr>
            </w:pPr>
            <w:r w:rsidRPr="00F3713C">
              <w:rPr>
                <w:rFonts w:ascii="Arial" w:hAnsi="Arial" w:cs="Arial"/>
                <w:sz w:val="18"/>
                <w:szCs w:val="18"/>
              </w:rPr>
              <w:t>D022a</w:t>
            </w:r>
          </w:p>
        </w:tc>
        <w:tc>
          <w:tcPr>
            <w:tcW w:w="1563" w:type="dxa"/>
            <w:tcBorders>
              <w:top w:val="single" w:sz="4" w:space="0" w:color="auto"/>
              <w:left w:val="single" w:sz="4" w:space="0" w:color="auto"/>
              <w:bottom w:val="single" w:sz="4" w:space="0" w:color="auto"/>
              <w:right w:val="single" w:sz="4" w:space="0" w:color="auto"/>
            </w:tcBorders>
          </w:tcPr>
          <w:p w14:paraId="3982FA10"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0C00BBB" w14:textId="77777777" w:rsidR="00F3713C" w:rsidRPr="00F3713C" w:rsidRDefault="00F3713C" w:rsidP="00F3713C">
            <w:pPr>
              <w:rPr>
                <w:rFonts w:ascii="Arial" w:hAnsi="Arial" w:cs="Arial"/>
                <w:sz w:val="18"/>
                <w:szCs w:val="18"/>
              </w:rPr>
            </w:pPr>
          </w:p>
        </w:tc>
      </w:tr>
      <w:tr w:rsidR="00F3713C" w:rsidRPr="00F3713C" w14:paraId="10447E4C"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108906B6" w14:textId="77777777" w:rsidR="00F3713C" w:rsidRPr="00F3713C" w:rsidRDefault="00F3713C" w:rsidP="00F3713C">
            <w:pPr>
              <w:rPr>
                <w:rFonts w:ascii="Arial" w:hAnsi="Arial" w:cs="Arial"/>
                <w:sz w:val="18"/>
                <w:szCs w:val="18"/>
              </w:rPr>
            </w:pPr>
            <w:r w:rsidRPr="00F3713C">
              <w:rPr>
                <w:rFonts w:ascii="Arial" w:hAnsi="Arial" w:cs="Arial"/>
                <w:sz w:val="18"/>
                <w:szCs w:val="18"/>
              </w:rPr>
              <w:t>6.3E.1.1</w:t>
            </w:r>
          </w:p>
        </w:tc>
        <w:tc>
          <w:tcPr>
            <w:tcW w:w="4465" w:type="dxa"/>
            <w:tcBorders>
              <w:top w:val="single" w:sz="4" w:space="0" w:color="auto"/>
              <w:left w:val="single" w:sz="4" w:space="0" w:color="auto"/>
              <w:bottom w:val="single" w:sz="4" w:space="0" w:color="auto"/>
              <w:right w:val="single" w:sz="4" w:space="0" w:color="auto"/>
            </w:tcBorders>
            <w:hideMark/>
          </w:tcPr>
          <w:p w14:paraId="73D32BB6" w14:textId="77777777" w:rsidR="00F3713C" w:rsidRPr="00F3713C" w:rsidRDefault="00F3713C" w:rsidP="00F3713C">
            <w:pPr>
              <w:rPr>
                <w:rFonts w:ascii="Arial" w:hAnsi="Arial" w:cs="Arial"/>
                <w:sz w:val="18"/>
                <w:szCs w:val="18"/>
              </w:rPr>
            </w:pPr>
            <w:r w:rsidRPr="00F3713C">
              <w:rPr>
                <w:rFonts w:ascii="Arial" w:hAnsi="Arial" w:cs="Arial"/>
                <w:sz w:val="18"/>
                <w:szCs w:val="18"/>
              </w:rPr>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0740DCC8"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hideMark/>
          </w:tcPr>
          <w:p w14:paraId="5E629B47" w14:textId="77777777" w:rsidR="00F3713C" w:rsidRPr="00F3713C" w:rsidRDefault="00F3713C" w:rsidP="00F3713C">
            <w:pPr>
              <w:rPr>
                <w:rFonts w:ascii="Arial" w:hAnsi="Arial" w:cs="Arial"/>
                <w:sz w:val="18"/>
                <w:szCs w:val="18"/>
              </w:rPr>
            </w:pPr>
            <w:r w:rsidRPr="00F3713C">
              <w:rPr>
                <w:rFonts w:ascii="Arial" w:hAnsi="Arial" w:cs="Arial"/>
                <w:sz w:val="18"/>
                <w:szCs w:val="18"/>
              </w:rPr>
              <w:t>C079</w:t>
            </w:r>
          </w:p>
        </w:tc>
        <w:tc>
          <w:tcPr>
            <w:tcW w:w="2969" w:type="dxa"/>
            <w:tcBorders>
              <w:top w:val="single" w:sz="4" w:space="0" w:color="auto"/>
              <w:left w:val="single" w:sz="4" w:space="0" w:color="auto"/>
              <w:bottom w:val="single" w:sz="4" w:space="0" w:color="auto"/>
              <w:right w:val="single" w:sz="4" w:space="0" w:color="auto"/>
            </w:tcBorders>
            <w:hideMark/>
          </w:tcPr>
          <w:p w14:paraId="07EBDC98"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E7A78F9"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3B7FECC8"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5AB861B" w14:textId="77777777" w:rsidR="00F3713C" w:rsidRPr="00F3713C" w:rsidRDefault="00F3713C" w:rsidP="00F3713C">
            <w:pPr>
              <w:rPr>
                <w:rFonts w:ascii="Arial" w:hAnsi="Arial" w:cs="Arial"/>
                <w:sz w:val="18"/>
                <w:szCs w:val="18"/>
              </w:rPr>
            </w:pPr>
          </w:p>
        </w:tc>
      </w:tr>
      <w:tr w:rsidR="00F3713C" w:rsidRPr="00F3713C" w14:paraId="7980A970"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2EADDDD6"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6.3E.1.1D</w:t>
            </w:r>
          </w:p>
        </w:tc>
        <w:tc>
          <w:tcPr>
            <w:tcW w:w="4465" w:type="dxa"/>
            <w:tcBorders>
              <w:top w:val="single" w:sz="4" w:space="0" w:color="auto"/>
              <w:left w:val="single" w:sz="4" w:space="0" w:color="auto"/>
              <w:bottom w:val="single" w:sz="4" w:space="0" w:color="auto"/>
              <w:right w:val="single" w:sz="4" w:space="0" w:color="auto"/>
            </w:tcBorders>
            <w:hideMark/>
          </w:tcPr>
          <w:p w14:paraId="5F24255F" w14:textId="77777777" w:rsidR="00F3713C" w:rsidRPr="00F3713C" w:rsidRDefault="00F3713C" w:rsidP="00F3713C">
            <w:pPr>
              <w:rPr>
                <w:rFonts w:ascii="Arial" w:hAnsi="Arial" w:cs="Arial"/>
                <w:sz w:val="18"/>
                <w:szCs w:val="18"/>
              </w:rPr>
            </w:pPr>
            <w:r w:rsidRPr="00F3713C">
              <w:rPr>
                <w:rFonts w:ascii="Arial" w:hAnsi="Arial" w:cs="Arial"/>
                <w:sz w:val="18"/>
                <w:szCs w:val="18"/>
              </w:rPr>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08BA840F"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hideMark/>
          </w:tcPr>
          <w:p w14:paraId="7668DF0E" w14:textId="77777777" w:rsidR="00F3713C" w:rsidRPr="00F3713C" w:rsidRDefault="00F3713C" w:rsidP="00F3713C">
            <w:pPr>
              <w:rPr>
                <w:rFonts w:ascii="Arial" w:hAnsi="Arial" w:cs="Arial"/>
                <w:sz w:val="18"/>
                <w:szCs w:val="18"/>
              </w:rPr>
            </w:pPr>
            <w:r w:rsidRPr="00F3713C">
              <w:rPr>
                <w:rFonts w:ascii="Arial" w:hAnsi="Arial" w:cs="Arial"/>
                <w:sz w:val="18"/>
                <w:szCs w:val="18"/>
              </w:rPr>
              <w:t>C079b</w:t>
            </w:r>
          </w:p>
        </w:tc>
        <w:tc>
          <w:tcPr>
            <w:tcW w:w="2969" w:type="dxa"/>
            <w:tcBorders>
              <w:top w:val="single" w:sz="4" w:space="0" w:color="auto"/>
              <w:left w:val="single" w:sz="4" w:space="0" w:color="auto"/>
              <w:bottom w:val="single" w:sz="4" w:space="0" w:color="auto"/>
              <w:right w:val="single" w:sz="4" w:space="0" w:color="auto"/>
            </w:tcBorders>
            <w:hideMark/>
          </w:tcPr>
          <w:p w14:paraId="3042115A"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r w:rsidRPr="00F3713C">
              <w:rPr>
                <w:rFonts w:ascii="Arial" w:hAnsi="Arial" w:cs="Arial"/>
                <w:sz w:val="18"/>
                <w:szCs w:val="18"/>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71A06782"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31AFE0CF"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43504555" w14:textId="77777777" w:rsidR="00F3713C" w:rsidRPr="00F3713C" w:rsidRDefault="00F3713C" w:rsidP="00F3713C">
            <w:pPr>
              <w:rPr>
                <w:rFonts w:ascii="Arial" w:hAnsi="Arial" w:cs="Arial"/>
                <w:sz w:val="18"/>
                <w:szCs w:val="18"/>
              </w:rPr>
            </w:pPr>
          </w:p>
        </w:tc>
      </w:tr>
      <w:tr w:rsidR="00F3713C" w:rsidRPr="00F3713C" w14:paraId="603C8560"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57F12C8A" w14:textId="77777777" w:rsidR="00F3713C" w:rsidRPr="00F3713C" w:rsidRDefault="00F3713C" w:rsidP="00F3713C">
            <w:pPr>
              <w:rPr>
                <w:rFonts w:ascii="Arial" w:hAnsi="Arial" w:cs="Arial"/>
                <w:sz w:val="18"/>
                <w:szCs w:val="18"/>
              </w:rPr>
            </w:pPr>
            <w:r w:rsidRPr="00F3713C">
              <w:rPr>
                <w:rFonts w:ascii="Arial" w:hAnsi="Arial" w:cs="Arial"/>
                <w:sz w:val="18"/>
                <w:szCs w:val="18"/>
              </w:rPr>
              <w:t>6.3E.3.1</w:t>
            </w:r>
          </w:p>
        </w:tc>
        <w:tc>
          <w:tcPr>
            <w:tcW w:w="4465" w:type="dxa"/>
            <w:tcBorders>
              <w:top w:val="single" w:sz="4" w:space="0" w:color="auto"/>
              <w:left w:val="single" w:sz="4" w:space="0" w:color="auto"/>
              <w:bottom w:val="single" w:sz="4" w:space="0" w:color="auto"/>
              <w:right w:val="single" w:sz="4" w:space="0" w:color="auto"/>
            </w:tcBorders>
          </w:tcPr>
          <w:p w14:paraId="5A4697E7" w14:textId="77777777" w:rsidR="00F3713C" w:rsidRPr="00F3713C" w:rsidRDefault="00F3713C" w:rsidP="00F3713C">
            <w:pPr>
              <w:rPr>
                <w:rFonts w:ascii="Arial" w:hAnsi="Arial" w:cs="Arial"/>
                <w:sz w:val="18"/>
                <w:szCs w:val="18"/>
              </w:rPr>
            </w:pPr>
            <w:r w:rsidRPr="00F3713C">
              <w:rPr>
                <w:rFonts w:ascii="Arial" w:hAnsi="Arial" w:cs="Arial"/>
                <w:sz w:val="18"/>
                <w:szCs w:val="18"/>
              </w:rPr>
              <w:t>Transmit ON/OFF time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13E56BA"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2F92074C" w14:textId="77777777" w:rsidR="00F3713C" w:rsidRPr="00F3713C" w:rsidRDefault="00F3713C" w:rsidP="00F3713C">
            <w:pPr>
              <w:rPr>
                <w:rFonts w:ascii="Arial" w:hAnsi="Arial" w:cs="Arial"/>
                <w:sz w:val="18"/>
                <w:szCs w:val="18"/>
              </w:rPr>
            </w:pPr>
            <w:r w:rsidRPr="00F3713C">
              <w:rPr>
                <w:rFonts w:ascii="Arial" w:hAnsi="Arial" w:cs="Arial"/>
                <w:sz w:val="18"/>
                <w:szCs w:val="18"/>
              </w:rPr>
              <w:t>C079</w:t>
            </w:r>
          </w:p>
        </w:tc>
        <w:tc>
          <w:tcPr>
            <w:tcW w:w="2969" w:type="dxa"/>
            <w:tcBorders>
              <w:top w:val="single" w:sz="4" w:space="0" w:color="auto"/>
              <w:left w:val="single" w:sz="4" w:space="0" w:color="auto"/>
              <w:bottom w:val="single" w:sz="4" w:space="0" w:color="auto"/>
              <w:right w:val="single" w:sz="4" w:space="0" w:color="auto"/>
            </w:tcBorders>
          </w:tcPr>
          <w:p w14:paraId="102EAD67"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9BF0422"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600E83A3"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7DCE4A6" w14:textId="77777777" w:rsidR="00F3713C" w:rsidRPr="00F3713C" w:rsidDel="00F65181" w:rsidRDefault="00F3713C" w:rsidP="00F3713C">
            <w:pPr>
              <w:rPr>
                <w:rFonts w:ascii="Arial" w:hAnsi="Arial" w:cs="Arial"/>
                <w:sz w:val="18"/>
                <w:szCs w:val="18"/>
              </w:rPr>
            </w:pPr>
          </w:p>
        </w:tc>
      </w:tr>
      <w:tr w:rsidR="00F3713C" w:rsidRPr="00F3713C" w14:paraId="795E8406"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0CD5A23F" w14:textId="77777777" w:rsidR="00F3713C" w:rsidRPr="00F3713C" w:rsidRDefault="00F3713C" w:rsidP="00F3713C">
            <w:pPr>
              <w:rPr>
                <w:rFonts w:ascii="Arial" w:hAnsi="Arial" w:cs="Arial"/>
                <w:sz w:val="18"/>
                <w:szCs w:val="18"/>
              </w:rPr>
            </w:pPr>
            <w:r w:rsidRPr="00F3713C">
              <w:rPr>
                <w:rFonts w:ascii="Arial" w:hAnsi="Arial" w:cs="Arial"/>
                <w:sz w:val="18"/>
                <w:szCs w:val="18"/>
              </w:rPr>
              <w:t>6.3E.3.1D</w:t>
            </w:r>
          </w:p>
        </w:tc>
        <w:tc>
          <w:tcPr>
            <w:tcW w:w="4465" w:type="dxa"/>
            <w:tcBorders>
              <w:top w:val="single" w:sz="4" w:space="0" w:color="auto"/>
              <w:left w:val="single" w:sz="4" w:space="0" w:color="auto"/>
              <w:bottom w:val="single" w:sz="4" w:space="0" w:color="auto"/>
              <w:right w:val="single" w:sz="4" w:space="0" w:color="auto"/>
            </w:tcBorders>
          </w:tcPr>
          <w:p w14:paraId="7ABE13B7" w14:textId="77777777" w:rsidR="00F3713C" w:rsidRPr="00F3713C" w:rsidRDefault="00F3713C" w:rsidP="00F3713C">
            <w:pPr>
              <w:rPr>
                <w:rFonts w:ascii="Arial" w:hAnsi="Arial" w:cs="Arial"/>
                <w:sz w:val="18"/>
                <w:szCs w:val="18"/>
              </w:rPr>
            </w:pPr>
            <w:r w:rsidRPr="00F3713C">
              <w:rPr>
                <w:rFonts w:ascii="Arial" w:hAnsi="Arial" w:cs="Arial"/>
                <w:sz w:val="18"/>
                <w:szCs w:val="18"/>
              </w:rPr>
              <w:t>Transmit ON/OFF time mask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69074299"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5692CFCE" w14:textId="77777777" w:rsidR="00F3713C" w:rsidRPr="00F3713C" w:rsidRDefault="00F3713C" w:rsidP="00F3713C">
            <w:pPr>
              <w:rPr>
                <w:rFonts w:ascii="Arial" w:hAnsi="Arial" w:cs="Arial"/>
                <w:sz w:val="18"/>
                <w:szCs w:val="18"/>
              </w:rPr>
            </w:pPr>
            <w:r w:rsidRPr="00F3713C">
              <w:rPr>
                <w:rFonts w:ascii="Arial" w:hAnsi="Arial" w:cs="Arial"/>
                <w:sz w:val="18"/>
                <w:szCs w:val="18"/>
              </w:rPr>
              <w:t>C079b</w:t>
            </w:r>
          </w:p>
        </w:tc>
        <w:tc>
          <w:tcPr>
            <w:tcW w:w="2969" w:type="dxa"/>
            <w:tcBorders>
              <w:top w:val="single" w:sz="4" w:space="0" w:color="auto"/>
              <w:left w:val="single" w:sz="4" w:space="0" w:color="auto"/>
              <w:bottom w:val="single" w:sz="4" w:space="0" w:color="auto"/>
              <w:right w:val="single" w:sz="4" w:space="0" w:color="auto"/>
            </w:tcBorders>
          </w:tcPr>
          <w:p w14:paraId="593B0513"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r w:rsidRPr="00F3713C">
              <w:rPr>
                <w:rFonts w:ascii="Arial" w:hAnsi="Arial" w:cs="Arial"/>
                <w:sz w:val="18"/>
                <w:szCs w:val="18"/>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483E91AE"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236789A5"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61832B7" w14:textId="77777777" w:rsidR="00F3713C" w:rsidRPr="00F3713C" w:rsidDel="00F65181" w:rsidRDefault="00F3713C" w:rsidP="00F3713C">
            <w:pPr>
              <w:rPr>
                <w:rFonts w:ascii="Arial" w:hAnsi="Arial" w:cs="Arial"/>
                <w:sz w:val="18"/>
                <w:szCs w:val="18"/>
              </w:rPr>
            </w:pPr>
          </w:p>
        </w:tc>
      </w:tr>
      <w:tr w:rsidR="00F3713C" w:rsidRPr="00F3713C" w14:paraId="78D09AAB"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39FBC973" w14:textId="77777777" w:rsidR="00F3713C" w:rsidRPr="00F3713C" w:rsidRDefault="00F3713C" w:rsidP="00F3713C">
            <w:pPr>
              <w:rPr>
                <w:rFonts w:ascii="Arial" w:hAnsi="Arial" w:cs="Arial"/>
                <w:sz w:val="18"/>
                <w:szCs w:val="18"/>
              </w:rPr>
            </w:pPr>
            <w:r w:rsidRPr="00F3713C">
              <w:rPr>
                <w:rFonts w:ascii="Arial" w:hAnsi="Arial" w:cs="Arial"/>
                <w:sz w:val="18"/>
                <w:szCs w:val="18"/>
              </w:rPr>
              <w:t>6.3E.4.1.1</w:t>
            </w:r>
          </w:p>
        </w:tc>
        <w:tc>
          <w:tcPr>
            <w:tcW w:w="4465" w:type="dxa"/>
            <w:tcBorders>
              <w:top w:val="single" w:sz="4" w:space="0" w:color="auto"/>
              <w:left w:val="single" w:sz="4" w:space="0" w:color="auto"/>
              <w:bottom w:val="single" w:sz="4" w:space="0" w:color="auto"/>
              <w:right w:val="single" w:sz="4" w:space="0" w:color="auto"/>
            </w:tcBorders>
          </w:tcPr>
          <w:p w14:paraId="0B6C1094" w14:textId="77777777" w:rsidR="00F3713C" w:rsidRPr="00F3713C" w:rsidRDefault="00F3713C" w:rsidP="00F3713C">
            <w:pPr>
              <w:rPr>
                <w:rFonts w:ascii="Arial" w:hAnsi="Arial" w:cs="Arial"/>
                <w:sz w:val="18"/>
                <w:szCs w:val="18"/>
              </w:rPr>
            </w:pPr>
            <w:r w:rsidRPr="00F3713C">
              <w:rPr>
                <w:rFonts w:ascii="Arial" w:hAnsi="Arial" w:cs="Arial"/>
                <w:sz w:val="18"/>
                <w:szCs w:val="18"/>
              </w:rPr>
              <w:t>Absolute power tolerance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BC4C266"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5662AB94" w14:textId="77777777" w:rsidR="00F3713C" w:rsidRPr="00F3713C" w:rsidRDefault="00F3713C" w:rsidP="00F3713C">
            <w:pPr>
              <w:rPr>
                <w:rFonts w:ascii="Arial" w:hAnsi="Arial" w:cs="Arial"/>
                <w:sz w:val="18"/>
                <w:szCs w:val="18"/>
              </w:rPr>
            </w:pPr>
            <w:r w:rsidRPr="00F3713C">
              <w:rPr>
                <w:rFonts w:ascii="Arial" w:hAnsi="Arial" w:cs="Arial"/>
                <w:sz w:val="18"/>
                <w:szCs w:val="18"/>
              </w:rPr>
              <w:t>C079</w:t>
            </w:r>
          </w:p>
        </w:tc>
        <w:tc>
          <w:tcPr>
            <w:tcW w:w="2969" w:type="dxa"/>
            <w:tcBorders>
              <w:top w:val="single" w:sz="4" w:space="0" w:color="auto"/>
              <w:left w:val="single" w:sz="4" w:space="0" w:color="auto"/>
              <w:bottom w:val="single" w:sz="4" w:space="0" w:color="auto"/>
              <w:right w:val="single" w:sz="4" w:space="0" w:color="auto"/>
            </w:tcBorders>
          </w:tcPr>
          <w:p w14:paraId="225D3584"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CDAE03E"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23D99BD1"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E3B6CFA" w14:textId="77777777" w:rsidR="00F3713C" w:rsidRPr="00F3713C" w:rsidDel="00F65181" w:rsidRDefault="00F3713C" w:rsidP="00F3713C">
            <w:pPr>
              <w:rPr>
                <w:rFonts w:ascii="Arial" w:hAnsi="Arial" w:cs="Arial"/>
                <w:sz w:val="18"/>
                <w:szCs w:val="18"/>
              </w:rPr>
            </w:pPr>
          </w:p>
        </w:tc>
      </w:tr>
      <w:tr w:rsidR="00F3713C" w:rsidRPr="00F3713C" w14:paraId="1B4D33AE"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5CA8908" w14:textId="77777777" w:rsidR="00F3713C" w:rsidRPr="00F3713C" w:rsidRDefault="00F3713C" w:rsidP="00F3713C">
            <w:pPr>
              <w:rPr>
                <w:rFonts w:ascii="Arial" w:hAnsi="Arial" w:cs="Arial"/>
                <w:sz w:val="18"/>
                <w:szCs w:val="18"/>
              </w:rPr>
            </w:pPr>
            <w:r w:rsidRPr="00F3713C">
              <w:rPr>
                <w:rFonts w:ascii="Arial" w:hAnsi="Arial" w:cs="Arial"/>
                <w:sz w:val="18"/>
                <w:szCs w:val="18"/>
              </w:rPr>
              <w:t>6.3E.4.1.1D</w:t>
            </w:r>
          </w:p>
        </w:tc>
        <w:tc>
          <w:tcPr>
            <w:tcW w:w="4465" w:type="dxa"/>
            <w:tcBorders>
              <w:top w:val="single" w:sz="4" w:space="0" w:color="auto"/>
              <w:left w:val="single" w:sz="4" w:space="0" w:color="auto"/>
              <w:bottom w:val="single" w:sz="4" w:space="0" w:color="auto"/>
              <w:right w:val="single" w:sz="4" w:space="0" w:color="auto"/>
            </w:tcBorders>
          </w:tcPr>
          <w:p w14:paraId="75F7DBEF" w14:textId="77777777" w:rsidR="00F3713C" w:rsidRPr="00F3713C" w:rsidRDefault="00F3713C" w:rsidP="00F3713C">
            <w:pPr>
              <w:rPr>
                <w:rFonts w:ascii="Arial" w:hAnsi="Arial" w:cs="Arial"/>
                <w:sz w:val="18"/>
                <w:szCs w:val="18"/>
              </w:rPr>
            </w:pPr>
            <w:r w:rsidRPr="00F3713C">
              <w:rPr>
                <w:rFonts w:ascii="Arial" w:hAnsi="Arial" w:cs="Arial"/>
                <w:sz w:val="18"/>
                <w:szCs w:val="18"/>
              </w:rPr>
              <w:t>Absolute power tolerance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40BD4C8C"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392E5FEA" w14:textId="77777777" w:rsidR="00F3713C" w:rsidRPr="00F3713C" w:rsidRDefault="00F3713C" w:rsidP="00F3713C">
            <w:pPr>
              <w:rPr>
                <w:rFonts w:ascii="Arial" w:hAnsi="Arial" w:cs="Arial"/>
                <w:sz w:val="18"/>
                <w:szCs w:val="18"/>
              </w:rPr>
            </w:pPr>
            <w:r w:rsidRPr="00F3713C">
              <w:rPr>
                <w:rFonts w:ascii="Arial" w:hAnsi="Arial" w:cs="Arial"/>
                <w:sz w:val="18"/>
                <w:szCs w:val="18"/>
              </w:rPr>
              <w:t>C079</w:t>
            </w:r>
          </w:p>
        </w:tc>
        <w:tc>
          <w:tcPr>
            <w:tcW w:w="2969" w:type="dxa"/>
            <w:tcBorders>
              <w:top w:val="single" w:sz="4" w:space="0" w:color="auto"/>
              <w:left w:val="single" w:sz="4" w:space="0" w:color="auto"/>
              <w:bottom w:val="single" w:sz="4" w:space="0" w:color="auto"/>
              <w:right w:val="single" w:sz="4" w:space="0" w:color="auto"/>
            </w:tcBorders>
          </w:tcPr>
          <w:p w14:paraId="432271AB"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r w:rsidRPr="00F3713C">
              <w:rPr>
                <w:rFonts w:ascii="Arial" w:hAnsi="Arial" w:cs="Arial"/>
                <w:sz w:val="18"/>
                <w:szCs w:val="18"/>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1B6F88E9"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20E419AE"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9B9E32D" w14:textId="77777777" w:rsidR="00F3713C" w:rsidRPr="00F3713C" w:rsidDel="00F65181" w:rsidRDefault="00F3713C" w:rsidP="00F3713C">
            <w:pPr>
              <w:rPr>
                <w:rFonts w:ascii="Arial" w:hAnsi="Arial" w:cs="Arial"/>
                <w:sz w:val="18"/>
                <w:szCs w:val="18"/>
              </w:rPr>
            </w:pPr>
          </w:p>
        </w:tc>
      </w:tr>
      <w:tr w:rsidR="00F3713C" w:rsidRPr="00F3713C" w14:paraId="35F53ACA"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BC45720" w14:textId="77777777" w:rsidR="00F3713C" w:rsidRPr="00F3713C" w:rsidRDefault="00F3713C" w:rsidP="00F3713C">
            <w:pPr>
              <w:rPr>
                <w:rFonts w:ascii="Arial" w:hAnsi="Arial" w:cs="Arial"/>
                <w:sz w:val="18"/>
                <w:szCs w:val="18"/>
              </w:rPr>
            </w:pPr>
            <w:r w:rsidRPr="00F3713C">
              <w:rPr>
                <w:rFonts w:ascii="Arial" w:hAnsi="Arial" w:cs="Arial"/>
                <w:sz w:val="18"/>
                <w:szCs w:val="18"/>
              </w:rPr>
              <w:t>6.3F.1</w:t>
            </w:r>
          </w:p>
        </w:tc>
        <w:tc>
          <w:tcPr>
            <w:tcW w:w="4465" w:type="dxa"/>
            <w:tcBorders>
              <w:top w:val="single" w:sz="4" w:space="0" w:color="auto"/>
              <w:left w:val="single" w:sz="4" w:space="0" w:color="auto"/>
              <w:bottom w:val="single" w:sz="4" w:space="0" w:color="auto"/>
              <w:right w:val="single" w:sz="4" w:space="0" w:color="auto"/>
            </w:tcBorders>
          </w:tcPr>
          <w:p w14:paraId="364F5A51" w14:textId="77777777" w:rsidR="00F3713C" w:rsidRPr="00F3713C" w:rsidRDefault="00F3713C" w:rsidP="00F3713C">
            <w:pPr>
              <w:rPr>
                <w:rFonts w:ascii="Arial" w:hAnsi="Arial" w:cs="Arial"/>
                <w:sz w:val="18"/>
                <w:szCs w:val="18"/>
              </w:rPr>
            </w:pPr>
            <w:r w:rsidRPr="00F3713C">
              <w:rPr>
                <w:rFonts w:ascii="Arial" w:hAnsi="Arial" w:cs="Arial"/>
                <w:sz w:val="18"/>
                <w:szCs w:val="18"/>
              </w:rPr>
              <w:t>Minimum output power</w:t>
            </w:r>
          </w:p>
        </w:tc>
        <w:tc>
          <w:tcPr>
            <w:tcW w:w="852" w:type="dxa"/>
            <w:tcBorders>
              <w:top w:val="single" w:sz="4" w:space="0" w:color="auto"/>
              <w:left w:val="single" w:sz="4" w:space="0" w:color="auto"/>
              <w:bottom w:val="single" w:sz="4" w:space="0" w:color="auto"/>
              <w:right w:val="single" w:sz="4" w:space="0" w:color="auto"/>
            </w:tcBorders>
          </w:tcPr>
          <w:p w14:paraId="1D489A4A"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0553B997" w14:textId="77777777" w:rsidR="00F3713C" w:rsidRPr="00F3713C" w:rsidRDefault="00F3713C" w:rsidP="00F3713C">
            <w:pPr>
              <w:rPr>
                <w:rFonts w:ascii="Arial" w:hAnsi="Arial" w:cs="Arial"/>
                <w:sz w:val="18"/>
                <w:szCs w:val="18"/>
              </w:rPr>
            </w:pPr>
            <w:r w:rsidRPr="00F3713C">
              <w:rPr>
                <w:rFonts w:ascii="Arial" w:hAnsi="Arial" w:cs="Arial"/>
                <w:sz w:val="18"/>
                <w:szCs w:val="18"/>
              </w:rPr>
              <w:t>C001c</w:t>
            </w:r>
          </w:p>
        </w:tc>
        <w:tc>
          <w:tcPr>
            <w:tcW w:w="2969" w:type="dxa"/>
            <w:tcBorders>
              <w:top w:val="single" w:sz="4" w:space="0" w:color="auto"/>
              <w:left w:val="single" w:sz="4" w:space="0" w:color="auto"/>
              <w:bottom w:val="single" w:sz="4" w:space="0" w:color="auto"/>
              <w:right w:val="single" w:sz="4" w:space="0" w:color="auto"/>
            </w:tcBorders>
          </w:tcPr>
          <w:p w14:paraId="78038BE0"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B1A0F27"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D018</w:t>
            </w:r>
          </w:p>
        </w:tc>
        <w:tc>
          <w:tcPr>
            <w:tcW w:w="1563" w:type="dxa"/>
            <w:tcBorders>
              <w:top w:val="single" w:sz="4" w:space="0" w:color="auto"/>
              <w:left w:val="single" w:sz="4" w:space="0" w:color="auto"/>
              <w:bottom w:val="single" w:sz="4" w:space="0" w:color="auto"/>
              <w:right w:val="single" w:sz="4" w:space="0" w:color="auto"/>
            </w:tcBorders>
          </w:tcPr>
          <w:p w14:paraId="71C431E4"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EBAF928" w14:textId="77777777" w:rsidR="00F3713C" w:rsidRPr="00F3713C" w:rsidRDefault="00F3713C" w:rsidP="00F3713C">
            <w:pPr>
              <w:rPr>
                <w:rFonts w:ascii="Arial" w:hAnsi="Arial" w:cs="Arial"/>
                <w:sz w:val="18"/>
                <w:szCs w:val="18"/>
              </w:rPr>
            </w:pPr>
            <w:r w:rsidRPr="00F3713C">
              <w:rPr>
                <w:rFonts w:ascii="Arial" w:hAnsi="Arial" w:cs="Arial"/>
                <w:sz w:val="18"/>
                <w:szCs w:val="18"/>
              </w:rPr>
              <w:t>NOTE 1</w:t>
            </w:r>
          </w:p>
        </w:tc>
      </w:tr>
      <w:tr w:rsidR="00F3713C" w:rsidRPr="00F3713C" w14:paraId="713C6E28"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1BDD2742" w14:textId="77777777" w:rsidR="00F3713C" w:rsidRPr="00F3713C" w:rsidRDefault="00F3713C" w:rsidP="00F3713C">
            <w:pPr>
              <w:rPr>
                <w:rFonts w:ascii="Arial" w:hAnsi="Arial" w:cs="Arial"/>
                <w:sz w:val="18"/>
                <w:szCs w:val="18"/>
              </w:rPr>
            </w:pPr>
            <w:r w:rsidRPr="00F3713C">
              <w:rPr>
                <w:rFonts w:ascii="Arial" w:hAnsi="Arial" w:cs="Arial"/>
                <w:sz w:val="18"/>
                <w:szCs w:val="18"/>
              </w:rPr>
              <w:t>6.3F.3.2</w:t>
            </w:r>
          </w:p>
        </w:tc>
        <w:tc>
          <w:tcPr>
            <w:tcW w:w="4465" w:type="dxa"/>
            <w:tcBorders>
              <w:top w:val="single" w:sz="4" w:space="0" w:color="auto"/>
              <w:left w:val="single" w:sz="4" w:space="0" w:color="auto"/>
              <w:bottom w:val="single" w:sz="4" w:space="0" w:color="auto"/>
              <w:right w:val="single" w:sz="4" w:space="0" w:color="auto"/>
            </w:tcBorders>
          </w:tcPr>
          <w:p w14:paraId="0E37DA95" w14:textId="77777777" w:rsidR="00F3713C" w:rsidRPr="00F3713C" w:rsidRDefault="00F3713C" w:rsidP="00F3713C">
            <w:pPr>
              <w:rPr>
                <w:rFonts w:ascii="Arial" w:hAnsi="Arial" w:cs="Arial"/>
                <w:sz w:val="18"/>
                <w:szCs w:val="18"/>
              </w:rPr>
            </w:pPr>
            <w:r w:rsidRPr="00F3713C">
              <w:rPr>
                <w:rFonts w:ascii="Arial" w:hAnsi="Arial" w:cs="Arial"/>
                <w:sz w:val="18"/>
                <w:szCs w:val="18"/>
              </w:rPr>
              <w:t>General ON/OFF time mask</w:t>
            </w:r>
          </w:p>
        </w:tc>
        <w:tc>
          <w:tcPr>
            <w:tcW w:w="852" w:type="dxa"/>
            <w:tcBorders>
              <w:top w:val="single" w:sz="4" w:space="0" w:color="auto"/>
              <w:left w:val="single" w:sz="4" w:space="0" w:color="auto"/>
              <w:bottom w:val="single" w:sz="4" w:space="0" w:color="auto"/>
              <w:right w:val="single" w:sz="4" w:space="0" w:color="auto"/>
            </w:tcBorders>
          </w:tcPr>
          <w:p w14:paraId="0FC9442C"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37490EBF" w14:textId="77777777" w:rsidR="00F3713C" w:rsidRPr="00F3713C" w:rsidRDefault="00F3713C" w:rsidP="00F3713C">
            <w:pPr>
              <w:rPr>
                <w:rFonts w:ascii="Arial" w:hAnsi="Arial" w:cs="Arial"/>
                <w:sz w:val="18"/>
                <w:szCs w:val="18"/>
              </w:rPr>
            </w:pPr>
            <w:r w:rsidRPr="00F3713C">
              <w:rPr>
                <w:rFonts w:ascii="Arial" w:hAnsi="Arial" w:cs="Arial"/>
                <w:sz w:val="18"/>
                <w:szCs w:val="18"/>
              </w:rPr>
              <w:t>C001c</w:t>
            </w:r>
          </w:p>
        </w:tc>
        <w:tc>
          <w:tcPr>
            <w:tcW w:w="2969" w:type="dxa"/>
            <w:tcBorders>
              <w:top w:val="single" w:sz="4" w:space="0" w:color="auto"/>
              <w:left w:val="single" w:sz="4" w:space="0" w:color="auto"/>
              <w:bottom w:val="single" w:sz="4" w:space="0" w:color="auto"/>
              <w:right w:val="single" w:sz="4" w:space="0" w:color="auto"/>
            </w:tcBorders>
          </w:tcPr>
          <w:p w14:paraId="08C78929"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9E5A037"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D018</w:t>
            </w:r>
          </w:p>
        </w:tc>
        <w:tc>
          <w:tcPr>
            <w:tcW w:w="1563" w:type="dxa"/>
            <w:tcBorders>
              <w:top w:val="single" w:sz="4" w:space="0" w:color="auto"/>
              <w:left w:val="single" w:sz="4" w:space="0" w:color="auto"/>
              <w:bottom w:val="single" w:sz="4" w:space="0" w:color="auto"/>
              <w:right w:val="single" w:sz="4" w:space="0" w:color="auto"/>
            </w:tcBorders>
          </w:tcPr>
          <w:p w14:paraId="29405245"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3A0F750" w14:textId="77777777" w:rsidR="00F3713C" w:rsidRPr="00F3713C" w:rsidRDefault="00F3713C" w:rsidP="00F3713C">
            <w:pPr>
              <w:rPr>
                <w:rFonts w:ascii="Arial" w:hAnsi="Arial" w:cs="Arial"/>
                <w:sz w:val="18"/>
                <w:szCs w:val="18"/>
              </w:rPr>
            </w:pPr>
          </w:p>
        </w:tc>
      </w:tr>
      <w:tr w:rsidR="00F3713C" w:rsidRPr="00F3713C" w14:paraId="0B037FA1"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365AFA47" w14:textId="77777777" w:rsidR="00F3713C" w:rsidRPr="00F3713C" w:rsidRDefault="00F3713C" w:rsidP="00F3713C">
            <w:pPr>
              <w:rPr>
                <w:rFonts w:ascii="Arial" w:hAnsi="Arial" w:cs="Arial"/>
                <w:sz w:val="18"/>
                <w:szCs w:val="18"/>
              </w:rPr>
            </w:pPr>
            <w:r w:rsidRPr="00F3713C">
              <w:rPr>
                <w:rFonts w:ascii="Arial" w:hAnsi="Arial" w:cs="Arial"/>
                <w:sz w:val="18"/>
                <w:szCs w:val="18"/>
              </w:rPr>
              <w:t>6.3F.4.2</w:t>
            </w:r>
          </w:p>
        </w:tc>
        <w:tc>
          <w:tcPr>
            <w:tcW w:w="4465" w:type="dxa"/>
            <w:tcBorders>
              <w:top w:val="single" w:sz="4" w:space="0" w:color="auto"/>
              <w:left w:val="single" w:sz="4" w:space="0" w:color="auto"/>
              <w:bottom w:val="single" w:sz="4" w:space="0" w:color="auto"/>
              <w:right w:val="single" w:sz="4" w:space="0" w:color="auto"/>
            </w:tcBorders>
          </w:tcPr>
          <w:p w14:paraId="5B405879" w14:textId="77777777" w:rsidR="00F3713C" w:rsidRPr="00F3713C" w:rsidRDefault="00F3713C" w:rsidP="00F3713C">
            <w:pPr>
              <w:rPr>
                <w:rFonts w:ascii="Arial" w:hAnsi="Arial" w:cs="Arial"/>
                <w:sz w:val="18"/>
                <w:szCs w:val="18"/>
              </w:rPr>
            </w:pPr>
            <w:r w:rsidRPr="00F3713C">
              <w:rPr>
                <w:rFonts w:ascii="Arial" w:hAnsi="Arial" w:cs="Arial"/>
                <w:sz w:val="18"/>
                <w:szCs w:val="18"/>
              </w:rPr>
              <w:t>Absolute power tolerance for shared spectrum access</w:t>
            </w:r>
          </w:p>
        </w:tc>
        <w:tc>
          <w:tcPr>
            <w:tcW w:w="852" w:type="dxa"/>
            <w:tcBorders>
              <w:top w:val="single" w:sz="4" w:space="0" w:color="auto"/>
              <w:left w:val="single" w:sz="4" w:space="0" w:color="auto"/>
              <w:bottom w:val="single" w:sz="4" w:space="0" w:color="auto"/>
              <w:right w:val="single" w:sz="4" w:space="0" w:color="auto"/>
            </w:tcBorders>
          </w:tcPr>
          <w:p w14:paraId="4E8EFC43"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5E707C2A" w14:textId="77777777" w:rsidR="00F3713C" w:rsidRPr="00F3713C" w:rsidRDefault="00F3713C" w:rsidP="00F3713C">
            <w:pPr>
              <w:rPr>
                <w:rFonts w:ascii="Arial" w:hAnsi="Arial" w:cs="Arial"/>
                <w:sz w:val="18"/>
                <w:szCs w:val="18"/>
              </w:rPr>
            </w:pPr>
            <w:r w:rsidRPr="00F3713C">
              <w:rPr>
                <w:rFonts w:ascii="Arial" w:hAnsi="Arial" w:cs="Arial"/>
                <w:sz w:val="18"/>
                <w:szCs w:val="18"/>
              </w:rPr>
              <w:t>C001c</w:t>
            </w:r>
          </w:p>
        </w:tc>
        <w:tc>
          <w:tcPr>
            <w:tcW w:w="2969" w:type="dxa"/>
            <w:tcBorders>
              <w:top w:val="single" w:sz="4" w:space="0" w:color="auto"/>
              <w:left w:val="single" w:sz="4" w:space="0" w:color="auto"/>
              <w:bottom w:val="single" w:sz="4" w:space="0" w:color="auto"/>
              <w:right w:val="single" w:sz="4" w:space="0" w:color="auto"/>
            </w:tcBorders>
          </w:tcPr>
          <w:p w14:paraId="1C5851B1"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342C580"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D018</w:t>
            </w:r>
          </w:p>
        </w:tc>
        <w:tc>
          <w:tcPr>
            <w:tcW w:w="1563" w:type="dxa"/>
            <w:tcBorders>
              <w:top w:val="single" w:sz="4" w:space="0" w:color="auto"/>
              <w:left w:val="single" w:sz="4" w:space="0" w:color="auto"/>
              <w:bottom w:val="single" w:sz="4" w:space="0" w:color="auto"/>
              <w:right w:val="single" w:sz="4" w:space="0" w:color="auto"/>
            </w:tcBorders>
          </w:tcPr>
          <w:p w14:paraId="339F7CF1"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889014C" w14:textId="77777777" w:rsidR="00F3713C" w:rsidRPr="00F3713C" w:rsidRDefault="00F3713C" w:rsidP="00F3713C">
            <w:pPr>
              <w:rPr>
                <w:rFonts w:ascii="Arial" w:hAnsi="Arial" w:cs="Arial"/>
                <w:sz w:val="18"/>
                <w:szCs w:val="18"/>
              </w:rPr>
            </w:pPr>
          </w:p>
        </w:tc>
      </w:tr>
      <w:tr w:rsidR="00F3713C" w:rsidRPr="00F3713C" w14:paraId="2809CBF3"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2043EDC0" w14:textId="77777777" w:rsidR="00F3713C" w:rsidRPr="00F3713C" w:rsidRDefault="00F3713C" w:rsidP="00F3713C">
            <w:pPr>
              <w:rPr>
                <w:rFonts w:ascii="Arial" w:hAnsi="Arial" w:cs="Arial"/>
                <w:sz w:val="18"/>
                <w:szCs w:val="18"/>
              </w:rPr>
            </w:pPr>
            <w:r w:rsidRPr="00F3713C">
              <w:rPr>
                <w:rFonts w:ascii="Arial" w:hAnsi="Arial" w:cs="Arial"/>
                <w:sz w:val="18"/>
                <w:szCs w:val="18"/>
              </w:rPr>
              <w:t>6.3F.4.3</w:t>
            </w:r>
          </w:p>
        </w:tc>
        <w:tc>
          <w:tcPr>
            <w:tcW w:w="4465" w:type="dxa"/>
            <w:tcBorders>
              <w:top w:val="single" w:sz="4" w:space="0" w:color="auto"/>
              <w:left w:val="single" w:sz="4" w:space="0" w:color="auto"/>
              <w:bottom w:val="single" w:sz="4" w:space="0" w:color="auto"/>
              <w:right w:val="single" w:sz="4" w:space="0" w:color="auto"/>
            </w:tcBorders>
          </w:tcPr>
          <w:p w14:paraId="6904A34F" w14:textId="77777777" w:rsidR="00F3713C" w:rsidRPr="00F3713C" w:rsidRDefault="00F3713C" w:rsidP="00F3713C">
            <w:pPr>
              <w:rPr>
                <w:rFonts w:ascii="Arial" w:hAnsi="Arial" w:cs="Arial"/>
                <w:sz w:val="18"/>
                <w:szCs w:val="18"/>
              </w:rPr>
            </w:pPr>
            <w:r w:rsidRPr="00F3713C">
              <w:rPr>
                <w:rFonts w:ascii="Arial" w:hAnsi="Arial" w:cs="Arial"/>
                <w:sz w:val="18"/>
                <w:szCs w:val="18"/>
              </w:rPr>
              <w:t>Relative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1F9EF41"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1C5C7D7D" w14:textId="77777777" w:rsidR="00F3713C" w:rsidRPr="00F3713C" w:rsidRDefault="00F3713C" w:rsidP="00F3713C">
            <w:pPr>
              <w:rPr>
                <w:rFonts w:ascii="Arial" w:hAnsi="Arial" w:cs="Arial"/>
                <w:sz w:val="18"/>
                <w:szCs w:val="18"/>
              </w:rPr>
            </w:pPr>
            <w:r w:rsidRPr="00F3713C">
              <w:rPr>
                <w:rFonts w:ascii="Arial" w:hAnsi="Arial" w:cs="Arial"/>
                <w:sz w:val="18"/>
                <w:szCs w:val="18"/>
              </w:rPr>
              <w:t>C001c</w:t>
            </w:r>
          </w:p>
        </w:tc>
        <w:tc>
          <w:tcPr>
            <w:tcW w:w="2969" w:type="dxa"/>
            <w:tcBorders>
              <w:top w:val="single" w:sz="4" w:space="0" w:color="auto"/>
              <w:left w:val="single" w:sz="4" w:space="0" w:color="auto"/>
              <w:bottom w:val="single" w:sz="4" w:space="0" w:color="auto"/>
              <w:right w:val="single" w:sz="4" w:space="0" w:color="auto"/>
            </w:tcBorders>
          </w:tcPr>
          <w:p w14:paraId="2346D50A"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F67B60C"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D018</w:t>
            </w:r>
          </w:p>
        </w:tc>
        <w:tc>
          <w:tcPr>
            <w:tcW w:w="1563" w:type="dxa"/>
            <w:tcBorders>
              <w:top w:val="single" w:sz="4" w:space="0" w:color="auto"/>
              <w:left w:val="single" w:sz="4" w:space="0" w:color="auto"/>
              <w:bottom w:val="single" w:sz="4" w:space="0" w:color="auto"/>
              <w:right w:val="single" w:sz="4" w:space="0" w:color="auto"/>
            </w:tcBorders>
          </w:tcPr>
          <w:p w14:paraId="78BFED42"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5FDE367" w14:textId="77777777" w:rsidR="00F3713C" w:rsidRPr="00F3713C" w:rsidRDefault="00F3713C" w:rsidP="00F3713C">
            <w:pPr>
              <w:rPr>
                <w:rFonts w:ascii="Arial" w:hAnsi="Arial" w:cs="Arial"/>
                <w:sz w:val="18"/>
                <w:szCs w:val="18"/>
              </w:rPr>
            </w:pPr>
          </w:p>
        </w:tc>
      </w:tr>
      <w:tr w:rsidR="00F3713C" w:rsidRPr="00F3713C" w14:paraId="1DABE4DE"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1AE1E18D" w14:textId="77777777" w:rsidR="00F3713C" w:rsidRPr="00F3713C" w:rsidRDefault="00F3713C" w:rsidP="00F3713C">
            <w:pPr>
              <w:rPr>
                <w:rFonts w:ascii="Arial" w:hAnsi="Arial" w:cs="Arial"/>
                <w:sz w:val="18"/>
                <w:szCs w:val="18"/>
              </w:rPr>
            </w:pPr>
            <w:r w:rsidRPr="00F3713C">
              <w:rPr>
                <w:rFonts w:ascii="Arial" w:hAnsi="Arial" w:cs="Arial"/>
                <w:sz w:val="18"/>
                <w:szCs w:val="18"/>
              </w:rPr>
              <w:t>6.3F.4.4</w:t>
            </w:r>
          </w:p>
        </w:tc>
        <w:tc>
          <w:tcPr>
            <w:tcW w:w="4465" w:type="dxa"/>
            <w:tcBorders>
              <w:top w:val="single" w:sz="4" w:space="0" w:color="auto"/>
              <w:left w:val="single" w:sz="4" w:space="0" w:color="auto"/>
              <w:bottom w:val="single" w:sz="4" w:space="0" w:color="auto"/>
              <w:right w:val="single" w:sz="4" w:space="0" w:color="auto"/>
            </w:tcBorders>
          </w:tcPr>
          <w:p w14:paraId="6696A182" w14:textId="77777777" w:rsidR="00F3713C" w:rsidRPr="00F3713C" w:rsidRDefault="00F3713C" w:rsidP="00F3713C">
            <w:pPr>
              <w:rPr>
                <w:rFonts w:ascii="Arial" w:hAnsi="Arial" w:cs="Arial"/>
                <w:sz w:val="18"/>
                <w:szCs w:val="18"/>
              </w:rPr>
            </w:pPr>
            <w:r w:rsidRPr="00F3713C">
              <w:rPr>
                <w:rFonts w:ascii="Arial" w:hAnsi="Arial" w:cs="Arial"/>
                <w:sz w:val="18"/>
                <w:szCs w:val="18"/>
              </w:rPr>
              <w:t>Aggregate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BBED669"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23346059" w14:textId="77777777" w:rsidR="00F3713C" w:rsidRPr="00F3713C" w:rsidRDefault="00F3713C" w:rsidP="00F3713C">
            <w:pPr>
              <w:rPr>
                <w:rFonts w:ascii="Arial" w:hAnsi="Arial" w:cs="Arial"/>
                <w:sz w:val="18"/>
                <w:szCs w:val="18"/>
              </w:rPr>
            </w:pPr>
            <w:r w:rsidRPr="00F3713C">
              <w:rPr>
                <w:rFonts w:ascii="Arial" w:hAnsi="Arial" w:cs="Arial"/>
                <w:sz w:val="18"/>
                <w:szCs w:val="18"/>
              </w:rPr>
              <w:t>C001c</w:t>
            </w:r>
          </w:p>
        </w:tc>
        <w:tc>
          <w:tcPr>
            <w:tcW w:w="2969" w:type="dxa"/>
            <w:tcBorders>
              <w:top w:val="single" w:sz="4" w:space="0" w:color="auto"/>
              <w:left w:val="single" w:sz="4" w:space="0" w:color="auto"/>
              <w:bottom w:val="single" w:sz="4" w:space="0" w:color="auto"/>
              <w:right w:val="single" w:sz="4" w:space="0" w:color="auto"/>
            </w:tcBorders>
          </w:tcPr>
          <w:p w14:paraId="2B6106E2"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451C9B1"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D018</w:t>
            </w:r>
          </w:p>
        </w:tc>
        <w:tc>
          <w:tcPr>
            <w:tcW w:w="1563" w:type="dxa"/>
            <w:tcBorders>
              <w:top w:val="single" w:sz="4" w:space="0" w:color="auto"/>
              <w:left w:val="single" w:sz="4" w:space="0" w:color="auto"/>
              <w:bottom w:val="single" w:sz="4" w:space="0" w:color="auto"/>
              <w:right w:val="single" w:sz="4" w:space="0" w:color="auto"/>
            </w:tcBorders>
          </w:tcPr>
          <w:p w14:paraId="10B370FB"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F021351" w14:textId="77777777" w:rsidR="00F3713C" w:rsidRPr="00F3713C" w:rsidRDefault="00F3713C" w:rsidP="00F3713C">
            <w:pPr>
              <w:rPr>
                <w:rFonts w:ascii="Arial" w:hAnsi="Arial" w:cs="Arial"/>
                <w:sz w:val="18"/>
                <w:szCs w:val="18"/>
              </w:rPr>
            </w:pPr>
          </w:p>
        </w:tc>
      </w:tr>
      <w:tr w:rsidR="00F3713C" w:rsidRPr="00F3713C" w14:paraId="0339E78A"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6677D557" w14:textId="77777777" w:rsidR="00F3713C" w:rsidRPr="00F3713C" w:rsidRDefault="00F3713C" w:rsidP="00F3713C">
            <w:pPr>
              <w:rPr>
                <w:rFonts w:ascii="Arial" w:hAnsi="Arial" w:cs="Arial"/>
                <w:sz w:val="18"/>
                <w:szCs w:val="18"/>
              </w:rPr>
            </w:pPr>
            <w:r w:rsidRPr="00F3713C">
              <w:rPr>
                <w:rFonts w:ascii="Arial" w:hAnsi="Arial" w:cs="Arial"/>
                <w:sz w:val="18"/>
                <w:szCs w:val="18"/>
              </w:rPr>
              <w:t>6.3G.1</w:t>
            </w:r>
          </w:p>
        </w:tc>
        <w:tc>
          <w:tcPr>
            <w:tcW w:w="4465" w:type="dxa"/>
            <w:tcBorders>
              <w:top w:val="single" w:sz="4" w:space="0" w:color="auto"/>
              <w:left w:val="single" w:sz="4" w:space="0" w:color="auto"/>
              <w:bottom w:val="single" w:sz="4" w:space="0" w:color="auto"/>
              <w:right w:val="single" w:sz="4" w:space="0" w:color="auto"/>
            </w:tcBorders>
          </w:tcPr>
          <w:p w14:paraId="1E404964" w14:textId="77777777" w:rsidR="00F3713C" w:rsidRPr="00F3713C" w:rsidRDefault="00F3713C" w:rsidP="00F3713C">
            <w:pPr>
              <w:rPr>
                <w:rFonts w:ascii="Arial" w:hAnsi="Arial" w:cs="Arial"/>
                <w:sz w:val="18"/>
                <w:szCs w:val="18"/>
              </w:rPr>
            </w:pPr>
            <w:r w:rsidRPr="00F3713C">
              <w:rPr>
                <w:rFonts w:ascii="Arial" w:hAnsi="Arial" w:cs="Arial"/>
                <w:sz w:val="18"/>
                <w:szCs w:val="18"/>
              </w:rPr>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234C528D"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4207C12A" w14:textId="77777777" w:rsidR="00F3713C" w:rsidRPr="00F3713C" w:rsidRDefault="00F3713C" w:rsidP="00F3713C">
            <w:pPr>
              <w:rPr>
                <w:rFonts w:ascii="Arial" w:hAnsi="Arial" w:cs="Arial"/>
                <w:sz w:val="18"/>
                <w:szCs w:val="18"/>
              </w:rPr>
            </w:pPr>
            <w:r w:rsidRPr="00F3713C">
              <w:rPr>
                <w:rFonts w:ascii="Arial" w:hAnsi="Arial" w:cs="Arial"/>
                <w:sz w:val="18"/>
                <w:szCs w:val="18"/>
              </w:rPr>
              <w:t>C001g</w:t>
            </w:r>
          </w:p>
        </w:tc>
        <w:tc>
          <w:tcPr>
            <w:tcW w:w="2969" w:type="dxa"/>
            <w:tcBorders>
              <w:top w:val="single" w:sz="4" w:space="0" w:color="auto"/>
              <w:left w:val="single" w:sz="4" w:space="0" w:color="auto"/>
              <w:bottom w:val="single" w:sz="4" w:space="0" w:color="auto"/>
              <w:right w:val="single" w:sz="4" w:space="0" w:color="auto"/>
            </w:tcBorders>
          </w:tcPr>
          <w:p w14:paraId="3E8A4F36"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5B0D941F" w14:textId="77777777" w:rsidR="00F3713C" w:rsidRPr="00F3713C" w:rsidRDefault="00F3713C" w:rsidP="00F3713C">
            <w:pPr>
              <w:rPr>
                <w:rFonts w:ascii="Arial" w:hAnsi="Arial" w:cs="Arial"/>
                <w:sz w:val="18"/>
                <w:szCs w:val="18"/>
              </w:rPr>
            </w:pPr>
            <w:r w:rsidRPr="00F3713C">
              <w:rPr>
                <w:rFonts w:ascii="Arial" w:hAnsi="Arial" w:cs="Arial"/>
                <w:sz w:val="18"/>
                <w:szCs w:val="18"/>
              </w:rPr>
              <w:t>D030</w:t>
            </w:r>
          </w:p>
        </w:tc>
        <w:tc>
          <w:tcPr>
            <w:tcW w:w="1563" w:type="dxa"/>
            <w:tcBorders>
              <w:top w:val="single" w:sz="4" w:space="0" w:color="auto"/>
              <w:left w:val="single" w:sz="4" w:space="0" w:color="auto"/>
              <w:bottom w:val="single" w:sz="4" w:space="0" w:color="auto"/>
              <w:right w:val="single" w:sz="4" w:space="0" w:color="auto"/>
            </w:tcBorders>
          </w:tcPr>
          <w:p w14:paraId="32F84A5F"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7A49E192"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7F5F8DAE"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PC3</w:t>
            </w:r>
          </w:p>
        </w:tc>
        <w:tc>
          <w:tcPr>
            <w:tcW w:w="2091" w:type="dxa"/>
            <w:gridSpan w:val="2"/>
            <w:tcBorders>
              <w:top w:val="single" w:sz="4" w:space="0" w:color="auto"/>
              <w:left w:val="single" w:sz="4" w:space="0" w:color="auto"/>
              <w:bottom w:val="single" w:sz="4" w:space="0" w:color="auto"/>
              <w:right w:val="single" w:sz="4" w:space="0" w:color="auto"/>
            </w:tcBorders>
          </w:tcPr>
          <w:p w14:paraId="0FCB3EEE" w14:textId="77777777" w:rsidR="00F3713C" w:rsidRPr="00F3713C" w:rsidRDefault="00F3713C" w:rsidP="00F3713C">
            <w:pPr>
              <w:rPr>
                <w:rFonts w:ascii="Arial" w:hAnsi="Arial" w:cs="Arial"/>
                <w:sz w:val="18"/>
                <w:szCs w:val="18"/>
              </w:rPr>
            </w:pPr>
          </w:p>
        </w:tc>
      </w:tr>
      <w:tr w:rsidR="00F3713C" w:rsidRPr="00F3713C" w14:paraId="2321E71A"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5F7439A6" w14:textId="77777777" w:rsidR="00F3713C" w:rsidRPr="00F3713C" w:rsidRDefault="00F3713C" w:rsidP="00F3713C">
            <w:pPr>
              <w:rPr>
                <w:rFonts w:ascii="Arial" w:hAnsi="Arial" w:cs="Arial"/>
                <w:sz w:val="18"/>
                <w:szCs w:val="18"/>
              </w:rPr>
            </w:pPr>
            <w:r w:rsidRPr="00F3713C">
              <w:rPr>
                <w:rFonts w:ascii="Arial" w:hAnsi="Arial" w:cs="Arial"/>
                <w:sz w:val="18"/>
                <w:szCs w:val="18"/>
              </w:rPr>
              <w:t>6.3G.1_1</w:t>
            </w:r>
          </w:p>
        </w:tc>
        <w:tc>
          <w:tcPr>
            <w:tcW w:w="4465" w:type="dxa"/>
            <w:tcBorders>
              <w:top w:val="single" w:sz="4" w:space="0" w:color="auto"/>
              <w:left w:val="single" w:sz="4" w:space="0" w:color="auto"/>
              <w:bottom w:val="single" w:sz="4" w:space="0" w:color="auto"/>
              <w:right w:val="single" w:sz="4" w:space="0" w:color="auto"/>
            </w:tcBorders>
          </w:tcPr>
          <w:p w14:paraId="08D48F12" w14:textId="77777777" w:rsidR="00F3713C" w:rsidRPr="00F3713C" w:rsidRDefault="00F3713C" w:rsidP="00F3713C">
            <w:pPr>
              <w:rPr>
                <w:rFonts w:ascii="Arial" w:hAnsi="Arial" w:cs="Arial"/>
                <w:sz w:val="18"/>
                <w:szCs w:val="18"/>
              </w:rPr>
            </w:pPr>
            <w:r w:rsidRPr="00F3713C">
              <w:rPr>
                <w:rFonts w:ascii="Arial" w:hAnsi="Arial" w:cs="Arial"/>
                <w:sz w:val="18"/>
                <w:szCs w:val="18"/>
              </w:rPr>
              <w:t>Minimum output power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5D815006"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44E7CFA5"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0C15C223"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39C58059" w14:textId="77777777" w:rsidR="00F3713C" w:rsidRPr="00F3713C" w:rsidRDefault="00F3713C" w:rsidP="00F3713C">
            <w:pPr>
              <w:rPr>
                <w:rFonts w:ascii="Arial"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68D9A2AF"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042F0F0" w14:textId="77777777" w:rsidR="00F3713C" w:rsidRPr="00F3713C" w:rsidRDefault="00F3713C" w:rsidP="00F3713C">
            <w:pPr>
              <w:rPr>
                <w:rFonts w:ascii="Arial" w:hAnsi="Arial" w:cs="Arial"/>
                <w:sz w:val="18"/>
                <w:szCs w:val="18"/>
              </w:rPr>
            </w:pPr>
            <w:r w:rsidRPr="00F3713C">
              <w:rPr>
                <w:rFonts w:ascii="Arial" w:hAnsi="Arial" w:cs="Arial"/>
                <w:sz w:val="18"/>
                <w:szCs w:val="18"/>
              </w:rPr>
              <w:t>NOTE 1</w:t>
            </w:r>
          </w:p>
        </w:tc>
      </w:tr>
      <w:tr w:rsidR="00F3713C" w:rsidRPr="00F3713C" w14:paraId="65962970"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66ABA7F6" w14:textId="77777777" w:rsidR="00F3713C" w:rsidRPr="00F3713C" w:rsidRDefault="00F3713C" w:rsidP="00F3713C">
            <w:pPr>
              <w:rPr>
                <w:rFonts w:ascii="Arial" w:hAnsi="Arial" w:cs="Arial"/>
                <w:sz w:val="18"/>
                <w:szCs w:val="18"/>
              </w:rPr>
            </w:pPr>
            <w:r w:rsidRPr="00F3713C">
              <w:rPr>
                <w:rFonts w:ascii="Arial" w:hAnsi="Arial" w:cs="Arial"/>
                <w:sz w:val="18"/>
                <w:szCs w:val="18"/>
              </w:rPr>
              <w:t>6.3G.3.1</w:t>
            </w:r>
          </w:p>
        </w:tc>
        <w:tc>
          <w:tcPr>
            <w:tcW w:w="4465" w:type="dxa"/>
            <w:tcBorders>
              <w:top w:val="single" w:sz="4" w:space="0" w:color="auto"/>
              <w:left w:val="single" w:sz="4" w:space="0" w:color="auto"/>
              <w:bottom w:val="single" w:sz="4" w:space="0" w:color="auto"/>
              <w:right w:val="single" w:sz="4" w:space="0" w:color="auto"/>
            </w:tcBorders>
          </w:tcPr>
          <w:p w14:paraId="62577696" w14:textId="77777777" w:rsidR="00F3713C" w:rsidRPr="00F3713C" w:rsidRDefault="00F3713C" w:rsidP="00F3713C">
            <w:pPr>
              <w:rPr>
                <w:rFonts w:ascii="Arial" w:hAnsi="Arial" w:cs="Arial"/>
                <w:sz w:val="18"/>
                <w:szCs w:val="18"/>
              </w:rPr>
            </w:pPr>
            <w:r w:rsidRPr="00F3713C">
              <w:rPr>
                <w:rFonts w:ascii="Arial" w:hAnsi="Arial" w:cs="Arial"/>
                <w:sz w:val="18"/>
                <w:szCs w:val="18"/>
              </w:rPr>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506D39C0"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094D4BC0" w14:textId="77777777" w:rsidR="00F3713C" w:rsidRPr="00F3713C" w:rsidRDefault="00F3713C" w:rsidP="00F3713C">
            <w:pPr>
              <w:rPr>
                <w:rFonts w:ascii="Arial" w:hAnsi="Arial" w:cs="Arial"/>
                <w:sz w:val="18"/>
                <w:szCs w:val="18"/>
              </w:rPr>
            </w:pPr>
            <w:r w:rsidRPr="00F3713C">
              <w:rPr>
                <w:rFonts w:ascii="Arial" w:hAnsi="Arial" w:cs="Arial"/>
                <w:sz w:val="18"/>
                <w:szCs w:val="18"/>
              </w:rPr>
              <w:t>C001g</w:t>
            </w:r>
          </w:p>
        </w:tc>
        <w:tc>
          <w:tcPr>
            <w:tcW w:w="2969" w:type="dxa"/>
            <w:tcBorders>
              <w:top w:val="single" w:sz="4" w:space="0" w:color="auto"/>
              <w:left w:val="single" w:sz="4" w:space="0" w:color="auto"/>
              <w:bottom w:val="single" w:sz="4" w:space="0" w:color="auto"/>
              <w:right w:val="single" w:sz="4" w:space="0" w:color="auto"/>
            </w:tcBorders>
          </w:tcPr>
          <w:p w14:paraId="755FC5C9"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7633A355" w14:textId="77777777" w:rsidR="00F3713C" w:rsidRPr="00F3713C" w:rsidRDefault="00F3713C" w:rsidP="00F3713C">
            <w:pPr>
              <w:rPr>
                <w:rFonts w:ascii="Arial" w:hAnsi="Arial" w:cs="Arial"/>
                <w:sz w:val="18"/>
                <w:szCs w:val="18"/>
              </w:rPr>
            </w:pPr>
            <w:r w:rsidRPr="00F3713C">
              <w:rPr>
                <w:rFonts w:ascii="Arial" w:hAnsi="Arial" w:cs="Arial"/>
                <w:sz w:val="18"/>
                <w:szCs w:val="18"/>
              </w:rPr>
              <w:t>D030</w:t>
            </w:r>
          </w:p>
        </w:tc>
        <w:tc>
          <w:tcPr>
            <w:tcW w:w="1563" w:type="dxa"/>
            <w:tcBorders>
              <w:top w:val="single" w:sz="4" w:space="0" w:color="auto"/>
              <w:left w:val="single" w:sz="4" w:space="0" w:color="auto"/>
              <w:bottom w:val="single" w:sz="4" w:space="0" w:color="auto"/>
              <w:right w:val="single" w:sz="4" w:space="0" w:color="auto"/>
            </w:tcBorders>
          </w:tcPr>
          <w:p w14:paraId="360DE2B3"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4DBEB961"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28DA9B9A"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659022DB" w14:textId="77777777" w:rsidR="00F3713C" w:rsidRPr="00F3713C" w:rsidRDefault="00F3713C" w:rsidP="00F3713C">
            <w:pPr>
              <w:rPr>
                <w:rFonts w:ascii="Arial" w:hAnsi="Arial" w:cs="Arial"/>
                <w:sz w:val="18"/>
                <w:szCs w:val="18"/>
              </w:rPr>
            </w:pPr>
          </w:p>
        </w:tc>
      </w:tr>
      <w:tr w:rsidR="00F3713C" w:rsidRPr="00F3713C" w14:paraId="3970B827"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CC08D85" w14:textId="77777777" w:rsidR="00F3713C" w:rsidRPr="00F3713C" w:rsidRDefault="00F3713C" w:rsidP="00F3713C">
            <w:pPr>
              <w:rPr>
                <w:rFonts w:ascii="Arial" w:hAnsi="Arial" w:cs="Arial"/>
                <w:sz w:val="18"/>
                <w:szCs w:val="18"/>
              </w:rPr>
            </w:pPr>
            <w:r w:rsidRPr="00F3713C">
              <w:rPr>
                <w:rFonts w:ascii="Arial" w:hAnsi="Arial" w:cs="Arial"/>
                <w:sz w:val="18"/>
                <w:szCs w:val="18"/>
              </w:rPr>
              <w:t>6.3G.3.1_1</w:t>
            </w:r>
          </w:p>
        </w:tc>
        <w:tc>
          <w:tcPr>
            <w:tcW w:w="4465" w:type="dxa"/>
            <w:tcBorders>
              <w:top w:val="single" w:sz="4" w:space="0" w:color="auto"/>
              <w:left w:val="single" w:sz="4" w:space="0" w:color="auto"/>
              <w:bottom w:val="single" w:sz="4" w:space="0" w:color="auto"/>
              <w:right w:val="single" w:sz="4" w:space="0" w:color="auto"/>
            </w:tcBorders>
          </w:tcPr>
          <w:p w14:paraId="12020D5F" w14:textId="77777777" w:rsidR="00F3713C" w:rsidRPr="00F3713C" w:rsidRDefault="00F3713C" w:rsidP="00F3713C">
            <w:pPr>
              <w:rPr>
                <w:rFonts w:ascii="Arial" w:hAnsi="Arial" w:cs="Arial"/>
                <w:sz w:val="18"/>
                <w:szCs w:val="18"/>
              </w:rPr>
            </w:pPr>
            <w:r w:rsidRPr="00F3713C">
              <w:rPr>
                <w:rFonts w:ascii="Arial" w:hAnsi="Arial" w:cs="Arial"/>
                <w:sz w:val="18"/>
                <w:szCs w:val="18"/>
              </w:rPr>
              <w:t>General ON/OFF time mask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73C7B81F"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4FEF6975"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2EAD926F"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53D77980" w14:textId="77777777" w:rsidR="00F3713C" w:rsidRPr="00F3713C" w:rsidRDefault="00F3713C" w:rsidP="00F3713C">
            <w:pPr>
              <w:rPr>
                <w:rFonts w:ascii="Arial"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0C5D00CA"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6F3FE54" w14:textId="77777777" w:rsidR="00F3713C" w:rsidRPr="00F3713C" w:rsidRDefault="00F3713C" w:rsidP="00F3713C">
            <w:pPr>
              <w:rPr>
                <w:rFonts w:ascii="Arial" w:hAnsi="Arial" w:cs="Arial"/>
                <w:sz w:val="18"/>
                <w:szCs w:val="18"/>
              </w:rPr>
            </w:pPr>
          </w:p>
        </w:tc>
      </w:tr>
      <w:tr w:rsidR="00F3713C" w:rsidRPr="00F3713C" w14:paraId="71C064ED"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34558FA1" w14:textId="77777777" w:rsidR="00F3713C" w:rsidRPr="00F3713C" w:rsidRDefault="00F3713C" w:rsidP="00F3713C">
            <w:pPr>
              <w:rPr>
                <w:rFonts w:ascii="Arial" w:hAnsi="Arial" w:cs="Arial"/>
                <w:sz w:val="18"/>
                <w:szCs w:val="18"/>
              </w:rPr>
            </w:pPr>
            <w:r w:rsidRPr="00F3713C">
              <w:rPr>
                <w:rFonts w:ascii="Arial" w:hAnsi="Arial" w:cs="Arial"/>
                <w:sz w:val="18"/>
                <w:szCs w:val="18"/>
              </w:rPr>
              <w:t>6.3G.3.2</w:t>
            </w:r>
          </w:p>
        </w:tc>
        <w:tc>
          <w:tcPr>
            <w:tcW w:w="4465" w:type="dxa"/>
            <w:tcBorders>
              <w:top w:val="single" w:sz="4" w:space="0" w:color="auto"/>
              <w:left w:val="single" w:sz="4" w:space="0" w:color="auto"/>
              <w:bottom w:val="single" w:sz="4" w:space="0" w:color="auto"/>
              <w:right w:val="single" w:sz="4" w:space="0" w:color="auto"/>
            </w:tcBorders>
          </w:tcPr>
          <w:p w14:paraId="5173D6B3" w14:textId="77777777" w:rsidR="00F3713C" w:rsidRPr="00F3713C" w:rsidRDefault="00F3713C" w:rsidP="00F3713C">
            <w:pPr>
              <w:rPr>
                <w:rFonts w:ascii="Arial" w:hAnsi="Arial" w:cs="Arial"/>
                <w:sz w:val="18"/>
                <w:szCs w:val="18"/>
              </w:rPr>
            </w:pPr>
            <w:r w:rsidRPr="00F3713C">
              <w:rPr>
                <w:rFonts w:ascii="Arial" w:hAnsi="Arial" w:cs="Arial"/>
                <w:sz w:val="18"/>
                <w:szCs w:val="18"/>
              </w:rPr>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6400683E"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7EABFCD8" w14:textId="77777777" w:rsidR="00F3713C" w:rsidRPr="00F3713C" w:rsidRDefault="00F3713C" w:rsidP="00F3713C">
            <w:pPr>
              <w:rPr>
                <w:rFonts w:ascii="Arial" w:hAnsi="Arial" w:cs="Arial"/>
                <w:sz w:val="18"/>
                <w:szCs w:val="18"/>
              </w:rPr>
            </w:pPr>
            <w:r w:rsidRPr="00F3713C">
              <w:rPr>
                <w:rFonts w:ascii="Arial" w:hAnsi="Arial" w:cs="Arial"/>
                <w:sz w:val="18"/>
                <w:szCs w:val="18"/>
              </w:rPr>
              <w:t>C001g</w:t>
            </w:r>
          </w:p>
        </w:tc>
        <w:tc>
          <w:tcPr>
            <w:tcW w:w="2969" w:type="dxa"/>
            <w:tcBorders>
              <w:top w:val="single" w:sz="4" w:space="0" w:color="auto"/>
              <w:left w:val="single" w:sz="4" w:space="0" w:color="auto"/>
              <w:bottom w:val="single" w:sz="4" w:space="0" w:color="auto"/>
              <w:right w:val="single" w:sz="4" w:space="0" w:color="auto"/>
            </w:tcBorders>
          </w:tcPr>
          <w:p w14:paraId="270FE102"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737CAFE" w14:textId="77777777" w:rsidR="00F3713C" w:rsidRPr="00F3713C" w:rsidRDefault="00F3713C" w:rsidP="00F3713C">
            <w:pPr>
              <w:rPr>
                <w:rFonts w:ascii="Arial" w:hAnsi="Arial" w:cs="Arial"/>
                <w:sz w:val="18"/>
                <w:szCs w:val="18"/>
              </w:rPr>
            </w:pPr>
            <w:r w:rsidRPr="00F3713C">
              <w:rPr>
                <w:rFonts w:ascii="Arial" w:hAnsi="Arial" w:cs="Arial"/>
                <w:sz w:val="18"/>
                <w:szCs w:val="18"/>
              </w:rPr>
              <w:t>D030</w:t>
            </w:r>
          </w:p>
        </w:tc>
        <w:tc>
          <w:tcPr>
            <w:tcW w:w="1563" w:type="dxa"/>
            <w:tcBorders>
              <w:top w:val="single" w:sz="4" w:space="0" w:color="auto"/>
              <w:left w:val="single" w:sz="4" w:space="0" w:color="auto"/>
              <w:bottom w:val="single" w:sz="4" w:space="0" w:color="auto"/>
              <w:right w:val="single" w:sz="4" w:space="0" w:color="auto"/>
            </w:tcBorders>
          </w:tcPr>
          <w:p w14:paraId="22732DC5"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37AF9A96"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66CA32EC"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76107E0B" w14:textId="77777777" w:rsidR="00F3713C" w:rsidRPr="00F3713C" w:rsidRDefault="00F3713C" w:rsidP="00F3713C">
            <w:pPr>
              <w:rPr>
                <w:rFonts w:ascii="Arial" w:hAnsi="Arial" w:cs="Arial"/>
                <w:sz w:val="18"/>
                <w:szCs w:val="18"/>
              </w:rPr>
            </w:pPr>
          </w:p>
        </w:tc>
      </w:tr>
      <w:tr w:rsidR="00F3713C" w:rsidRPr="00F3713C" w14:paraId="1CFCB470"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CECDEE4" w14:textId="77777777" w:rsidR="00F3713C" w:rsidRPr="00F3713C" w:rsidRDefault="00F3713C" w:rsidP="00F3713C">
            <w:pPr>
              <w:rPr>
                <w:rFonts w:ascii="Arial" w:hAnsi="Arial" w:cs="Arial"/>
                <w:sz w:val="18"/>
                <w:szCs w:val="18"/>
              </w:rPr>
            </w:pPr>
            <w:r w:rsidRPr="00F3713C">
              <w:rPr>
                <w:rFonts w:ascii="Arial" w:hAnsi="Arial" w:cs="Arial"/>
                <w:sz w:val="18"/>
                <w:szCs w:val="18"/>
              </w:rPr>
              <w:t>6.3G.3.3</w:t>
            </w:r>
          </w:p>
        </w:tc>
        <w:tc>
          <w:tcPr>
            <w:tcW w:w="4465" w:type="dxa"/>
            <w:tcBorders>
              <w:top w:val="single" w:sz="4" w:space="0" w:color="auto"/>
              <w:left w:val="single" w:sz="4" w:space="0" w:color="auto"/>
              <w:bottom w:val="single" w:sz="4" w:space="0" w:color="auto"/>
              <w:right w:val="single" w:sz="4" w:space="0" w:color="auto"/>
            </w:tcBorders>
          </w:tcPr>
          <w:p w14:paraId="262FC857" w14:textId="77777777" w:rsidR="00F3713C" w:rsidRPr="00F3713C" w:rsidRDefault="00F3713C" w:rsidP="00F3713C">
            <w:pPr>
              <w:rPr>
                <w:rFonts w:ascii="Arial" w:hAnsi="Arial" w:cs="Arial"/>
                <w:sz w:val="18"/>
                <w:szCs w:val="18"/>
              </w:rPr>
            </w:pPr>
            <w:r w:rsidRPr="00F3713C">
              <w:rPr>
                <w:rFonts w:ascii="Arial" w:hAnsi="Arial" w:cs="Arial"/>
                <w:sz w:val="18"/>
                <w:szCs w:val="18"/>
              </w:rPr>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122580A8"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43C578B5" w14:textId="77777777" w:rsidR="00F3713C" w:rsidRPr="00F3713C" w:rsidRDefault="00F3713C" w:rsidP="00F3713C">
            <w:pPr>
              <w:rPr>
                <w:rFonts w:ascii="Arial" w:hAnsi="Arial" w:cs="Arial"/>
                <w:sz w:val="18"/>
                <w:szCs w:val="18"/>
              </w:rPr>
            </w:pPr>
            <w:r w:rsidRPr="00F3713C">
              <w:rPr>
                <w:rFonts w:ascii="Arial" w:hAnsi="Arial" w:cs="Arial"/>
                <w:sz w:val="18"/>
                <w:szCs w:val="18"/>
              </w:rPr>
              <w:t>C001g</w:t>
            </w:r>
          </w:p>
        </w:tc>
        <w:tc>
          <w:tcPr>
            <w:tcW w:w="2969" w:type="dxa"/>
            <w:tcBorders>
              <w:top w:val="single" w:sz="4" w:space="0" w:color="auto"/>
              <w:left w:val="single" w:sz="4" w:space="0" w:color="auto"/>
              <w:bottom w:val="single" w:sz="4" w:space="0" w:color="auto"/>
              <w:right w:val="single" w:sz="4" w:space="0" w:color="auto"/>
            </w:tcBorders>
          </w:tcPr>
          <w:p w14:paraId="09B4A321"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71E2E7A0" w14:textId="77777777" w:rsidR="00F3713C" w:rsidRPr="00F3713C" w:rsidRDefault="00F3713C" w:rsidP="00F3713C">
            <w:pPr>
              <w:rPr>
                <w:rFonts w:ascii="Arial" w:hAnsi="Arial" w:cs="Arial"/>
                <w:sz w:val="18"/>
                <w:szCs w:val="18"/>
              </w:rPr>
            </w:pPr>
            <w:r w:rsidRPr="00F3713C">
              <w:rPr>
                <w:rFonts w:ascii="Arial" w:hAnsi="Arial" w:cs="Arial"/>
                <w:sz w:val="18"/>
                <w:szCs w:val="18"/>
              </w:rPr>
              <w:t>D030</w:t>
            </w:r>
          </w:p>
        </w:tc>
        <w:tc>
          <w:tcPr>
            <w:tcW w:w="1563" w:type="dxa"/>
            <w:tcBorders>
              <w:top w:val="single" w:sz="4" w:space="0" w:color="auto"/>
              <w:left w:val="single" w:sz="4" w:space="0" w:color="auto"/>
              <w:bottom w:val="single" w:sz="4" w:space="0" w:color="auto"/>
              <w:right w:val="single" w:sz="4" w:space="0" w:color="auto"/>
            </w:tcBorders>
          </w:tcPr>
          <w:p w14:paraId="28DCDFA2"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3C7C2317"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015B1003"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1D81F0B9" w14:textId="77777777" w:rsidR="00F3713C" w:rsidRPr="00F3713C" w:rsidRDefault="00F3713C" w:rsidP="00F3713C">
            <w:pPr>
              <w:rPr>
                <w:rFonts w:ascii="Arial" w:hAnsi="Arial" w:cs="Arial"/>
                <w:sz w:val="18"/>
                <w:szCs w:val="18"/>
              </w:rPr>
            </w:pPr>
          </w:p>
        </w:tc>
      </w:tr>
      <w:tr w:rsidR="00F3713C" w:rsidRPr="00F3713C" w14:paraId="01BFD920"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25A2F9C1" w14:textId="77777777" w:rsidR="00F3713C" w:rsidRPr="00F3713C" w:rsidRDefault="00F3713C" w:rsidP="00F3713C">
            <w:pPr>
              <w:rPr>
                <w:rFonts w:ascii="Arial" w:hAnsi="Arial" w:cs="Arial"/>
                <w:sz w:val="18"/>
                <w:szCs w:val="18"/>
              </w:rPr>
            </w:pPr>
            <w:r w:rsidRPr="00F3713C">
              <w:rPr>
                <w:rFonts w:ascii="Arial" w:hAnsi="Arial" w:cs="Arial"/>
                <w:sz w:val="18"/>
                <w:szCs w:val="18"/>
              </w:rPr>
              <w:t>6.3G.4.1</w:t>
            </w:r>
          </w:p>
        </w:tc>
        <w:tc>
          <w:tcPr>
            <w:tcW w:w="4465" w:type="dxa"/>
            <w:tcBorders>
              <w:top w:val="single" w:sz="4" w:space="0" w:color="auto"/>
              <w:left w:val="single" w:sz="4" w:space="0" w:color="auto"/>
              <w:bottom w:val="single" w:sz="4" w:space="0" w:color="auto"/>
              <w:right w:val="single" w:sz="4" w:space="0" w:color="auto"/>
            </w:tcBorders>
          </w:tcPr>
          <w:p w14:paraId="785420C3" w14:textId="77777777" w:rsidR="00F3713C" w:rsidRPr="00F3713C" w:rsidRDefault="00F3713C" w:rsidP="00F3713C">
            <w:pPr>
              <w:rPr>
                <w:rFonts w:ascii="Arial" w:hAnsi="Arial" w:cs="Arial"/>
                <w:sz w:val="18"/>
                <w:szCs w:val="18"/>
              </w:rPr>
            </w:pPr>
            <w:r w:rsidRPr="00F3713C">
              <w:rPr>
                <w:rFonts w:ascii="Arial" w:hAnsi="Arial" w:cs="Arial"/>
                <w:sz w:val="18"/>
                <w:szCs w:val="18"/>
              </w:rPr>
              <w:t>Absolute power tolerance for Tx Diversity</w:t>
            </w:r>
          </w:p>
        </w:tc>
        <w:tc>
          <w:tcPr>
            <w:tcW w:w="852" w:type="dxa"/>
            <w:tcBorders>
              <w:top w:val="single" w:sz="4" w:space="0" w:color="auto"/>
              <w:left w:val="single" w:sz="4" w:space="0" w:color="auto"/>
              <w:bottom w:val="single" w:sz="4" w:space="0" w:color="auto"/>
              <w:right w:val="single" w:sz="4" w:space="0" w:color="auto"/>
            </w:tcBorders>
          </w:tcPr>
          <w:p w14:paraId="4E79D183"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326769C7" w14:textId="77777777" w:rsidR="00F3713C" w:rsidRPr="00F3713C" w:rsidRDefault="00F3713C" w:rsidP="00F3713C">
            <w:pPr>
              <w:rPr>
                <w:rFonts w:ascii="Arial" w:hAnsi="Arial" w:cs="Arial"/>
                <w:sz w:val="18"/>
                <w:szCs w:val="18"/>
              </w:rPr>
            </w:pPr>
            <w:r w:rsidRPr="00F3713C">
              <w:rPr>
                <w:rFonts w:ascii="Arial" w:hAnsi="Arial" w:cs="Arial"/>
                <w:sz w:val="18"/>
                <w:szCs w:val="18"/>
              </w:rPr>
              <w:t>C001g</w:t>
            </w:r>
          </w:p>
        </w:tc>
        <w:tc>
          <w:tcPr>
            <w:tcW w:w="2969" w:type="dxa"/>
            <w:tcBorders>
              <w:top w:val="single" w:sz="4" w:space="0" w:color="auto"/>
              <w:left w:val="single" w:sz="4" w:space="0" w:color="auto"/>
              <w:bottom w:val="single" w:sz="4" w:space="0" w:color="auto"/>
              <w:right w:val="single" w:sz="4" w:space="0" w:color="auto"/>
            </w:tcBorders>
          </w:tcPr>
          <w:p w14:paraId="4451D34E"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12243347" w14:textId="77777777" w:rsidR="00F3713C" w:rsidRPr="00F3713C" w:rsidRDefault="00F3713C" w:rsidP="00F3713C">
            <w:pPr>
              <w:rPr>
                <w:rFonts w:ascii="Arial" w:hAnsi="Arial" w:cs="Arial"/>
                <w:sz w:val="18"/>
                <w:szCs w:val="18"/>
              </w:rPr>
            </w:pPr>
            <w:r w:rsidRPr="00F3713C">
              <w:rPr>
                <w:rFonts w:ascii="Arial" w:hAnsi="Arial" w:cs="Arial"/>
                <w:sz w:val="18"/>
                <w:szCs w:val="18"/>
              </w:rPr>
              <w:t>D030</w:t>
            </w:r>
          </w:p>
        </w:tc>
        <w:tc>
          <w:tcPr>
            <w:tcW w:w="1563" w:type="dxa"/>
            <w:tcBorders>
              <w:top w:val="single" w:sz="4" w:space="0" w:color="auto"/>
              <w:left w:val="single" w:sz="4" w:space="0" w:color="auto"/>
              <w:bottom w:val="single" w:sz="4" w:space="0" w:color="auto"/>
              <w:right w:val="single" w:sz="4" w:space="0" w:color="auto"/>
            </w:tcBorders>
          </w:tcPr>
          <w:p w14:paraId="11CFD967"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6DD3F724"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77BD1F27"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2D611DC5" w14:textId="77777777" w:rsidR="00F3713C" w:rsidRPr="00F3713C" w:rsidRDefault="00F3713C" w:rsidP="00F3713C">
            <w:pPr>
              <w:rPr>
                <w:rFonts w:ascii="Arial" w:hAnsi="Arial" w:cs="Arial"/>
                <w:sz w:val="18"/>
                <w:szCs w:val="18"/>
              </w:rPr>
            </w:pPr>
          </w:p>
        </w:tc>
      </w:tr>
      <w:tr w:rsidR="00F3713C" w:rsidRPr="00F3713C" w14:paraId="247F9A12"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37F949D6" w14:textId="77777777" w:rsidR="00F3713C" w:rsidRPr="00F3713C" w:rsidRDefault="00F3713C" w:rsidP="00F3713C">
            <w:pPr>
              <w:rPr>
                <w:rFonts w:ascii="Arial" w:hAnsi="Arial" w:cs="Arial"/>
                <w:sz w:val="18"/>
                <w:szCs w:val="18"/>
              </w:rPr>
            </w:pPr>
            <w:r w:rsidRPr="00F3713C">
              <w:rPr>
                <w:rFonts w:ascii="Arial" w:hAnsi="Arial" w:cs="Arial"/>
                <w:sz w:val="18"/>
                <w:szCs w:val="18"/>
              </w:rPr>
              <w:t>6.3G.4.1_1</w:t>
            </w:r>
          </w:p>
        </w:tc>
        <w:tc>
          <w:tcPr>
            <w:tcW w:w="4465" w:type="dxa"/>
            <w:tcBorders>
              <w:top w:val="single" w:sz="4" w:space="0" w:color="auto"/>
              <w:left w:val="single" w:sz="4" w:space="0" w:color="auto"/>
              <w:bottom w:val="single" w:sz="4" w:space="0" w:color="auto"/>
              <w:right w:val="single" w:sz="4" w:space="0" w:color="auto"/>
            </w:tcBorders>
          </w:tcPr>
          <w:p w14:paraId="71926CD6" w14:textId="77777777" w:rsidR="00F3713C" w:rsidRPr="00F3713C" w:rsidRDefault="00F3713C" w:rsidP="00F3713C">
            <w:pPr>
              <w:rPr>
                <w:rFonts w:ascii="Arial" w:hAnsi="Arial" w:cs="Arial"/>
                <w:sz w:val="18"/>
                <w:szCs w:val="18"/>
              </w:rPr>
            </w:pPr>
            <w:r w:rsidRPr="00F3713C">
              <w:rPr>
                <w:rFonts w:ascii="Arial" w:hAnsi="Arial" w:cs="Arial"/>
                <w:sz w:val="18"/>
                <w:szCs w:val="18"/>
              </w:rPr>
              <w:t>Absolute power tolerance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19663346"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00C9BCB4"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565908AD"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30AEB309" w14:textId="77777777" w:rsidR="00F3713C" w:rsidRPr="00F3713C" w:rsidRDefault="00F3713C" w:rsidP="00F3713C">
            <w:pPr>
              <w:rPr>
                <w:rFonts w:ascii="Arial"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39172B93"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8EF6EEF" w14:textId="77777777" w:rsidR="00F3713C" w:rsidRPr="00F3713C" w:rsidRDefault="00F3713C" w:rsidP="00F3713C">
            <w:pPr>
              <w:rPr>
                <w:rFonts w:ascii="Arial" w:hAnsi="Arial" w:cs="Arial"/>
                <w:sz w:val="18"/>
                <w:szCs w:val="18"/>
              </w:rPr>
            </w:pPr>
          </w:p>
        </w:tc>
      </w:tr>
      <w:tr w:rsidR="00F3713C" w:rsidRPr="00F3713C" w14:paraId="73020CE6"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E4676CF" w14:textId="77777777" w:rsidR="00F3713C" w:rsidRPr="00F3713C" w:rsidRDefault="00F3713C" w:rsidP="00F3713C">
            <w:pPr>
              <w:rPr>
                <w:rFonts w:ascii="Arial" w:hAnsi="Arial" w:cs="Arial"/>
                <w:sz w:val="18"/>
                <w:szCs w:val="18"/>
              </w:rPr>
            </w:pPr>
            <w:r w:rsidRPr="00F3713C">
              <w:rPr>
                <w:rFonts w:ascii="Arial" w:hAnsi="Arial" w:cs="Arial"/>
                <w:sz w:val="18"/>
                <w:szCs w:val="18"/>
              </w:rPr>
              <w:t>6.3G.4.2</w:t>
            </w:r>
          </w:p>
        </w:tc>
        <w:tc>
          <w:tcPr>
            <w:tcW w:w="4465" w:type="dxa"/>
            <w:tcBorders>
              <w:top w:val="single" w:sz="4" w:space="0" w:color="auto"/>
              <w:left w:val="single" w:sz="4" w:space="0" w:color="auto"/>
              <w:bottom w:val="single" w:sz="4" w:space="0" w:color="auto"/>
              <w:right w:val="single" w:sz="4" w:space="0" w:color="auto"/>
            </w:tcBorders>
          </w:tcPr>
          <w:p w14:paraId="0048CDFA" w14:textId="77777777" w:rsidR="00F3713C" w:rsidRPr="00F3713C" w:rsidRDefault="00F3713C" w:rsidP="00F3713C">
            <w:pPr>
              <w:rPr>
                <w:rFonts w:ascii="Arial" w:hAnsi="Arial" w:cs="Arial"/>
                <w:sz w:val="18"/>
                <w:szCs w:val="18"/>
              </w:rPr>
            </w:pPr>
            <w:r w:rsidRPr="00F3713C">
              <w:rPr>
                <w:rFonts w:ascii="Arial" w:hAnsi="Arial" w:cs="Arial"/>
                <w:sz w:val="18"/>
                <w:szCs w:val="18"/>
              </w:rPr>
              <w:t>Relative power tolerance for Tx Diversity</w:t>
            </w:r>
          </w:p>
        </w:tc>
        <w:tc>
          <w:tcPr>
            <w:tcW w:w="852" w:type="dxa"/>
            <w:tcBorders>
              <w:top w:val="single" w:sz="4" w:space="0" w:color="auto"/>
              <w:left w:val="single" w:sz="4" w:space="0" w:color="auto"/>
              <w:bottom w:val="single" w:sz="4" w:space="0" w:color="auto"/>
              <w:right w:val="single" w:sz="4" w:space="0" w:color="auto"/>
            </w:tcBorders>
          </w:tcPr>
          <w:p w14:paraId="04129D15"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5920D704" w14:textId="77777777" w:rsidR="00F3713C" w:rsidRPr="00F3713C" w:rsidRDefault="00F3713C" w:rsidP="00F3713C">
            <w:pPr>
              <w:rPr>
                <w:rFonts w:ascii="Arial" w:hAnsi="Arial" w:cs="Arial"/>
                <w:sz w:val="18"/>
                <w:szCs w:val="18"/>
              </w:rPr>
            </w:pPr>
            <w:r w:rsidRPr="00F3713C">
              <w:rPr>
                <w:rFonts w:ascii="Arial" w:hAnsi="Arial" w:cs="Arial"/>
                <w:sz w:val="18"/>
                <w:szCs w:val="18"/>
              </w:rPr>
              <w:t>C001g</w:t>
            </w:r>
          </w:p>
        </w:tc>
        <w:tc>
          <w:tcPr>
            <w:tcW w:w="2969" w:type="dxa"/>
            <w:tcBorders>
              <w:top w:val="single" w:sz="4" w:space="0" w:color="auto"/>
              <w:left w:val="single" w:sz="4" w:space="0" w:color="auto"/>
              <w:bottom w:val="single" w:sz="4" w:space="0" w:color="auto"/>
              <w:right w:val="single" w:sz="4" w:space="0" w:color="auto"/>
            </w:tcBorders>
          </w:tcPr>
          <w:p w14:paraId="5BE598FE"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122B287C" w14:textId="77777777" w:rsidR="00F3713C" w:rsidRPr="00F3713C" w:rsidRDefault="00F3713C" w:rsidP="00F3713C">
            <w:pPr>
              <w:rPr>
                <w:rFonts w:ascii="Arial" w:hAnsi="Arial" w:cs="Arial"/>
                <w:sz w:val="18"/>
                <w:szCs w:val="18"/>
              </w:rPr>
            </w:pPr>
            <w:r w:rsidRPr="00F3713C">
              <w:rPr>
                <w:rFonts w:ascii="Arial" w:hAnsi="Arial" w:cs="Arial"/>
                <w:sz w:val="18"/>
                <w:szCs w:val="18"/>
              </w:rPr>
              <w:t>D030</w:t>
            </w:r>
          </w:p>
        </w:tc>
        <w:tc>
          <w:tcPr>
            <w:tcW w:w="1563" w:type="dxa"/>
            <w:tcBorders>
              <w:top w:val="single" w:sz="4" w:space="0" w:color="auto"/>
              <w:left w:val="single" w:sz="4" w:space="0" w:color="auto"/>
              <w:bottom w:val="single" w:sz="4" w:space="0" w:color="auto"/>
              <w:right w:val="single" w:sz="4" w:space="0" w:color="auto"/>
            </w:tcBorders>
          </w:tcPr>
          <w:p w14:paraId="1CBCD937"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13E5E75A"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75E92F66"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0DCC55BE" w14:textId="77777777" w:rsidR="00F3713C" w:rsidRPr="00F3713C" w:rsidRDefault="00F3713C" w:rsidP="00F3713C">
            <w:pPr>
              <w:rPr>
                <w:rFonts w:ascii="Arial" w:hAnsi="Arial" w:cs="Arial"/>
                <w:sz w:val="18"/>
                <w:szCs w:val="18"/>
              </w:rPr>
            </w:pPr>
          </w:p>
        </w:tc>
      </w:tr>
      <w:tr w:rsidR="00F3713C" w:rsidRPr="00F3713C" w14:paraId="39E3E238"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30B5BA35"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6.3G.4.2_1</w:t>
            </w:r>
          </w:p>
        </w:tc>
        <w:tc>
          <w:tcPr>
            <w:tcW w:w="4465" w:type="dxa"/>
            <w:tcBorders>
              <w:top w:val="single" w:sz="4" w:space="0" w:color="auto"/>
              <w:left w:val="single" w:sz="4" w:space="0" w:color="auto"/>
              <w:bottom w:val="single" w:sz="4" w:space="0" w:color="auto"/>
              <w:right w:val="single" w:sz="4" w:space="0" w:color="auto"/>
            </w:tcBorders>
          </w:tcPr>
          <w:p w14:paraId="46B55766" w14:textId="77777777" w:rsidR="00F3713C" w:rsidRPr="00F3713C" w:rsidRDefault="00F3713C" w:rsidP="00F3713C">
            <w:pPr>
              <w:rPr>
                <w:rFonts w:ascii="Arial" w:hAnsi="Arial" w:cs="Arial"/>
                <w:sz w:val="18"/>
                <w:szCs w:val="18"/>
              </w:rPr>
            </w:pPr>
            <w:r w:rsidRPr="00F3713C">
              <w:rPr>
                <w:rFonts w:ascii="Arial" w:hAnsi="Arial" w:cs="Arial"/>
                <w:sz w:val="18"/>
                <w:szCs w:val="18"/>
              </w:rPr>
              <w:t>Relative power tolerance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35E6BD38"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6FF5ED06"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4892FDA9"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4A1A073F" w14:textId="77777777" w:rsidR="00F3713C" w:rsidRPr="00F3713C" w:rsidRDefault="00F3713C" w:rsidP="00F3713C">
            <w:pPr>
              <w:rPr>
                <w:rFonts w:ascii="Arial"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6394E755"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27B93D9" w14:textId="77777777" w:rsidR="00F3713C" w:rsidRPr="00F3713C" w:rsidRDefault="00F3713C" w:rsidP="00F3713C">
            <w:pPr>
              <w:rPr>
                <w:rFonts w:ascii="Arial" w:hAnsi="Arial" w:cs="Arial"/>
                <w:sz w:val="18"/>
                <w:szCs w:val="18"/>
              </w:rPr>
            </w:pPr>
            <w:r w:rsidRPr="00F3713C">
              <w:rPr>
                <w:rFonts w:ascii="Arial" w:hAnsi="Arial" w:cs="Arial"/>
                <w:sz w:val="18"/>
                <w:szCs w:val="18"/>
              </w:rPr>
              <w:t>NOTE 1</w:t>
            </w:r>
          </w:p>
        </w:tc>
      </w:tr>
      <w:tr w:rsidR="00F3713C" w:rsidRPr="00F3713C" w14:paraId="68CA7AAF"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66A57E1" w14:textId="77777777" w:rsidR="00F3713C" w:rsidRPr="00F3713C" w:rsidRDefault="00F3713C" w:rsidP="00F3713C">
            <w:pPr>
              <w:rPr>
                <w:rFonts w:ascii="Arial" w:hAnsi="Arial" w:cs="Arial"/>
                <w:sz w:val="18"/>
                <w:szCs w:val="18"/>
              </w:rPr>
            </w:pPr>
            <w:r w:rsidRPr="00F3713C">
              <w:rPr>
                <w:rFonts w:ascii="Arial" w:hAnsi="Arial" w:cs="Arial"/>
                <w:sz w:val="18"/>
                <w:szCs w:val="18"/>
              </w:rPr>
              <w:t>6.3G.4.3</w:t>
            </w:r>
          </w:p>
        </w:tc>
        <w:tc>
          <w:tcPr>
            <w:tcW w:w="4465" w:type="dxa"/>
            <w:tcBorders>
              <w:top w:val="single" w:sz="4" w:space="0" w:color="auto"/>
              <w:left w:val="single" w:sz="4" w:space="0" w:color="auto"/>
              <w:bottom w:val="single" w:sz="4" w:space="0" w:color="auto"/>
              <w:right w:val="single" w:sz="4" w:space="0" w:color="auto"/>
            </w:tcBorders>
          </w:tcPr>
          <w:p w14:paraId="68BA5543" w14:textId="77777777" w:rsidR="00F3713C" w:rsidRPr="00F3713C" w:rsidRDefault="00F3713C" w:rsidP="00F3713C">
            <w:pPr>
              <w:rPr>
                <w:rFonts w:ascii="Arial" w:hAnsi="Arial" w:cs="Arial"/>
                <w:sz w:val="18"/>
                <w:szCs w:val="18"/>
              </w:rPr>
            </w:pPr>
            <w:r w:rsidRPr="00F3713C">
              <w:rPr>
                <w:rFonts w:ascii="Arial" w:hAnsi="Arial" w:cs="Arial"/>
                <w:sz w:val="18"/>
                <w:szCs w:val="18"/>
              </w:rPr>
              <w:t>Aggregate power tolerance for Tx Diversity</w:t>
            </w:r>
          </w:p>
        </w:tc>
        <w:tc>
          <w:tcPr>
            <w:tcW w:w="852" w:type="dxa"/>
            <w:tcBorders>
              <w:top w:val="single" w:sz="4" w:space="0" w:color="auto"/>
              <w:left w:val="single" w:sz="4" w:space="0" w:color="auto"/>
              <w:bottom w:val="single" w:sz="4" w:space="0" w:color="auto"/>
              <w:right w:val="single" w:sz="4" w:space="0" w:color="auto"/>
            </w:tcBorders>
          </w:tcPr>
          <w:p w14:paraId="4F65D55D"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10B72B74" w14:textId="77777777" w:rsidR="00F3713C" w:rsidRPr="00F3713C" w:rsidRDefault="00F3713C" w:rsidP="00F3713C">
            <w:pPr>
              <w:rPr>
                <w:rFonts w:ascii="Arial" w:hAnsi="Arial" w:cs="Arial"/>
                <w:sz w:val="18"/>
                <w:szCs w:val="18"/>
              </w:rPr>
            </w:pPr>
            <w:r w:rsidRPr="00F3713C">
              <w:rPr>
                <w:rFonts w:ascii="Arial" w:hAnsi="Arial" w:cs="Arial"/>
                <w:sz w:val="18"/>
                <w:szCs w:val="18"/>
              </w:rPr>
              <w:t>C001g</w:t>
            </w:r>
          </w:p>
        </w:tc>
        <w:tc>
          <w:tcPr>
            <w:tcW w:w="2969" w:type="dxa"/>
            <w:tcBorders>
              <w:top w:val="single" w:sz="4" w:space="0" w:color="auto"/>
              <w:left w:val="single" w:sz="4" w:space="0" w:color="auto"/>
              <w:bottom w:val="single" w:sz="4" w:space="0" w:color="auto"/>
              <w:right w:val="single" w:sz="4" w:space="0" w:color="auto"/>
            </w:tcBorders>
          </w:tcPr>
          <w:p w14:paraId="5E0AAC5F"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5A83B14B" w14:textId="77777777" w:rsidR="00F3713C" w:rsidRPr="00F3713C" w:rsidRDefault="00F3713C" w:rsidP="00F3713C">
            <w:pPr>
              <w:rPr>
                <w:rFonts w:ascii="Arial" w:hAnsi="Arial" w:cs="Arial"/>
                <w:sz w:val="18"/>
                <w:szCs w:val="18"/>
              </w:rPr>
            </w:pPr>
            <w:r w:rsidRPr="00F3713C">
              <w:rPr>
                <w:rFonts w:ascii="Arial" w:hAnsi="Arial" w:cs="Arial"/>
                <w:sz w:val="18"/>
                <w:szCs w:val="18"/>
              </w:rPr>
              <w:t>D030</w:t>
            </w:r>
          </w:p>
        </w:tc>
        <w:tc>
          <w:tcPr>
            <w:tcW w:w="1563" w:type="dxa"/>
            <w:tcBorders>
              <w:top w:val="single" w:sz="4" w:space="0" w:color="auto"/>
              <w:left w:val="single" w:sz="4" w:space="0" w:color="auto"/>
              <w:bottom w:val="single" w:sz="4" w:space="0" w:color="auto"/>
              <w:right w:val="single" w:sz="4" w:space="0" w:color="auto"/>
            </w:tcBorders>
          </w:tcPr>
          <w:p w14:paraId="093582F6"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64EDBC61"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0F60CB1B"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0F5C7393" w14:textId="77777777" w:rsidR="00F3713C" w:rsidRPr="00F3713C" w:rsidRDefault="00F3713C" w:rsidP="00F3713C">
            <w:pPr>
              <w:rPr>
                <w:rFonts w:ascii="Arial" w:hAnsi="Arial" w:cs="Arial"/>
                <w:sz w:val="18"/>
                <w:szCs w:val="18"/>
              </w:rPr>
            </w:pPr>
          </w:p>
        </w:tc>
      </w:tr>
      <w:tr w:rsidR="00F3713C" w:rsidRPr="00F3713C" w14:paraId="4408D179"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3AD172D3" w14:textId="77777777" w:rsidR="00F3713C" w:rsidRPr="00F3713C" w:rsidRDefault="00F3713C" w:rsidP="00F3713C">
            <w:pPr>
              <w:rPr>
                <w:rFonts w:ascii="Arial" w:hAnsi="Arial" w:cs="Arial"/>
                <w:sz w:val="18"/>
                <w:szCs w:val="18"/>
              </w:rPr>
            </w:pPr>
            <w:r w:rsidRPr="00F3713C">
              <w:rPr>
                <w:rFonts w:ascii="Arial" w:hAnsi="Arial" w:cs="Arial"/>
                <w:sz w:val="18"/>
                <w:szCs w:val="18"/>
              </w:rPr>
              <w:t>6.3G.4.3_1</w:t>
            </w:r>
          </w:p>
        </w:tc>
        <w:tc>
          <w:tcPr>
            <w:tcW w:w="4465" w:type="dxa"/>
            <w:tcBorders>
              <w:top w:val="single" w:sz="4" w:space="0" w:color="auto"/>
              <w:left w:val="single" w:sz="4" w:space="0" w:color="auto"/>
              <w:bottom w:val="single" w:sz="4" w:space="0" w:color="auto"/>
              <w:right w:val="single" w:sz="4" w:space="0" w:color="auto"/>
            </w:tcBorders>
          </w:tcPr>
          <w:p w14:paraId="102EEE09" w14:textId="77777777" w:rsidR="00F3713C" w:rsidRPr="00F3713C" w:rsidRDefault="00F3713C" w:rsidP="00F3713C">
            <w:pPr>
              <w:rPr>
                <w:rFonts w:ascii="Arial" w:hAnsi="Arial" w:cs="Arial"/>
                <w:sz w:val="18"/>
                <w:szCs w:val="18"/>
              </w:rPr>
            </w:pPr>
            <w:r w:rsidRPr="00F3713C">
              <w:rPr>
                <w:rFonts w:ascii="Arial" w:hAnsi="Arial" w:cs="Arial"/>
                <w:sz w:val="18"/>
                <w:szCs w:val="18"/>
              </w:rPr>
              <w:t>Aggregate power tolerance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736E7987"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70391AF7"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59CC575C"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0F405857" w14:textId="77777777" w:rsidR="00F3713C" w:rsidRPr="00F3713C" w:rsidRDefault="00F3713C" w:rsidP="00F3713C">
            <w:pPr>
              <w:rPr>
                <w:rFonts w:ascii="Arial"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3289B502"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7F1D86E" w14:textId="77777777" w:rsidR="00F3713C" w:rsidRPr="00F3713C" w:rsidRDefault="00F3713C" w:rsidP="00F3713C">
            <w:pPr>
              <w:rPr>
                <w:rFonts w:ascii="Arial" w:hAnsi="Arial" w:cs="Arial"/>
                <w:sz w:val="18"/>
                <w:szCs w:val="18"/>
              </w:rPr>
            </w:pPr>
          </w:p>
        </w:tc>
      </w:tr>
      <w:tr w:rsidR="00F3713C" w:rsidRPr="00F3713C" w14:paraId="5D255438"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2158DCCF" w14:textId="77777777" w:rsidR="00F3713C" w:rsidRPr="00F3713C" w:rsidRDefault="00F3713C" w:rsidP="00F3713C">
            <w:pPr>
              <w:rPr>
                <w:rFonts w:ascii="Arial" w:hAnsi="Arial" w:cs="Arial"/>
                <w:sz w:val="18"/>
                <w:szCs w:val="18"/>
              </w:rPr>
            </w:pPr>
            <w:r w:rsidRPr="00F3713C">
              <w:rPr>
                <w:rFonts w:ascii="Arial" w:hAnsi="Arial" w:cs="Arial"/>
                <w:sz w:val="18"/>
                <w:szCs w:val="18"/>
              </w:rPr>
              <w:t>6.3H.1.1</w:t>
            </w:r>
          </w:p>
        </w:tc>
        <w:tc>
          <w:tcPr>
            <w:tcW w:w="4465" w:type="dxa"/>
            <w:tcBorders>
              <w:top w:val="single" w:sz="4" w:space="0" w:color="auto"/>
              <w:left w:val="single" w:sz="4" w:space="0" w:color="auto"/>
              <w:bottom w:val="single" w:sz="4" w:space="0" w:color="auto"/>
              <w:right w:val="single" w:sz="4" w:space="0" w:color="auto"/>
            </w:tcBorders>
          </w:tcPr>
          <w:p w14:paraId="691BC079" w14:textId="77777777" w:rsidR="00F3713C" w:rsidRPr="00F3713C" w:rsidRDefault="00F3713C" w:rsidP="00F3713C">
            <w:pPr>
              <w:rPr>
                <w:rFonts w:ascii="Arial" w:hAnsi="Arial" w:cs="Arial"/>
                <w:sz w:val="18"/>
                <w:szCs w:val="18"/>
              </w:rPr>
            </w:pPr>
            <w:r w:rsidRPr="00F3713C">
              <w:rPr>
                <w:rFonts w:ascii="Arial" w:hAnsi="Arial" w:cs="Arial"/>
                <w:sz w:val="18"/>
                <w:szCs w:val="18"/>
              </w:rPr>
              <w:t>Minimum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8B3C28A"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533B0724" w14:textId="77777777" w:rsidR="00F3713C" w:rsidRPr="00F3713C" w:rsidRDefault="00F3713C" w:rsidP="00F3713C">
            <w:pPr>
              <w:rPr>
                <w:rFonts w:ascii="Arial" w:hAnsi="Arial" w:cs="Arial"/>
                <w:sz w:val="18"/>
                <w:szCs w:val="18"/>
              </w:rPr>
            </w:pPr>
            <w:r w:rsidRPr="00F3713C">
              <w:rPr>
                <w:rFonts w:ascii="Arial" w:hAnsi="Arial" w:cs="Arial"/>
                <w:sz w:val="18"/>
                <w:szCs w:val="18"/>
              </w:rPr>
              <w:t>C285</w:t>
            </w:r>
          </w:p>
        </w:tc>
        <w:tc>
          <w:tcPr>
            <w:tcW w:w="2969" w:type="dxa"/>
            <w:tcBorders>
              <w:top w:val="single" w:sz="4" w:space="0" w:color="auto"/>
              <w:left w:val="single" w:sz="4" w:space="0" w:color="auto"/>
              <w:bottom w:val="single" w:sz="4" w:space="0" w:color="auto"/>
              <w:right w:val="single" w:sz="4" w:space="0" w:color="auto"/>
            </w:tcBorders>
          </w:tcPr>
          <w:p w14:paraId="1A8DD635"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E5F78D5" w14:textId="77777777" w:rsidR="00F3713C" w:rsidRPr="00F3713C" w:rsidRDefault="00F3713C" w:rsidP="00F3713C">
            <w:pPr>
              <w:rPr>
                <w:rFonts w:ascii="Arial" w:hAnsi="Arial" w:cs="Arial"/>
                <w:sz w:val="18"/>
                <w:szCs w:val="18"/>
              </w:rPr>
            </w:pPr>
            <w:r w:rsidRPr="00F3713C">
              <w:rPr>
                <w:rFonts w:ascii="Arial" w:hAnsi="Arial" w:cs="Arial"/>
                <w:sz w:val="18"/>
                <w:szCs w:val="18"/>
              </w:rPr>
              <w:t>E042</w:t>
            </w:r>
          </w:p>
        </w:tc>
        <w:tc>
          <w:tcPr>
            <w:tcW w:w="1563" w:type="dxa"/>
            <w:tcBorders>
              <w:top w:val="single" w:sz="4" w:space="0" w:color="auto"/>
              <w:left w:val="single" w:sz="4" w:space="0" w:color="auto"/>
              <w:bottom w:val="single" w:sz="4" w:space="0" w:color="auto"/>
              <w:right w:val="single" w:sz="4" w:space="0" w:color="auto"/>
            </w:tcBorders>
          </w:tcPr>
          <w:p w14:paraId="3FAB6B74"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2E462672"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543DAD11" w14:textId="77777777" w:rsidR="00F3713C" w:rsidRPr="00F3713C" w:rsidRDefault="00F3713C" w:rsidP="00F3713C">
            <w:pPr>
              <w:rPr>
                <w:rFonts w:ascii="Arial" w:hAnsi="Arial" w:cs="Arial"/>
                <w:sz w:val="18"/>
                <w:szCs w:val="18"/>
              </w:rPr>
            </w:pPr>
          </w:p>
        </w:tc>
      </w:tr>
      <w:tr w:rsidR="00F3713C" w:rsidRPr="00F3713C" w14:paraId="02F31460"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C1CC986" w14:textId="77777777" w:rsidR="00F3713C" w:rsidRPr="00F3713C" w:rsidRDefault="00F3713C" w:rsidP="00F3713C">
            <w:pPr>
              <w:rPr>
                <w:rFonts w:ascii="Arial" w:hAnsi="Arial" w:cs="Arial"/>
                <w:sz w:val="18"/>
                <w:szCs w:val="18"/>
              </w:rPr>
            </w:pPr>
            <w:r w:rsidRPr="00F3713C">
              <w:rPr>
                <w:rFonts w:ascii="Arial" w:hAnsi="Arial" w:cs="Arial"/>
                <w:sz w:val="18"/>
                <w:szCs w:val="18"/>
              </w:rPr>
              <w:t>6.3H.1.3</w:t>
            </w:r>
          </w:p>
        </w:tc>
        <w:tc>
          <w:tcPr>
            <w:tcW w:w="4465" w:type="dxa"/>
            <w:tcBorders>
              <w:top w:val="single" w:sz="4" w:space="0" w:color="auto"/>
              <w:left w:val="single" w:sz="4" w:space="0" w:color="auto"/>
              <w:bottom w:val="single" w:sz="4" w:space="0" w:color="auto"/>
              <w:right w:val="single" w:sz="4" w:space="0" w:color="auto"/>
            </w:tcBorders>
          </w:tcPr>
          <w:p w14:paraId="776C0A12" w14:textId="77777777" w:rsidR="00F3713C" w:rsidRPr="00F3713C" w:rsidRDefault="00F3713C" w:rsidP="00F3713C">
            <w:pPr>
              <w:rPr>
                <w:rFonts w:ascii="Arial" w:hAnsi="Arial" w:cs="Arial"/>
                <w:sz w:val="18"/>
                <w:szCs w:val="18"/>
              </w:rPr>
            </w:pPr>
            <w:r w:rsidRPr="00F3713C">
              <w:rPr>
                <w:rFonts w:ascii="Arial" w:hAnsi="Arial" w:cs="Arial"/>
                <w:sz w:val="18"/>
                <w:szCs w:val="18"/>
              </w:rPr>
              <w:t>Transmit ON/OFF time mask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6CB4011"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3E657277" w14:textId="77777777" w:rsidR="00F3713C" w:rsidRPr="00F3713C" w:rsidRDefault="00F3713C" w:rsidP="00F3713C">
            <w:pPr>
              <w:rPr>
                <w:rFonts w:ascii="Arial" w:hAnsi="Arial" w:cs="Arial"/>
                <w:sz w:val="18"/>
                <w:szCs w:val="18"/>
              </w:rPr>
            </w:pPr>
            <w:r w:rsidRPr="00F3713C">
              <w:rPr>
                <w:rFonts w:ascii="Arial" w:hAnsi="Arial" w:cs="Arial"/>
                <w:sz w:val="18"/>
                <w:szCs w:val="18"/>
              </w:rPr>
              <w:t>C285</w:t>
            </w:r>
          </w:p>
        </w:tc>
        <w:tc>
          <w:tcPr>
            <w:tcW w:w="2969" w:type="dxa"/>
            <w:tcBorders>
              <w:top w:val="single" w:sz="4" w:space="0" w:color="auto"/>
              <w:left w:val="single" w:sz="4" w:space="0" w:color="auto"/>
              <w:bottom w:val="single" w:sz="4" w:space="0" w:color="auto"/>
              <w:right w:val="single" w:sz="4" w:space="0" w:color="auto"/>
            </w:tcBorders>
          </w:tcPr>
          <w:p w14:paraId="54E5121A"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2F4453C" w14:textId="77777777" w:rsidR="00F3713C" w:rsidRPr="00F3713C" w:rsidRDefault="00F3713C" w:rsidP="00F3713C">
            <w:pPr>
              <w:rPr>
                <w:rFonts w:ascii="Arial" w:hAnsi="Arial" w:cs="Arial"/>
                <w:sz w:val="18"/>
                <w:szCs w:val="18"/>
              </w:rPr>
            </w:pPr>
            <w:r w:rsidRPr="00F3713C">
              <w:rPr>
                <w:rFonts w:ascii="Arial" w:hAnsi="Arial" w:cs="Arial"/>
                <w:sz w:val="18"/>
                <w:szCs w:val="18"/>
              </w:rPr>
              <w:t>E042</w:t>
            </w:r>
          </w:p>
        </w:tc>
        <w:tc>
          <w:tcPr>
            <w:tcW w:w="1563" w:type="dxa"/>
            <w:tcBorders>
              <w:top w:val="single" w:sz="4" w:space="0" w:color="auto"/>
              <w:left w:val="single" w:sz="4" w:space="0" w:color="auto"/>
              <w:bottom w:val="single" w:sz="4" w:space="0" w:color="auto"/>
              <w:right w:val="single" w:sz="4" w:space="0" w:color="auto"/>
            </w:tcBorders>
          </w:tcPr>
          <w:p w14:paraId="20110E2D"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4959A618"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0F45C714" w14:textId="77777777" w:rsidR="00F3713C" w:rsidRPr="00F3713C" w:rsidRDefault="00F3713C" w:rsidP="00F3713C">
            <w:pPr>
              <w:rPr>
                <w:rFonts w:ascii="Arial" w:hAnsi="Arial" w:cs="Arial"/>
                <w:sz w:val="18"/>
                <w:szCs w:val="18"/>
              </w:rPr>
            </w:pPr>
          </w:p>
        </w:tc>
      </w:tr>
      <w:tr w:rsidR="00F3713C" w:rsidRPr="00F3713C" w14:paraId="5044B171"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2614CA4" w14:textId="77777777" w:rsidR="00F3713C" w:rsidRPr="00F3713C" w:rsidRDefault="00F3713C" w:rsidP="00F3713C">
            <w:pPr>
              <w:rPr>
                <w:rFonts w:ascii="Arial" w:hAnsi="Arial" w:cs="Arial"/>
                <w:sz w:val="18"/>
                <w:szCs w:val="18"/>
              </w:rPr>
            </w:pPr>
            <w:r w:rsidRPr="00F3713C">
              <w:rPr>
                <w:rFonts w:ascii="Arial" w:hAnsi="Arial" w:cs="Arial"/>
                <w:sz w:val="18"/>
                <w:szCs w:val="18"/>
              </w:rPr>
              <w:t>6.3J.1</w:t>
            </w:r>
          </w:p>
        </w:tc>
        <w:tc>
          <w:tcPr>
            <w:tcW w:w="4465" w:type="dxa"/>
            <w:tcBorders>
              <w:top w:val="single" w:sz="4" w:space="0" w:color="auto"/>
              <w:left w:val="single" w:sz="4" w:space="0" w:color="auto"/>
              <w:bottom w:val="single" w:sz="4" w:space="0" w:color="auto"/>
              <w:right w:val="single" w:sz="4" w:space="0" w:color="auto"/>
            </w:tcBorders>
          </w:tcPr>
          <w:p w14:paraId="29C5F80A" w14:textId="77777777" w:rsidR="00F3713C" w:rsidRPr="00F3713C" w:rsidRDefault="00F3713C" w:rsidP="00F3713C">
            <w:pPr>
              <w:rPr>
                <w:rFonts w:ascii="Arial" w:hAnsi="Arial" w:cs="Arial"/>
                <w:sz w:val="18"/>
                <w:szCs w:val="18"/>
              </w:rPr>
            </w:pPr>
            <w:r w:rsidRPr="00F3713C">
              <w:rPr>
                <w:rFonts w:ascii="Arial" w:hAnsi="Arial" w:cs="Arial"/>
                <w:sz w:val="18"/>
                <w:szCs w:val="18"/>
              </w:rPr>
              <w:t>Minimum output power for ATG</w:t>
            </w:r>
          </w:p>
        </w:tc>
        <w:tc>
          <w:tcPr>
            <w:tcW w:w="852" w:type="dxa"/>
            <w:tcBorders>
              <w:top w:val="single" w:sz="4" w:space="0" w:color="auto"/>
              <w:left w:val="single" w:sz="4" w:space="0" w:color="auto"/>
              <w:bottom w:val="single" w:sz="4" w:space="0" w:color="auto"/>
              <w:right w:val="single" w:sz="4" w:space="0" w:color="auto"/>
            </w:tcBorders>
          </w:tcPr>
          <w:p w14:paraId="2AC9548D"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08BD728D" w14:textId="77777777" w:rsidR="00F3713C" w:rsidRPr="00F3713C" w:rsidRDefault="00F3713C" w:rsidP="00F3713C">
            <w:pPr>
              <w:rPr>
                <w:rFonts w:ascii="Arial" w:hAnsi="Arial" w:cs="Arial"/>
                <w:sz w:val="18"/>
                <w:szCs w:val="18"/>
              </w:rPr>
            </w:pPr>
            <w:r w:rsidRPr="00F3713C">
              <w:rPr>
                <w:rFonts w:ascii="Arial" w:hAnsi="Arial" w:cs="Arial"/>
                <w:sz w:val="18"/>
                <w:szCs w:val="18"/>
              </w:rPr>
              <w:t>C001n</w:t>
            </w:r>
          </w:p>
        </w:tc>
        <w:tc>
          <w:tcPr>
            <w:tcW w:w="2969" w:type="dxa"/>
            <w:tcBorders>
              <w:top w:val="single" w:sz="4" w:space="0" w:color="auto"/>
              <w:left w:val="single" w:sz="4" w:space="0" w:color="auto"/>
              <w:bottom w:val="single" w:sz="4" w:space="0" w:color="auto"/>
              <w:right w:val="single" w:sz="4" w:space="0" w:color="auto"/>
            </w:tcBorders>
          </w:tcPr>
          <w:p w14:paraId="66E05014"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66D0CB2" w14:textId="77777777" w:rsidR="00F3713C" w:rsidRPr="00F3713C" w:rsidRDefault="00F3713C" w:rsidP="00F3713C">
            <w:pPr>
              <w:rPr>
                <w:rFonts w:ascii="Arial" w:hAnsi="Arial" w:cs="Arial"/>
                <w:sz w:val="18"/>
                <w:szCs w:val="18"/>
              </w:rPr>
            </w:pPr>
            <w:r w:rsidRPr="00F3713C">
              <w:rPr>
                <w:rFonts w:ascii="Arial" w:hAnsi="Arial" w:cs="Arial"/>
                <w:sz w:val="18"/>
                <w:szCs w:val="18"/>
              </w:rPr>
              <w:t>D028</w:t>
            </w:r>
          </w:p>
        </w:tc>
        <w:tc>
          <w:tcPr>
            <w:tcW w:w="1563" w:type="dxa"/>
            <w:tcBorders>
              <w:top w:val="single" w:sz="4" w:space="0" w:color="auto"/>
              <w:left w:val="single" w:sz="4" w:space="0" w:color="auto"/>
              <w:bottom w:val="single" w:sz="4" w:space="0" w:color="auto"/>
              <w:right w:val="single" w:sz="4" w:space="0" w:color="auto"/>
            </w:tcBorders>
          </w:tcPr>
          <w:p w14:paraId="608CE50D"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83BFC24"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1</w:t>
            </w:r>
          </w:p>
        </w:tc>
      </w:tr>
      <w:tr w:rsidR="00F3713C" w:rsidRPr="00F3713C" w14:paraId="4EB31FF0"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6581703" w14:textId="77777777" w:rsidR="00F3713C" w:rsidRPr="00F3713C" w:rsidRDefault="00F3713C" w:rsidP="00F3713C">
            <w:pPr>
              <w:rPr>
                <w:rFonts w:ascii="Arial" w:hAnsi="Arial" w:cs="Arial"/>
                <w:sz w:val="18"/>
                <w:szCs w:val="18"/>
              </w:rPr>
            </w:pPr>
            <w:r w:rsidRPr="00F3713C">
              <w:rPr>
                <w:rFonts w:ascii="Arial" w:hAnsi="Arial" w:cs="Arial"/>
                <w:sz w:val="18"/>
                <w:szCs w:val="18"/>
              </w:rPr>
              <w:t>6.3J.3.</w:t>
            </w:r>
            <w:r w:rsidRPr="00F3713C">
              <w:rPr>
                <w:rFonts w:ascii="Arial" w:eastAsia="SimSun" w:hAnsi="Arial" w:cs="Arial"/>
                <w:sz w:val="18"/>
                <w:szCs w:val="18"/>
              </w:rPr>
              <w:t>1</w:t>
            </w:r>
          </w:p>
        </w:tc>
        <w:tc>
          <w:tcPr>
            <w:tcW w:w="4465" w:type="dxa"/>
            <w:tcBorders>
              <w:top w:val="single" w:sz="4" w:space="0" w:color="auto"/>
              <w:left w:val="single" w:sz="4" w:space="0" w:color="auto"/>
              <w:bottom w:val="single" w:sz="4" w:space="0" w:color="auto"/>
              <w:right w:val="single" w:sz="4" w:space="0" w:color="auto"/>
            </w:tcBorders>
          </w:tcPr>
          <w:p w14:paraId="2C77BB90" w14:textId="77777777" w:rsidR="00F3713C" w:rsidRPr="00F3713C" w:rsidRDefault="00F3713C" w:rsidP="00F3713C">
            <w:pPr>
              <w:rPr>
                <w:rFonts w:ascii="Arial" w:hAnsi="Arial" w:cs="Arial"/>
                <w:sz w:val="18"/>
                <w:szCs w:val="18"/>
              </w:rPr>
            </w:pPr>
            <w:r w:rsidRPr="00F3713C">
              <w:rPr>
                <w:rFonts w:ascii="Arial" w:hAnsi="Arial" w:cs="Arial"/>
                <w:sz w:val="18"/>
                <w:szCs w:val="18"/>
              </w:rPr>
              <w:t>General ON/OFF time mask for ATG</w:t>
            </w:r>
          </w:p>
        </w:tc>
        <w:tc>
          <w:tcPr>
            <w:tcW w:w="852" w:type="dxa"/>
            <w:tcBorders>
              <w:top w:val="single" w:sz="4" w:space="0" w:color="auto"/>
              <w:left w:val="single" w:sz="4" w:space="0" w:color="auto"/>
              <w:bottom w:val="single" w:sz="4" w:space="0" w:color="auto"/>
              <w:right w:val="single" w:sz="4" w:space="0" w:color="auto"/>
            </w:tcBorders>
          </w:tcPr>
          <w:p w14:paraId="08634554"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63675BF7" w14:textId="77777777" w:rsidR="00F3713C" w:rsidRPr="00F3713C" w:rsidRDefault="00F3713C" w:rsidP="00F3713C">
            <w:pPr>
              <w:rPr>
                <w:rFonts w:ascii="Arial" w:hAnsi="Arial" w:cs="Arial"/>
                <w:sz w:val="18"/>
                <w:szCs w:val="18"/>
              </w:rPr>
            </w:pPr>
            <w:r w:rsidRPr="00F3713C">
              <w:rPr>
                <w:rFonts w:ascii="Arial" w:hAnsi="Arial" w:cs="Arial"/>
                <w:sz w:val="18"/>
                <w:szCs w:val="18"/>
              </w:rPr>
              <w:t>C001n</w:t>
            </w:r>
          </w:p>
        </w:tc>
        <w:tc>
          <w:tcPr>
            <w:tcW w:w="2969" w:type="dxa"/>
            <w:tcBorders>
              <w:top w:val="single" w:sz="4" w:space="0" w:color="auto"/>
              <w:left w:val="single" w:sz="4" w:space="0" w:color="auto"/>
              <w:bottom w:val="single" w:sz="4" w:space="0" w:color="auto"/>
              <w:right w:val="single" w:sz="4" w:space="0" w:color="auto"/>
            </w:tcBorders>
          </w:tcPr>
          <w:p w14:paraId="0F3FF244"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33DE4E2" w14:textId="77777777" w:rsidR="00F3713C" w:rsidRPr="00F3713C" w:rsidRDefault="00F3713C" w:rsidP="00F3713C">
            <w:pPr>
              <w:rPr>
                <w:rFonts w:ascii="Arial" w:hAnsi="Arial" w:cs="Arial"/>
                <w:sz w:val="18"/>
                <w:szCs w:val="18"/>
              </w:rPr>
            </w:pPr>
            <w:r w:rsidRPr="00F3713C">
              <w:rPr>
                <w:rFonts w:ascii="Arial" w:hAnsi="Arial" w:cs="Arial"/>
                <w:sz w:val="18"/>
                <w:szCs w:val="18"/>
              </w:rPr>
              <w:t>D028</w:t>
            </w:r>
          </w:p>
        </w:tc>
        <w:tc>
          <w:tcPr>
            <w:tcW w:w="1563" w:type="dxa"/>
            <w:tcBorders>
              <w:top w:val="single" w:sz="4" w:space="0" w:color="auto"/>
              <w:left w:val="single" w:sz="4" w:space="0" w:color="auto"/>
              <w:bottom w:val="single" w:sz="4" w:space="0" w:color="auto"/>
              <w:right w:val="single" w:sz="4" w:space="0" w:color="auto"/>
            </w:tcBorders>
          </w:tcPr>
          <w:p w14:paraId="18828533"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23CB9DC"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NOTE 1</w:t>
            </w:r>
          </w:p>
        </w:tc>
      </w:tr>
      <w:tr w:rsidR="00F3713C" w:rsidRPr="00F3713C" w14:paraId="3FA9C9A1"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8DD0D0F" w14:textId="77777777" w:rsidR="00F3713C" w:rsidRPr="00F3713C" w:rsidRDefault="00F3713C" w:rsidP="00F3713C">
            <w:pPr>
              <w:rPr>
                <w:rFonts w:ascii="Arial" w:hAnsi="Arial" w:cs="Arial"/>
                <w:sz w:val="18"/>
                <w:szCs w:val="18"/>
              </w:rPr>
            </w:pPr>
            <w:r w:rsidRPr="00F3713C">
              <w:rPr>
                <w:rFonts w:ascii="Arial" w:hAnsi="Arial" w:cs="Arial"/>
                <w:sz w:val="18"/>
                <w:szCs w:val="18"/>
              </w:rPr>
              <w:t>6.3J.3.3</w:t>
            </w:r>
          </w:p>
        </w:tc>
        <w:tc>
          <w:tcPr>
            <w:tcW w:w="4465" w:type="dxa"/>
            <w:tcBorders>
              <w:top w:val="single" w:sz="4" w:space="0" w:color="auto"/>
              <w:left w:val="single" w:sz="4" w:space="0" w:color="auto"/>
              <w:bottom w:val="single" w:sz="4" w:space="0" w:color="auto"/>
              <w:right w:val="single" w:sz="4" w:space="0" w:color="auto"/>
            </w:tcBorders>
          </w:tcPr>
          <w:p w14:paraId="634ACE3E" w14:textId="77777777" w:rsidR="00F3713C" w:rsidRPr="00F3713C" w:rsidRDefault="00F3713C" w:rsidP="00F3713C">
            <w:pPr>
              <w:rPr>
                <w:rFonts w:ascii="Arial" w:hAnsi="Arial" w:cs="Arial"/>
                <w:sz w:val="18"/>
                <w:szCs w:val="18"/>
              </w:rPr>
            </w:pPr>
            <w:r w:rsidRPr="00F3713C">
              <w:rPr>
                <w:rFonts w:ascii="Arial" w:hAnsi="Arial" w:cs="Arial"/>
                <w:sz w:val="18"/>
                <w:szCs w:val="18"/>
              </w:rPr>
              <w:t>PRACH time mask for ATG</w:t>
            </w:r>
          </w:p>
        </w:tc>
        <w:tc>
          <w:tcPr>
            <w:tcW w:w="852" w:type="dxa"/>
            <w:tcBorders>
              <w:top w:val="single" w:sz="4" w:space="0" w:color="auto"/>
              <w:left w:val="single" w:sz="4" w:space="0" w:color="auto"/>
              <w:bottom w:val="single" w:sz="4" w:space="0" w:color="auto"/>
              <w:right w:val="single" w:sz="4" w:space="0" w:color="auto"/>
            </w:tcBorders>
          </w:tcPr>
          <w:p w14:paraId="47D6F98A"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1D2FF4E2" w14:textId="77777777" w:rsidR="00F3713C" w:rsidRPr="00F3713C" w:rsidRDefault="00F3713C" w:rsidP="00F3713C">
            <w:pPr>
              <w:rPr>
                <w:rFonts w:ascii="Arial" w:hAnsi="Arial" w:cs="Arial"/>
                <w:sz w:val="18"/>
                <w:szCs w:val="18"/>
              </w:rPr>
            </w:pPr>
            <w:r w:rsidRPr="00F3713C">
              <w:rPr>
                <w:rFonts w:ascii="Arial" w:hAnsi="Arial" w:cs="Arial"/>
                <w:sz w:val="18"/>
                <w:szCs w:val="18"/>
              </w:rPr>
              <w:t>C001n</w:t>
            </w:r>
          </w:p>
        </w:tc>
        <w:tc>
          <w:tcPr>
            <w:tcW w:w="2969" w:type="dxa"/>
            <w:tcBorders>
              <w:top w:val="single" w:sz="4" w:space="0" w:color="auto"/>
              <w:left w:val="single" w:sz="4" w:space="0" w:color="auto"/>
              <w:bottom w:val="single" w:sz="4" w:space="0" w:color="auto"/>
              <w:right w:val="single" w:sz="4" w:space="0" w:color="auto"/>
            </w:tcBorders>
          </w:tcPr>
          <w:p w14:paraId="53D23C18"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3585530" w14:textId="77777777" w:rsidR="00F3713C" w:rsidRPr="00F3713C" w:rsidRDefault="00F3713C" w:rsidP="00F3713C">
            <w:pPr>
              <w:rPr>
                <w:rFonts w:ascii="Arial" w:hAnsi="Arial" w:cs="Arial"/>
                <w:sz w:val="18"/>
                <w:szCs w:val="18"/>
              </w:rPr>
            </w:pPr>
            <w:r w:rsidRPr="00F3713C">
              <w:rPr>
                <w:rFonts w:ascii="Arial" w:hAnsi="Arial" w:cs="Arial"/>
                <w:sz w:val="18"/>
                <w:szCs w:val="18"/>
              </w:rPr>
              <w:t>D028</w:t>
            </w:r>
          </w:p>
        </w:tc>
        <w:tc>
          <w:tcPr>
            <w:tcW w:w="1563" w:type="dxa"/>
            <w:tcBorders>
              <w:top w:val="single" w:sz="4" w:space="0" w:color="auto"/>
              <w:left w:val="single" w:sz="4" w:space="0" w:color="auto"/>
              <w:bottom w:val="single" w:sz="4" w:space="0" w:color="auto"/>
              <w:right w:val="single" w:sz="4" w:space="0" w:color="auto"/>
            </w:tcBorders>
          </w:tcPr>
          <w:p w14:paraId="2EC8DE91"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B0F2921"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NOTE 1</w:t>
            </w:r>
          </w:p>
        </w:tc>
      </w:tr>
      <w:tr w:rsidR="00F3713C" w:rsidRPr="00F3713C" w14:paraId="5EF6BBFA"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6FA8FC07" w14:textId="77777777" w:rsidR="00F3713C" w:rsidRPr="00F3713C" w:rsidRDefault="00F3713C" w:rsidP="00F3713C">
            <w:pPr>
              <w:rPr>
                <w:rFonts w:ascii="Arial" w:hAnsi="Arial" w:cs="Arial"/>
                <w:sz w:val="18"/>
                <w:szCs w:val="18"/>
              </w:rPr>
            </w:pPr>
            <w:r w:rsidRPr="00F3713C">
              <w:rPr>
                <w:rFonts w:ascii="Arial" w:hAnsi="Arial" w:cs="Arial"/>
                <w:sz w:val="18"/>
                <w:szCs w:val="18"/>
              </w:rPr>
              <w:t>6.3J.3.4</w:t>
            </w:r>
          </w:p>
        </w:tc>
        <w:tc>
          <w:tcPr>
            <w:tcW w:w="4465" w:type="dxa"/>
            <w:tcBorders>
              <w:top w:val="single" w:sz="4" w:space="0" w:color="auto"/>
              <w:left w:val="single" w:sz="4" w:space="0" w:color="auto"/>
              <w:bottom w:val="single" w:sz="4" w:space="0" w:color="auto"/>
              <w:right w:val="single" w:sz="4" w:space="0" w:color="auto"/>
            </w:tcBorders>
          </w:tcPr>
          <w:p w14:paraId="40D990E1" w14:textId="77777777" w:rsidR="00F3713C" w:rsidRPr="00F3713C" w:rsidRDefault="00F3713C" w:rsidP="00F3713C">
            <w:pPr>
              <w:rPr>
                <w:rFonts w:ascii="Arial" w:hAnsi="Arial" w:cs="Arial"/>
                <w:sz w:val="18"/>
                <w:szCs w:val="18"/>
              </w:rPr>
            </w:pPr>
            <w:r w:rsidRPr="00F3713C">
              <w:rPr>
                <w:rFonts w:ascii="Arial" w:hAnsi="Arial" w:cs="Arial"/>
                <w:sz w:val="18"/>
                <w:szCs w:val="18"/>
              </w:rPr>
              <w:t>SRS time mask for ATG</w:t>
            </w:r>
          </w:p>
        </w:tc>
        <w:tc>
          <w:tcPr>
            <w:tcW w:w="852" w:type="dxa"/>
            <w:tcBorders>
              <w:top w:val="single" w:sz="4" w:space="0" w:color="auto"/>
              <w:left w:val="single" w:sz="4" w:space="0" w:color="auto"/>
              <w:bottom w:val="single" w:sz="4" w:space="0" w:color="auto"/>
              <w:right w:val="single" w:sz="4" w:space="0" w:color="auto"/>
            </w:tcBorders>
          </w:tcPr>
          <w:p w14:paraId="7597D6C9"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5D17CF0F" w14:textId="77777777" w:rsidR="00F3713C" w:rsidRPr="00F3713C" w:rsidRDefault="00F3713C" w:rsidP="00F3713C">
            <w:pPr>
              <w:rPr>
                <w:rFonts w:ascii="Arial" w:hAnsi="Arial" w:cs="Arial"/>
                <w:sz w:val="18"/>
                <w:szCs w:val="18"/>
              </w:rPr>
            </w:pPr>
            <w:r w:rsidRPr="00F3713C">
              <w:rPr>
                <w:rFonts w:ascii="Arial" w:hAnsi="Arial" w:cs="Arial"/>
                <w:sz w:val="18"/>
                <w:szCs w:val="18"/>
              </w:rPr>
              <w:t>C001n</w:t>
            </w:r>
          </w:p>
        </w:tc>
        <w:tc>
          <w:tcPr>
            <w:tcW w:w="2969" w:type="dxa"/>
            <w:tcBorders>
              <w:top w:val="single" w:sz="4" w:space="0" w:color="auto"/>
              <w:left w:val="single" w:sz="4" w:space="0" w:color="auto"/>
              <w:bottom w:val="single" w:sz="4" w:space="0" w:color="auto"/>
              <w:right w:val="single" w:sz="4" w:space="0" w:color="auto"/>
            </w:tcBorders>
          </w:tcPr>
          <w:p w14:paraId="756F5DF8"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C74E609" w14:textId="77777777" w:rsidR="00F3713C" w:rsidRPr="00F3713C" w:rsidRDefault="00F3713C" w:rsidP="00F3713C">
            <w:pPr>
              <w:rPr>
                <w:rFonts w:ascii="Arial" w:hAnsi="Arial" w:cs="Arial"/>
                <w:sz w:val="18"/>
                <w:szCs w:val="18"/>
              </w:rPr>
            </w:pPr>
            <w:r w:rsidRPr="00F3713C">
              <w:rPr>
                <w:rFonts w:ascii="Arial" w:hAnsi="Arial" w:cs="Arial"/>
                <w:sz w:val="18"/>
                <w:szCs w:val="18"/>
              </w:rPr>
              <w:t>D028</w:t>
            </w:r>
          </w:p>
        </w:tc>
        <w:tc>
          <w:tcPr>
            <w:tcW w:w="1563" w:type="dxa"/>
            <w:tcBorders>
              <w:top w:val="single" w:sz="4" w:space="0" w:color="auto"/>
              <w:left w:val="single" w:sz="4" w:space="0" w:color="auto"/>
              <w:bottom w:val="single" w:sz="4" w:space="0" w:color="auto"/>
              <w:right w:val="single" w:sz="4" w:space="0" w:color="auto"/>
            </w:tcBorders>
          </w:tcPr>
          <w:p w14:paraId="3BA9B353"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85138A3"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NOTE 1</w:t>
            </w:r>
          </w:p>
        </w:tc>
      </w:tr>
      <w:tr w:rsidR="00F3713C" w:rsidRPr="00F3713C" w14:paraId="62DE63B0"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3A963BEA" w14:textId="77777777" w:rsidR="00F3713C" w:rsidRPr="00F3713C" w:rsidRDefault="00F3713C" w:rsidP="00F3713C">
            <w:pPr>
              <w:rPr>
                <w:rFonts w:ascii="Arial" w:hAnsi="Arial" w:cs="Arial"/>
                <w:sz w:val="18"/>
                <w:szCs w:val="18"/>
              </w:rPr>
            </w:pPr>
            <w:r w:rsidRPr="00F3713C">
              <w:rPr>
                <w:rFonts w:ascii="Arial" w:eastAsia="MS Mincho" w:hAnsi="Arial" w:cs="Arial"/>
                <w:sz w:val="18"/>
                <w:szCs w:val="18"/>
              </w:rPr>
              <w:t>6.3J.</w:t>
            </w:r>
            <w:r w:rsidRPr="00F3713C">
              <w:rPr>
                <w:rFonts w:ascii="Arial" w:eastAsia="SimSun" w:hAnsi="Arial" w:cs="Arial"/>
                <w:sz w:val="18"/>
                <w:szCs w:val="18"/>
              </w:rPr>
              <w:t>4.1</w:t>
            </w:r>
          </w:p>
        </w:tc>
        <w:tc>
          <w:tcPr>
            <w:tcW w:w="4465" w:type="dxa"/>
            <w:tcBorders>
              <w:top w:val="single" w:sz="4" w:space="0" w:color="auto"/>
              <w:left w:val="single" w:sz="4" w:space="0" w:color="auto"/>
              <w:bottom w:val="single" w:sz="4" w:space="0" w:color="auto"/>
              <w:right w:val="single" w:sz="4" w:space="0" w:color="auto"/>
            </w:tcBorders>
          </w:tcPr>
          <w:p w14:paraId="30854E89" w14:textId="77777777" w:rsidR="00F3713C" w:rsidRPr="00F3713C" w:rsidRDefault="00F3713C" w:rsidP="00F3713C">
            <w:pPr>
              <w:rPr>
                <w:rFonts w:ascii="Arial" w:hAnsi="Arial" w:cs="Arial"/>
                <w:sz w:val="18"/>
                <w:szCs w:val="18"/>
              </w:rPr>
            </w:pPr>
            <w:r w:rsidRPr="00F3713C">
              <w:rPr>
                <w:rFonts w:ascii="Arial" w:hAnsi="Arial" w:cs="Arial"/>
                <w:sz w:val="18"/>
                <w:szCs w:val="18"/>
              </w:rPr>
              <w:t>Absolute power tolerance</w:t>
            </w:r>
            <w:r w:rsidRPr="00F3713C">
              <w:rPr>
                <w:rFonts w:ascii="Arial" w:eastAsia="SimSun" w:hAnsi="Arial" w:cs="Arial"/>
                <w:sz w:val="18"/>
                <w:szCs w:val="18"/>
              </w:rPr>
              <w:t xml:space="preserve"> for ATG</w:t>
            </w:r>
          </w:p>
        </w:tc>
        <w:tc>
          <w:tcPr>
            <w:tcW w:w="852" w:type="dxa"/>
            <w:tcBorders>
              <w:top w:val="single" w:sz="4" w:space="0" w:color="auto"/>
              <w:left w:val="single" w:sz="4" w:space="0" w:color="auto"/>
              <w:bottom w:val="single" w:sz="4" w:space="0" w:color="auto"/>
              <w:right w:val="single" w:sz="4" w:space="0" w:color="auto"/>
            </w:tcBorders>
          </w:tcPr>
          <w:p w14:paraId="05229F09"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1C3BD7C4" w14:textId="77777777" w:rsidR="00F3713C" w:rsidRPr="00F3713C" w:rsidRDefault="00F3713C" w:rsidP="00F3713C">
            <w:pPr>
              <w:rPr>
                <w:rFonts w:ascii="Arial" w:hAnsi="Arial" w:cs="Arial"/>
                <w:sz w:val="18"/>
                <w:szCs w:val="18"/>
              </w:rPr>
            </w:pPr>
            <w:r w:rsidRPr="00F3713C">
              <w:rPr>
                <w:rFonts w:ascii="Arial" w:hAnsi="Arial" w:cs="Arial"/>
                <w:sz w:val="18"/>
                <w:szCs w:val="18"/>
              </w:rPr>
              <w:t>C001n</w:t>
            </w:r>
          </w:p>
        </w:tc>
        <w:tc>
          <w:tcPr>
            <w:tcW w:w="2969" w:type="dxa"/>
            <w:tcBorders>
              <w:top w:val="single" w:sz="4" w:space="0" w:color="auto"/>
              <w:left w:val="single" w:sz="4" w:space="0" w:color="auto"/>
              <w:bottom w:val="single" w:sz="4" w:space="0" w:color="auto"/>
              <w:right w:val="single" w:sz="4" w:space="0" w:color="auto"/>
            </w:tcBorders>
          </w:tcPr>
          <w:p w14:paraId="3ED13639"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B19EF23" w14:textId="77777777" w:rsidR="00F3713C" w:rsidRPr="00F3713C" w:rsidRDefault="00F3713C" w:rsidP="00F3713C">
            <w:pPr>
              <w:rPr>
                <w:rFonts w:ascii="Arial" w:hAnsi="Arial" w:cs="Arial"/>
                <w:sz w:val="18"/>
                <w:szCs w:val="18"/>
              </w:rPr>
            </w:pPr>
            <w:r w:rsidRPr="00F3713C">
              <w:rPr>
                <w:rFonts w:ascii="Arial" w:hAnsi="Arial" w:cs="Arial"/>
                <w:sz w:val="18"/>
                <w:szCs w:val="18"/>
              </w:rPr>
              <w:t>D028</w:t>
            </w:r>
          </w:p>
        </w:tc>
        <w:tc>
          <w:tcPr>
            <w:tcW w:w="1563" w:type="dxa"/>
            <w:tcBorders>
              <w:top w:val="single" w:sz="4" w:space="0" w:color="auto"/>
              <w:left w:val="single" w:sz="4" w:space="0" w:color="auto"/>
              <w:bottom w:val="single" w:sz="4" w:space="0" w:color="auto"/>
              <w:right w:val="single" w:sz="4" w:space="0" w:color="auto"/>
            </w:tcBorders>
          </w:tcPr>
          <w:p w14:paraId="2CF80807"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258C730"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NOTE 1</w:t>
            </w:r>
          </w:p>
        </w:tc>
      </w:tr>
      <w:tr w:rsidR="00F3713C" w:rsidRPr="00F3713C" w14:paraId="7A92433C"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08A33C52" w14:textId="77777777" w:rsidR="00F3713C" w:rsidRPr="00F3713C" w:rsidRDefault="00F3713C" w:rsidP="00F3713C">
            <w:pPr>
              <w:rPr>
                <w:rFonts w:ascii="Arial" w:hAnsi="Arial" w:cs="Arial"/>
                <w:sz w:val="18"/>
                <w:szCs w:val="18"/>
              </w:rPr>
            </w:pPr>
            <w:r w:rsidRPr="00F3713C">
              <w:rPr>
                <w:rFonts w:ascii="Arial" w:eastAsia="MS Mincho" w:hAnsi="Arial" w:cs="Arial"/>
                <w:sz w:val="18"/>
                <w:szCs w:val="18"/>
              </w:rPr>
              <w:t>6.3J.</w:t>
            </w:r>
            <w:r w:rsidRPr="00F3713C">
              <w:rPr>
                <w:rFonts w:ascii="Arial" w:eastAsia="SimSun" w:hAnsi="Arial" w:cs="Arial"/>
                <w:sz w:val="18"/>
                <w:szCs w:val="18"/>
              </w:rPr>
              <w:t>4.2</w:t>
            </w:r>
          </w:p>
        </w:tc>
        <w:tc>
          <w:tcPr>
            <w:tcW w:w="4465" w:type="dxa"/>
            <w:tcBorders>
              <w:top w:val="single" w:sz="4" w:space="0" w:color="auto"/>
              <w:left w:val="single" w:sz="4" w:space="0" w:color="auto"/>
              <w:bottom w:val="single" w:sz="4" w:space="0" w:color="auto"/>
              <w:right w:val="single" w:sz="4" w:space="0" w:color="auto"/>
            </w:tcBorders>
          </w:tcPr>
          <w:p w14:paraId="794DC00C" w14:textId="77777777" w:rsidR="00F3713C" w:rsidRPr="00F3713C" w:rsidRDefault="00F3713C" w:rsidP="00F3713C">
            <w:pPr>
              <w:rPr>
                <w:rFonts w:ascii="Arial" w:hAnsi="Arial" w:cs="Arial"/>
                <w:sz w:val="18"/>
                <w:szCs w:val="18"/>
              </w:rPr>
            </w:pPr>
            <w:r w:rsidRPr="00F3713C">
              <w:rPr>
                <w:rFonts w:ascii="Arial" w:hAnsi="Arial" w:cs="Arial"/>
                <w:sz w:val="18"/>
                <w:szCs w:val="18"/>
              </w:rPr>
              <w:t>Relative power tolerance</w:t>
            </w:r>
            <w:r w:rsidRPr="00F3713C">
              <w:rPr>
                <w:rFonts w:ascii="Arial" w:eastAsia="SimSun" w:hAnsi="Arial" w:cs="Arial"/>
                <w:sz w:val="18"/>
                <w:szCs w:val="18"/>
              </w:rPr>
              <w:t xml:space="preserve"> for ATG</w:t>
            </w:r>
          </w:p>
        </w:tc>
        <w:tc>
          <w:tcPr>
            <w:tcW w:w="852" w:type="dxa"/>
            <w:tcBorders>
              <w:top w:val="single" w:sz="4" w:space="0" w:color="auto"/>
              <w:left w:val="single" w:sz="4" w:space="0" w:color="auto"/>
              <w:bottom w:val="single" w:sz="4" w:space="0" w:color="auto"/>
              <w:right w:val="single" w:sz="4" w:space="0" w:color="auto"/>
            </w:tcBorders>
          </w:tcPr>
          <w:p w14:paraId="36CD7748"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0365E6CB" w14:textId="77777777" w:rsidR="00F3713C" w:rsidRPr="00F3713C" w:rsidRDefault="00F3713C" w:rsidP="00F3713C">
            <w:pPr>
              <w:rPr>
                <w:rFonts w:ascii="Arial" w:hAnsi="Arial" w:cs="Arial"/>
                <w:sz w:val="18"/>
                <w:szCs w:val="18"/>
              </w:rPr>
            </w:pPr>
            <w:r w:rsidRPr="00F3713C">
              <w:rPr>
                <w:rFonts w:ascii="Arial" w:hAnsi="Arial" w:cs="Arial"/>
                <w:sz w:val="18"/>
                <w:szCs w:val="18"/>
              </w:rPr>
              <w:t>C001n</w:t>
            </w:r>
          </w:p>
        </w:tc>
        <w:tc>
          <w:tcPr>
            <w:tcW w:w="2969" w:type="dxa"/>
            <w:tcBorders>
              <w:top w:val="single" w:sz="4" w:space="0" w:color="auto"/>
              <w:left w:val="single" w:sz="4" w:space="0" w:color="auto"/>
              <w:bottom w:val="single" w:sz="4" w:space="0" w:color="auto"/>
              <w:right w:val="single" w:sz="4" w:space="0" w:color="auto"/>
            </w:tcBorders>
          </w:tcPr>
          <w:p w14:paraId="7753A0DB"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E4EEAB7" w14:textId="77777777" w:rsidR="00F3713C" w:rsidRPr="00F3713C" w:rsidRDefault="00F3713C" w:rsidP="00F3713C">
            <w:pPr>
              <w:rPr>
                <w:rFonts w:ascii="Arial" w:hAnsi="Arial" w:cs="Arial"/>
                <w:sz w:val="18"/>
                <w:szCs w:val="18"/>
              </w:rPr>
            </w:pPr>
            <w:r w:rsidRPr="00F3713C">
              <w:rPr>
                <w:rFonts w:ascii="Arial" w:hAnsi="Arial" w:cs="Arial"/>
                <w:sz w:val="18"/>
                <w:szCs w:val="18"/>
              </w:rPr>
              <w:t>D028</w:t>
            </w:r>
          </w:p>
        </w:tc>
        <w:tc>
          <w:tcPr>
            <w:tcW w:w="1563" w:type="dxa"/>
            <w:tcBorders>
              <w:top w:val="single" w:sz="4" w:space="0" w:color="auto"/>
              <w:left w:val="single" w:sz="4" w:space="0" w:color="auto"/>
              <w:bottom w:val="single" w:sz="4" w:space="0" w:color="auto"/>
              <w:right w:val="single" w:sz="4" w:space="0" w:color="auto"/>
            </w:tcBorders>
          </w:tcPr>
          <w:p w14:paraId="148F63BF"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BF25420"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NOTE 1</w:t>
            </w:r>
          </w:p>
        </w:tc>
      </w:tr>
      <w:tr w:rsidR="00F3713C" w:rsidRPr="00F3713C" w14:paraId="06BEDEFC"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582A5F6A" w14:textId="77777777" w:rsidR="00F3713C" w:rsidRPr="00F3713C" w:rsidRDefault="00F3713C" w:rsidP="00F3713C">
            <w:pPr>
              <w:rPr>
                <w:rFonts w:ascii="Arial" w:hAnsi="Arial" w:cs="Arial"/>
                <w:sz w:val="18"/>
                <w:szCs w:val="18"/>
              </w:rPr>
            </w:pPr>
            <w:r w:rsidRPr="00F3713C">
              <w:rPr>
                <w:rFonts w:ascii="Arial" w:eastAsia="MS Mincho" w:hAnsi="Arial" w:cs="Arial"/>
                <w:sz w:val="18"/>
                <w:szCs w:val="18"/>
              </w:rPr>
              <w:t>6.3J.</w:t>
            </w:r>
            <w:r w:rsidRPr="00F3713C">
              <w:rPr>
                <w:rFonts w:ascii="Arial" w:eastAsia="SimSun" w:hAnsi="Arial" w:cs="Arial"/>
                <w:sz w:val="18"/>
                <w:szCs w:val="18"/>
              </w:rPr>
              <w:t>4.3</w:t>
            </w:r>
          </w:p>
        </w:tc>
        <w:tc>
          <w:tcPr>
            <w:tcW w:w="4465" w:type="dxa"/>
            <w:tcBorders>
              <w:top w:val="single" w:sz="4" w:space="0" w:color="auto"/>
              <w:left w:val="single" w:sz="4" w:space="0" w:color="auto"/>
              <w:bottom w:val="single" w:sz="4" w:space="0" w:color="auto"/>
              <w:right w:val="single" w:sz="4" w:space="0" w:color="auto"/>
            </w:tcBorders>
          </w:tcPr>
          <w:p w14:paraId="6C9B40D8" w14:textId="77777777" w:rsidR="00F3713C" w:rsidRPr="00F3713C" w:rsidRDefault="00F3713C" w:rsidP="00F3713C">
            <w:pPr>
              <w:rPr>
                <w:rFonts w:ascii="Arial" w:hAnsi="Arial" w:cs="Arial"/>
                <w:sz w:val="18"/>
                <w:szCs w:val="18"/>
              </w:rPr>
            </w:pPr>
            <w:r w:rsidRPr="00F3713C">
              <w:rPr>
                <w:rFonts w:ascii="Arial" w:hAnsi="Arial" w:cs="Arial"/>
                <w:sz w:val="18"/>
                <w:szCs w:val="18"/>
              </w:rPr>
              <w:t>Aggregate power tolerance</w:t>
            </w:r>
            <w:r w:rsidRPr="00F3713C">
              <w:rPr>
                <w:rFonts w:ascii="Arial" w:eastAsia="SimSun" w:hAnsi="Arial" w:cs="Arial"/>
                <w:sz w:val="18"/>
                <w:szCs w:val="18"/>
              </w:rPr>
              <w:t xml:space="preserve"> for ATG</w:t>
            </w:r>
          </w:p>
        </w:tc>
        <w:tc>
          <w:tcPr>
            <w:tcW w:w="852" w:type="dxa"/>
            <w:tcBorders>
              <w:top w:val="single" w:sz="4" w:space="0" w:color="auto"/>
              <w:left w:val="single" w:sz="4" w:space="0" w:color="auto"/>
              <w:bottom w:val="single" w:sz="4" w:space="0" w:color="auto"/>
              <w:right w:val="single" w:sz="4" w:space="0" w:color="auto"/>
            </w:tcBorders>
          </w:tcPr>
          <w:p w14:paraId="1B13886C"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576544B7" w14:textId="77777777" w:rsidR="00F3713C" w:rsidRPr="00F3713C" w:rsidRDefault="00F3713C" w:rsidP="00F3713C">
            <w:pPr>
              <w:rPr>
                <w:rFonts w:ascii="Arial" w:hAnsi="Arial" w:cs="Arial"/>
                <w:sz w:val="18"/>
                <w:szCs w:val="18"/>
              </w:rPr>
            </w:pPr>
            <w:r w:rsidRPr="00F3713C">
              <w:rPr>
                <w:rFonts w:ascii="Arial" w:hAnsi="Arial" w:cs="Arial"/>
                <w:sz w:val="18"/>
                <w:szCs w:val="18"/>
              </w:rPr>
              <w:t>C001n</w:t>
            </w:r>
          </w:p>
        </w:tc>
        <w:tc>
          <w:tcPr>
            <w:tcW w:w="2969" w:type="dxa"/>
            <w:tcBorders>
              <w:top w:val="single" w:sz="4" w:space="0" w:color="auto"/>
              <w:left w:val="single" w:sz="4" w:space="0" w:color="auto"/>
              <w:bottom w:val="single" w:sz="4" w:space="0" w:color="auto"/>
              <w:right w:val="single" w:sz="4" w:space="0" w:color="auto"/>
            </w:tcBorders>
          </w:tcPr>
          <w:p w14:paraId="630A0422"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24D7C86" w14:textId="77777777" w:rsidR="00F3713C" w:rsidRPr="00F3713C" w:rsidRDefault="00F3713C" w:rsidP="00F3713C">
            <w:pPr>
              <w:rPr>
                <w:rFonts w:ascii="Arial" w:hAnsi="Arial" w:cs="Arial"/>
                <w:sz w:val="18"/>
                <w:szCs w:val="18"/>
              </w:rPr>
            </w:pPr>
            <w:r w:rsidRPr="00F3713C">
              <w:rPr>
                <w:rFonts w:ascii="Arial" w:hAnsi="Arial" w:cs="Arial"/>
                <w:sz w:val="18"/>
                <w:szCs w:val="18"/>
              </w:rPr>
              <w:t>D028</w:t>
            </w:r>
          </w:p>
        </w:tc>
        <w:tc>
          <w:tcPr>
            <w:tcW w:w="1563" w:type="dxa"/>
            <w:tcBorders>
              <w:top w:val="single" w:sz="4" w:space="0" w:color="auto"/>
              <w:left w:val="single" w:sz="4" w:space="0" w:color="auto"/>
              <w:bottom w:val="single" w:sz="4" w:space="0" w:color="auto"/>
              <w:right w:val="single" w:sz="4" w:space="0" w:color="auto"/>
            </w:tcBorders>
          </w:tcPr>
          <w:p w14:paraId="41AED0EF"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A9239C3"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NOTE 1</w:t>
            </w:r>
          </w:p>
        </w:tc>
      </w:tr>
      <w:tr w:rsidR="00F3713C" w:rsidRPr="00F3713C" w14:paraId="491E7C1D"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637D27A9" w14:textId="77777777" w:rsidR="00F3713C" w:rsidRPr="00F3713C" w:rsidRDefault="00F3713C" w:rsidP="00F3713C">
            <w:pPr>
              <w:rPr>
                <w:rFonts w:ascii="Arial" w:hAnsi="Arial" w:cs="Arial"/>
                <w:sz w:val="18"/>
                <w:szCs w:val="18"/>
              </w:rPr>
            </w:pPr>
            <w:r w:rsidRPr="00F3713C">
              <w:rPr>
                <w:rFonts w:ascii="Arial" w:hAnsi="Arial" w:cs="Arial"/>
                <w:sz w:val="18"/>
                <w:szCs w:val="18"/>
              </w:rPr>
              <w:t>6.4.1</w:t>
            </w:r>
          </w:p>
        </w:tc>
        <w:tc>
          <w:tcPr>
            <w:tcW w:w="4465" w:type="dxa"/>
            <w:tcBorders>
              <w:top w:val="single" w:sz="4" w:space="0" w:color="auto"/>
              <w:left w:val="single" w:sz="4" w:space="0" w:color="auto"/>
              <w:bottom w:val="single" w:sz="4" w:space="0" w:color="auto"/>
              <w:right w:val="single" w:sz="4" w:space="0" w:color="auto"/>
            </w:tcBorders>
            <w:hideMark/>
          </w:tcPr>
          <w:p w14:paraId="53676E7D" w14:textId="77777777" w:rsidR="00F3713C" w:rsidRPr="00F3713C" w:rsidRDefault="00F3713C" w:rsidP="00F3713C">
            <w:pPr>
              <w:rPr>
                <w:rFonts w:ascii="Arial" w:hAnsi="Arial" w:cs="Arial"/>
                <w:sz w:val="18"/>
                <w:szCs w:val="18"/>
              </w:rPr>
            </w:pPr>
            <w:r w:rsidRPr="00F3713C">
              <w:rPr>
                <w:rFonts w:ascii="Arial" w:hAnsi="Arial" w:cs="Arial"/>
                <w:sz w:val="18"/>
                <w:szCs w:val="18"/>
              </w:rPr>
              <w:t>Frequency error</w:t>
            </w:r>
          </w:p>
        </w:tc>
        <w:tc>
          <w:tcPr>
            <w:tcW w:w="852" w:type="dxa"/>
            <w:tcBorders>
              <w:top w:val="single" w:sz="4" w:space="0" w:color="auto"/>
              <w:left w:val="single" w:sz="4" w:space="0" w:color="auto"/>
              <w:bottom w:val="single" w:sz="4" w:space="0" w:color="auto"/>
              <w:right w:val="single" w:sz="4" w:space="0" w:color="auto"/>
            </w:tcBorders>
            <w:hideMark/>
          </w:tcPr>
          <w:p w14:paraId="4206810F"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0E91F983"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111DE0FF"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24D5846" w14:textId="77777777" w:rsidR="00F3713C" w:rsidRPr="00F3713C" w:rsidRDefault="00F3713C" w:rsidP="00F3713C">
            <w:pPr>
              <w:rPr>
                <w:rFonts w:ascii="Arial" w:hAnsi="Arial" w:cs="Arial"/>
                <w:sz w:val="18"/>
                <w:szCs w:val="18"/>
              </w:rPr>
            </w:pPr>
            <w:r w:rsidRPr="00F3713C">
              <w:rPr>
                <w:rFonts w:ascii="Arial" w:hAnsi="Arial" w:cs="Arial"/>
                <w:sz w:val="18"/>
                <w:szCs w:val="18"/>
              </w:rPr>
              <w:t>D001a</w:t>
            </w:r>
          </w:p>
        </w:tc>
        <w:tc>
          <w:tcPr>
            <w:tcW w:w="1563" w:type="dxa"/>
            <w:tcBorders>
              <w:top w:val="single" w:sz="4" w:space="0" w:color="auto"/>
              <w:left w:val="single" w:sz="4" w:space="0" w:color="auto"/>
              <w:bottom w:val="single" w:sz="4" w:space="0" w:color="auto"/>
              <w:right w:val="single" w:sz="4" w:space="0" w:color="auto"/>
            </w:tcBorders>
          </w:tcPr>
          <w:p w14:paraId="2C4053C4"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3ADA53FB" w14:textId="77777777" w:rsidR="00F3713C" w:rsidRPr="00F3713C" w:rsidRDefault="00F3713C" w:rsidP="00F3713C">
            <w:pPr>
              <w:rPr>
                <w:rFonts w:ascii="Arial" w:hAnsi="Arial" w:cs="Arial"/>
                <w:sz w:val="18"/>
                <w:szCs w:val="18"/>
              </w:rPr>
            </w:pPr>
            <w:r w:rsidRPr="00F3713C">
              <w:rPr>
                <w:rFonts w:ascii="Arial" w:hAnsi="Arial" w:cs="Arial"/>
                <w:sz w:val="18"/>
                <w:szCs w:val="18"/>
              </w:rPr>
              <w:t>Skip TC 6.4.1 if UE supports NSA and TS 38.521-3 TC 6.4B.1.1 or 6.4B.1.2 or 6.4B.1.3 has been executed.</w:t>
            </w:r>
          </w:p>
          <w:p w14:paraId="64D48C7D"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lastRenderedPageBreak/>
              <w:t>TC 6.4.1 is skipped if TC 6.4G.1 is executed.</w:t>
            </w:r>
          </w:p>
        </w:tc>
      </w:tr>
      <w:tr w:rsidR="00F3713C" w:rsidRPr="00F3713C" w14:paraId="6CC9A821"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318C432C"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6.4.2.1</w:t>
            </w:r>
          </w:p>
        </w:tc>
        <w:tc>
          <w:tcPr>
            <w:tcW w:w="4465" w:type="dxa"/>
            <w:tcBorders>
              <w:top w:val="single" w:sz="4" w:space="0" w:color="auto"/>
              <w:left w:val="single" w:sz="4" w:space="0" w:color="auto"/>
              <w:bottom w:val="single" w:sz="4" w:space="0" w:color="auto"/>
              <w:right w:val="single" w:sz="4" w:space="0" w:color="auto"/>
            </w:tcBorders>
            <w:hideMark/>
          </w:tcPr>
          <w:p w14:paraId="6CF9B244" w14:textId="77777777" w:rsidR="00F3713C" w:rsidRPr="00F3713C" w:rsidRDefault="00F3713C" w:rsidP="00F3713C">
            <w:pPr>
              <w:rPr>
                <w:rFonts w:ascii="Arial" w:hAnsi="Arial" w:cs="Arial"/>
                <w:sz w:val="18"/>
                <w:szCs w:val="18"/>
              </w:rPr>
            </w:pPr>
            <w:r w:rsidRPr="00F3713C">
              <w:rPr>
                <w:rFonts w:ascii="Arial" w:hAnsi="Arial" w:cs="Arial"/>
                <w:sz w:val="18"/>
                <w:szCs w:val="18"/>
              </w:rPr>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4238DF40"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1AD98088"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25249290"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71757C9" w14:textId="77777777" w:rsidR="00F3713C" w:rsidRPr="00F3713C" w:rsidRDefault="00F3713C" w:rsidP="00F3713C">
            <w:pPr>
              <w:rPr>
                <w:rFonts w:ascii="Arial" w:hAnsi="Arial" w:cs="Arial"/>
                <w:sz w:val="18"/>
                <w:szCs w:val="18"/>
              </w:rPr>
            </w:pPr>
            <w:r w:rsidRPr="00F3713C">
              <w:rPr>
                <w:rFonts w:ascii="Arial" w:hAnsi="Arial" w:cs="Arial"/>
                <w:sz w:val="18"/>
                <w:szCs w:val="18"/>
              </w:rPr>
              <w:t>D001a</w:t>
            </w:r>
          </w:p>
        </w:tc>
        <w:tc>
          <w:tcPr>
            <w:tcW w:w="1563" w:type="dxa"/>
            <w:tcBorders>
              <w:top w:val="single" w:sz="4" w:space="0" w:color="auto"/>
              <w:left w:val="single" w:sz="4" w:space="0" w:color="auto"/>
              <w:bottom w:val="single" w:sz="4" w:space="0" w:color="auto"/>
              <w:right w:val="single" w:sz="4" w:space="0" w:color="auto"/>
            </w:tcBorders>
          </w:tcPr>
          <w:p w14:paraId="258F79B6"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0C3CFDBB" w14:textId="77777777" w:rsidR="00F3713C" w:rsidRPr="00F3713C" w:rsidRDefault="00F3713C" w:rsidP="00F3713C">
            <w:pPr>
              <w:rPr>
                <w:rFonts w:ascii="Arial" w:hAnsi="Arial" w:cs="Arial"/>
                <w:sz w:val="18"/>
                <w:szCs w:val="18"/>
              </w:rPr>
            </w:pPr>
            <w:r w:rsidRPr="00F3713C">
              <w:rPr>
                <w:rFonts w:ascii="Arial" w:hAnsi="Arial" w:cs="Arial"/>
                <w:sz w:val="18"/>
                <w:szCs w:val="18"/>
              </w:rPr>
              <w:t>Skip TC 6.4.2.1 if UE supports NSA and TS 38.521-3 TC 6.4B.2.1.1 or 6.4B.2.2.1 or 6.4B.2.3.1 has been executed.</w:t>
            </w:r>
          </w:p>
          <w:p w14:paraId="1ADEB4C5"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TC 6.4.2.1 is skipped if TC 6.4G.2.1 is executed.</w:t>
            </w:r>
          </w:p>
        </w:tc>
      </w:tr>
      <w:tr w:rsidR="00F3713C" w:rsidRPr="00F3713C" w14:paraId="4DB91B41"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0F43ED88" w14:textId="77777777" w:rsidR="00F3713C" w:rsidRPr="00F3713C" w:rsidRDefault="00F3713C" w:rsidP="00F3713C">
            <w:pPr>
              <w:rPr>
                <w:rFonts w:ascii="Arial" w:hAnsi="Arial" w:cs="Arial"/>
                <w:sz w:val="18"/>
                <w:szCs w:val="18"/>
              </w:rPr>
            </w:pPr>
            <w:r w:rsidRPr="00F3713C">
              <w:rPr>
                <w:rFonts w:ascii="Arial" w:hAnsi="Arial" w:cs="Arial"/>
                <w:sz w:val="18"/>
                <w:szCs w:val="18"/>
              </w:rPr>
              <w:t>6.4.2.1a</w:t>
            </w:r>
          </w:p>
        </w:tc>
        <w:tc>
          <w:tcPr>
            <w:tcW w:w="4465" w:type="dxa"/>
            <w:tcBorders>
              <w:top w:val="single" w:sz="4" w:space="0" w:color="auto"/>
              <w:left w:val="single" w:sz="4" w:space="0" w:color="auto"/>
              <w:bottom w:val="single" w:sz="4" w:space="0" w:color="auto"/>
              <w:right w:val="single" w:sz="4" w:space="0" w:color="auto"/>
            </w:tcBorders>
          </w:tcPr>
          <w:p w14:paraId="3BFC317B" w14:textId="77777777" w:rsidR="00F3713C" w:rsidRPr="00F3713C" w:rsidRDefault="00F3713C" w:rsidP="00F3713C">
            <w:pPr>
              <w:rPr>
                <w:rFonts w:ascii="Arial" w:hAnsi="Arial" w:cs="Arial"/>
                <w:sz w:val="18"/>
                <w:szCs w:val="18"/>
              </w:rPr>
            </w:pPr>
            <w:r w:rsidRPr="00F3713C">
              <w:rPr>
                <w:rFonts w:ascii="Arial" w:hAnsi="Arial" w:cs="Arial"/>
                <w:sz w:val="18"/>
                <w:szCs w:val="18"/>
              </w:rPr>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55030291"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6F864812" w14:textId="77777777" w:rsidR="00F3713C" w:rsidRPr="00F3713C" w:rsidRDefault="00F3713C" w:rsidP="00F3713C">
            <w:pPr>
              <w:rPr>
                <w:rFonts w:ascii="Arial" w:hAnsi="Arial" w:cs="Arial"/>
                <w:sz w:val="18"/>
                <w:szCs w:val="18"/>
              </w:rPr>
            </w:pPr>
            <w:r w:rsidRPr="00F3713C">
              <w:rPr>
                <w:rFonts w:ascii="Arial" w:hAnsi="Arial" w:cs="Arial"/>
                <w:sz w:val="18"/>
                <w:szCs w:val="18"/>
              </w:rPr>
              <w:t>C156</w:t>
            </w:r>
          </w:p>
        </w:tc>
        <w:tc>
          <w:tcPr>
            <w:tcW w:w="2969" w:type="dxa"/>
            <w:tcBorders>
              <w:top w:val="single" w:sz="4" w:space="0" w:color="auto"/>
              <w:left w:val="single" w:sz="4" w:space="0" w:color="auto"/>
              <w:bottom w:val="single" w:sz="4" w:space="0" w:color="auto"/>
              <w:right w:val="single" w:sz="4" w:space="0" w:color="auto"/>
            </w:tcBorders>
          </w:tcPr>
          <w:p w14:paraId="0D87BAC0"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Band supporting </w:t>
            </w:r>
            <w:proofErr w:type="spellStart"/>
            <w:r w:rsidRPr="00F3713C">
              <w:rPr>
                <w:rFonts w:ascii="Arial" w:hAnsi="Arial" w:cs="Arial"/>
                <w:sz w:val="18"/>
                <w:szCs w:val="18"/>
              </w:rPr>
              <w:t>enhancedUL-TransientPeriod</w:t>
            </w:r>
            <w:proofErr w:type="spellEnd"/>
          </w:p>
        </w:tc>
        <w:tc>
          <w:tcPr>
            <w:tcW w:w="1556" w:type="dxa"/>
            <w:tcBorders>
              <w:top w:val="single" w:sz="4" w:space="0" w:color="auto"/>
              <w:left w:val="single" w:sz="4" w:space="0" w:color="auto"/>
              <w:bottom w:val="single" w:sz="4" w:space="0" w:color="auto"/>
              <w:right w:val="single" w:sz="4" w:space="0" w:color="auto"/>
            </w:tcBorders>
          </w:tcPr>
          <w:p w14:paraId="2B1413EB" w14:textId="77777777" w:rsidR="00F3713C" w:rsidRPr="00F3713C" w:rsidRDefault="00F3713C" w:rsidP="00F3713C">
            <w:pPr>
              <w:rPr>
                <w:rFonts w:ascii="Arial" w:hAnsi="Arial" w:cs="Arial"/>
                <w:sz w:val="18"/>
                <w:szCs w:val="18"/>
              </w:rPr>
            </w:pPr>
            <w:r w:rsidRPr="00F3713C">
              <w:rPr>
                <w:rFonts w:ascii="Arial" w:hAnsi="Arial" w:cs="Arial"/>
                <w:sz w:val="18"/>
                <w:szCs w:val="18"/>
              </w:rPr>
              <w:t>D001a</w:t>
            </w:r>
          </w:p>
        </w:tc>
        <w:tc>
          <w:tcPr>
            <w:tcW w:w="1563" w:type="dxa"/>
            <w:tcBorders>
              <w:top w:val="single" w:sz="4" w:space="0" w:color="auto"/>
              <w:left w:val="single" w:sz="4" w:space="0" w:color="auto"/>
              <w:bottom w:val="single" w:sz="4" w:space="0" w:color="auto"/>
              <w:right w:val="single" w:sz="4" w:space="0" w:color="auto"/>
            </w:tcBorders>
          </w:tcPr>
          <w:p w14:paraId="3C4CF2BE"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F092ABA" w14:textId="77777777" w:rsidR="00F3713C" w:rsidRPr="00F3713C" w:rsidRDefault="00F3713C" w:rsidP="00F3713C">
            <w:pPr>
              <w:rPr>
                <w:rFonts w:ascii="Arial" w:hAnsi="Arial" w:cs="Arial"/>
                <w:sz w:val="18"/>
                <w:szCs w:val="18"/>
              </w:rPr>
            </w:pPr>
          </w:p>
        </w:tc>
      </w:tr>
      <w:tr w:rsidR="00F3713C" w:rsidRPr="00F3713C" w14:paraId="44618EC1"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515765DA" w14:textId="77777777" w:rsidR="00F3713C" w:rsidRPr="00F3713C" w:rsidRDefault="00F3713C" w:rsidP="00F3713C">
            <w:pPr>
              <w:rPr>
                <w:rFonts w:ascii="Arial" w:hAnsi="Arial" w:cs="Arial"/>
                <w:sz w:val="18"/>
                <w:szCs w:val="18"/>
              </w:rPr>
            </w:pPr>
            <w:r w:rsidRPr="00F3713C">
              <w:rPr>
                <w:rFonts w:ascii="Arial" w:hAnsi="Arial" w:cs="Arial"/>
                <w:sz w:val="18"/>
                <w:szCs w:val="18"/>
              </w:rPr>
              <w:t>6.4.2.2</w:t>
            </w:r>
          </w:p>
        </w:tc>
        <w:tc>
          <w:tcPr>
            <w:tcW w:w="4465" w:type="dxa"/>
            <w:tcBorders>
              <w:top w:val="single" w:sz="4" w:space="0" w:color="auto"/>
              <w:left w:val="single" w:sz="4" w:space="0" w:color="auto"/>
              <w:bottom w:val="single" w:sz="4" w:space="0" w:color="auto"/>
              <w:right w:val="single" w:sz="4" w:space="0" w:color="auto"/>
            </w:tcBorders>
            <w:hideMark/>
          </w:tcPr>
          <w:p w14:paraId="20EB42D9" w14:textId="77777777" w:rsidR="00F3713C" w:rsidRPr="00F3713C" w:rsidRDefault="00F3713C" w:rsidP="00F3713C">
            <w:pPr>
              <w:rPr>
                <w:rFonts w:ascii="Arial" w:hAnsi="Arial" w:cs="Arial"/>
                <w:sz w:val="18"/>
                <w:szCs w:val="18"/>
              </w:rPr>
            </w:pPr>
            <w:r w:rsidRPr="00F3713C">
              <w:rPr>
                <w:rFonts w:ascii="Arial" w:hAnsi="Arial" w:cs="Arial"/>
                <w:sz w:val="18"/>
                <w:szCs w:val="18"/>
              </w:rPr>
              <w:t>Carrier leakage</w:t>
            </w:r>
          </w:p>
        </w:tc>
        <w:tc>
          <w:tcPr>
            <w:tcW w:w="852" w:type="dxa"/>
            <w:tcBorders>
              <w:top w:val="single" w:sz="4" w:space="0" w:color="auto"/>
              <w:left w:val="single" w:sz="4" w:space="0" w:color="auto"/>
              <w:bottom w:val="single" w:sz="4" w:space="0" w:color="auto"/>
              <w:right w:val="single" w:sz="4" w:space="0" w:color="auto"/>
            </w:tcBorders>
            <w:hideMark/>
          </w:tcPr>
          <w:p w14:paraId="7C7052D3"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7C265A3E"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6660E472"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E28E738" w14:textId="77777777" w:rsidR="00F3713C" w:rsidRPr="00F3713C" w:rsidRDefault="00F3713C" w:rsidP="00F3713C">
            <w:pPr>
              <w:rPr>
                <w:rFonts w:ascii="Arial" w:hAnsi="Arial" w:cs="Arial"/>
                <w:sz w:val="18"/>
                <w:szCs w:val="18"/>
              </w:rPr>
            </w:pPr>
            <w:r w:rsidRPr="00F3713C">
              <w:rPr>
                <w:rFonts w:ascii="Arial" w:hAnsi="Arial" w:cs="Arial"/>
                <w:sz w:val="18"/>
                <w:szCs w:val="18"/>
              </w:rPr>
              <w:t>D001a</w:t>
            </w:r>
          </w:p>
        </w:tc>
        <w:tc>
          <w:tcPr>
            <w:tcW w:w="1563" w:type="dxa"/>
            <w:tcBorders>
              <w:top w:val="single" w:sz="4" w:space="0" w:color="auto"/>
              <w:left w:val="single" w:sz="4" w:space="0" w:color="auto"/>
              <w:bottom w:val="single" w:sz="4" w:space="0" w:color="auto"/>
              <w:right w:val="single" w:sz="4" w:space="0" w:color="auto"/>
            </w:tcBorders>
          </w:tcPr>
          <w:p w14:paraId="723B2835"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6282636D" w14:textId="77777777" w:rsidR="00F3713C" w:rsidRPr="00F3713C" w:rsidRDefault="00F3713C" w:rsidP="00F3713C">
            <w:pPr>
              <w:rPr>
                <w:rFonts w:ascii="Arial" w:hAnsi="Arial" w:cs="Arial"/>
                <w:sz w:val="18"/>
                <w:szCs w:val="18"/>
              </w:rPr>
            </w:pPr>
            <w:r w:rsidRPr="00F3713C">
              <w:rPr>
                <w:rFonts w:ascii="Arial" w:hAnsi="Arial" w:cs="Arial"/>
                <w:sz w:val="18"/>
                <w:szCs w:val="18"/>
              </w:rPr>
              <w:t>Skip TC 6.4.2.2 if UE supports NSA and TS 38.521-3 TC 6.4B.2.1.2 or 6.4B.2.2.2 or 6.4B.2.3.2 has been executed.</w:t>
            </w:r>
          </w:p>
          <w:p w14:paraId="3F2D3546"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TC 6.4.2.2 is skipped if TC 6.4G.2.2 is executed.</w:t>
            </w:r>
          </w:p>
        </w:tc>
      </w:tr>
      <w:tr w:rsidR="00F3713C" w:rsidRPr="00F3713C" w14:paraId="6BD27034"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6DAE5129" w14:textId="77777777" w:rsidR="00F3713C" w:rsidRPr="00F3713C" w:rsidRDefault="00F3713C" w:rsidP="00F3713C">
            <w:pPr>
              <w:rPr>
                <w:rFonts w:ascii="Arial" w:hAnsi="Arial" w:cs="Arial"/>
                <w:sz w:val="18"/>
                <w:szCs w:val="18"/>
              </w:rPr>
            </w:pPr>
            <w:r w:rsidRPr="00F3713C">
              <w:rPr>
                <w:rFonts w:ascii="Arial" w:hAnsi="Arial" w:cs="Arial"/>
                <w:sz w:val="18"/>
                <w:szCs w:val="18"/>
              </w:rPr>
              <w:t>6.4.2.3</w:t>
            </w:r>
          </w:p>
        </w:tc>
        <w:tc>
          <w:tcPr>
            <w:tcW w:w="4465" w:type="dxa"/>
            <w:tcBorders>
              <w:top w:val="single" w:sz="4" w:space="0" w:color="auto"/>
              <w:left w:val="single" w:sz="4" w:space="0" w:color="auto"/>
              <w:bottom w:val="single" w:sz="4" w:space="0" w:color="auto"/>
              <w:right w:val="single" w:sz="4" w:space="0" w:color="auto"/>
            </w:tcBorders>
            <w:hideMark/>
          </w:tcPr>
          <w:p w14:paraId="536C83EF" w14:textId="77777777" w:rsidR="00F3713C" w:rsidRPr="00F3713C" w:rsidRDefault="00F3713C" w:rsidP="00F3713C">
            <w:pPr>
              <w:rPr>
                <w:rFonts w:ascii="Arial" w:hAnsi="Arial" w:cs="Arial"/>
                <w:sz w:val="18"/>
                <w:szCs w:val="18"/>
              </w:rPr>
            </w:pPr>
            <w:r w:rsidRPr="00F3713C">
              <w:rPr>
                <w:rFonts w:ascii="Arial" w:hAnsi="Arial" w:cs="Arial"/>
                <w:sz w:val="18"/>
                <w:szCs w:val="18"/>
              </w:rPr>
              <w:t>In-band emissions</w:t>
            </w:r>
          </w:p>
        </w:tc>
        <w:tc>
          <w:tcPr>
            <w:tcW w:w="852" w:type="dxa"/>
            <w:tcBorders>
              <w:top w:val="single" w:sz="4" w:space="0" w:color="auto"/>
              <w:left w:val="single" w:sz="4" w:space="0" w:color="auto"/>
              <w:bottom w:val="single" w:sz="4" w:space="0" w:color="auto"/>
              <w:right w:val="single" w:sz="4" w:space="0" w:color="auto"/>
            </w:tcBorders>
            <w:hideMark/>
          </w:tcPr>
          <w:p w14:paraId="050E535A"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11A049E9"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4D403B8C"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43943C6" w14:textId="77777777" w:rsidR="00F3713C" w:rsidRPr="00F3713C" w:rsidRDefault="00F3713C" w:rsidP="00F3713C">
            <w:pPr>
              <w:rPr>
                <w:rFonts w:ascii="Arial" w:hAnsi="Arial" w:cs="Arial"/>
                <w:sz w:val="18"/>
                <w:szCs w:val="18"/>
              </w:rPr>
            </w:pPr>
            <w:r w:rsidRPr="00F3713C">
              <w:rPr>
                <w:rFonts w:ascii="Arial" w:hAnsi="Arial" w:cs="Arial"/>
                <w:sz w:val="18"/>
                <w:szCs w:val="18"/>
              </w:rPr>
              <w:t>D001a</w:t>
            </w:r>
          </w:p>
        </w:tc>
        <w:tc>
          <w:tcPr>
            <w:tcW w:w="1563" w:type="dxa"/>
            <w:tcBorders>
              <w:top w:val="single" w:sz="4" w:space="0" w:color="auto"/>
              <w:left w:val="single" w:sz="4" w:space="0" w:color="auto"/>
              <w:bottom w:val="single" w:sz="4" w:space="0" w:color="auto"/>
              <w:right w:val="single" w:sz="4" w:space="0" w:color="auto"/>
            </w:tcBorders>
          </w:tcPr>
          <w:p w14:paraId="13E9DB93"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0D994550" w14:textId="77777777" w:rsidR="00F3713C" w:rsidRPr="00F3713C" w:rsidRDefault="00F3713C" w:rsidP="00F3713C">
            <w:pPr>
              <w:rPr>
                <w:rFonts w:ascii="Arial" w:hAnsi="Arial" w:cs="Arial"/>
                <w:sz w:val="18"/>
                <w:szCs w:val="18"/>
              </w:rPr>
            </w:pPr>
            <w:r w:rsidRPr="00F3713C">
              <w:rPr>
                <w:rFonts w:ascii="Arial" w:hAnsi="Arial" w:cs="Arial"/>
                <w:sz w:val="18"/>
                <w:szCs w:val="18"/>
              </w:rPr>
              <w:t>Skip TC 6.4.2.3 if UE supports NSA and TS 38.521-3 TC 6.4B.2.2.3 or 6.4B.2.3.3 has been executed.</w:t>
            </w:r>
          </w:p>
          <w:p w14:paraId="4C04B64C"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TC 6.4.2.3 is skipped if TC 6.4G.2.3 is executed.</w:t>
            </w:r>
          </w:p>
        </w:tc>
      </w:tr>
      <w:tr w:rsidR="00F3713C" w:rsidRPr="00F3713C" w14:paraId="60CF99EC"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032758A1"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6.4.2.4</w:t>
            </w:r>
          </w:p>
        </w:tc>
        <w:tc>
          <w:tcPr>
            <w:tcW w:w="4465" w:type="dxa"/>
            <w:tcBorders>
              <w:top w:val="single" w:sz="4" w:space="0" w:color="auto"/>
              <w:left w:val="single" w:sz="4" w:space="0" w:color="auto"/>
              <w:bottom w:val="single" w:sz="4" w:space="0" w:color="auto"/>
              <w:right w:val="single" w:sz="4" w:space="0" w:color="auto"/>
            </w:tcBorders>
            <w:hideMark/>
          </w:tcPr>
          <w:p w14:paraId="177FD4F5" w14:textId="77777777" w:rsidR="00F3713C" w:rsidRPr="00F3713C" w:rsidRDefault="00F3713C" w:rsidP="00F3713C">
            <w:pPr>
              <w:rPr>
                <w:rFonts w:ascii="Arial" w:hAnsi="Arial" w:cs="Arial"/>
                <w:sz w:val="18"/>
                <w:szCs w:val="18"/>
              </w:rPr>
            </w:pPr>
            <w:r w:rsidRPr="00F3713C">
              <w:rPr>
                <w:rFonts w:ascii="Arial" w:hAnsi="Arial" w:cs="Arial"/>
                <w:sz w:val="18"/>
                <w:szCs w:val="18"/>
              </w:rPr>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1E1984E3"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540BC6B0"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62D2400D"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6F02510" w14:textId="77777777" w:rsidR="00F3713C" w:rsidRPr="00F3713C" w:rsidRDefault="00F3713C" w:rsidP="00F3713C">
            <w:pPr>
              <w:rPr>
                <w:rFonts w:ascii="Arial" w:hAnsi="Arial" w:cs="Arial"/>
                <w:sz w:val="18"/>
                <w:szCs w:val="18"/>
              </w:rPr>
            </w:pPr>
            <w:r w:rsidRPr="00F3713C">
              <w:rPr>
                <w:rFonts w:ascii="Arial" w:hAnsi="Arial" w:cs="Arial"/>
                <w:sz w:val="18"/>
                <w:szCs w:val="18"/>
              </w:rPr>
              <w:t>D001a</w:t>
            </w:r>
          </w:p>
        </w:tc>
        <w:tc>
          <w:tcPr>
            <w:tcW w:w="1563" w:type="dxa"/>
            <w:tcBorders>
              <w:top w:val="single" w:sz="4" w:space="0" w:color="auto"/>
              <w:left w:val="single" w:sz="4" w:space="0" w:color="auto"/>
              <w:bottom w:val="single" w:sz="4" w:space="0" w:color="auto"/>
              <w:right w:val="single" w:sz="4" w:space="0" w:color="auto"/>
            </w:tcBorders>
          </w:tcPr>
          <w:p w14:paraId="35CAB7B2"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3CF5FC2F" w14:textId="77777777" w:rsidR="00F3713C" w:rsidRPr="00F3713C" w:rsidRDefault="00F3713C" w:rsidP="00F3713C">
            <w:pPr>
              <w:rPr>
                <w:rFonts w:ascii="Arial" w:hAnsi="Arial" w:cs="Arial"/>
                <w:sz w:val="18"/>
                <w:szCs w:val="18"/>
              </w:rPr>
            </w:pPr>
            <w:r w:rsidRPr="00F3713C">
              <w:rPr>
                <w:rFonts w:ascii="Arial" w:hAnsi="Arial" w:cs="Arial"/>
                <w:sz w:val="18"/>
                <w:szCs w:val="18"/>
              </w:rPr>
              <w:t>Skip TC 6.4.2.4 if UE supports NSA and TS 38.521-3 TC 6.4B.2.1.4 or 6.4B.2.2.4 or 6.4B.2.3.4 has been executed.</w:t>
            </w:r>
          </w:p>
          <w:p w14:paraId="43D86CB8"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TC 6.4.2.4 is skipped if TC 6.4G.2.4 is executed.</w:t>
            </w:r>
          </w:p>
        </w:tc>
      </w:tr>
      <w:tr w:rsidR="00F3713C" w:rsidRPr="00F3713C" w14:paraId="649890BF" w14:textId="77777777" w:rsidTr="00F3713C">
        <w:trPr>
          <w:jc w:val="center"/>
        </w:trPr>
        <w:tc>
          <w:tcPr>
            <w:tcW w:w="1352" w:type="dxa"/>
            <w:tcBorders>
              <w:top w:val="single" w:sz="4" w:space="0" w:color="auto"/>
              <w:left w:val="single" w:sz="4" w:space="0" w:color="auto"/>
              <w:bottom w:val="nil"/>
              <w:right w:val="single" w:sz="4" w:space="0" w:color="auto"/>
            </w:tcBorders>
            <w:hideMark/>
          </w:tcPr>
          <w:p w14:paraId="1750CCBA" w14:textId="77777777" w:rsidR="00F3713C" w:rsidRPr="00F3713C" w:rsidRDefault="00F3713C" w:rsidP="00F3713C">
            <w:pPr>
              <w:rPr>
                <w:rFonts w:ascii="Arial" w:hAnsi="Arial" w:cs="Arial"/>
                <w:sz w:val="18"/>
                <w:szCs w:val="18"/>
              </w:rPr>
            </w:pPr>
            <w:r w:rsidRPr="00F3713C">
              <w:rPr>
                <w:rFonts w:ascii="Arial" w:hAnsi="Arial" w:cs="Arial"/>
                <w:sz w:val="18"/>
                <w:szCs w:val="18"/>
              </w:rPr>
              <w:t>6.4.2.5</w:t>
            </w:r>
          </w:p>
        </w:tc>
        <w:tc>
          <w:tcPr>
            <w:tcW w:w="4465" w:type="dxa"/>
            <w:tcBorders>
              <w:top w:val="single" w:sz="4" w:space="0" w:color="auto"/>
              <w:left w:val="single" w:sz="4" w:space="0" w:color="auto"/>
              <w:bottom w:val="nil"/>
              <w:right w:val="single" w:sz="4" w:space="0" w:color="auto"/>
            </w:tcBorders>
            <w:hideMark/>
          </w:tcPr>
          <w:p w14:paraId="11CAB4D2" w14:textId="77777777" w:rsidR="00F3713C" w:rsidRPr="00F3713C" w:rsidRDefault="00F3713C" w:rsidP="00F3713C">
            <w:pPr>
              <w:rPr>
                <w:rFonts w:ascii="Arial" w:hAnsi="Arial" w:cs="Arial"/>
                <w:sz w:val="18"/>
                <w:szCs w:val="18"/>
              </w:rPr>
            </w:pPr>
            <w:r w:rsidRPr="00F3713C">
              <w:rPr>
                <w:rFonts w:ascii="Arial" w:hAnsi="Arial" w:cs="Arial"/>
                <w:sz w:val="18"/>
                <w:szCs w:val="18"/>
              </w:rPr>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28878713"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7255B2E0" w14:textId="77777777" w:rsidR="00F3713C" w:rsidRPr="00F3713C" w:rsidRDefault="00F3713C" w:rsidP="00F3713C">
            <w:pPr>
              <w:rPr>
                <w:rFonts w:ascii="Arial" w:hAnsi="Arial" w:cs="Arial"/>
                <w:sz w:val="18"/>
                <w:szCs w:val="18"/>
              </w:rPr>
            </w:pPr>
            <w:r w:rsidRPr="00F3713C">
              <w:rPr>
                <w:rFonts w:ascii="Arial" w:hAnsi="Arial" w:cs="Arial"/>
                <w:sz w:val="18"/>
                <w:szCs w:val="18"/>
              </w:rPr>
              <w:t>C050</w:t>
            </w:r>
          </w:p>
        </w:tc>
        <w:tc>
          <w:tcPr>
            <w:tcW w:w="2969" w:type="dxa"/>
            <w:tcBorders>
              <w:top w:val="single" w:sz="4" w:space="0" w:color="auto"/>
              <w:left w:val="single" w:sz="4" w:space="0" w:color="auto"/>
              <w:bottom w:val="single" w:sz="4" w:space="0" w:color="auto"/>
              <w:right w:val="single" w:sz="4" w:space="0" w:color="auto"/>
            </w:tcBorders>
            <w:hideMark/>
          </w:tcPr>
          <w:p w14:paraId="5CBC2672"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Power Class 3 and pi/2-BPSK modulation scheme for power boosting in FR1</w:t>
            </w:r>
          </w:p>
        </w:tc>
        <w:tc>
          <w:tcPr>
            <w:tcW w:w="1556" w:type="dxa"/>
            <w:tcBorders>
              <w:top w:val="single" w:sz="4" w:space="0" w:color="auto"/>
              <w:left w:val="single" w:sz="4" w:space="0" w:color="auto"/>
              <w:bottom w:val="single" w:sz="4" w:space="0" w:color="auto"/>
              <w:right w:val="single" w:sz="4" w:space="0" w:color="auto"/>
            </w:tcBorders>
            <w:hideMark/>
          </w:tcPr>
          <w:p w14:paraId="391BD2FC" w14:textId="77777777" w:rsidR="00F3713C" w:rsidRPr="00F3713C" w:rsidRDefault="00F3713C" w:rsidP="00F3713C">
            <w:pPr>
              <w:rPr>
                <w:rFonts w:ascii="Arial" w:hAnsi="Arial" w:cs="Arial"/>
                <w:sz w:val="18"/>
                <w:szCs w:val="18"/>
              </w:rPr>
            </w:pPr>
            <w:r w:rsidRPr="00F3713C">
              <w:rPr>
                <w:rFonts w:ascii="Arial" w:hAnsi="Arial" w:cs="Arial"/>
                <w:sz w:val="18"/>
                <w:szCs w:val="18"/>
              </w:rPr>
              <w:t>D017a</w:t>
            </w:r>
          </w:p>
        </w:tc>
        <w:tc>
          <w:tcPr>
            <w:tcW w:w="1563" w:type="dxa"/>
            <w:tcBorders>
              <w:top w:val="single" w:sz="4" w:space="0" w:color="auto"/>
              <w:left w:val="single" w:sz="4" w:space="0" w:color="auto"/>
              <w:bottom w:val="single" w:sz="4" w:space="0" w:color="auto"/>
              <w:right w:val="single" w:sz="4" w:space="0" w:color="auto"/>
            </w:tcBorders>
          </w:tcPr>
          <w:p w14:paraId="7B79D2C7"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B981634" w14:textId="77777777" w:rsidR="00F3713C" w:rsidRPr="00F3713C" w:rsidRDefault="00F3713C" w:rsidP="00F3713C">
            <w:pPr>
              <w:rPr>
                <w:rFonts w:ascii="Arial" w:hAnsi="Arial" w:cs="Arial"/>
                <w:sz w:val="18"/>
                <w:szCs w:val="18"/>
              </w:rPr>
            </w:pPr>
          </w:p>
        </w:tc>
      </w:tr>
      <w:tr w:rsidR="00F3713C" w:rsidRPr="00F3713C" w14:paraId="7C7E1FE2" w14:textId="77777777" w:rsidTr="00F3713C">
        <w:trPr>
          <w:jc w:val="center"/>
        </w:trPr>
        <w:tc>
          <w:tcPr>
            <w:tcW w:w="1352" w:type="dxa"/>
            <w:tcBorders>
              <w:top w:val="nil"/>
              <w:left w:val="single" w:sz="4" w:space="0" w:color="auto"/>
              <w:bottom w:val="single" w:sz="4" w:space="0" w:color="auto"/>
              <w:right w:val="single" w:sz="4" w:space="0" w:color="auto"/>
            </w:tcBorders>
          </w:tcPr>
          <w:p w14:paraId="4BF5D0A5" w14:textId="77777777" w:rsidR="00F3713C" w:rsidRPr="00F3713C" w:rsidRDefault="00F3713C" w:rsidP="00F3713C">
            <w:pPr>
              <w:rPr>
                <w:rFonts w:ascii="Arial" w:hAnsi="Arial" w:cs="Arial"/>
                <w:sz w:val="18"/>
                <w:szCs w:val="18"/>
              </w:rPr>
            </w:pPr>
          </w:p>
        </w:tc>
        <w:tc>
          <w:tcPr>
            <w:tcW w:w="4465" w:type="dxa"/>
            <w:tcBorders>
              <w:top w:val="nil"/>
              <w:left w:val="single" w:sz="4" w:space="0" w:color="auto"/>
              <w:bottom w:val="single" w:sz="4" w:space="0" w:color="auto"/>
              <w:right w:val="single" w:sz="4" w:space="0" w:color="auto"/>
            </w:tcBorders>
          </w:tcPr>
          <w:p w14:paraId="30521AF1" w14:textId="77777777" w:rsidR="00F3713C" w:rsidRPr="00F3713C" w:rsidRDefault="00F3713C" w:rsidP="00F3713C">
            <w:pPr>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hideMark/>
          </w:tcPr>
          <w:p w14:paraId="58E05096"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hideMark/>
          </w:tcPr>
          <w:p w14:paraId="30807DCF" w14:textId="77777777" w:rsidR="00F3713C" w:rsidRPr="00F3713C" w:rsidRDefault="00F3713C" w:rsidP="00F3713C">
            <w:pPr>
              <w:rPr>
                <w:rFonts w:ascii="Arial" w:hAnsi="Arial" w:cs="Arial"/>
                <w:sz w:val="18"/>
                <w:szCs w:val="18"/>
              </w:rPr>
            </w:pPr>
            <w:r w:rsidRPr="00F3713C">
              <w:rPr>
                <w:rFonts w:ascii="Arial" w:hAnsi="Arial" w:cs="Arial"/>
                <w:sz w:val="18"/>
                <w:szCs w:val="18"/>
              </w:rPr>
              <w:t>C111</w:t>
            </w:r>
          </w:p>
        </w:tc>
        <w:tc>
          <w:tcPr>
            <w:tcW w:w="2969" w:type="dxa"/>
            <w:tcBorders>
              <w:top w:val="single" w:sz="4" w:space="0" w:color="auto"/>
              <w:left w:val="single" w:sz="4" w:space="0" w:color="auto"/>
              <w:bottom w:val="single" w:sz="4" w:space="0" w:color="auto"/>
              <w:right w:val="single" w:sz="4" w:space="0" w:color="auto"/>
            </w:tcBorders>
            <w:hideMark/>
          </w:tcPr>
          <w:p w14:paraId="4C673694"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2EA5B770" w14:textId="77777777" w:rsidR="00F3713C" w:rsidRPr="00F3713C" w:rsidRDefault="00F3713C" w:rsidP="00F3713C">
            <w:pPr>
              <w:rPr>
                <w:rFonts w:ascii="Arial" w:hAnsi="Arial" w:cs="Arial"/>
                <w:sz w:val="18"/>
                <w:szCs w:val="18"/>
              </w:rPr>
            </w:pPr>
            <w:r w:rsidRPr="00F3713C">
              <w:rPr>
                <w:rFonts w:ascii="Arial" w:hAnsi="Arial" w:cs="Arial"/>
                <w:sz w:val="18"/>
                <w:szCs w:val="18"/>
              </w:rPr>
              <w:t>D001a</w:t>
            </w:r>
          </w:p>
        </w:tc>
        <w:tc>
          <w:tcPr>
            <w:tcW w:w="1563" w:type="dxa"/>
            <w:tcBorders>
              <w:top w:val="single" w:sz="4" w:space="0" w:color="auto"/>
              <w:left w:val="single" w:sz="4" w:space="0" w:color="auto"/>
              <w:bottom w:val="single" w:sz="4" w:space="0" w:color="auto"/>
              <w:right w:val="single" w:sz="4" w:space="0" w:color="auto"/>
            </w:tcBorders>
          </w:tcPr>
          <w:p w14:paraId="267B1E34"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C42748D" w14:textId="77777777" w:rsidR="00F3713C" w:rsidRPr="00F3713C" w:rsidRDefault="00F3713C" w:rsidP="00F3713C">
            <w:pPr>
              <w:rPr>
                <w:rFonts w:ascii="Arial" w:hAnsi="Arial" w:cs="Arial"/>
                <w:sz w:val="18"/>
                <w:szCs w:val="18"/>
              </w:rPr>
            </w:pPr>
          </w:p>
        </w:tc>
      </w:tr>
      <w:tr w:rsidR="00F3713C" w:rsidRPr="00F3713C" w14:paraId="61568124" w14:textId="77777777" w:rsidTr="00F3713C">
        <w:trPr>
          <w:jc w:val="center"/>
        </w:trPr>
        <w:tc>
          <w:tcPr>
            <w:tcW w:w="1352" w:type="dxa"/>
            <w:tcBorders>
              <w:top w:val="nil"/>
              <w:left w:val="single" w:sz="4" w:space="0" w:color="auto"/>
              <w:bottom w:val="single" w:sz="4" w:space="0" w:color="auto"/>
              <w:right w:val="single" w:sz="4" w:space="0" w:color="auto"/>
            </w:tcBorders>
          </w:tcPr>
          <w:p w14:paraId="0D9A1911" w14:textId="77777777" w:rsidR="00F3713C" w:rsidRPr="00F3713C" w:rsidRDefault="00F3713C" w:rsidP="00F3713C">
            <w:pPr>
              <w:rPr>
                <w:rFonts w:ascii="Arial" w:hAnsi="Arial" w:cs="Arial"/>
                <w:sz w:val="18"/>
                <w:szCs w:val="18"/>
              </w:rPr>
            </w:pPr>
            <w:r w:rsidRPr="00F3713C">
              <w:rPr>
                <w:rFonts w:ascii="Arial" w:hAnsi="Arial" w:cs="Arial"/>
                <w:sz w:val="18"/>
                <w:szCs w:val="18"/>
              </w:rPr>
              <w:t>6.4.2.6</w:t>
            </w:r>
          </w:p>
        </w:tc>
        <w:tc>
          <w:tcPr>
            <w:tcW w:w="4465" w:type="dxa"/>
            <w:tcBorders>
              <w:top w:val="nil"/>
              <w:left w:val="single" w:sz="4" w:space="0" w:color="auto"/>
              <w:bottom w:val="single" w:sz="4" w:space="0" w:color="auto"/>
              <w:right w:val="single" w:sz="4" w:space="0" w:color="auto"/>
            </w:tcBorders>
          </w:tcPr>
          <w:p w14:paraId="6BC04D4E" w14:textId="77777777" w:rsidR="00F3713C" w:rsidRPr="00F3713C" w:rsidRDefault="00F3713C" w:rsidP="00F3713C">
            <w:pPr>
              <w:rPr>
                <w:rFonts w:ascii="Arial" w:hAnsi="Arial" w:cs="Arial"/>
                <w:sz w:val="18"/>
                <w:szCs w:val="18"/>
              </w:rPr>
            </w:pPr>
            <w:r w:rsidRPr="00F3713C">
              <w:rPr>
                <w:rFonts w:ascii="Arial" w:hAnsi="Arial" w:cs="Arial"/>
                <w:sz w:val="18"/>
                <w:szCs w:val="18"/>
              </w:rPr>
              <w:t>Phase continuity requirements for DMRS bundling</w:t>
            </w:r>
          </w:p>
        </w:tc>
        <w:tc>
          <w:tcPr>
            <w:tcW w:w="852" w:type="dxa"/>
            <w:tcBorders>
              <w:top w:val="single" w:sz="4" w:space="0" w:color="auto"/>
              <w:left w:val="single" w:sz="4" w:space="0" w:color="auto"/>
              <w:bottom w:val="single" w:sz="4" w:space="0" w:color="auto"/>
              <w:right w:val="single" w:sz="4" w:space="0" w:color="auto"/>
            </w:tcBorders>
          </w:tcPr>
          <w:p w14:paraId="4B62A903"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22FAC5B6" w14:textId="77777777" w:rsidR="00F3713C" w:rsidRPr="00F3713C" w:rsidRDefault="00F3713C" w:rsidP="00F3713C">
            <w:pPr>
              <w:rPr>
                <w:rFonts w:ascii="Arial" w:hAnsi="Arial" w:cs="Arial"/>
                <w:sz w:val="18"/>
                <w:szCs w:val="18"/>
              </w:rPr>
            </w:pPr>
            <w:r w:rsidRPr="00F3713C">
              <w:rPr>
                <w:rFonts w:ascii="Arial" w:hAnsi="Arial" w:cs="Arial"/>
                <w:sz w:val="18"/>
                <w:szCs w:val="18"/>
              </w:rPr>
              <w:t>C337</w:t>
            </w:r>
          </w:p>
        </w:tc>
        <w:tc>
          <w:tcPr>
            <w:tcW w:w="2969" w:type="dxa"/>
            <w:tcBorders>
              <w:top w:val="single" w:sz="4" w:space="0" w:color="auto"/>
              <w:left w:val="single" w:sz="4" w:space="0" w:color="auto"/>
              <w:bottom w:val="single" w:sz="4" w:space="0" w:color="auto"/>
              <w:right w:val="single" w:sz="4" w:space="0" w:color="auto"/>
            </w:tcBorders>
          </w:tcPr>
          <w:p w14:paraId="097FA6FF"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dmrs-BundlingPUCCH-Rep-r17 and either dmrs-BundlingPUSCH-multiSlot-r17 or dmrs-BundlingPUSCH-RepTypeA-r17 or dmrs-BundlingPUSCH-RepTypeB-r17</w:t>
            </w:r>
          </w:p>
        </w:tc>
        <w:tc>
          <w:tcPr>
            <w:tcW w:w="1556" w:type="dxa"/>
            <w:tcBorders>
              <w:top w:val="single" w:sz="4" w:space="0" w:color="auto"/>
              <w:left w:val="single" w:sz="4" w:space="0" w:color="auto"/>
              <w:bottom w:val="single" w:sz="4" w:space="0" w:color="auto"/>
              <w:right w:val="single" w:sz="4" w:space="0" w:color="auto"/>
            </w:tcBorders>
          </w:tcPr>
          <w:p w14:paraId="013629E1" w14:textId="77777777" w:rsidR="00F3713C" w:rsidRPr="00F3713C" w:rsidRDefault="00F3713C" w:rsidP="00F3713C">
            <w:pPr>
              <w:rPr>
                <w:rFonts w:ascii="Arial" w:hAnsi="Arial" w:cs="Arial"/>
                <w:sz w:val="18"/>
                <w:szCs w:val="18"/>
              </w:rPr>
            </w:pPr>
            <w:r w:rsidRPr="00F3713C">
              <w:rPr>
                <w:rFonts w:ascii="Arial" w:hAnsi="Arial" w:cs="Arial"/>
                <w:sz w:val="18"/>
                <w:szCs w:val="18"/>
              </w:rPr>
              <w:t>D001a</w:t>
            </w:r>
          </w:p>
        </w:tc>
        <w:tc>
          <w:tcPr>
            <w:tcW w:w="1563" w:type="dxa"/>
            <w:tcBorders>
              <w:top w:val="single" w:sz="4" w:space="0" w:color="auto"/>
              <w:left w:val="single" w:sz="4" w:space="0" w:color="auto"/>
              <w:bottom w:val="single" w:sz="4" w:space="0" w:color="auto"/>
              <w:right w:val="single" w:sz="4" w:space="0" w:color="auto"/>
            </w:tcBorders>
          </w:tcPr>
          <w:p w14:paraId="15F15AC8"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7346D6B" w14:textId="77777777" w:rsidR="00F3713C" w:rsidRPr="00F3713C" w:rsidRDefault="00F3713C" w:rsidP="00F3713C">
            <w:pPr>
              <w:rPr>
                <w:rFonts w:ascii="Arial" w:hAnsi="Arial" w:cs="Arial"/>
                <w:sz w:val="18"/>
                <w:szCs w:val="18"/>
              </w:rPr>
            </w:pPr>
            <w:r w:rsidRPr="00F3713C">
              <w:rPr>
                <w:rFonts w:ascii="Arial" w:hAnsi="Arial" w:cs="Arial"/>
                <w:sz w:val="18"/>
                <w:szCs w:val="18"/>
              </w:rPr>
              <w:t>NOTE 1</w:t>
            </w:r>
          </w:p>
        </w:tc>
      </w:tr>
      <w:tr w:rsidR="00F3713C" w:rsidRPr="00F3713C" w14:paraId="1CB87210"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4EA52D60" w14:textId="77777777" w:rsidR="00F3713C" w:rsidRPr="00F3713C" w:rsidRDefault="00F3713C" w:rsidP="00F3713C">
            <w:pPr>
              <w:rPr>
                <w:rFonts w:ascii="Arial" w:hAnsi="Arial" w:cs="Arial"/>
                <w:sz w:val="18"/>
                <w:szCs w:val="18"/>
              </w:rPr>
            </w:pPr>
            <w:r w:rsidRPr="00F3713C">
              <w:rPr>
                <w:rFonts w:ascii="Arial" w:hAnsi="Arial" w:cs="Arial"/>
                <w:sz w:val="18"/>
                <w:szCs w:val="18"/>
              </w:rPr>
              <w:t>6.4A.1.1</w:t>
            </w:r>
          </w:p>
        </w:tc>
        <w:tc>
          <w:tcPr>
            <w:tcW w:w="4465" w:type="dxa"/>
            <w:tcBorders>
              <w:top w:val="single" w:sz="4" w:space="0" w:color="auto"/>
              <w:left w:val="single" w:sz="4" w:space="0" w:color="auto"/>
              <w:bottom w:val="single" w:sz="4" w:space="0" w:color="auto"/>
              <w:right w:val="single" w:sz="4" w:space="0" w:color="auto"/>
            </w:tcBorders>
            <w:hideMark/>
          </w:tcPr>
          <w:p w14:paraId="31CA99E9" w14:textId="77777777" w:rsidR="00F3713C" w:rsidRPr="00F3713C" w:rsidRDefault="00F3713C" w:rsidP="00F3713C">
            <w:pPr>
              <w:rPr>
                <w:rFonts w:ascii="Arial" w:hAnsi="Arial" w:cs="Arial"/>
                <w:sz w:val="18"/>
                <w:szCs w:val="18"/>
              </w:rPr>
            </w:pPr>
            <w:r w:rsidRPr="00F3713C">
              <w:rPr>
                <w:rFonts w:ascii="Arial" w:hAnsi="Arial" w:cs="Arial"/>
                <w:sz w:val="18"/>
                <w:szCs w:val="18"/>
              </w:rPr>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447F57E9"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645C5E6F" w14:textId="77777777" w:rsidR="00F3713C" w:rsidRPr="00F3713C" w:rsidRDefault="00F3713C" w:rsidP="00F3713C">
            <w:pPr>
              <w:rPr>
                <w:rFonts w:ascii="Arial" w:hAnsi="Arial" w:cs="Arial"/>
                <w:sz w:val="18"/>
                <w:szCs w:val="18"/>
              </w:rPr>
            </w:pPr>
            <w:r w:rsidRPr="00F3713C">
              <w:rPr>
                <w:rFonts w:ascii="Arial" w:hAnsi="Arial" w:cs="Arial"/>
                <w:sz w:val="18"/>
                <w:szCs w:val="18"/>
              </w:rPr>
              <w:t>C004</w:t>
            </w:r>
          </w:p>
        </w:tc>
        <w:tc>
          <w:tcPr>
            <w:tcW w:w="2969" w:type="dxa"/>
            <w:tcBorders>
              <w:top w:val="single" w:sz="4" w:space="0" w:color="auto"/>
              <w:left w:val="single" w:sz="4" w:space="0" w:color="auto"/>
              <w:bottom w:val="single" w:sz="4" w:space="0" w:color="auto"/>
              <w:right w:val="single" w:sz="4" w:space="0" w:color="auto"/>
            </w:tcBorders>
            <w:hideMark/>
          </w:tcPr>
          <w:p w14:paraId="469FAB87"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68446C3" w14:textId="77777777" w:rsidR="00F3713C" w:rsidRPr="00F3713C" w:rsidRDefault="00F3713C" w:rsidP="00F3713C">
            <w:pPr>
              <w:rPr>
                <w:rFonts w:ascii="Arial" w:hAnsi="Arial" w:cs="Arial"/>
                <w:sz w:val="18"/>
                <w:szCs w:val="18"/>
              </w:rPr>
            </w:pPr>
            <w:r w:rsidRPr="00F3713C">
              <w:rPr>
                <w:rFonts w:ascii="Arial" w:hAnsi="Arial" w:cs="Arial"/>
                <w:sz w:val="18"/>
                <w:szCs w:val="18"/>
              </w:rPr>
              <w:t>E015</w:t>
            </w:r>
          </w:p>
        </w:tc>
        <w:tc>
          <w:tcPr>
            <w:tcW w:w="1563" w:type="dxa"/>
            <w:tcBorders>
              <w:top w:val="single" w:sz="4" w:space="0" w:color="auto"/>
              <w:left w:val="single" w:sz="4" w:space="0" w:color="auto"/>
              <w:bottom w:val="single" w:sz="4" w:space="0" w:color="auto"/>
              <w:right w:val="single" w:sz="4" w:space="0" w:color="auto"/>
            </w:tcBorders>
          </w:tcPr>
          <w:p w14:paraId="4B9B962F"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Inter-band CA</w:t>
            </w:r>
          </w:p>
          <w:p w14:paraId="2ADD5FEB"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Intra-band contiguous CA</w:t>
            </w:r>
          </w:p>
          <w:p w14:paraId="09B581DB"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tcPr>
          <w:p w14:paraId="13436CFA" w14:textId="77777777" w:rsidR="00F3713C" w:rsidRPr="00F3713C" w:rsidRDefault="00F3713C" w:rsidP="00F3713C">
            <w:pPr>
              <w:rPr>
                <w:rFonts w:ascii="Arial" w:hAnsi="Arial" w:cs="Arial"/>
                <w:sz w:val="18"/>
                <w:szCs w:val="18"/>
              </w:rPr>
            </w:pPr>
          </w:p>
        </w:tc>
      </w:tr>
      <w:tr w:rsidR="00F3713C" w:rsidRPr="00F3713C" w14:paraId="31C53F3D"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6AFC8EFA" w14:textId="77777777" w:rsidR="00F3713C" w:rsidRPr="00F3713C" w:rsidRDefault="00F3713C" w:rsidP="00F3713C">
            <w:pPr>
              <w:rPr>
                <w:rFonts w:ascii="Arial" w:hAnsi="Arial" w:cs="Arial"/>
                <w:sz w:val="18"/>
                <w:szCs w:val="18"/>
              </w:rPr>
            </w:pPr>
            <w:r w:rsidRPr="00F3713C">
              <w:rPr>
                <w:rFonts w:ascii="Arial" w:hAnsi="Arial" w:cs="Arial"/>
                <w:sz w:val="18"/>
                <w:szCs w:val="18"/>
              </w:rPr>
              <w:t>6.4A.2.1.1</w:t>
            </w:r>
          </w:p>
        </w:tc>
        <w:tc>
          <w:tcPr>
            <w:tcW w:w="4465" w:type="dxa"/>
            <w:tcBorders>
              <w:top w:val="single" w:sz="4" w:space="0" w:color="auto"/>
              <w:left w:val="single" w:sz="4" w:space="0" w:color="auto"/>
              <w:bottom w:val="single" w:sz="4" w:space="0" w:color="auto"/>
              <w:right w:val="single" w:sz="4" w:space="0" w:color="auto"/>
            </w:tcBorders>
            <w:hideMark/>
          </w:tcPr>
          <w:p w14:paraId="7605EB60" w14:textId="77777777" w:rsidR="00F3713C" w:rsidRPr="00F3713C" w:rsidRDefault="00F3713C" w:rsidP="00F3713C">
            <w:pPr>
              <w:rPr>
                <w:rFonts w:ascii="Arial" w:hAnsi="Arial" w:cs="Arial"/>
                <w:sz w:val="18"/>
                <w:szCs w:val="18"/>
              </w:rPr>
            </w:pPr>
            <w:r w:rsidRPr="00F3713C">
              <w:rPr>
                <w:rFonts w:ascii="Arial" w:hAnsi="Arial" w:cs="Arial"/>
                <w:sz w:val="18"/>
                <w:szCs w:val="18"/>
              </w:rPr>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5C23CB11"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64323B7E" w14:textId="77777777" w:rsidR="00F3713C" w:rsidRPr="00F3713C" w:rsidRDefault="00F3713C" w:rsidP="00F3713C">
            <w:pPr>
              <w:rPr>
                <w:rFonts w:ascii="Arial" w:hAnsi="Arial" w:cs="Arial"/>
                <w:sz w:val="18"/>
                <w:szCs w:val="18"/>
              </w:rPr>
            </w:pPr>
            <w:r w:rsidRPr="00F3713C">
              <w:rPr>
                <w:rFonts w:ascii="Arial" w:hAnsi="Arial" w:cs="Arial"/>
                <w:sz w:val="18"/>
                <w:szCs w:val="18"/>
              </w:rPr>
              <w:t>C004</w:t>
            </w:r>
          </w:p>
        </w:tc>
        <w:tc>
          <w:tcPr>
            <w:tcW w:w="2969" w:type="dxa"/>
            <w:tcBorders>
              <w:top w:val="single" w:sz="4" w:space="0" w:color="auto"/>
              <w:left w:val="single" w:sz="4" w:space="0" w:color="auto"/>
              <w:bottom w:val="single" w:sz="4" w:space="0" w:color="auto"/>
              <w:right w:val="single" w:sz="4" w:space="0" w:color="auto"/>
            </w:tcBorders>
            <w:hideMark/>
          </w:tcPr>
          <w:p w14:paraId="76213553"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307A836" w14:textId="77777777" w:rsidR="00F3713C" w:rsidRPr="00F3713C" w:rsidRDefault="00F3713C" w:rsidP="00F3713C">
            <w:pPr>
              <w:rPr>
                <w:rFonts w:ascii="Arial" w:hAnsi="Arial" w:cs="Arial"/>
                <w:sz w:val="18"/>
                <w:szCs w:val="18"/>
              </w:rPr>
            </w:pPr>
            <w:r w:rsidRPr="00F3713C">
              <w:rPr>
                <w:rFonts w:ascii="Arial" w:hAnsi="Arial" w:cs="Arial"/>
                <w:sz w:val="18"/>
                <w:szCs w:val="18"/>
              </w:rPr>
              <w:t>E015</w:t>
            </w:r>
          </w:p>
        </w:tc>
        <w:tc>
          <w:tcPr>
            <w:tcW w:w="1563" w:type="dxa"/>
            <w:tcBorders>
              <w:top w:val="single" w:sz="4" w:space="0" w:color="auto"/>
              <w:left w:val="single" w:sz="4" w:space="0" w:color="auto"/>
              <w:bottom w:val="single" w:sz="4" w:space="0" w:color="auto"/>
              <w:right w:val="single" w:sz="4" w:space="0" w:color="auto"/>
            </w:tcBorders>
          </w:tcPr>
          <w:p w14:paraId="07CD1196"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Inter-band CA</w:t>
            </w:r>
          </w:p>
          <w:p w14:paraId="6128659B"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Intra-band contiguous CA</w:t>
            </w:r>
          </w:p>
          <w:p w14:paraId="65CEDB66"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lastRenderedPageBreak/>
              <w:t>Intra-band non-contiguous CA</w:t>
            </w:r>
          </w:p>
        </w:tc>
        <w:tc>
          <w:tcPr>
            <w:tcW w:w="2091" w:type="dxa"/>
            <w:gridSpan w:val="2"/>
            <w:tcBorders>
              <w:top w:val="single" w:sz="4" w:space="0" w:color="auto"/>
              <w:left w:val="single" w:sz="4" w:space="0" w:color="auto"/>
              <w:bottom w:val="single" w:sz="4" w:space="0" w:color="auto"/>
              <w:right w:val="single" w:sz="4" w:space="0" w:color="auto"/>
            </w:tcBorders>
          </w:tcPr>
          <w:p w14:paraId="4BC3CE11" w14:textId="77777777" w:rsidR="00F3713C" w:rsidRPr="00F3713C" w:rsidRDefault="00F3713C" w:rsidP="00F3713C">
            <w:pPr>
              <w:rPr>
                <w:rFonts w:ascii="Arial" w:hAnsi="Arial" w:cs="Arial"/>
                <w:sz w:val="18"/>
                <w:szCs w:val="18"/>
              </w:rPr>
            </w:pPr>
          </w:p>
        </w:tc>
      </w:tr>
      <w:tr w:rsidR="00F3713C" w:rsidRPr="00F3713C" w14:paraId="6CAFF492"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7717D190" w14:textId="77777777" w:rsidR="00F3713C" w:rsidRPr="00F3713C" w:rsidRDefault="00F3713C" w:rsidP="00F3713C">
            <w:pPr>
              <w:rPr>
                <w:rFonts w:ascii="Arial" w:hAnsi="Arial" w:cs="Arial"/>
                <w:sz w:val="18"/>
                <w:szCs w:val="18"/>
              </w:rPr>
            </w:pPr>
            <w:r w:rsidRPr="00F3713C">
              <w:rPr>
                <w:rFonts w:ascii="Arial" w:hAnsi="Arial" w:cs="Arial"/>
                <w:sz w:val="18"/>
                <w:szCs w:val="18"/>
              </w:rPr>
              <w:t>6.4A.2.2.1</w:t>
            </w:r>
          </w:p>
        </w:tc>
        <w:tc>
          <w:tcPr>
            <w:tcW w:w="4465" w:type="dxa"/>
            <w:tcBorders>
              <w:top w:val="single" w:sz="4" w:space="0" w:color="auto"/>
              <w:left w:val="single" w:sz="4" w:space="0" w:color="auto"/>
              <w:bottom w:val="single" w:sz="4" w:space="0" w:color="auto"/>
              <w:right w:val="single" w:sz="4" w:space="0" w:color="auto"/>
            </w:tcBorders>
            <w:hideMark/>
          </w:tcPr>
          <w:p w14:paraId="67CF6950" w14:textId="77777777" w:rsidR="00F3713C" w:rsidRPr="00F3713C" w:rsidRDefault="00F3713C" w:rsidP="00F3713C">
            <w:pPr>
              <w:rPr>
                <w:rFonts w:ascii="Arial" w:hAnsi="Arial" w:cs="Arial"/>
                <w:sz w:val="18"/>
                <w:szCs w:val="18"/>
              </w:rPr>
            </w:pPr>
            <w:r w:rsidRPr="00F3713C">
              <w:rPr>
                <w:rFonts w:ascii="Arial" w:hAnsi="Arial" w:cs="Arial"/>
                <w:sz w:val="18"/>
                <w:szCs w:val="18"/>
              </w:rPr>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1B080066"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1D0416D5" w14:textId="77777777" w:rsidR="00F3713C" w:rsidRPr="00F3713C" w:rsidRDefault="00F3713C" w:rsidP="00F3713C">
            <w:pPr>
              <w:rPr>
                <w:rFonts w:ascii="Arial" w:hAnsi="Arial" w:cs="Arial"/>
                <w:sz w:val="18"/>
                <w:szCs w:val="18"/>
              </w:rPr>
            </w:pPr>
            <w:r w:rsidRPr="00F3713C">
              <w:rPr>
                <w:rFonts w:ascii="Arial" w:hAnsi="Arial" w:cs="Arial"/>
                <w:sz w:val="18"/>
                <w:szCs w:val="18"/>
              </w:rPr>
              <w:t>C004</w:t>
            </w:r>
          </w:p>
        </w:tc>
        <w:tc>
          <w:tcPr>
            <w:tcW w:w="2969" w:type="dxa"/>
            <w:tcBorders>
              <w:top w:val="single" w:sz="4" w:space="0" w:color="auto"/>
              <w:left w:val="single" w:sz="4" w:space="0" w:color="auto"/>
              <w:bottom w:val="single" w:sz="4" w:space="0" w:color="auto"/>
              <w:right w:val="single" w:sz="4" w:space="0" w:color="auto"/>
            </w:tcBorders>
            <w:hideMark/>
          </w:tcPr>
          <w:p w14:paraId="40ECB1AF"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3696B47" w14:textId="77777777" w:rsidR="00F3713C" w:rsidRPr="00F3713C" w:rsidRDefault="00F3713C" w:rsidP="00F3713C">
            <w:pPr>
              <w:rPr>
                <w:rFonts w:ascii="Arial" w:hAnsi="Arial" w:cs="Arial"/>
                <w:sz w:val="18"/>
                <w:szCs w:val="18"/>
              </w:rPr>
            </w:pPr>
            <w:r w:rsidRPr="00F3713C">
              <w:rPr>
                <w:rFonts w:ascii="Arial" w:hAnsi="Arial" w:cs="Arial"/>
                <w:sz w:val="18"/>
                <w:szCs w:val="18"/>
              </w:rPr>
              <w:t>E015</w:t>
            </w:r>
          </w:p>
        </w:tc>
        <w:tc>
          <w:tcPr>
            <w:tcW w:w="1563" w:type="dxa"/>
            <w:tcBorders>
              <w:top w:val="single" w:sz="4" w:space="0" w:color="auto"/>
              <w:left w:val="single" w:sz="4" w:space="0" w:color="auto"/>
              <w:bottom w:val="single" w:sz="4" w:space="0" w:color="auto"/>
              <w:right w:val="single" w:sz="4" w:space="0" w:color="auto"/>
            </w:tcBorders>
          </w:tcPr>
          <w:p w14:paraId="0E45616E"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Inter-band CA</w:t>
            </w:r>
          </w:p>
          <w:p w14:paraId="16B77C40"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 xml:space="preserve">Intra-band contiguous CA </w:t>
            </w:r>
          </w:p>
          <w:p w14:paraId="18265B13"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 xml:space="preserve">Intra-band non-contiguous </w:t>
            </w:r>
            <w:proofErr w:type="gramStart"/>
            <w:r w:rsidRPr="00F3713C">
              <w:rPr>
                <w:rFonts w:ascii="Arial" w:eastAsia="SimSun" w:hAnsi="Arial" w:cs="Arial"/>
                <w:sz w:val="18"/>
                <w:szCs w:val="18"/>
              </w:rPr>
              <w:t>CA(</w:t>
            </w:r>
            <w:proofErr w:type="gramEnd"/>
            <w:r w:rsidRPr="00F3713C">
              <w:rPr>
                <w:rFonts w:ascii="Arial" w:eastAsia="SimSun" w:hAnsi="Arial" w:cs="Arial"/>
                <w:sz w:val="18"/>
                <w:szCs w:val="18"/>
              </w:rPr>
              <w:t>NOTE 1)</w:t>
            </w:r>
          </w:p>
        </w:tc>
        <w:tc>
          <w:tcPr>
            <w:tcW w:w="2091" w:type="dxa"/>
            <w:gridSpan w:val="2"/>
            <w:tcBorders>
              <w:top w:val="single" w:sz="4" w:space="0" w:color="auto"/>
              <w:left w:val="single" w:sz="4" w:space="0" w:color="auto"/>
              <w:bottom w:val="single" w:sz="4" w:space="0" w:color="auto"/>
              <w:right w:val="single" w:sz="4" w:space="0" w:color="auto"/>
            </w:tcBorders>
          </w:tcPr>
          <w:p w14:paraId="1280A7BF" w14:textId="77777777" w:rsidR="00F3713C" w:rsidRPr="00F3713C" w:rsidRDefault="00F3713C" w:rsidP="00F3713C">
            <w:pPr>
              <w:rPr>
                <w:rFonts w:ascii="Arial" w:hAnsi="Arial" w:cs="Arial"/>
                <w:sz w:val="18"/>
                <w:szCs w:val="18"/>
              </w:rPr>
            </w:pPr>
          </w:p>
        </w:tc>
      </w:tr>
      <w:tr w:rsidR="00F3713C" w:rsidRPr="00F3713C" w14:paraId="1E0AF0EE"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354668FF" w14:textId="77777777" w:rsidR="00F3713C" w:rsidRPr="00F3713C" w:rsidRDefault="00F3713C" w:rsidP="00F3713C">
            <w:pPr>
              <w:rPr>
                <w:rFonts w:ascii="Arial" w:hAnsi="Arial" w:cs="Arial"/>
                <w:sz w:val="18"/>
                <w:szCs w:val="18"/>
              </w:rPr>
            </w:pPr>
            <w:r w:rsidRPr="00F3713C">
              <w:rPr>
                <w:rFonts w:ascii="Arial" w:hAnsi="Arial" w:cs="Arial"/>
                <w:sz w:val="18"/>
                <w:szCs w:val="18"/>
              </w:rPr>
              <w:t>6.4A.2.3.1</w:t>
            </w:r>
          </w:p>
        </w:tc>
        <w:tc>
          <w:tcPr>
            <w:tcW w:w="4465" w:type="dxa"/>
            <w:tcBorders>
              <w:top w:val="single" w:sz="4" w:space="0" w:color="auto"/>
              <w:left w:val="single" w:sz="4" w:space="0" w:color="auto"/>
              <w:bottom w:val="single" w:sz="4" w:space="0" w:color="auto"/>
              <w:right w:val="single" w:sz="4" w:space="0" w:color="auto"/>
            </w:tcBorders>
            <w:hideMark/>
          </w:tcPr>
          <w:p w14:paraId="6936BE19" w14:textId="77777777" w:rsidR="00F3713C" w:rsidRPr="00F3713C" w:rsidRDefault="00F3713C" w:rsidP="00F3713C">
            <w:pPr>
              <w:rPr>
                <w:rFonts w:ascii="Arial" w:hAnsi="Arial" w:cs="Arial"/>
                <w:sz w:val="18"/>
                <w:szCs w:val="18"/>
              </w:rPr>
            </w:pPr>
            <w:r w:rsidRPr="00F3713C">
              <w:rPr>
                <w:rFonts w:ascii="Arial" w:hAnsi="Arial" w:cs="Arial"/>
                <w:sz w:val="18"/>
                <w:szCs w:val="18"/>
              </w:rPr>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7427BF83"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33EAFD27" w14:textId="77777777" w:rsidR="00F3713C" w:rsidRPr="00F3713C" w:rsidRDefault="00F3713C" w:rsidP="00F3713C">
            <w:pPr>
              <w:rPr>
                <w:rFonts w:ascii="Arial" w:hAnsi="Arial" w:cs="Arial"/>
                <w:sz w:val="18"/>
                <w:szCs w:val="18"/>
              </w:rPr>
            </w:pPr>
            <w:r w:rsidRPr="00F3713C">
              <w:rPr>
                <w:rFonts w:ascii="Arial" w:hAnsi="Arial" w:cs="Arial"/>
                <w:sz w:val="18"/>
                <w:szCs w:val="18"/>
              </w:rPr>
              <w:t>C004</w:t>
            </w:r>
          </w:p>
        </w:tc>
        <w:tc>
          <w:tcPr>
            <w:tcW w:w="2969" w:type="dxa"/>
            <w:tcBorders>
              <w:top w:val="single" w:sz="4" w:space="0" w:color="auto"/>
              <w:left w:val="single" w:sz="4" w:space="0" w:color="auto"/>
              <w:bottom w:val="single" w:sz="4" w:space="0" w:color="auto"/>
              <w:right w:val="single" w:sz="4" w:space="0" w:color="auto"/>
            </w:tcBorders>
            <w:hideMark/>
          </w:tcPr>
          <w:p w14:paraId="58FE7EAF"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64EDE49" w14:textId="77777777" w:rsidR="00F3713C" w:rsidRPr="00F3713C" w:rsidRDefault="00F3713C" w:rsidP="00F3713C">
            <w:pPr>
              <w:rPr>
                <w:rFonts w:ascii="Arial" w:hAnsi="Arial" w:cs="Arial"/>
                <w:sz w:val="18"/>
                <w:szCs w:val="18"/>
              </w:rPr>
            </w:pPr>
            <w:r w:rsidRPr="00F3713C">
              <w:rPr>
                <w:rFonts w:ascii="Arial" w:hAnsi="Arial" w:cs="Arial"/>
                <w:sz w:val="18"/>
                <w:szCs w:val="18"/>
              </w:rPr>
              <w:t>E015</w:t>
            </w:r>
          </w:p>
        </w:tc>
        <w:tc>
          <w:tcPr>
            <w:tcW w:w="1563" w:type="dxa"/>
            <w:tcBorders>
              <w:top w:val="single" w:sz="4" w:space="0" w:color="auto"/>
              <w:left w:val="single" w:sz="4" w:space="0" w:color="auto"/>
              <w:bottom w:val="single" w:sz="4" w:space="0" w:color="auto"/>
              <w:right w:val="single" w:sz="4" w:space="0" w:color="auto"/>
            </w:tcBorders>
          </w:tcPr>
          <w:p w14:paraId="0AB260C7"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Inter-band CA</w:t>
            </w:r>
          </w:p>
          <w:p w14:paraId="783765FE"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Intra-band contiguous CA</w:t>
            </w:r>
          </w:p>
          <w:p w14:paraId="0050A7DB"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tcPr>
          <w:p w14:paraId="3144234C" w14:textId="77777777" w:rsidR="00F3713C" w:rsidRPr="00F3713C" w:rsidRDefault="00F3713C" w:rsidP="00F3713C">
            <w:pPr>
              <w:rPr>
                <w:rFonts w:ascii="Arial" w:hAnsi="Arial" w:cs="Arial"/>
                <w:sz w:val="18"/>
                <w:szCs w:val="18"/>
              </w:rPr>
            </w:pPr>
          </w:p>
        </w:tc>
      </w:tr>
      <w:tr w:rsidR="00F3713C" w:rsidRPr="00F3713C" w14:paraId="7D1EC7AA"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24C9A5EA" w14:textId="77777777" w:rsidR="00F3713C" w:rsidRPr="00F3713C" w:rsidRDefault="00F3713C" w:rsidP="00F3713C">
            <w:pPr>
              <w:rPr>
                <w:rFonts w:ascii="Arial" w:hAnsi="Arial" w:cs="Arial"/>
                <w:sz w:val="18"/>
                <w:szCs w:val="18"/>
              </w:rPr>
            </w:pPr>
            <w:r w:rsidRPr="00F3713C">
              <w:rPr>
                <w:rFonts w:ascii="Arial" w:hAnsi="Arial" w:cs="Arial"/>
                <w:sz w:val="18"/>
                <w:szCs w:val="18"/>
              </w:rPr>
              <w:t>6.4C.1</w:t>
            </w:r>
          </w:p>
        </w:tc>
        <w:tc>
          <w:tcPr>
            <w:tcW w:w="4465" w:type="dxa"/>
            <w:tcBorders>
              <w:top w:val="single" w:sz="4" w:space="0" w:color="auto"/>
              <w:left w:val="single" w:sz="4" w:space="0" w:color="auto"/>
              <w:bottom w:val="single" w:sz="4" w:space="0" w:color="auto"/>
              <w:right w:val="single" w:sz="4" w:space="0" w:color="auto"/>
            </w:tcBorders>
            <w:hideMark/>
          </w:tcPr>
          <w:p w14:paraId="66EED879" w14:textId="77777777" w:rsidR="00F3713C" w:rsidRPr="00F3713C" w:rsidRDefault="00F3713C" w:rsidP="00F3713C">
            <w:pPr>
              <w:rPr>
                <w:rFonts w:ascii="Arial" w:hAnsi="Arial" w:cs="Arial"/>
                <w:sz w:val="18"/>
                <w:szCs w:val="18"/>
              </w:rPr>
            </w:pPr>
            <w:r w:rsidRPr="00F3713C">
              <w:rPr>
                <w:rFonts w:ascii="Arial" w:hAnsi="Arial" w:cs="Arial"/>
                <w:sz w:val="18"/>
                <w:szCs w:val="18"/>
              </w:rPr>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73F38B52"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6134C22C"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C002</w:t>
            </w:r>
          </w:p>
        </w:tc>
        <w:tc>
          <w:tcPr>
            <w:tcW w:w="2969" w:type="dxa"/>
            <w:tcBorders>
              <w:top w:val="single" w:sz="4" w:space="0" w:color="auto"/>
              <w:left w:val="single" w:sz="4" w:space="0" w:color="auto"/>
              <w:bottom w:val="single" w:sz="4" w:space="0" w:color="auto"/>
              <w:right w:val="single" w:sz="4" w:space="0" w:color="auto"/>
            </w:tcBorders>
            <w:hideMark/>
          </w:tcPr>
          <w:p w14:paraId="4009F5B7"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9243E41"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D003</w:t>
            </w:r>
          </w:p>
        </w:tc>
        <w:tc>
          <w:tcPr>
            <w:tcW w:w="1563" w:type="dxa"/>
            <w:tcBorders>
              <w:top w:val="single" w:sz="4" w:space="0" w:color="auto"/>
              <w:left w:val="single" w:sz="4" w:space="0" w:color="auto"/>
              <w:bottom w:val="single" w:sz="4" w:space="0" w:color="auto"/>
              <w:right w:val="single" w:sz="4" w:space="0" w:color="auto"/>
            </w:tcBorders>
          </w:tcPr>
          <w:p w14:paraId="5E75161C"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CDE097C"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2</w:t>
            </w:r>
          </w:p>
        </w:tc>
      </w:tr>
      <w:tr w:rsidR="00F3713C" w:rsidRPr="00F3713C" w14:paraId="41B629DF"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20DEBAFF" w14:textId="77777777" w:rsidR="00F3713C" w:rsidRPr="00F3713C" w:rsidRDefault="00F3713C" w:rsidP="00F3713C">
            <w:pPr>
              <w:rPr>
                <w:rFonts w:ascii="Arial" w:hAnsi="Arial" w:cs="Arial"/>
                <w:sz w:val="18"/>
                <w:szCs w:val="18"/>
              </w:rPr>
            </w:pPr>
            <w:r w:rsidRPr="00F3713C">
              <w:rPr>
                <w:rFonts w:ascii="Arial" w:hAnsi="Arial" w:cs="Arial"/>
                <w:sz w:val="18"/>
                <w:szCs w:val="18"/>
              </w:rPr>
              <w:t>6.4C.2.1</w:t>
            </w:r>
          </w:p>
        </w:tc>
        <w:tc>
          <w:tcPr>
            <w:tcW w:w="4465" w:type="dxa"/>
            <w:tcBorders>
              <w:top w:val="single" w:sz="4" w:space="0" w:color="auto"/>
              <w:left w:val="single" w:sz="4" w:space="0" w:color="auto"/>
              <w:bottom w:val="single" w:sz="4" w:space="0" w:color="auto"/>
              <w:right w:val="single" w:sz="4" w:space="0" w:color="auto"/>
            </w:tcBorders>
            <w:hideMark/>
          </w:tcPr>
          <w:p w14:paraId="1BB89464" w14:textId="77777777" w:rsidR="00F3713C" w:rsidRPr="00F3713C" w:rsidRDefault="00F3713C" w:rsidP="00F3713C">
            <w:pPr>
              <w:rPr>
                <w:rFonts w:ascii="Arial" w:hAnsi="Arial" w:cs="Arial"/>
                <w:sz w:val="18"/>
                <w:szCs w:val="18"/>
              </w:rPr>
            </w:pPr>
            <w:r w:rsidRPr="00F3713C">
              <w:rPr>
                <w:rFonts w:ascii="Arial" w:hAnsi="Arial" w:cs="Arial"/>
                <w:sz w:val="18"/>
                <w:szCs w:val="18"/>
              </w:rPr>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13218C4F"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09106D39"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C002</w:t>
            </w:r>
          </w:p>
        </w:tc>
        <w:tc>
          <w:tcPr>
            <w:tcW w:w="2969" w:type="dxa"/>
            <w:tcBorders>
              <w:top w:val="single" w:sz="4" w:space="0" w:color="auto"/>
              <w:left w:val="single" w:sz="4" w:space="0" w:color="auto"/>
              <w:bottom w:val="single" w:sz="4" w:space="0" w:color="auto"/>
              <w:right w:val="single" w:sz="4" w:space="0" w:color="auto"/>
            </w:tcBorders>
            <w:hideMark/>
          </w:tcPr>
          <w:p w14:paraId="563AD1DD"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991E0EE"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D003</w:t>
            </w:r>
          </w:p>
        </w:tc>
        <w:tc>
          <w:tcPr>
            <w:tcW w:w="1563" w:type="dxa"/>
            <w:tcBorders>
              <w:top w:val="single" w:sz="4" w:space="0" w:color="auto"/>
              <w:left w:val="single" w:sz="4" w:space="0" w:color="auto"/>
              <w:bottom w:val="single" w:sz="4" w:space="0" w:color="auto"/>
              <w:right w:val="single" w:sz="4" w:space="0" w:color="auto"/>
            </w:tcBorders>
          </w:tcPr>
          <w:p w14:paraId="5C6ED58A"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302E920"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2</w:t>
            </w:r>
          </w:p>
        </w:tc>
      </w:tr>
      <w:tr w:rsidR="00F3713C" w:rsidRPr="00F3713C" w14:paraId="101A2C56"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0471212A" w14:textId="77777777" w:rsidR="00F3713C" w:rsidRPr="00F3713C" w:rsidRDefault="00F3713C" w:rsidP="00F3713C">
            <w:pPr>
              <w:rPr>
                <w:rFonts w:ascii="Arial" w:hAnsi="Arial" w:cs="Arial"/>
                <w:sz w:val="18"/>
                <w:szCs w:val="18"/>
              </w:rPr>
            </w:pPr>
            <w:r w:rsidRPr="00F3713C">
              <w:rPr>
                <w:rFonts w:ascii="Arial" w:hAnsi="Arial" w:cs="Arial"/>
                <w:sz w:val="18"/>
                <w:szCs w:val="18"/>
              </w:rPr>
              <w:t>6.4C.2.2</w:t>
            </w:r>
          </w:p>
        </w:tc>
        <w:tc>
          <w:tcPr>
            <w:tcW w:w="4465" w:type="dxa"/>
            <w:tcBorders>
              <w:top w:val="single" w:sz="4" w:space="0" w:color="auto"/>
              <w:left w:val="single" w:sz="4" w:space="0" w:color="auto"/>
              <w:bottom w:val="single" w:sz="4" w:space="0" w:color="auto"/>
              <w:right w:val="single" w:sz="4" w:space="0" w:color="auto"/>
            </w:tcBorders>
            <w:hideMark/>
          </w:tcPr>
          <w:p w14:paraId="0311F0DF" w14:textId="77777777" w:rsidR="00F3713C" w:rsidRPr="00F3713C" w:rsidRDefault="00F3713C" w:rsidP="00F3713C">
            <w:pPr>
              <w:rPr>
                <w:rFonts w:ascii="Arial" w:hAnsi="Arial" w:cs="Arial"/>
                <w:sz w:val="18"/>
                <w:szCs w:val="18"/>
              </w:rPr>
            </w:pPr>
            <w:r w:rsidRPr="00F3713C">
              <w:rPr>
                <w:rFonts w:ascii="Arial" w:hAnsi="Arial" w:cs="Arial"/>
                <w:sz w:val="18"/>
                <w:szCs w:val="18"/>
              </w:rPr>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62525FB8"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0D2F0558"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C002</w:t>
            </w:r>
          </w:p>
        </w:tc>
        <w:tc>
          <w:tcPr>
            <w:tcW w:w="2969" w:type="dxa"/>
            <w:tcBorders>
              <w:top w:val="single" w:sz="4" w:space="0" w:color="auto"/>
              <w:left w:val="single" w:sz="4" w:space="0" w:color="auto"/>
              <w:bottom w:val="single" w:sz="4" w:space="0" w:color="auto"/>
              <w:right w:val="single" w:sz="4" w:space="0" w:color="auto"/>
            </w:tcBorders>
            <w:hideMark/>
          </w:tcPr>
          <w:p w14:paraId="5FECAFDF"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623F2FA"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D003</w:t>
            </w:r>
          </w:p>
        </w:tc>
        <w:tc>
          <w:tcPr>
            <w:tcW w:w="1563" w:type="dxa"/>
            <w:tcBorders>
              <w:top w:val="single" w:sz="4" w:space="0" w:color="auto"/>
              <w:left w:val="single" w:sz="4" w:space="0" w:color="auto"/>
              <w:bottom w:val="single" w:sz="4" w:space="0" w:color="auto"/>
              <w:right w:val="single" w:sz="4" w:space="0" w:color="auto"/>
            </w:tcBorders>
          </w:tcPr>
          <w:p w14:paraId="7C2D290C"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B8CB575"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2</w:t>
            </w:r>
          </w:p>
        </w:tc>
      </w:tr>
      <w:tr w:rsidR="00F3713C" w:rsidRPr="00F3713C" w14:paraId="160D755D"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5723A932" w14:textId="77777777" w:rsidR="00F3713C" w:rsidRPr="00F3713C" w:rsidRDefault="00F3713C" w:rsidP="00F3713C">
            <w:pPr>
              <w:rPr>
                <w:rFonts w:ascii="Arial" w:hAnsi="Arial" w:cs="Arial"/>
                <w:sz w:val="18"/>
                <w:szCs w:val="18"/>
              </w:rPr>
            </w:pPr>
            <w:r w:rsidRPr="00F3713C">
              <w:rPr>
                <w:rFonts w:ascii="Arial" w:hAnsi="Arial" w:cs="Arial"/>
                <w:sz w:val="18"/>
                <w:szCs w:val="18"/>
              </w:rPr>
              <w:t>6.4C.2.3</w:t>
            </w:r>
          </w:p>
        </w:tc>
        <w:tc>
          <w:tcPr>
            <w:tcW w:w="4465" w:type="dxa"/>
            <w:tcBorders>
              <w:top w:val="single" w:sz="4" w:space="0" w:color="auto"/>
              <w:left w:val="single" w:sz="4" w:space="0" w:color="auto"/>
              <w:bottom w:val="single" w:sz="4" w:space="0" w:color="auto"/>
              <w:right w:val="single" w:sz="4" w:space="0" w:color="auto"/>
            </w:tcBorders>
            <w:hideMark/>
          </w:tcPr>
          <w:p w14:paraId="0E1EC7B9" w14:textId="77777777" w:rsidR="00F3713C" w:rsidRPr="00F3713C" w:rsidRDefault="00F3713C" w:rsidP="00F3713C">
            <w:pPr>
              <w:rPr>
                <w:rFonts w:ascii="Arial" w:hAnsi="Arial" w:cs="Arial"/>
                <w:sz w:val="18"/>
                <w:szCs w:val="18"/>
              </w:rPr>
            </w:pPr>
            <w:r w:rsidRPr="00F3713C">
              <w:rPr>
                <w:rFonts w:ascii="Arial" w:hAnsi="Arial" w:cs="Arial"/>
                <w:sz w:val="18"/>
                <w:szCs w:val="18"/>
              </w:rPr>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4DE0AE8A"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3F94D606"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C002</w:t>
            </w:r>
          </w:p>
        </w:tc>
        <w:tc>
          <w:tcPr>
            <w:tcW w:w="2969" w:type="dxa"/>
            <w:tcBorders>
              <w:top w:val="single" w:sz="4" w:space="0" w:color="auto"/>
              <w:left w:val="single" w:sz="4" w:space="0" w:color="auto"/>
              <w:bottom w:val="single" w:sz="4" w:space="0" w:color="auto"/>
              <w:right w:val="single" w:sz="4" w:space="0" w:color="auto"/>
            </w:tcBorders>
            <w:hideMark/>
          </w:tcPr>
          <w:p w14:paraId="4BE3819D"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1F05147"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D003</w:t>
            </w:r>
          </w:p>
        </w:tc>
        <w:tc>
          <w:tcPr>
            <w:tcW w:w="1563" w:type="dxa"/>
            <w:tcBorders>
              <w:top w:val="single" w:sz="4" w:space="0" w:color="auto"/>
              <w:left w:val="single" w:sz="4" w:space="0" w:color="auto"/>
              <w:bottom w:val="single" w:sz="4" w:space="0" w:color="auto"/>
              <w:right w:val="single" w:sz="4" w:space="0" w:color="auto"/>
            </w:tcBorders>
          </w:tcPr>
          <w:p w14:paraId="2B6B0A8E"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480A381"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2</w:t>
            </w:r>
          </w:p>
        </w:tc>
      </w:tr>
      <w:tr w:rsidR="00F3713C" w:rsidRPr="00F3713C" w14:paraId="2FA00FD6"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1D5C4109" w14:textId="77777777" w:rsidR="00F3713C" w:rsidRPr="00F3713C" w:rsidRDefault="00F3713C" w:rsidP="00F3713C">
            <w:pPr>
              <w:rPr>
                <w:rFonts w:ascii="Arial" w:hAnsi="Arial" w:cs="Arial"/>
                <w:sz w:val="18"/>
                <w:szCs w:val="18"/>
              </w:rPr>
            </w:pPr>
            <w:r w:rsidRPr="00F3713C">
              <w:rPr>
                <w:rFonts w:ascii="Arial" w:hAnsi="Arial" w:cs="Arial"/>
                <w:sz w:val="18"/>
                <w:szCs w:val="18"/>
              </w:rPr>
              <w:t>6.4C.2.4</w:t>
            </w:r>
          </w:p>
        </w:tc>
        <w:tc>
          <w:tcPr>
            <w:tcW w:w="4465" w:type="dxa"/>
            <w:tcBorders>
              <w:top w:val="single" w:sz="4" w:space="0" w:color="auto"/>
              <w:left w:val="single" w:sz="4" w:space="0" w:color="auto"/>
              <w:bottom w:val="single" w:sz="4" w:space="0" w:color="auto"/>
              <w:right w:val="single" w:sz="4" w:space="0" w:color="auto"/>
            </w:tcBorders>
            <w:hideMark/>
          </w:tcPr>
          <w:p w14:paraId="7737BE59" w14:textId="77777777" w:rsidR="00F3713C" w:rsidRPr="00F3713C" w:rsidRDefault="00F3713C" w:rsidP="00F3713C">
            <w:pPr>
              <w:rPr>
                <w:rFonts w:ascii="Arial" w:hAnsi="Arial" w:cs="Arial"/>
                <w:sz w:val="18"/>
                <w:szCs w:val="18"/>
              </w:rPr>
            </w:pPr>
            <w:r w:rsidRPr="00F3713C">
              <w:rPr>
                <w:rFonts w:ascii="Arial" w:hAnsi="Arial" w:cs="Arial"/>
                <w:sz w:val="18"/>
                <w:szCs w:val="18"/>
              </w:rPr>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308E527F"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5EFF96D8"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C002</w:t>
            </w:r>
          </w:p>
        </w:tc>
        <w:tc>
          <w:tcPr>
            <w:tcW w:w="2969" w:type="dxa"/>
            <w:tcBorders>
              <w:top w:val="single" w:sz="4" w:space="0" w:color="auto"/>
              <w:left w:val="single" w:sz="4" w:space="0" w:color="auto"/>
              <w:bottom w:val="single" w:sz="4" w:space="0" w:color="auto"/>
              <w:right w:val="single" w:sz="4" w:space="0" w:color="auto"/>
            </w:tcBorders>
            <w:hideMark/>
          </w:tcPr>
          <w:p w14:paraId="0E4ACBF7"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67F80FE"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D003</w:t>
            </w:r>
          </w:p>
        </w:tc>
        <w:tc>
          <w:tcPr>
            <w:tcW w:w="1563" w:type="dxa"/>
            <w:tcBorders>
              <w:top w:val="single" w:sz="4" w:space="0" w:color="auto"/>
              <w:left w:val="single" w:sz="4" w:space="0" w:color="auto"/>
              <w:bottom w:val="single" w:sz="4" w:space="0" w:color="auto"/>
              <w:right w:val="single" w:sz="4" w:space="0" w:color="auto"/>
            </w:tcBorders>
          </w:tcPr>
          <w:p w14:paraId="44848E4E"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C540DBE"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2</w:t>
            </w:r>
          </w:p>
        </w:tc>
      </w:tr>
      <w:tr w:rsidR="00F3713C" w:rsidRPr="00F3713C" w14:paraId="000FACC9"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2A8C481B" w14:textId="77777777" w:rsidR="00F3713C" w:rsidRPr="00F3713C" w:rsidRDefault="00F3713C" w:rsidP="00F3713C">
            <w:pPr>
              <w:rPr>
                <w:rFonts w:ascii="Arial" w:hAnsi="Arial" w:cs="Arial"/>
                <w:sz w:val="18"/>
                <w:szCs w:val="18"/>
              </w:rPr>
            </w:pPr>
            <w:r w:rsidRPr="00F3713C">
              <w:rPr>
                <w:rFonts w:ascii="Arial" w:hAnsi="Arial" w:cs="Arial"/>
                <w:sz w:val="18"/>
                <w:szCs w:val="18"/>
              </w:rPr>
              <w:t>6.4C.2.5</w:t>
            </w:r>
          </w:p>
        </w:tc>
        <w:tc>
          <w:tcPr>
            <w:tcW w:w="4465" w:type="dxa"/>
            <w:tcBorders>
              <w:top w:val="single" w:sz="4" w:space="0" w:color="auto"/>
              <w:left w:val="single" w:sz="4" w:space="0" w:color="auto"/>
              <w:bottom w:val="single" w:sz="4" w:space="0" w:color="auto"/>
              <w:right w:val="single" w:sz="4" w:space="0" w:color="auto"/>
            </w:tcBorders>
            <w:hideMark/>
          </w:tcPr>
          <w:p w14:paraId="62B6F299" w14:textId="77777777" w:rsidR="00F3713C" w:rsidRPr="00F3713C" w:rsidRDefault="00F3713C" w:rsidP="00F3713C">
            <w:pPr>
              <w:rPr>
                <w:rFonts w:ascii="Arial" w:hAnsi="Arial" w:cs="Arial"/>
                <w:sz w:val="18"/>
                <w:szCs w:val="18"/>
              </w:rPr>
            </w:pPr>
            <w:r w:rsidRPr="00F3713C">
              <w:rPr>
                <w:rFonts w:ascii="Arial" w:hAnsi="Arial" w:cs="Arial"/>
                <w:sz w:val="18"/>
                <w:szCs w:val="18"/>
              </w:rPr>
              <w:t>EVM equalizer spectrum flatness for Pi/2 BPSK for SUL</w:t>
            </w:r>
          </w:p>
        </w:tc>
        <w:tc>
          <w:tcPr>
            <w:tcW w:w="852" w:type="dxa"/>
            <w:tcBorders>
              <w:top w:val="single" w:sz="4" w:space="0" w:color="auto"/>
              <w:left w:val="single" w:sz="4" w:space="0" w:color="auto"/>
              <w:bottom w:val="single" w:sz="4" w:space="0" w:color="auto"/>
              <w:right w:val="single" w:sz="4" w:space="0" w:color="auto"/>
            </w:tcBorders>
            <w:hideMark/>
          </w:tcPr>
          <w:p w14:paraId="1F85B9AA"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hideMark/>
          </w:tcPr>
          <w:p w14:paraId="68307FAE" w14:textId="77777777" w:rsidR="00F3713C" w:rsidRPr="00F3713C" w:rsidRDefault="00F3713C" w:rsidP="00F3713C">
            <w:pPr>
              <w:rPr>
                <w:rFonts w:ascii="Arial" w:hAnsi="Arial" w:cs="Arial"/>
                <w:sz w:val="18"/>
                <w:szCs w:val="18"/>
              </w:rPr>
            </w:pPr>
            <w:r w:rsidRPr="00F3713C">
              <w:rPr>
                <w:rFonts w:ascii="Arial" w:hAnsi="Arial" w:cs="Arial"/>
                <w:sz w:val="18"/>
                <w:szCs w:val="18"/>
              </w:rPr>
              <w:t>C112</w:t>
            </w:r>
          </w:p>
        </w:tc>
        <w:tc>
          <w:tcPr>
            <w:tcW w:w="2969" w:type="dxa"/>
            <w:tcBorders>
              <w:top w:val="single" w:sz="4" w:space="0" w:color="auto"/>
              <w:left w:val="single" w:sz="4" w:space="0" w:color="auto"/>
              <w:bottom w:val="single" w:sz="4" w:space="0" w:color="auto"/>
              <w:right w:val="single" w:sz="4" w:space="0" w:color="auto"/>
            </w:tcBorders>
            <w:hideMark/>
          </w:tcPr>
          <w:p w14:paraId="279F16A5"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1D348904" w14:textId="77777777" w:rsidR="00F3713C" w:rsidRPr="00F3713C" w:rsidRDefault="00F3713C" w:rsidP="00F3713C">
            <w:pPr>
              <w:rPr>
                <w:rFonts w:ascii="Arial" w:hAnsi="Arial" w:cs="Arial"/>
                <w:sz w:val="18"/>
                <w:szCs w:val="18"/>
              </w:rPr>
            </w:pPr>
            <w:r w:rsidRPr="00F3713C">
              <w:rPr>
                <w:rFonts w:ascii="Arial" w:hAnsi="Arial" w:cs="Arial"/>
                <w:sz w:val="18"/>
                <w:szCs w:val="18"/>
              </w:rPr>
              <w:t>D003</w:t>
            </w:r>
          </w:p>
        </w:tc>
        <w:tc>
          <w:tcPr>
            <w:tcW w:w="1563" w:type="dxa"/>
            <w:tcBorders>
              <w:top w:val="single" w:sz="4" w:space="0" w:color="auto"/>
              <w:left w:val="single" w:sz="4" w:space="0" w:color="auto"/>
              <w:bottom w:val="single" w:sz="4" w:space="0" w:color="auto"/>
              <w:right w:val="single" w:sz="4" w:space="0" w:color="auto"/>
            </w:tcBorders>
          </w:tcPr>
          <w:p w14:paraId="03792677"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9C545B2"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2</w:t>
            </w:r>
          </w:p>
        </w:tc>
      </w:tr>
      <w:tr w:rsidR="00F3713C" w:rsidRPr="00F3713C" w14:paraId="17A719F3"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74645CCE" w14:textId="77777777" w:rsidR="00F3713C" w:rsidRPr="00F3713C" w:rsidRDefault="00F3713C" w:rsidP="00F3713C">
            <w:pPr>
              <w:rPr>
                <w:rFonts w:ascii="Arial" w:hAnsi="Arial" w:cs="Arial"/>
                <w:sz w:val="18"/>
                <w:szCs w:val="18"/>
              </w:rPr>
            </w:pPr>
            <w:r w:rsidRPr="00F3713C">
              <w:rPr>
                <w:rFonts w:ascii="Arial" w:hAnsi="Arial" w:cs="Arial"/>
                <w:sz w:val="18"/>
                <w:szCs w:val="18"/>
              </w:rPr>
              <w:t>6.4D.1</w:t>
            </w:r>
          </w:p>
        </w:tc>
        <w:tc>
          <w:tcPr>
            <w:tcW w:w="4465" w:type="dxa"/>
            <w:tcBorders>
              <w:top w:val="single" w:sz="4" w:space="0" w:color="auto"/>
              <w:left w:val="single" w:sz="4" w:space="0" w:color="auto"/>
              <w:bottom w:val="single" w:sz="4" w:space="0" w:color="auto"/>
              <w:right w:val="single" w:sz="4" w:space="0" w:color="auto"/>
            </w:tcBorders>
            <w:hideMark/>
          </w:tcPr>
          <w:p w14:paraId="4949371C" w14:textId="77777777" w:rsidR="00F3713C" w:rsidRPr="00F3713C" w:rsidRDefault="00F3713C" w:rsidP="00F3713C">
            <w:pPr>
              <w:rPr>
                <w:rFonts w:ascii="Arial" w:hAnsi="Arial" w:cs="Arial"/>
                <w:sz w:val="18"/>
                <w:szCs w:val="18"/>
              </w:rPr>
            </w:pPr>
            <w:r w:rsidRPr="00F3713C">
              <w:rPr>
                <w:rFonts w:ascii="Arial" w:hAnsi="Arial" w:cs="Arial"/>
                <w:sz w:val="18"/>
                <w:szCs w:val="18"/>
              </w:rPr>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18D4006C"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1820DB25" w14:textId="77777777" w:rsidR="00F3713C" w:rsidRPr="00F3713C" w:rsidRDefault="00F3713C" w:rsidP="00F3713C">
            <w:pPr>
              <w:rPr>
                <w:rFonts w:ascii="Arial" w:hAnsi="Arial" w:cs="Arial"/>
                <w:sz w:val="18"/>
                <w:szCs w:val="18"/>
              </w:rPr>
            </w:pPr>
            <w:r w:rsidRPr="00F3713C">
              <w:rPr>
                <w:rFonts w:ascii="Arial" w:hAnsi="Arial" w:cs="Arial"/>
                <w:sz w:val="18"/>
                <w:szCs w:val="18"/>
              </w:rPr>
              <w:t>C003</w:t>
            </w:r>
          </w:p>
        </w:tc>
        <w:tc>
          <w:tcPr>
            <w:tcW w:w="2969" w:type="dxa"/>
            <w:tcBorders>
              <w:top w:val="single" w:sz="4" w:space="0" w:color="auto"/>
              <w:left w:val="single" w:sz="4" w:space="0" w:color="auto"/>
              <w:bottom w:val="single" w:sz="4" w:space="0" w:color="auto"/>
              <w:right w:val="single" w:sz="4" w:space="0" w:color="auto"/>
            </w:tcBorders>
            <w:hideMark/>
          </w:tcPr>
          <w:p w14:paraId="3F83DEDA"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2-layer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10924D1" w14:textId="77777777" w:rsidR="00F3713C" w:rsidRPr="00F3713C" w:rsidRDefault="00F3713C" w:rsidP="00F3713C">
            <w:pPr>
              <w:rPr>
                <w:rFonts w:ascii="Arial" w:hAnsi="Arial" w:cs="Arial"/>
                <w:sz w:val="18"/>
                <w:szCs w:val="18"/>
              </w:rPr>
            </w:pPr>
            <w:r w:rsidRPr="00F3713C">
              <w:rPr>
                <w:rFonts w:ascii="Arial" w:hAnsi="Arial" w:cs="Arial"/>
                <w:sz w:val="18"/>
                <w:szCs w:val="18"/>
              </w:rPr>
              <w:t>D022</w:t>
            </w:r>
          </w:p>
        </w:tc>
        <w:tc>
          <w:tcPr>
            <w:tcW w:w="1563" w:type="dxa"/>
            <w:tcBorders>
              <w:top w:val="single" w:sz="4" w:space="0" w:color="auto"/>
              <w:left w:val="single" w:sz="4" w:space="0" w:color="auto"/>
              <w:bottom w:val="single" w:sz="4" w:space="0" w:color="auto"/>
              <w:right w:val="single" w:sz="4" w:space="0" w:color="auto"/>
            </w:tcBorders>
          </w:tcPr>
          <w:p w14:paraId="16D634AE"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2AFA704" w14:textId="77777777" w:rsidR="00F3713C" w:rsidRPr="00F3713C" w:rsidRDefault="00F3713C" w:rsidP="00F3713C">
            <w:pPr>
              <w:rPr>
                <w:rFonts w:ascii="Arial" w:hAnsi="Arial" w:cs="Arial"/>
                <w:sz w:val="18"/>
                <w:szCs w:val="18"/>
              </w:rPr>
            </w:pPr>
          </w:p>
        </w:tc>
      </w:tr>
      <w:tr w:rsidR="00F3713C" w:rsidRPr="00F3713C" w14:paraId="527F508F"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009B3C6C" w14:textId="77777777" w:rsidR="00F3713C" w:rsidRPr="00F3713C" w:rsidRDefault="00F3713C" w:rsidP="00F3713C">
            <w:pPr>
              <w:rPr>
                <w:rFonts w:ascii="Arial" w:hAnsi="Arial" w:cs="Arial"/>
                <w:sz w:val="18"/>
                <w:szCs w:val="18"/>
              </w:rPr>
            </w:pPr>
            <w:r w:rsidRPr="00F3713C">
              <w:rPr>
                <w:rFonts w:ascii="Arial" w:hAnsi="Arial" w:cs="Arial"/>
                <w:sz w:val="18"/>
                <w:szCs w:val="18"/>
              </w:rPr>
              <w:t>6.4D.1_1</w:t>
            </w:r>
          </w:p>
        </w:tc>
        <w:tc>
          <w:tcPr>
            <w:tcW w:w="4465" w:type="dxa"/>
            <w:tcBorders>
              <w:top w:val="single" w:sz="4" w:space="0" w:color="auto"/>
              <w:left w:val="single" w:sz="4" w:space="0" w:color="auto"/>
              <w:bottom w:val="single" w:sz="4" w:space="0" w:color="auto"/>
              <w:right w:val="single" w:sz="4" w:space="0" w:color="auto"/>
            </w:tcBorders>
          </w:tcPr>
          <w:p w14:paraId="5E69B71A" w14:textId="77777777" w:rsidR="00F3713C" w:rsidRPr="00F3713C" w:rsidRDefault="00F3713C" w:rsidP="00F3713C">
            <w:pPr>
              <w:rPr>
                <w:rFonts w:ascii="Arial" w:hAnsi="Arial" w:cs="Arial"/>
                <w:sz w:val="18"/>
                <w:szCs w:val="18"/>
              </w:rPr>
            </w:pPr>
            <w:r w:rsidRPr="00F3713C">
              <w:rPr>
                <w:rFonts w:ascii="Arial" w:hAnsi="Arial" w:cs="Arial"/>
                <w:sz w:val="18"/>
                <w:szCs w:val="18"/>
              </w:rPr>
              <w:t>Frequency error for SUL with UL MIMO</w:t>
            </w:r>
          </w:p>
        </w:tc>
        <w:tc>
          <w:tcPr>
            <w:tcW w:w="852" w:type="dxa"/>
            <w:tcBorders>
              <w:top w:val="single" w:sz="4" w:space="0" w:color="auto"/>
              <w:left w:val="single" w:sz="4" w:space="0" w:color="auto"/>
              <w:bottom w:val="single" w:sz="4" w:space="0" w:color="auto"/>
              <w:right w:val="single" w:sz="4" w:space="0" w:color="auto"/>
            </w:tcBorders>
          </w:tcPr>
          <w:p w14:paraId="18A23F4F"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236376FE" w14:textId="77777777" w:rsidR="00F3713C" w:rsidRPr="00F3713C" w:rsidRDefault="00F3713C" w:rsidP="00F3713C">
            <w:pPr>
              <w:rPr>
                <w:rFonts w:ascii="Arial" w:hAnsi="Arial" w:cs="Arial"/>
                <w:sz w:val="18"/>
                <w:szCs w:val="18"/>
              </w:rPr>
            </w:pPr>
            <w:r w:rsidRPr="00F3713C">
              <w:rPr>
                <w:rFonts w:ascii="Arial" w:hAnsi="Arial" w:cs="Arial"/>
                <w:sz w:val="18"/>
                <w:szCs w:val="18"/>
              </w:rPr>
              <w:t>C179</w:t>
            </w:r>
          </w:p>
        </w:tc>
        <w:tc>
          <w:tcPr>
            <w:tcW w:w="2969" w:type="dxa"/>
            <w:tcBorders>
              <w:top w:val="single" w:sz="4" w:space="0" w:color="auto"/>
              <w:left w:val="single" w:sz="4" w:space="0" w:color="auto"/>
              <w:bottom w:val="single" w:sz="4" w:space="0" w:color="auto"/>
              <w:right w:val="single" w:sz="4" w:space="0" w:color="auto"/>
            </w:tcBorders>
          </w:tcPr>
          <w:p w14:paraId="39D8B814"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A1AADE2"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single" w:sz="4" w:space="0" w:color="auto"/>
              <w:left w:val="single" w:sz="4" w:space="0" w:color="auto"/>
              <w:bottom w:val="single" w:sz="4" w:space="0" w:color="auto"/>
              <w:right w:val="single" w:sz="4" w:space="0" w:color="auto"/>
            </w:tcBorders>
          </w:tcPr>
          <w:p w14:paraId="7C8D900A"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DDBC0C6" w14:textId="77777777" w:rsidR="00F3713C" w:rsidRPr="00F3713C" w:rsidRDefault="00F3713C" w:rsidP="00F3713C">
            <w:pPr>
              <w:rPr>
                <w:rFonts w:ascii="Arial" w:hAnsi="Arial" w:cs="Arial"/>
                <w:sz w:val="18"/>
                <w:szCs w:val="18"/>
              </w:rPr>
            </w:pPr>
          </w:p>
        </w:tc>
      </w:tr>
      <w:tr w:rsidR="00F3713C" w:rsidRPr="00F3713C" w14:paraId="5EAD0182"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942559D"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6.4D.1_2</w:t>
            </w:r>
          </w:p>
        </w:tc>
        <w:tc>
          <w:tcPr>
            <w:tcW w:w="4465" w:type="dxa"/>
            <w:tcBorders>
              <w:top w:val="single" w:sz="4" w:space="0" w:color="auto"/>
              <w:left w:val="single" w:sz="4" w:space="0" w:color="auto"/>
              <w:bottom w:val="single" w:sz="4" w:space="0" w:color="auto"/>
              <w:right w:val="single" w:sz="4" w:space="0" w:color="auto"/>
            </w:tcBorders>
          </w:tcPr>
          <w:p w14:paraId="00DB55CF" w14:textId="77777777" w:rsidR="00F3713C" w:rsidRPr="00F3713C" w:rsidRDefault="00F3713C" w:rsidP="00F3713C">
            <w:pPr>
              <w:rPr>
                <w:rFonts w:ascii="Arial" w:hAnsi="Arial" w:cs="Arial"/>
                <w:sz w:val="18"/>
                <w:szCs w:val="18"/>
              </w:rPr>
            </w:pPr>
            <w:r w:rsidRPr="00F3713C">
              <w:rPr>
                <w:rFonts w:ascii="Arial" w:hAnsi="Arial" w:cs="Arial"/>
                <w:sz w:val="18"/>
                <w:szCs w:val="18"/>
              </w:rPr>
              <w:t>Frequency error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79779DB8"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7CEA8C89" w14:textId="77777777" w:rsidR="00F3713C" w:rsidRPr="00F3713C" w:rsidRDefault="00F3713C" w:rsidP="00F3713C">
            <w:pPr>
              <w:rPr>
                <w:rFonts w:ascii="Arial" w:hAnsi="Arial" w:cs="Arial"/>
                <w:sz w:val="18"/>
                <w:szCs w:val="18"/>
              </w:rPr>
            </w:pPr>
            <w:r w:rsidRPr="00F3713C">
              <w:rPr>
                <w:rFonts w:ascii="Arial" w:hAnsi="Arial" w:cs="Arial"/>
                <w:sz w:val="18"/>
                <w:szCs w:val="18"/>
              </w:rPr>
              <w:t>C400</w:t>
            </w:r>
          </w:p>
        </w:tc>
        <w:tc>
          <w:tcPr>
            <w:tcW w:w="2969" w:type="dxa"/>
            <w:tcBorders>
              <w:top w:val="single" w:sz="4" w:space="0" w:color="auto"/>
              <w:left w:val="single" w:sz="4" w:space="0" w:color="auto"/>
              <w:bottom w:val="single" w:sz="4" w:space="0" w:color="auto"/>
              <w:right w:val="single" w:sz="4" w:space="0" w:color="auto"/>
            </w:tcBorders>
          </w:tcPr>
          <w:p w14:paraId="4D1E5057"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EFCFB17" w14:textId="77777777" w:rsidR="00F3713C" w:rsidRPr="00F3713C" w:rsidRDefault="00F3713C" w:rsidP="00F3713C">
            <w:pPr>
              <w:rPr>
                <w:rFonts w:ascii="Arial" w:hAnsi="Arial" w:cs="Arial"/>
                <w:sz w:val="18"/>
                <w:szCs w:val="18"/>
              </w:rPr>
            </w:pPr>
            <w:r w:rsidRPr="00F3713C">
              <w:rPr>
                <w:rFonts w:ascii="Arial" w:hAnsi="Arial" w:cs="Arial"/>
                <w:sz w:val="18"/>
                <w:szCs w:val="18"/>
              </w:rPr>
              <w:t>D022a</w:t>
            </w:r>
          </w:p>
        </w:tc>
        <w:tc>
          <w:tcPr>
            <w:tcW w:w="1563" w:type="dxa"/>
            <w:tcBorders>
              <w:top w:val="single" w:sz="4" w:space="0" w:color="auto"/>
              <w:left w:val="single" w:sz="4" w:space="0" w:color="auto"/>
              <w:bottom w:val="single" w:sz="4" w:space="0" w:color="auto"/>
              <w:right w:val="single" w:sz="4" w:space="0" w:color="auto"/>
            </w:tcBorders>
          </w:tcPr>
          <w:p w14:paraId="6A3960E4"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6470C3B" w14:textId="77777777" w:rsidR="00F3713C" w:rsidRPr="00F3713C" w:rsidRDefault="00F3713C" w:rsidP="00F3713C">
            <w:pPr>
              <w:rPr>
                <w:rFonts w:ascii="Arial" w:hAnsi="Arial" w:cs="Arial"/>
                <w:sz w:val="18"/>
                <w:szCs w:val="18"/>
              </w:rPr>
            </w:pPr>
          </w:p>
        </w:tc>
      </w:tr>
      <w:tr w:rsidR="00F3713C" w:rsidRPr="00F3713C" w14:paraId="4734F937"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2E1FBC68" w14:textId="77777777" w:rsidR="00F3713C" w:rsidRPr="00F3713C" w:rsidRDefault="00F3713C" w:rsidP="00F3713C">
            <w:pPr>
              <w:rPr>
                <w:rFonts w:ascii="Arial" w:hAnsi="Arial" w:cs="Arial"/>
                <w:sz w:val="18"/>
                <w:szCs w:val="18"/>
              </w:rPr>
            </w:pPr>
            <w:r w:rsidRPr="00F3713C">
              <w:rPr>
                <w:rFonts w:ascii="Arial" w:hAnsi="Arial" w:cs="Arial"/>
                <w:sz w:val="18"/>
                <w:szCs w:val="18"/>
              </w:rPr>
              <w:t>6.4D.2.1</w:t>
            </w:r>
          </w:p>
        </w:tc>
        <w:tc>
          <w:tcPr>
            <w:tcW w:w="4465" w:type="dxa"/>
            <w:tcBorders>
              <w:top w:val="single" w:sz="4" w:space="0" w:color="auto"/>
              <w:left w:val="single" w:sz="4" w:space="0" w:color="auto"/>
              <w:bottom w:val="single" w:sz="4" w:space="0" w:color="auto"/>
              <w:right w:val="single" w:sz="4" w:space="0" w:color="auto"/>
            </w:tcBorders>
            <w:hideMark/>
          </w:tcPr>
          <w:p w14:paraId="128BB601" w14:textId="77777777" w:rsidR="00F3713C" w:rsidRPr="00F3713C" w:rsidRDefault="00F3713C" w:rsidP="00F3713C">
            <w:pPr>
              <w:rPr>
                <w:rFonts w:ascii="Arial" w:hAnsi="Arial" w:cs="Arial"/>
                <w:sz w:val="18"/>
                <w:szCs w:val="18"/>
              </w:rPr>
            </w:pPr>
            <w:r w:rsidRPr="00F3713C">
              <w:rPr>
                <w:rFonts w:ascii="Arial" w:hAnsi="Arial" w:cs="Arial"/>
                <w:sz w:val="18"/>
                <w:szCs w:val="18"/>
              </w:rPr>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14D1FE23"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570F39EA"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C003</w:t>
            </w:r>
          </w:p>
        </w:tc>
        <w:tc>
          <w:tcPr>
            <w:tcW w:w="2969" w:type="dxa"/>
            <w:tcBorders>
              <w:top w:val="single" w:sz="4" w:space="0" w:color="auto"/>
              <w:left w:val="single" w:sz="4" w:space="0" w:color="auto"/>
              <w:bottom w:val="single" w:sz="4" w:space="0" w:color="auto"/>
              <w:right w:val="single" w:sz="4" w:space="0" w:color="auto"/>
            </w:tcBorders>
            <w:hideMark/>
          </w:tcPr>
          <w:p w14:paraId="7E2D9E7F"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 xml:space="preserve">UEs supporting 5GS FR1 and 2-layer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7265BD5"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D022</w:t>
            </w:r>
          </w:p>
        </w:tc>
        <w:tc>
          <w:tcPr>
            <w:tcW w:w="1563" w:type="dxa"/>
            <w:tcBorders>
              <w:top w:val="single" w:sz="4" w:space="0" w:color="auto"/>
              <w:left w:val="single" w:sz="4" w:space="0" w:color="auto"/>
              <w:bottom w:val="single" w:sz="4" w:space="0" w:color="auto"/>
              <w:right w:val="single" w:sz="4" w:space="0" w:color="auto"/>
            </w:tcBorders>
          </w:tcPr>
          <w:p w14:paraId="559DD138"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2703F31" w14:textId="77777777" w:rsidR="00F3713C" w:rsidRPr="00F3713C" w:rsidRDefault="00F3713C" w:rsidP="00F3713C">
            <w:pPr>
              <w:rPr>
                <w:rFonts w:ascii="Arial" w:hAnsi="Arial" w:cs="Arial"/>
                <w:sz w:val="18"/>
                <w:szCs w:val="18"/>
              </w:rPr>
            </w:pPr>
          </w:p>
        </w:tc>
      </w:tr>
      <w:tr w:rsidR="00F3713C" w:rsidRPr="00F3713C" w14:paraId="035EDCA6"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56499895" w14:textId="77777777" w:rsidR="00F3713C" w:rsidRPr="00F3713C" w:rsidRDefault="00F3713C" w:rsidP="00F3713C">
            <w:pPr>
              <w:rPr>
                <w:rFonts w:ascii="Arial" w:hAnsi="Arial" w:cs="Arial"/>
                <w:sz w:val="18"/>
                <w:szCs w:val="18"/>
              </w:rPr>
            </w:pPr>
            <w:r w:rsidRPr="00F3713C">
              <w:rPr>
                <w:rFonts w:ascii="Arial" w:hAnsi="Arial" w:cs="Arial"/>
                <w:sz w:val="18"/>
                <w:szCs w:val="18"/>
              </w:rPr>
              <w:t>6.4D.2.1_1</w:t>
            </w:r>
          </w:p>
        </w:tc>
        <w:tc>
          <w:tcPr>
            <w:tcW w:w="4465" w:type="dxa"/>
            <w:tcBorders>
              <w:top w:val="single" w:sz="4" w:space="0" w:color="auto"/>
              <w:left w:val="single" w:sz="4" w:space="0" w:color="auto"/>
              <w:bottom w:val="single" w:sz="4" w:space="0" w:color="auto"/>
              <w:right w:val="single" w:sz="4" w:space="0" w:color="auto"/>
            </w:tcBorders>
          </w:tcPr>
          <w:p w14:paraId="606F71A8" w14:textId="77777777" w:rsidR="00F3713C" w:rsidRPr="00F3713C" w:rsidRDefault="00F3713C" w:rsidP="00F3713C">
            <w:pPr>
              <w:rPr>
                <w:rFonts w:ascii="Arial" w:hAnsi="Arial" w:cs="Arial"/>
                <w:sz w:val="18"/>
                <w:szCs w:val="18"/>
              </w:rPr>
            </w:pPr>
            <w:r w:rsidRPr="00F3713C">
              <w:rPr>
                <w:rFonts w:ascii="Arial" w:hAnsi="Arial" w:cs="Arial"/>
                <w:sz w:val="18"/>
                <w:szCs w:val="18"/>
              </w:rPr>
              <w:t>Error Vector Magnitude for SUL with UL MIMO</w:t>
            </w:r>
          </w:p>
        </w:tc>
        <w:tc>
          <w:tcPr>
            <w:tcW w:w="852" w:type="dxa"/>
            <w:tcBorders>
              <w:top w:val="single" w:sz="4" w:space="0" w:color="auto"/>
              <w:left w:val="single" w:sz="4" w:space="0" w:color="auto"/>
              <w:bottom w:val="single" w:sz="4" w:space="0" w:color="auto"/>
              <w:right w:val="single" w:sz="4" w:space="0" w:color="auto"/>
            </w:tcBorders>
          </w:tcPr>
          <w:p w14:paraId="2E681898"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6A843B89" w14:textId="77777777" w:rsidR="00F3713C" w:rsidRPr="00F3713C" w:rsidRDefault="00F3713C" w:rsidP="00F3713C">
            <w:pPr>
              <w:rPr>
                <w:rFonts w:ascii="Arial" w:hAnsi="Arial" w:cs="Arial"/>
                <w:sz w:val="18"/>
                <w:szCs w:val="18"/>
              </w:rPr>
            </w:pPr>
            <w:r w:rsidRPr="00F3713C">
              <w:rPr>
                <w:rFonts w:ascii="Arial" w:hAnsi="Arial" w:cs="Arial"/>
                <w:sz w:val="18"/>
                <w:szCs w:val="18"/>
              </w:rPr>
              <w:t>C179</w:t>
            </w:r>
          </w:p>
        </w:tc>
        <w:tc>
          <w:tcPr>
            <w:tcW w:w="2969" w:type="dxa"/>
            <w:tcBorders>
              <w:top w:val="single" w:sz="4" w:space="0" w:color="auto"/>
              <w:left w:val="single" w:sz="4" w:space="0" w:color="auto"/>
              <w:bottom w:val="single" w:sz="4" w:space="0" w:color="auto"/>
              <w:right w:val="single" w:sz="4" w:space="0" w:color="auto"/>
            </w:tcBorders>
          </w:tcPr>
          <w:p w14:paraId="6DECD913"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25093BB"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single" w:sz="4" w:space="0" w:color="auto"/>
              <w:left w:val="single" w:sz="4" w:space="0" w:color="auto"/>
              <w:bottom w:val="single" w:sz="4" w:space="0" w:color="auto"/>
              <w:right w:val="single" w:sz="4" w:space="0" w:color="auto"/>
            </w:tcBorders>
          </w:tcPr>
          <w:p w14:paraId="58404114"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40D756E" w14:textId="77777777" w:rsidR="00F3713C" w:rsidRPr="00F3713C" w:rsidRDefault="00F3713C" w:rsidP="00F3713C">
            <w:pPr>
              <w:rPr>
                <w:rFonts w:ascii="Arial" w:hAnsi="Arial" w:cs="Arial"/>
                <w:sz w:val="18"/>
                <w:szCs w:val="18"/>
              </w:rPr>
            </w:pPr>
          </w:p>
        </w:tc>
      </w:tr>
      <w:tr w:rsidR="00F3713C" w:rsidRPr="00F3713C" w14:paraId="097E3BEF"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69437E0E" w14:textId="77777777" w:rsidR="00F3713C" w:rsidRPr="00F3713C" w:rsidRDefault="00F3713C" w:rsidP="00F3713C">
            <w:pPr>
              <w:rPr>
                <w:rFonts w:ascii="Arial" w:hAnsi="Arial" w:cs="Arial"/>
                <w:sz w:val="18"/>
                <w:szCs w:val="18"/>
              </w:rPr>
            </w:pPr>
            <w:r w:rsidRPr="00F3713C">
              <w:rPr>
                <w:rFonts w:ascii="Arial" w:hAnsi="Arial" w:cs="Arial"/>
                <w:sz w:val="18"/>
                <w:szCs w:val="18"/>
              </w:rPr>
              <w:t>6.4D.2.1_2</w:t>
            </w:r>
          </w:p>
        </w:tc>
        <w:tc>
          <w:tcPr>
            <w:tcW w:w="4465" w:type="dxa"/>
            <w:tcBorders>
              <w:top w:val="single" w:sz="4" w:space="0" w:color="auto"/>
              <w:left w:val="single" w:sz="4" w:space="0" w:color="auto"/>
              <w:bottom w:val="single" w:sz="4" w:space="0" w:color="auto"/>
              <w:right w:val="single" w:sz="4" w:space="0" w:color="auto"/>
            </w:tcBorders>
          </w:tcPr>
          <w:p w14:paraId="5D47D04D" w14:textId="77777777" w:rsidR="00F3713C" w:rsidRPr="00F3713C" w:rsidRDefault="00F3713C" w:rsidP="00F3713C">
            <w:pPr>
              <w:rPr>
                <w:rFonts w:ascii="Arial" w:hAnsi="Arial" w:cs="Arial"/>
                <w:sz w:val="18"/>
                <w:szCs w:val="18"/>
              </w:rPr>
            </w:pPr>
            <w:r w:rsidRPr="00F3713C">
              <w:rPr>
                <w:rFonts w:ascii="Arial" w:hAnsi="Arial" w:cs="Arial"/>
                <w:sz w:val="18"/>
                <w:szCs w:val="18"/>
              </w:rPr>
              <w:t>Error Vector Magnitude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270F056C"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064FC5D9" w14:textId="77777777" w:rsidR="00F3713C" w:rsidRPr="00F3713C" w:rsidRDefault="00F3713C" w:rsidP="00F3713C">
            <w:pPr>
              <w:rPr>
                <w:rFonts w:ascii="Arial" w:hAnsi="Arial" w:cs="Arial"/>
                <w:sz w:val="18"/>
                <w:szCs w:val="18"/>
              </w:rPr>
            </w:pPr>
            <w:r w:rsidRPr="00F3713C">
              <w:rPr>
                <w:rFonts w:ascii="Arial" w:hAnsi="Arial" w:cs="Arial"/>
                <w:sz w:val="18"/>
                <w:szCs w:val="18"/>
              </w:rPr>
              <w:t>C400</w:t>
            </w:r>
          </w:p>
        </w:tc>
        <w:tc>
          <w:tcPr>
            <w:tcW w:w="2969" w:type="dxa"/>
            <w:tcBorders>
              <w:top w:val="single" w:sz="4" w:space="0" w:color="auto"/>
              <w:left w:val="single" w:sz="4" w:space="0" w:color="auto"/>
              <w:bottom w:val="single" w:sz="4" w:space="0" w:color="auto"/>
              <w:right w:val="single" w:sz="4" w:space="0" w:color="auto"/>
            </w:tcBorders>
          </w:tcPr>
          <w:p w14:paraId="3D65BF7E"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3701E51" w14:textId="77777777" w:rsidR="00F3713C" w:rsidRPr="00F3713C" w:rsidRDefault="00F3713C" w:rsidP="00F3713C">
            <w:pPr>
              <w:rPr>
                <w:rFonts w:ascii="Arial" w:hAnsi="Arial" w:cs="Arial"/>
                <w:sz w:val="18"/>
                <w:szCs w:val="18"/>
              </w:rPr>
            </w:pPr>
            <w:r w:rsidRPr="00F3713C">
              <w:rPr>
                <w:rFonts w:ascii="Arial" w:hAnsi="Arial" w:cs="Arial"/>
                <w:sz w:val="18"/>
                <w:szCs w:val="18"/>
              </w:rPr>
              <w:t>D022a</w:t>
            </w:r>
          </w:p>
        </w:tc>
        <w:tc>
          <w:tcPr>
            <w:tcW w:w="1563" w:type="dxa"/>
            <w:tcBorders>
              <w:top w:val="single" w:sz="4" w:space="0" w:color="auto"/>
              <w:left w:val="single" w:sz="4" w:space="0" w:color="auto"/>
              <w:bottom w:val="single" w:sz="4" w:space="0" w:color="auto"/>
              <w:right w:val="single" w:sz="4" w:space="0" w:color="auto"/>
            </w:tcBorders>
          </w:tcPr>
          <w:p w14:paraId="7F47BF39"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E7FD794" w14:textId="77777777" w:rsidR="00F3713C" w:rsidRPr="00F3713C" w:rsidRDefault="00F3713C" w:rsidP="00F3713C">
            <w:pPr>
              <w:rPr>
                <w:rFonts w:ascii="Arial" w:hAnsi="Arial" w:cs="Arial"/>
                <w:sz w:val="18"/>
                <w:szCs w:val="18"/>
              </w:rPr>
            </w:pPr>
          </w:p>
        </w:tc>
      </w:tr>
      <w:tr w:rsidR="00F3713C" w:rsidRPr="00F3713C" w14:paraId="19BB20D9"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4ACDFA58" w14:textId="77777777" w:rsidR="00F3713C" w:rsidRPr="00F3713C" w:rsidRDefault="00F3713C" w:rsidP="00F3713C">
            <w:pPr>
              <w:rPr>
                <w:rFonts w:ascii="Arial" w:hAnsi="Arial" w:cs="Arial"/>
                <w:sz w:val="18"/>
                <w:szCs w:val="18"/>
              </w:rPr>
            </w:pPr>
            <w:r w:rsidRPr="00F3713C">
              <w:rPr>
                <w:rFonts w:ascii="Arial" w:hAnsi="Arial" w:cs="Arial"/>
                <w:sz w:val="18"/>
                <w:szCs w:val="18"/>
              </w:rPr>
              <w:t>6.4D.2.2</w:t>
            </w:r>
          </w:p>
        </w:tc>
        <w:tc>
          <w:tcPr>
            <w:tcW w:w="4465" w:type="dxa"/>
            <w:tcBorders>
              <w:top w:val="single" w:sz="4" w:space="0" w:color="auto"/>
              <w:left w:val="single" w:sz="4" w:space="0" w:color="auto"/>
              <w:bottom w:val="single" w:sz="4" w:space="0" w:color="auto"/>
              <w:right w:val="single" w:sz="4" w:space="0" w:color="auto"/>
            </w:tcBorders>
            <w:hideMark/>
          </w:tcPr>
          <w:p w14:paraId="5B09D67D" w14:textId="77777777" w:rsidR="00F3713C" w:rsidRPr="00F3713C" w:rsidRDefault="00F3713C" w:rsidP="00F3713C">
            <w:pPr>
              <w:rPr>
                <w:rFonts w:ascii="Arial" w:hAnsi="Arial" w:cs="Arial"/>
                <w:sz w:val="18"/>
                <w:szCs w:val="18"/>
              </w:rPr>
            </w:pPr>
            <w:r w:rsidRPr="00F3713C">
              <w:rPr>
                <w:rFonts w:ascii="Arial" w:hAnsi="Arial" w:cs="Arial"/>
                <w:sz w:val="18"/>
                <w:szCs w:val="18"/>
              </w:rPr>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23764F0E"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0CC3972B"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C003</w:t>
            </w:r>
          </w:p>
        </w:tc>
        <w:tc>
          <w:tcPr>
            <w:tcW w:w="2969" w:type="dxa"/>
            <w:tcBorders>
              <w:top w:val="single" w:sz="4" w:space="0" w:color="auto"/>
              <w:left w:val="single" w:sz="4" w:space="0" w:color="auto"/>
              <w:bottom w:val="single" w:sz="4" w:space="0" w:color="auto"/>
              <w:right w:val="single" w:sz="4" w:space="0" w:color="auto"/>
            </w:tcBorders>
            <w:hideMark/>
          </w:tcPr>
          <w:p w14:paraId="468B003F"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 xml:space="preserve">UEs supporting 5GS FR1 and 2-layer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D95507E"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D022</w:t>
            </w:r>
          </w:p>
        </w:tc>
        <w:tc>
          <w:tcPr>
            <w:tcW w:w="1563" w:type="dxa"/>
            <w:tcBorders>
              <w:top w:val="single" w:sz="4" w:space="0" w:color="auto"/>
              <w:left w:val="single" w:sz="4" w:space="0" w:color="auto"/>
              <w:bottom w:val="single" w:sz="4" w:space="0" w:color="auto"/>
              <w:right w:val="single" w:sz="4" w:space="0" w:color="auto"/>
            </w:tcBorders>
          </w:tcPr>
          <w:p w14:paraId="443DE949"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62B647F" w14:textId="77777777" w:rsidR="00F3713C" w:rsidRPr="00F3713C" w:rsidRDefault="00F3713C" w:rsidP="00F3713C">
            <w:pPr>
              <w:rPr>
                <w:rFonts w:ascii="Arial" w:hAnsi="Arial" w:cs="Arial"/>
                <w:sz w:val="18"/>
                <w:szCs w:val="18"/>
              </w:rPr>
            </w:pPr>
          </w:p>
        </w:tc>
      </w:tr>
      <w:tr w:rsidR="00F3713C" w:rsidRPr="00F3713C" w14:paraId="6E7F677E"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3AE7EDF6" w14:textId="77777777" w:rsidR="00F3713C" w:rsidRPr="00F3713C" w:rsidRDefault="00F3713C" w:rsidP="00F3713C">
            <w:pPr>
              <w:rPr>
                <w:rFonts w:ascii="Arial" w:hAnsi="Arial" w:cs="Arial"/>
                <w:sz w:val="18"/>
                <w:szCs w:val="18"/>
              </w:rPr>
            </w:pPr>
            <w:r w:rsidRPr="00F3713C">
              <w:rPr>
                <w:rFonts w:ascii="Arial" w:hAnsi="Arial" w:cs="Arial"/>
                <w:sz w:val="18"/>
                <w:szCs w:val="18"/>
              </w:rPr>
              <w:t>6.4D.2.2_1</w:t>
            </w:r>
          </w:p>
        </w:tc>
        <w:tc>
          <w:tcPr>
            <w:tcW w:w="4465" w:type="dxa"/>
            <w:tcBorders>
              <w:top w:val="single" w:sz="4" w:space="0" w:color="auto"/>
              <w:left w:val="single" w:sz="4" w:space="0" w:color="auto"/>
              <w:bottom w:val="single" w:sz="4" w:space="0" w:color="auto"/>
              <w:right w:val="single" w:sz="4" w:space="0" w:color="auto"/>
            </w:tcBorders>
          </w:tcPr>
          <w:p w14:paraId="6EA0DAFE" w14:textId="77777777" w:rsidR="00F3713C" w:rsidRPr="00F3713C" w:rsidRDefault="00F3713C" w:rsidP="00F3713C">
            <w:pPr>
              <w:rPr>
                <w:rFonts w:ascii="Arial" w:hAnsi="Arial" w:cs="Arial"/>
                <w:sz w:val="18"/>
                <w:szCs w:val="18"/>
              </w:rPr>
            </w:pPr>
            <w:r w:rsidRPr="00F3713C">
              <w:rPr>
                <w:rFonts w:ascii="Arial" w:hAnsi="Arial" w:cs="Arial"/>
                <w:sz w:val="18"/>
                <w:szCs w:val="18"/>
              </w:rPr>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2BFE404E"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53F5B7E4" w14:textId="77777777" w:rsidR="00F3713C" w:rsidRPr="00F3713C" w:rsidRDefault="00F3713C" w:rsidP="00F3713C">
            <w:pPr>
              <w:rPr>
                <w:rFonts w:ascii="Arial" w:hAnsi="Arial" w:cs="Arial"/>
                <w:sz w:val="18"/>
                <w:szCs w:val="18"/>
              </w:rPr>
            </w:pPr>
            <w:r w:rsidRPr="00F3713C">
              <w:rPr>
                <w:rFonts w:ascii="Arial" w:hAnsi="Arial" w:cs="Arial"/>
                <w:sz w:val="18"/>
                <w:szCs w:val="18"/>
              </w:rPr>
              <w:t>C179</w:t>
            </w:r>
          </w:p>
        </w:tc>
        <w:tc>
          <w:tcPr>
            <w:tcW w:w="2969" w:type="dxa"/>
            <w:tcBorders>
              <w:top w:val="single" w:sz="4" w:space="0" w:color="auto"/>
              <w:left w:val="single" w:sz="4" w:space="0" w:color="auto"/>
              <w:bottom w:val="single" w:sz="4" w:space="0" w:color="auto"/>
              <w:right w:val="single" w:sz="4" w:space="0" w:color="auto"/>
            </w:tcBorders>
          </w:tcPr>
          <w:p w14:paraId="149C9194"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58995E2"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single" w:sz="4" w:space="0" w:color="auto"/>
              <w:left w:val="single" w:sz="4" w:space="0" w:color="auto"/>
              <w:bottom w:val="single" w:sz="4" w:space="0" w:color="auto"/>
              <w:right w:val="single" w:sz="4" w:space="0" w:color="auto"/>
            </w:tcBorders>
          </w:tcPr>
          <w:p w14:paraId="1A47E502"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3293266" w14:textId="77777777" w:rsidR="00F3713C" w:rsidRPr="00F3713C" w:rsidRDefault="00F3713C" w:rsidP="00F3713C">
            <w:pPr>
              <w:rPr>
                <w:rFonts w:ascii="Arial" w:hAnsi="Arial" w:cs="Arial"/>
                <w:sz w:val="18"/>
                <w:szCs w:val="18"/>
              </w:rPr>
            </w:pPr>
          </w:p>
        </w:tc>
      </w:tr>
      <w:tr w:rsidR="00F3713C" w:rsidRPr="00F3713C" w14:paraId="21A87C14"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28B230F4" w14:textId="77777777" w:rsidR="00F3713C" w:rsidRPr="00F3713C" w:rsidRDefault="00F3713C" w:rsidP="00F3713C">
            <w:pPr>
              <w:rPr>
                <w:rFonts w:ascii="Arial" w:hAnsi="Arial" w:cs="Arial"/>
                <w:sz w:val="18"/>
                <w:szCs w:val="18"/>
              </w:rPr>
            </w:pPr>
            <w:r w:rsidRPr="00F3713C">
              <w:rPr>
                <w:rFonts w:ascii="Arial" w:hAnsi="Arial" w:cs="Arial"/>
                <w:sz w:val="18"/>
                <w:szCs w:val="18"/>
              </w:rPr>
              <w:t>6.4D.2.2_2</w:t>
            </w:r>
          </w:p>
        </w:tc>
        <w:tc>
          <w:tcPr>
            <w:tcW w:w="4465" w:type="dxa"/>
            <w:tcBorders>
              <w:top w:val="single" w:sz="4" w:space="0" w:color="auto"/>
              <w:left w:val="single" w:sz="4" w:space="0" w:color="auto"/>
              <w:bottom w:val="single" w:sz="4" w:space="0" w:color="auto"/>
              <w:right w:val="single" w:sz="4" w:space="0" w:color="auto"/>
            </w:tcBorders>
          </w:tcPr>
          <w:p w14:paraId="570CD4EF" w14:textId="77777777" w:rsidR="00F3713C" w:rsidRPr="00F3713C" w:rsidRDefault="00F3713C" w:rsidP="00F3713C">
            <w:pPr>
              <w:rPr>
                <w:rFonts w:ascii="Arial" w:hAnsi="Arial" w:cs="Arial"/>
                <w:sz w:val="18"/>
                <w:szCs w:val="18"/>
              </w:rPr>
            </w:pPr>
            <w:r w:rsidRPr="00F3713C">
              <w:rPr>
                <w:rFonts w:ascii="Arial" w:hAnsi="Arial" w:cs="Arial"/>
                <w:sz w:val="18"/>
                <w:szCs w:val="18"/>
              </w:rPr>
              <w:t>Carrier leakage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2251BBED"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34A34A8A" w14:textId="77777777" w:rsidR="00F3713C" w:rsidRPr="00F3713C" w:rsidRDefault="00F3713C" w:rsidP="00F3713C">
            <w:pPr>
              <w:rPr>
                <w:rFonts w:ascii="Arial" w:hAnsi="Arial" w:cs="Arial"/>
                <w:sz w:val="18"/>
                <w:szCs w:val="18"/>
              </w:rPr>
            </w:pPr>
            <w:r w:rsidRPr="00F3713C">
              <w:rPr>
                <w:rFonts w:ascii="Arial" w:hAnsi="Arial" w:cs="Arial"/>
                <w:sz w:val="18"/>
                <w:szCs w:val="18"/>
              </w:rPr>
              <w:t>C400</w:t>
            </w:r>
          </w:p>
        </w:tc>
        <w:tc>
          <w:tcPr>
            <w:tcW w:w="2969" w:type="dxa"/>
            <w:tcBorders>
              <w:top w:val="single" w:sz="4" w:space="0" w:color="auto"/>
              <w:left w:val="single" w:sz="4" w:space="0" w:color="auto"/>
              <w:bottom w:val="single" w:sz="4" w:space="0" w:color="auto"/>
              <w:right w:val="single" w:sz="4" w:space="0" w:color="auto"/>
            </w:tcBorders>
          </w:tcPr>
          <w:p w14:paraId="776F68FF"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81BE8D0" w14:textId="77777777" w:rsidR="00F3713C" w:rsidRPr="00F3713C" w:rsidRDefault="00F3713C" w:rsidP="00F3713C">
            <w:pPr>
              <w:rPr>
                <w:rFonts w:ascii="Arial" w:hAnsi="Arial" w:cs="Arial"/>
                <w:sz w:val="18"/>
                <w:szCs w:val="18"/>
              </w:rPr>
            </w:pPr>
            <w:r w:rsidRPr="00F3713C">
              <w:rPr>
                <w:rFonts w:ascii="Arial" w:hAnsi="Arial" w:cs="Arial"/>
                <w:sz w:val="18"/>
                <w:szCs w:val="18"/>
              </w:rPr>
              <w:t>D022a</w:t>
            </w:r>
          </w:p>
        </w:tc>
        <w:tc>
          <w:tcPr>
            <w:tcW w:w="1563" w:type="dxa"/>
            <w:tcBorders>
              <w:top w:val="single" w:sz="4" w:space="0" w:color="auto"/>
              <w:left w:val="single" w:sz="4" w:space="0" w:color="auto"/>
              <w:bottom w:val="single" w:sz="4" w:space="0" w:color="auto"/>
              <w:right w:val="single" w:sz="4" w:space="0" w:color="auto"/>
            </w:tcBorders>
          </w:tcPr>
          <w:p w14:paraId="31BF35E0"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F82A2B4" w14:textId="77777777" w:rsidR="00F3713C" w:rsidRPr="00F3713C" w:rsidRDefault="00F3713C" w:rsidP="00F3713C">
            <w:pPr>
              <w:rPr>
                <w:rFonts w:ascii="Arial" w:hAnsi="Arial" w:cs="Arial"/>
                <w:sz w:val="18"/>
                <w:szCs w:val="18"/>
              </w:rPr>
            </w:pPr>
          </w:p>
        </w:tc>
      </w:tr>
      <w:tr w:rsidR="00F3713C" w:rsidRPr="00F3713C" w14:paraId="61E2FA9D"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57ACD6F1" w14:textId="77777777" w:rsidR="00F3713C" w:rsidRPr="00F3713C" w:rsidRDefault="00F3713C" w:rsidP="00F3713C">
            <w:pPr>
              <w:rPr>
                <w:rFonts w:ascii="Arial" w:hAnsi="Arial" w:cs="Arial"/>
                <w:sz w:val="18"/>
                <w:szCs w:val="18"/>
              </w:rPr>
            </w:pPr>
            <w:r w:rsidRPr="00F3713C">
              <w:rPr>
                <w:rFonts w:ascii="Arial" w:hAnsi="Arial" w:cs="Arial"/>
                <w:sz w:val="18"/>
                <w:szCs w:val="18"/>
              </w:rPr>
              <w:t>6.4D.2.3</w:t>
            </w:r>
          </w:p>
        </w:tc>
        <w:tc>
          <w:tcPr>
            <w:tcW w:w="4465" w:type="dxa"/>
            <w:tcBorders>
              <w:top w:val="single" w:sz="4" w:space="0" w:color="auto"/>
              <w:left w:val="single" w:sz="4" w:space="0" w:color="auto"/>
              <w:bottom w:val="single" w:sz="4" w:space="0" w:color="auto"/>
              <w:right w:val="single" w:sz="4" w:space="0" w:color="auto"/>
            </w:tcBorders>
            <w:hideMark/>
          </w:tcPr>
          <w:p w14:paraId="1CBEC6ED" w14:textId="77777777" w:rsidR="00F3713C" w:rsidRPr="00F3713C" w:rsidRDefault="00F3713C" w:rsidP="00F3713C">
            <w:pPr>
              <w:rPr>
                <w:rFonts w:ascii="Arial" w:hAnsi="Arial" w:cs="Arial"/>
                <w:sz w:val="18"/>
                <w:szCs w:val="18"/>
              </w:rPr>
            </w:pPr>
            <w:r w:rsidRPr="00F3713C">
              <w:rPr>
                <w:rFonts w:ascii="Arial" w:hAnsi="Arial" w:cs="Arial"/>
                <w:sz w:val="18"/>
                <w:szCs w:val="18"/>
              </w:rPr>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5DE230BC"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497496CE"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C003</w:t>
            </w:r>
          </w:p>
        </w:tc>
        <w:tc>
          <w:tcPr>
            <w:tcW w:w="2969" w:type="dxa"/>
            <w:tcBorders>
              <w:top w:val="single" w:sz="4" w:space="0" w:color="auto"/>
              <w:left w:val="single" w:sz="4" w:space="0" w:color="auto"/>
              <w:bottom w:val="single" w:sz="4" w:space="0" w:color="auto"/>
              <w:right w:val="single" w:sz="4" w:space="0" w:color="auto"/>
            </w:tcBorders>
            <w:hideMark/>
          </w:tcPr>
          <w:p w14:paraId="18CA3601"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 xml:space="preserve">UEs supporting 5GS FR1 and 2-layer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0867DB0"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D022</w:t>
            </w:r>
          </w:p>
        </w:tc>
        <w:tc>
          <w:tcPr>
            <w:tcW w:w="1563" w:type="dxa"/>
            <w:tcBorders>
              <w:top w:val="single" w:sz="4" w:space="0" w:color="auto"/>
              <w:left w:val="single" w:sz="4" w:space="0" w:color="auto"/>
              <w:bottom w:val="single" w:sz="4" w:space="0" w:color="auto"/>
              <w:right w:val="single" w:sz="4" w:space="0" w:color="auto"/>
            </w:tcBorders>
          </w:tcPr>
          <w:p w14:paraId="62907AB0"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BBFA327" w14:textId="77777777" w:rsidR="00F3713C" w:rsidRPr="00F3713C" w:rsidRDefault="00F3713C" w:rsidP="00F3713C">
            <w:pPr>
              <w:rPr>
                <w:rFonts w:ascii="Arial" w:hAnsi="Arial" w:cs="Arial"/>
                <w:sz w:val="18"/>
                <w:szCs w:val="18"/>
              </w:rPr>
            </w:pPr>
          </w:p>
        </w:tc>
      </w:tr>
      <w:tr w:rsidR="00F3713C" w:rsidRPr="00F3713C" w14:paraId="559DFE5F"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5BB54501" w14:textId="77777777" w:rsidR="00F3713C" w:rsidRPr="00F3713C" w:rsidRDefault="00F3713C" w:rsidP="00F3713C">
            <w:pPr>
              <w:rPr>
                <w:rFonts w:ascii="Arial" w:hAnsi="Arial" w:cs="Arial"/>
                <w:sz w:val="18"/>
                <w:szCs w:val="18"/>
              </w:rPr>
            </w:pPr>
            <w:r w:rsidRPr="00F3713C">
              <w:rPr>
                <w:rFonts w:ascii="Arial" w:hAnsi="Arial" w:cs="Arial"/>
                <w:sz w:val="18"/>
                <w:szCs w:val="18"/>
              </w:rPr>
              <w:t>6.4D.2.3_1</w:t>
            </w:r>
          </w:p>
        </w:tc>
        <w:tc>
          <w:tcPr>
            <w:tcW w:w="4465" w:type="dxa"/>
            <w:tcBorders>
              <w:top w:val="single" w:sz="4" w:space="0" w:color="auto"/>
              <w:left w:val="single" w:sz="4" w:space="0" w:color="auto"/>
              <w:bottom w:val="single" w:sz="4" w:space="0" w:color="auto"/>
              <w:right w:val="single" w:sz="4" w:space="0" w:color="auto"/>
            </w:tcBorders>
          </w:tcPr>
          <w:p w14:paraId="54252DC0" w14:textId="77777777" w:rsidR="00F3713C" w:rsidRPr="00F3713C" w:rsidRDefault="00F3713C" w:rsidP="00F3713C">
            <w:pPr>
              <w:rPr>
                <w:rFonts w:ascii="Arial" w:hAnsi="Arial" w:cs="Arial"/>
                <w:sz w:val="18"/>
                <w:szCs w:val="18"/>
              </w:rPr>
            </w:pPr>
            <w:r w:rsidRPr="00F3713C">
              <w:rPr>
                <w:rFonts w:ascii="Arial" w:hAnsi="Arial" w:cs="Arial"/>
                <w:sz w:val="18"/>
                <w:szCs w:val="18"/>
              </w:rPr>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3158F84A"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3D3A0B0C" w14:textId="77777777" w:rsidR="00F3713C" w:rsidRPr="00F3713C" w:rsidRDefault="00F3713C" w:rsidP="00F3713C">
            <w:pPr>
              <w:rPr>
                <w:rFonts w:ascii="Arial" w:hAnsi="Arial" w:cs="Arial"/>
                <w:sz w:val="18"/>
                <w:szCs w:val="18"/>
              </w:rPr>
            </w:pPr>
            <w:r w:rsidRPr="00F3713C">
              <w:rPr>
                <w:rFonts w:ascii="Arial" w:hAnsi="Arial" w:cs="Arial"/>
                <w:sz w:val="18"/>
                <w:szCs w:val="18"/>
              </w:rPr>
              <w:t>C179</w:t>
            </w:r>
          </w:p>
        </w:tc>
        <w:tc>
          <w:tcPr>
            <w:tcW w:w="2969" w:type="dxa"/>
            <w:tcBorders>
              <w:top w:val="single" w:sz="4" w:space="0" w:color="auto"/>
              <w:left w:val="single" w:sz="4" w:space="0" w:color="auto"/>
              <w:bottom w:val="single" w:sz="4" w:space="0" w:color="auto"/>
              <w:right w:val="single" w:sz="4" w:space="0" w:color="auto"/>
            </w:tcBorders>
          </w:tcPr>
          <w:p w14:paraId="76C68EDE"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A63CDBD"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single" w:sz="4" w:space="0" w:color="auto"/>
              <w:left w:val="single" w:sz="4" w:space="0" w:color="auto"/>
              <w:bottom w:val="single" w:sz="4" w:space="0" w:color="auto"/>
              <w:right w:val="single" w:sz="4" w:space="0" w:color="auto"/>
            </w:tcBorders>
          </w:tcPr>
          <w:p w14:paraId="21D8A580"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F51F12D" w14:textId="77777777" w:rsidR="00F3713C" w:rsidRPr="00F3713C" w:rsidRDefault="00F3713C" w:rsidP="00F3713C">
            <w:pPr>
              <w:rPr>
                <w:rFonts w:ascii="Arial" w:hAnsi="Arial" w:cs="Arial"/>
                <w:sz w:val="18"/>
                <w:szCs w:val="18"/>
              </w:rPr>
            </w:pPr>
          </w:p>
        </w:tc>
      </w:tr>
      <w:tr w:rsidR="00F3713C" w:rsidRPr="00F3713C" w14:paraId="00BB3EDB"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2934771A" w14:textId="77777777" w:rsidR="00F3713C" w:rsidRPr="00F3713C" w:rsidRDefault="00F3713C" w:rsidP="00F3713C">
            <w:pPr>
              <w:rPr>
                <w:rFonts w:ascii="Arial" w:hAnsi="Arial" w:cs="Arial"/>
                <w:sz w:val="18"/>
                <w:szCs w:val="18"/>
              </w:rPr>
            </w:pPr>
            <w:r w:rsidRPr="00F3713C">
              <w:rPr>
                <w:rFonts w:ascii="Arial" w:hAnsi="Arial" w:cs="Arial"/>
                <w:sz w:val="18"/>
                <w:szCs w:val="18"/>
              </w:rPr>
              <w:t>6.4D.2.3_2</w:t>
            </w:r>
          </w:p>
        </w:tc>
        <w:tc>
          <w:tcPr>
            <w:tcW w:w="4465" w:type="dxa"/>
            <w:tcBorders>
              <w:top w:val="single" w:sz="4" w:space="0" w:color="auto"/>
              <w:left w:val="single" w:sz="4" w:space="0" w:color="auto"/>
              <w:bottom w:val="single" w:sz="4" w:space="0" w:color="auto"/>
              <w:right w:val="single" w:sz="4" w:space="0" w:color="auto"/>
            </w:tcBorders>
          </w:tcPr>
          <w:p w14:paraId="5CC9EC32" w14:textId="77777777" w:rsidR="00F3713C" w:rsidRPr="00F3713C" w:rsidRDefault="00F3713C" w:rsidP="00F3713C">
            <w:pPr>
              <w:rPr>
                <w:rFonts w:ascii="Arial" w:hAnsi="Arial" w:cs="Arial"/>
                <w:sz w:val="18"/>
                <w:szCs w:val="18"/>
              </w:rPr>
            </w:pPr>
            <w:r w:rsidRPr="00F3713C">
              <w:rPr>
                <w:rFonts w:ascii="Arial" w:hAnsi="Arial" w:cs="Arial"/>
                <w:sz w:val="18"/>
                <w:szCs w:val="18"/>
              </w:rPr>
              <w:t>In-band emissions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49772C81"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7BF331BE" w14:textId="77777777" w:rsidR="00F3713C" w:rsidRPr="00F3713C" w:rsidRDefault="00F3713C" w:rsidP="00F3713C">
            <w:pPr>
              <w:rPr>
                <w:rFonts w:ascii="Arial" w:hAnsi="Arial" w:cs="Arial"/>
                <w:sz w:val="18"/>
                <w:szCs w:val="18"/>
              </w:rPr>
            </w:pPr>
            <w:r w:rsidRPr="00F3713C">
              <w:rPr>
                <w:rFonts w:ascii="Arial" w:hAnsi="Arial" w:cs="Arial"/>
                <w:sz w:val="18"/>
                <w:szCs w:val="18"/>
              </w:rPr>
              <w:t>C400</w:t>
            </w:r>
          </w:p>
        </w:tc>
        <w:tc>
          <w:tcPr>
            <w:tcW w:w="2969" w:type="dxa"/>
            <w:tcBorders>
              <w:top w:val="single" w:sz="4" w:space="0" w:color="auto"/>
              <w:left w:val="single" w:sz="4" w:space="0" w:color="auto"/>
              <w:bottom w:val="single" w:sz="4" w:space="0" w:color="auto"/>
              <w:right w:val="single" w:sz="4" w:space="0" w:color="auto"/>
            </w:tcBorders>
          </w:tcPr>
          <w:p w14:paraId="3BC840E8"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C6ED9EE" w14:textId="77777777" w:rsidR="00F3713C" w:rsidRPr="00F3713C" w:rsidRDefault="00F3713C" w:rsidP="00F3713C">
            <w:pPr>
              <w:rPr>
                <w:rFonts w:ascii="Arial" w:hAnsi="Arial" w:cs="Arial"/>
                <w:sz w:val="18"/>
                <w:szCs w:val="18"/>
              </w:rPr>
            </w:pPr>
            <w:r w:rsidRPr="00F3713C">
              <w:rPr>
                <w:rFonts w:ascii="Arial" w:hAnsi="Arial" w:cs="Arial"/>
                <w:sz w:val="18"/>
                <w:szCs w:val="18"/>
              </w:rPr>
              <w:t>D022a</w:t>
            </w:r>
          </w:p>
        </w:tc>
        <w:tc>
          <w:tcPr>
            <w:tcW w:w="1563" w:type="dxa"/>
            <w:tcBorders>
              <w:top w:val="single" w:sz="4" w:space="0" w:color="auto"/>
              <w:left w:val="single" w:sz="4" w:space="0" w:color="auto"/>
              <w:bottom w:val="single" w:sz="4" w:space="0" w:color="auto"/>
              <w:right w:val="single" w:sz="4" w:space="0" w:color="auto"/>
            </w:tcBorders>
          </w:tcPr>
          <w:p w14:paraId="13AB242E"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797AC57" w14:textId="77777777" w:rsidR="00F3713C" w:rsidRPr="00F3713C" w:rsidRDefault="00F3713C" w:rsidP="00F3713C">
            <w:pPr>
              <w:rPr>
                <w:rFonts w:ascii="Arial" w:hAnsi="Arial" w:cs="Arial"/>
                <w:sz w:val="18"/>
                <w:szCs w:val="18"/>
              </w:rPr>
            </w:pPr>
          </w:p>
        </w:tc>
      </w:tr>
      <w:tr w:rsidR="00F3713C" w:rsidRPr="00F3713C" w14:paraId="5E5585B2"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2A670258" w14:textId="77777777" w:rsidR="00F3713C" w:rsidRPr="00F3713C" w:rsidRDefault="00F3713C" w:rsidP="00F3713C">
            <w:pPr>
              <w:rPr>
                <w:rFonts w:ascii="Arial" w:hAnsi="Arial" w:cs="Arial"/>
                <w:sz w:val="18"/>
                <w:szCs w:val="18"/>
              </w:rPr>
            </w:pPr>
            <w:r w:rsidRPr="00F3713C">
              <w:rPr>
                <w:rFonts w:ascii="Arial" w:hAnsi="Arial" w:cs="Arial"/>
                <w:sz w:val="18"/>
                <w:szCs w:val="18"/>
              </w:rPr>
              <w:t>6.4D.2.4</w:t>
            </w:r>
          </w:p>
        </w:tc>
        <w:tc>
          <w:tcPr>
            <w:tcW w:w="4465" w:type="dxa"/>
            <w:tcBorders>
              <w:top w:val="single" w:sz="4" w:space="0" w:color="auto"/>
              <w:left w:val="single" w:sz="4" w:space="0" w:color="auto"/>
              <w:bottom w:val="single" w:sz="4" w:space="0" w:color="auto"/>
              <w:right w:val="single" w:sz="4" w:space="0" w:color="auto"/>
            </w:tcBorders>
            <w:hideMark/>
          </w:tcPr>
          <w:p w14:paraId="4CD1B8F2" w14:textId="77777777" w:rsidR="00F3713C" w:rsidRPr="00F3713C" w:rsidRDefault="00F3713C" w:rsidP="00F3713C">
            <w:pPr>
              <w:rPr>
                <w:rFonts w:ascii="Arial" w:hAnsi="Arial" w:cs="Arial"/>
                <w:sz w:val="18"/>
                <w:szCs w:val="18"/>
              </w:rPr>
            </w:pPr>
            <w:r w:rsidRPr="00F3713C">
              <w:rPr>
                <w:rFonts w:ascii="Arial" w:hAnsi="Arial" w:cs="Arial"/>
                <w:sz w:val="18"/>
                <w:szCs w:val="18"/>
              </w:rPr>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24B0EC20"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325F5F71"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C003</w:t>
            </w:r>
          </w:p>
        </w:tc>
        <w:tc>
          <w:tcPr>
            <w:tcW w:w="2969" w:type="dxa"/>
            <w:tcBorders>
              <w:top w:val="single" w:sz="4" w:space="0" w:color="auto"/>
              <w:left w:val="single" w:sz="4" w:space="0" w:color="auto"/>
              <w:bottom w:val="single" w:sz="4" w:space="0" w:color="auto"/>
              <w:right w:val="single" w:sz="4" w:space="0" w:color="auto"/>
            </w:tcBorders>
            <w:hideMark/>
          </w:tcPr>
          <w:p w14:paraId="0FDD4766"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 xml:space="preserve">UEs supporting 5GS FR1 and 2-layer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708C343"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D022</w:t>
            </w:r>
          </w:p>
        </w:tc>
        <w:tc>
          <w:tcPr>
            <w:tcW w:w="1563" w:type="dxa"/>
            <w:tcBorders>
              <w:top w:val="single" w:sz="4" w:space="0" w:color="auto"/>
              <w:left w:val="single" w:sz="4" w:space="0" w:color="auto"/>
              <w:bottom w:val="single" w:sz="4" w:space="0" w:color="auto"/>
              <w:right w:val="single" w:sz="4" w:space="0" w:color="auto"/>
            </w:tcBorders>
          </w:tcPr>
          <w:p w14:paraId="6637A573"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FD30AE2" w14:textId="77777777" w:rsidR="00F3713C" w:rsidRPr="00F3713C" w:rsidRDefault="00F3713C" w:rsidP="00F3713C">
            <w:pPr>
              <w:rPr>
                <w:rFonts w:ascii="Arial" w:hAnsi="Arial" w:cs="Arial"/>
                <w:sz w:val="18"/>
                <w:szCs w:val="18"/>
              </w:rPr>
            </w:pPr>
          </w:p>
        </w:tc>
      </w:tr>
      <w:tr w:rsidR="00F3713C" w:rsidRPr="00F3713C" w14:paraId="4F6102FE"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11F6F8C6" w14:textId="77777777" w:rsidR="00F3713C" w:rsidRPr="00F3713C" w:rsidRDefault="00F3713C" w:rsidP="00F3713C">
            <w:pPr>
              <w:rPr>
                <w:rFonts w:ascii="Arial" w:hAnsi="Arial" w:cs="Arial"/>
                <w:sz w:val="18"/>
                <w:szCs w:val="18"/>
              </w:rPr>
            </w:pPr>
            <w:r w:rsidRPr="00F3713C">
              <w:rPr>
                <w:rFonts w:ascii="Arial" w:hAnsi="Arial" w:cs="Arial"/>
                <w:sz w:val="18"/>
                <w:szCs w:val="18"/>
              </w:rPr>
              <w:t>6.4D.2.4_1</w:t>
            </w:r>
          </w:p>
        </w:tc>
        <w:tc>
          <w:tcPr>
            <w:tcW w:w="4465" w:type="dxa"/>
            <w:tcBorders>
              <w:top w:val="single" w:sz="4" w:space="0" w:color="auto"/>
              <w:left w:val="single" w:sz="4" w:space="0" w:color="auto"/>
              <w:bottom w:val="single" w:sz="4" w:space="0" w:color="auto"/>
              <w:right w:val="single" w:sz="4" w:space="0" w:color="auto"/>
            </w:tcBorders>
          </w:tcPr>
          <w:p w14:paraId="4AB2881D" w14:textId="77777777" w:rsidR="00F3713C" w:rsidRPr="00F3713C" w:rsidRDefault="00F3713C" w:rsidP="00F3713C">
            <w:pPr>
              <w:rPr>
                <w:rFonts w:ascii="Arial" w:hAnsi="Arial" w:cs="Arial"/>
                <w:sz w:val="18"/>
                <w:szCs w:val="18"/>
              </w:rPr>
            </w:pPr>
            <w:r w:rsidRPr="00F3713C">
              <w:rPr>
                <w:rFonts w:ascii="Arial" w:hAnsi="Arial" w:cs="Arial"/>
                <w:sz w:val="18"/>
                <w:szCs w:val="18"/>
              </w:rPr>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3E1CA59D"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6C0A5325" w14:textId="77777777" w:rsidR="00F3713C" w:rsidRPr="00F3713C" w:rsidRDefault="00F3713C" w:rsidP="00F3713C">
            <w:pPr>
              <w:rPr>
                <w:rFonts w:ascii="Arial" w:hAnsi="Arial" w:cs="Arial"/>
                <w:sz w:val="18"/>
                <w:szCs w:val="18"/>
              </w:rPr>
            </w:pPr>
            <w:r w:rsidRPr="00F3713C">
              <w:rPr>
                <w:rFonts w:ascii="Arial" w:hAnsi="Arial" w:cs="Arial"/>
                <w:sz w:val="18"/>
                <w:szCs w:val="18"/>
              </w:rPr>
              <w:t>C179</w:t>
            </w:r>
          </w:p>
        </w:tc>
        <w:tc>
          <w:tcPr>
            <w:tcW w:w="2969" w:type="dxa"/>
            <w:tcBorders>
              <w:top w:val="single" w:sz="4" w:space="0" w:color="auto"/>
              <w:left w:val="single" w:sz="4" w:space="0" w:color="auto"/>
              <w:bottom w:val="single" w:sz="4" w:space="0" w:color="auto"/>
              <w:right w:val="single" w:sz="4" w:space="0" w:color="auto"/>
            </w:tcBorders>
          </w:tcPr>
          <w:p w14:paraId="6324ADD9"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12E3DF8"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single" w:sz="4" w:space="0" w:color="auto"/>
              <w:left w:val="single" w:sz="4" w:space="0" w:color="auto"/>
              <w:bottom w:val="single" w:sz="4" w:space="0" w:color="auto"/>
              <w:right w:val="single" w:sz="4" w:space="0" w:color="auto"/>
            </w:tcBorders>
          </w:tcPr>
          <w:p w14:paraId="360C084B"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6A6FDBD" w14:textId="77777777" w:rsidR="00F3713C" w:rsidRPr="00F3713C" w:rsidRDefault="00F3713C" w:rsidP="00F3713C">
            <w:pPr>
              <w:rPr>
                <w:rFonts w:ascii="Arial" w:hAnsi="Arial" w:cs="Arial"/>
                <w:sz w:val="18"/>
                <w:szCs w:val="18"/>
              </w:rPr>
            </w:pPr>
          </w:p>
        </w:tc>
      </w:tr>
      <w:tr w:rsidR="00F3713C" w:rsidRPr="00F3713C" w14:paraId="511DCDA8"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57BCA11D" w14:textId="77777777" w:rsidR="00F3713C" w:rsidRPr="00F3713C" w:rsidRDefault="00F3713C" w:rsidP="00F3713C">
            <w:pPr>
              <w:rPr>
                <w:rFonts w:ascii="Arial" w:hAnsi="Arial" w:cs="Arial"/>
                <w:sz w:val="18"/>
                <w:szCs w:val="18"/>
              </w:rPr>
            </w:pPr>
            <w:r w:rsidRPr="00F3713C">
              <w:rPr>
                <w:rFonts w:ascii="Arial" w:hAnsi="Arial" w:cs="Arial"/>
                <w:sz w:val="18"/>
                <w:szCs w:val="18"/>
              </w:rPr>
              <w:t>6.4D.2.4_2</w:t>
            </w:r>
          </w:p>
        </w:tc>
        <w:tc>
          <w:tcPr>
            <w:tcW w:w="4465" w:type="dxa"/>
            <w:tcBorders>
              <w:top w:val="single" w:sz="4" w:space="0" w:color="auto"/>
              <w:left w:val="single" w:sz="4" w:space="0" w:color="auto"/>
              <w:bottom w:val="single" w:sz="4" w:space="0" w:color="auto"/>
              <w:right w:val="single" w:sz="4" w:space="0" w:color="auto"/>
            </w:tcBorders>
          </w:tcPr>
          <w:p w14:paraId="7A7DC360" w14:textId="77777777" w:rsidR="00F3713C" w:rsidRPr="00F3713C" w:rsidRDefault="00F3713C" w:rsidP="00F3713C">
            <w:pPr>
              <w:rPr>
                <w:rFonts w:ascii="Arial" w:hAnsi="Arial" w:cs="Arial"/>
                <w:sz w:val="18"/>
                <w:szCs w:val="18"/>
              </w:rPr>
            </w:pPr>
            <w:r w:rsidRPr="00F3713C">
              <w:rPr>
                <w:rFonts w:ascii="Arial" w:hAnsi="Arial" w:cs="Arial"/>
                <w:sz w:val="18"/>
                <w:szCs w:val="18"/>
              </w:rPr>
              <w:t>EVM equalizer spectrum flatness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45BD4504"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090D9022" w14:textId="77777777" w:rsidR="00F3713C" w:rsidRPr="00F3713C" w:rsidRDefault="00F3713C" w:rsidP="00F3713C">
            <w:pPr>
              <w:rPr>
                <w:rFonts w:ascii="Arial" w:hAnsi="Arial" w:cs="Arial"/>
                <w:sz w:val="18"/>
                <w:szCs w:val="18"/>
              </w:rPr>
            </w:pPr>
            <w:r w:rsidRPr="00F3713C">
              <w:rPr>
                <w:rFonts w:ascii="Arial" w:hAnsi="Arial" w:cs="Arial"/>
                <w:sz w:val="18"/>
                <w:szCs w:val="18"/>
              </w:rPr>
              <w:t>C400</w:t>
            </w:r>
          </w:p>
        </w:tc>
        <w:tc>
          <w:tcPr>
            <w:tcW w:w="2969" w:type="dxa"/>
            <w:tcBorders>
              <w:top w:val="single" w:sz="4" w:space="0" w:color="auto"/>
              <w:left w:val="single" w:sz="4" w:space="0" w:color="auto"/>
              <w:bottom w:val="single" w:sz="4" w:space="0" w:color="auto"/>
              <w:right w:val="single" w:sz="4" w:space="0" w:color="auto"/>
            </w:tcBorders>
          </w:tcPr>
          <w:p w14:paraId="685F2E7B"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687257D" w14:textId="77777777" w:rsidR="00F3713C" w:rsidRPr="00F3713C" w:rsidRDefault="00F3713C" w:rsidP="00F3713C">
            <w:pPr>
              <w:rPr>
                <w:rFonts w:ascii="Arial" w:hAnsi="Arial" w:cs="Arial"/>
                <w:sz w:val="18"/>
                <w:szCs w:val="18"/>
              </w:rPr>
            </w:pPr>
            <w:r w:rsidRPr="00F3713C">
              <w:rPr>
                <w:rFonts w:ascii="Arial" w:hAnsi="Arial" w:cs="Arial"/>
                <w:sz w:val="18"/>
                <w:szCs w:val="18"/>
              </w:rPr>
              <w:t>D022a</w:t>
            </w:r>
          </w:p>
        </w:tc>
        <w:tc>
          <w:tcPr>
            <w:tcW w:w="1563" w:type="dxa"/>
            <w:tcBorders>
              <w:top w:val="single" w:sz="4" w:space="0" w:color="auto"/>
              <w:left w:val="single" w:sz="4" w:space="0" w:color="auto"/>
              <w:bottom w:val="single" w:sz="4" w:space="0" w:color="auto"/>
              <w:right w:val="single" w:sz="4" w:space="0" w:color="auto"/>
            </w:tcBorders>
          </w:tcPr>
          <w:p w14:paraId="29B5E91B"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2BC693B" w14:textId="77777777" w:rsidR="00F3713C" w:rsidRPr="00F3713C" w:rsidRDefault="00F3713C" w:rsidP="00F3713C">
            <w:pPr>
              <w:rPr>
                <w:rFonts w:ascii="Arial" w:hAnsi="Arial" w:cs="Arial"/>
                <w:sz w:val="18"/>
                <w:szCs w:val="18"/>
              </w:rPr>
            </w:pPr>
          </w:p>
        </w:tc>
      </w:tr>
      <w:tr w:rsidR="00F3713C" w:rsidRPr="00F3713C" w14:paraId="5AD82A7E"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7F677BF8"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6.4D.3</w:t>
            </w:r>
          </w:p>
        </w:tc>
        <w:tc>
          <w:tcPr>
            <w:tcW w:w="4465" w:type="dxa"/>
            <w:tcBorders>
              <w:top w:val="single" w:sz="4" w:space="0" w:color="auto"/>
              <w:left w:val="single" w:sz="4" w:space="0" w:color="auto"/>
              <w:bottom w:val="single" w:sz="4" w:space="0" w:color="auto"/>
              <w:right w:val="single" w:sz="4" w:space="0" w:color="auto"/>
            </w:tcBorders>
            <w:hideMark/>
          </w:tcPr>
          <w:p w14:paraId="400BE669" w14:textId="77777777" w:rsidR="00F3713C" w:rsidRPr="00F3713C" w:rsidRDefault="00F3713C" w:rsidP="00F3713C">
            <w:pPr>
              <w:rPr>
                <w:rFonts w:ascii="Arial" w:hAnsi="Arial" w:cs="Arial"/>
                <w:sz w:val="18"/>
                <w:szCs w:val="18"/>
              </w:rPr>
            </w:pPr>
            <w:r w:rsidRPr="00F3713C">
              <w:rPr>
                <w:rFonts w:ascii="Arial" w:hAnsi="Arial" w:cs="Arial"/>
                <w:sz w:val="18"/>
                <w:szCs w:val="18"/>
              </w:rPr>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239313CD"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5C6B6827"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C003</w:t>
            </w:r>
          </w:p>
        </w:tc>
        <w:tc>
          <w:tcPr>
            <w:tcW w:w="2969" w:type="dxa"/>
            <w:tcBorders>
              <w:top w:val="single" w:sz="4" w:space="0" w:color="auto"/>
              <w:left w:val="single" w:sz="4" w:space="0" w:color="auto"/>
              <w:bottom w:val="single" w:sz="4" w:space="0" w:color="auto"/>
              <w:right w:val="single" w:sz="4" w:space="0" w:color="auto"/>
            </w:tcBorders>
            <w:hideMark/>
          </w:tcPr>
          <w:p w14:paraId="1F87815A"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 xml:space="preserve">UEs supporting 5GS FR1 and 2-layer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C7A23BA"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D022</w:t>
            </w:r>
          </w:p>
        </w:tc>
        <w:tc>
          <w:tcPr>
            <w:tcW w:w="1563" w:type="dxa"/>
            <w:tcBorders>
              <w:top w:val="single" w:sz="4" w:space="0" w:color="auto"/>
              <w:left w:val="single" w:sz="4" w:space="0" w:color="auto"/>
              <w:bottom w:val="single" w:sz="4" w:space="0" w:color="auto"/>
              <w:right w:val="single" w:sz="4" w:space="0" w:color="auto"/>
            </w:tcBorders>
          </w:tcPr>
          <w:p w14:paraId="64B95BBA"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600E183" w14:textId="77777777" w:rsidR="00F3713C" w:rsidRPr="00F3713C" w:rsidRDefault="00F3713C" w:rsidP="00F3713C">
            <w:pPr>
              <w:rPr>
                <w:rFonts w:ascii="Arial" w:hAnsi="Arial" w:cs="Arial"/>
                <w:sz w:val="18"/>
                <w:szCs w:val="18"/>
              </w:rPr>
            </w:pPr>
          </w:p>
        </w:tc>
      </w:tr>
      <w:tr w:rsidR="00F3713C" w:rsidRPr="00F3713C" w14:paraId="19CD91AB"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31E2FDB0" w14:textId="77777777" w:rsidR="00F3713C" w:rsidRPr="00F3713C" w:rsidRDefault="00F3713C" w:rsidP="00F3713C">
            <w:pPr>
              <w:rPr>
                <w:rFonts w:ascii="Arial" w:hAnsi="Arial" w:cs="Arial"/>
                <w:sz w:val="18"/>
                <w:szCs w:val="18"/>
              </w:rPr>
            </w:pPr>
            <w:r w:rsidRPr="00F3713C">
              <w:rPr>
                <w:rFonts w:ascii="Arial" w:hAnsi="Arial" w:cs="Arial"/>
                <w:sz w:val="18"/>
                <w:szCs w:val="18"/>
              </w:rPr>
              <w:t>6.4D.3_1</w:t>
            </w:r>
          </w:p>
        </w:tc>
        <w:tc>
          <w:tcPr>
            <w:tcW w:w="4465" w:type="dxa"/>
            <w:tcBorders>
              <w:top w:val="single" w:sz="4" w:space="0" w:color="auto"/>
              <w:left w:val="single" w:sz="4" w:space="0" w:color="auto"/>
              <w:bottom w:val="single" w:sz="4" w:space="0" w:color="auto"/>
              <w:right w:val="single" w:sz="4" w:space="0" w:color="auto"/>
            </w:tcBorders>
          </w:tcPr>
          <w:p w14:paraId="6C2B2193" w14:textId="77777777" w:rsidR="00F3713C" w:rsidRPr="00F3713C" w:rsidRDefault="00F3713C" w:rsidP="00F3713C">
            <w:pPr>
              <w:rPr>
                <w:rFonts w:ascii="Arial" w:hAnsi="Arial" w:cs="Arial"/>
                <w:sz w:val="18"/>
                <w:szCs w:val="18"/>
              </w:rPr>
            </w:pPr>
            <w:r w:rsidRPr="00F3713C">
              <w:rPr>
                <w:rFonts w:ascii="Arial" w:hAnsi="Arial" w:cs="Arial"/>
                <w:sz w:val="18"/>
                <w:szCs w:val="18"/>
              </w:rPr>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4DB40009"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0D722806" w14:textId="77777777" w:rsidR="00F3713C" w:rsidRPr="00F3713C" w:rsidRDefault="00F3713C" w:rsidP="00F3713C">
            <w:pPr>
              <w:rPr>
                <w:rFonts w:ascii="Arial" w:hAnsi="Arial" w:cs="Arial"/>
                <w:sz w:val="18"/>
                <w:szCs w:val="18"/>
              </w:rPr>
            </w:pPr>
            <w:r w:rsidRPr="00F3713C">
              <w:rPr>
                <w:rFonts w:ascii="Arial" w:hAnsi="Arial" w:cs="Arial"/>
                <w:sz w:val="18"/>
                <w:szCs w:val="18"/>
              </w:rPr>
              <w:t>C179</w:t>
            </w:r>
          </w:p>
        </w:tc>
        <w:tc>
          <w:tcPr>
            <w:tcW w:w="2969" w:type="dxa"/>
            <w:tcBorders>
              <w:top w:val="single" w:sz="4" w:space="0" w:color="auto"/>
              <w:left w:val="single" w:sz="4" w:space="0" w:color="auto"/>
              <w:bottom w:val="single" w:sz="4" w:space="0" w:color="auto"/>
              <w:right w:val="single" w:sz="4" w:space="0" w:color="auto"/>
            </w:tcBorders>
          </w:tcPr>
          <w:p w14:paraId="6F761DFB"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169220B"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single" w:sz="4" w:space="0" w:color="auto"/>
              <w:left w:val="single" w:sz="4" w:space="0" w:color="auto"/>
              <w:bottom w:val="single" w:sz="4" w:space="0" w:color="auto"/>
              <w:right w:val="single" w:sz="4" w:space="0" w:color="auto"/>
            </w:tcBorders>
          </w:tcPr>
          <w:p w14:paraId="594BBD36"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9A6A9D1" w14:textId="77777777" w:rsidR="00F3713C" w:rsidRPr="00F3713C" w:rsidRDefault="00F3713C" w:rsidP="00F3713C">
            <w:pPr>
              <w:rPr>
                <w:rFonts w:ascii="Arial" w:hAnsi="Arial" w:cs="Arial"/>
                <w:sz w:val="18"/>
                <w:szCs w:val="18"/>
              </w:rPr>
            </w:pPr>
          </w:p>
        </w:tc>
      </w:tr>
      <w:tr w:rsidR="00F3713C" w:rsidRPr="00F3713C" w14:paraId="6E40BA3C"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E59FF52" w14:textId="77777777" w:rsidR="00F3713C" w:rsidRPr="00F3713C" w:rsidRDefault="00F3713C" w:rsidP="00F3713C">
            <w:pPr>
              <w:rPr>
                <w:rFonts w:ascii="Arial" w:hAnsi="Arial" w:cs="Arial"/>
                <w:sz w:val="18"/>
                <w:szCs w:val="18"/>
              </w:rPr>
            </w:pPr>
            <w:r w:rsidRPr="00F3713C">
              <w:rPr>
                <w:rFonts w:ascii="Arial" w:hAnsi="Arial" w:cs="Arial"/>
                <w:sz w:val="18"/>
                <w:szCs w:val="18"/>
              </w:rPr>
              <w:t>6.4D.3_2</w:t>
            </w:r>
          </w:p>
        </w:tc>
        <w:tc>
          <w:tcPr>
            <w:tcW w:w="4465" w:type="dxa"/>
            <w:tcBorders>
              <w:top w:val="single" w:sz="4" w:space="0" w:color="auto"/>
              <w:left w:val="single" w:sz="4" w:space="0" w:color="auto"/>
              <w:bottom w:val="single" w:sz="4" w:space="0" w:color="auto"/>
              <w:right w:val="single" w:sz="4" w:space="0" w:color="auto"/>
            </w:tcBorders>
          </w:tcPr>
          <w:p w14:paraId="5DA4E173" w14:textId="77777777" w:rsidR="00F3713C" w:rsidRPr="00F3713C" w:rsidRDefault="00F3713C" w:rsidP="00F3713C">
            <w:pPr>
              <w:rPr>
                <w:rFonts w:ascii="Arial" w:hAnsi="Arial" w:cs="Arial"/>
                <w:sz w:val="18"/>
                <w:szCs w:val="18"/>
              </w:rPr>
            </w:pPr>
            <w:r w:rsidRPr="00F3713C">
              <w:rPr>
                <w:rFonts w:ascii="Arial" w:hAnsi="Arial" w:cs="Arial"/>
                <w:sz w:val="18"/>
                <w:szCs w:val="18"/>
              </w:rPr>
              <w:t>Time alignment error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1969F1F0"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10735304" w14:textId="77777777" w:rsidR="00F3713C" w:rsidRPr="00F3713C" w:rsidRDefault="00F3713C" w:rsidP="00F3713C">
            <w:pPr>
              <w:rPr>
                <w:rFonts w:ascii="Arial" w:hAnsi="Arial" w:cs="Arial"/>
                <w:sz w:val="18"/>
                <w:szCs w:val="18"/>
              </w:rPr>
            </w:pPr>
            <w:r w:rsidRPr="00F3713C">
              <w:rPr>
                <w:rFonts w:ascii="Arial" w:hAnsi="Arial" w:cs="Arial"/>
                <w:sz w:val="18"/>
                <w:szCs w:val="18"/>
              </w:rPr>
              <w:t>C400</w:t>
            </w:r>
          </w:p>
        </w:tc>
        <w:tc>
          <w:tcPr>
            <w:tcW w:w="2969" w:type="dxa"/>
            <w:tcBorders>
              <w:top w:val="single" w:sz="4" w:space="0" w:color="auto"/>
              <w:left w:val="single" w:sz="4" w:space="0" w:color="auto"/>
              <w:bottom w:val="single" w:sz="4" w:space="0" w:color="auto"/>
              <w:right w:val="single" w:sz="4" w:space="0" w:color="auto"/>
            </w:tcBorders>
          </w:tcPr>
          <w:p w14:paraId="3344773A"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49EBD71" w14:textId="77777777" w:rsidR="00F3713C" w:rsidRPr="00F3713C" w:rsidRDefault="00F3713C" w:rsidP="00F3713C">
            <w:pPr>
              <w:rPr>
                <w:rFonts w:ascii="Arial" w:hAnsi="Arial" w:cs="Arial"/>
                <w:sz w:val="18"/>
                <w:szCs w:val="18"/>
              </w:rPr>
            </w:pPr>
            <w:r w:rsidRPr="00F3713C">
              <w:rPr>
                <w:rFonts w:ascii="Arial" w:hAnsi="Arial" w:cs="Arial"/>
                <w:sz w:val="18"/>
                <w:szCs w:val="18"/>
              </w:rPr>
              <w:t>D022a</w:t>
            </w:r>
          </w:p>
        </w:tc>
        <w:tc>
          <w:tcPr>
            <w:tcW w:w="1563" w:type="dxa"/>
            <w:tcBorders>
              <w:top w:val="single" w:sz="4" w:space="0" w:color="auto"/>
              <w:left w:val="single" w:sz="4" w:space="0" w:color="auto"/>
              <w:bottom w:val="single" w:sz="4" w:space="0" w:color="auto"/>
              <w:right w:val="single" w:sz="4" w:space="0" w:color="auto"/>
            </w:tcBorders>
          </w:tcPr>
          <w:p w14:paraId="38D67BEE"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75D382C" w14:textId="77777777" w:rsidR="00F3713C" w:rsidRPr="00F3713C" w:rsidRDefault="00F3713C" w:rsidP="00F3713C">
            <w:pPr>
              <w:rPr>
                <w:rFonts w:ascii="Arial" w:hAnsi="Arial" w:cs="Arial"/>
                <w:sz w:val="18"/>
                <w:szCs w:val="18"/>
              </w:rPr>
            </w:pPr>
          </w:p>
        </w:tc>
      </w:tr>
      <w:tr w:rsidR="00F3713C" w:rsidRPr="00F3713C" w14:paraId="62B6C98E"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44359039" w14:textId="77777777" w:rsidR="00F3713C" w:rsidRPr="00F3713C" w:rsidRDefault="00F3713C" w:rsidP="00F3713C">
            <w:pPr>
              <w:rPr>
                <w:rFonts w:ascii="Arial" w:hAnsi="Arial" w:cs="Arial"/>
                <w:sz w:val="18"/>
                <w:szCs w:val="18"/>
              </w:rPr>
            </w:pPr>
            <w:r w:rsidRPr="00F3713C">
              <w:rPr>
                <w:rFonts w:ascii="Arial" w:hAnsi="Arial" w:cs="Arial"/>
                <w:sz w:val="18"/>
                <w:szCs w:val="18"/>
              </w:rPr>
              <w:t>6.4D.4</w:t>
            </w:r>
          </w:p>
        </w:tc>
        <w:tc>
          <w:tcPr>
            <w:tcW w:w="4465" w:type="dxa"/>
            <w:tcBorders>
              <w:top w:val="single" w:sz="4" w:space="0" w:color="auto"/>
              <w:left w:val="single" w:sz="4" w:space="0" w:color="auto"/>
              <w:bottom w:val="single" w:sz="4" w:space="0" w:color="auto"/>
              <w:right w:val="single" w:sz="4" w:space="0" w:color="auto"/>
            </w:tcBorders>
            <w:hideMark/>
          </w:tcPr>
          <w:p w14:paraId="55EAC16F" w14:textId="77777777" w:rsidR="00F3713C" w:rsidRPr="00F3713C" w:rsidRDefault="00F3713C" w:rsidP="00F3713C">
            <w:pPr>
              <w:rPr>
                <w:rFonts w:ascii="Arial" w:hAnsi="Arial" w:cs="Arial"/>
                <w:sz w:val="18"/>
                <w:szCs w:val="18"/>
              </w:rPr>
            </w:pPr>
            <w:r w:rsidRPr="00F3713C">
              <w:rPr>
                <w:rFonts w:ascii="Arial" w:hAnsi="Arial" w:cs="Arial"/>
                <w:sz w:val="18"/>
                <w:szCs w:val="18"/>
              </w:rPr>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2A0B9A4A"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FFS</w:t>
            </w:r>
          </w:p>
        </w:tc>
        <w:tc>
          <w:tcPr>
            <w:tcW w:w="1130" w:type="dxa"/>
            <w:tcBorders>
              <w:top w:val="single" w:sz="4" w:space="0" w:color="auto"/>
              <w:left w:val="single" w:sz="4" w:space="0" w:color="auto"/>
              <w:bottom w:val="single" w:sz="4" w:space="0" w:color="auto"/>
              <w:right w:val="single" w:sz="4" w:space="0" w:color="auto"/>
            </w:tcBorders>
            <w:hideMark/>
          </w:tcPr>
          <w:p w14:paraId="1A2ACFFE"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FFS</w:t>
            </w:r>
          </w:p>
        </w:tc>
        <w:tc>
          <w:tcPr>
            <w:tcW w:w="2969" w:type="dxa"/>
            <w:tcBorders>
              <w:top w:val="single" w:sz="4" w:space="0" w:color="auto"/>
              <w:left w:val="single" w:sz="4" w:space="0" w:color="auto"/>
              <w:bottom w:val="single" w:sz="4" w:space="0" w:color="auto"/>
              <w:right w:val="single" w:sz="4" w:space="0" w:color="auto"/>
            </w:tcBorders>
            <w:hideMark/>
          </w:tcPr>
          <w:p w14:paraId="777A0535"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FFS</w:t>
            </w:r>
          </w:p>
        </w:tc>
        <w:tc>
          <w:tcPr>
            <w:tcW w:w="1556" w:type="dxa"/>
            <w:tcBorders>
              <w:top w:val="single" w:sz="4" w:space="0" w:color="auto"/>
              <w:left w:val="single" w:sz="4" w:space="0" w:color="auto"/>
              <w:bottom w:val="single" w:sz="4" w:space="0" w:color="auto"/>
              <w:right w:val="single" w:sz="4" w:space="0" w:color="auto"/>
            </w:tcBorders>
            <w:hideMark/>
          </w:tcPr>
          <w:p w14:paraId="1F26BC77"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FFS</w:t>
            </w:r>
          </w:p>
        </w:tc>
        <w:tc>
          <w:tcPr>
            <w:tcW w:w="1563" w:type="dxa"/>
            <w:tcBorders>
              <w:top w:val="single" w:sz="4" w:space="0" w:color="auto"/>
              <w:left w:val="single" w:sz="4" w:space="0" w:color="auto"/>
              <w:bottom w:val="single" w:sz="4" w:space="0" w:color="auto"/>
              <w:right w:val="single" w:sz="4" w:space="0" w:color="auto"/>
            </w:tcBorders>
          </w:tcPr>
          <w:p w14:paraId="2C18DE99"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5120645B" w14:textId="77777777" w:rsidR="00F3713C" w:rsidRPr="00F3713C" w:rsidRDefault="00F3713C" w:rsidP="00F3713C">
            <w:pPr>
              <w:rPr>
                <w:rFonts w:ascii="Arial" w:hAnsi="Arial" w:cs="Arial"/>
                <w:sz w:val="18"/>
                <w:szCs w:val="18"/>
              </w:rPr>
            </w:pPr>
            <w:r w:rsidRPr="00F3713C">
              <w:rPr>
                <w:rFonts w:ascii="Arial" w:hAnsi="Arial" w:cs="Arial"/>
                <w:sz w:val="18"/>
                <w:szCs w:val="18"/>
              </w:rPr>
              <w:t>NOTE 1</w:t>
            </w:r>
          </w:p>
        </w:tc>
      </w:tr>
      <w:tr w:rsidR="00F3713C" w:rsidRPr="00F3713C" w14:paraId="20752448"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195F25E7" w14:textId="77777777" w:rsidR="00F3713C" w:rsidRPr="00F3713C" w:rsidRDefault="00F3713C" w:rsidP="00F3713C">
            <w:pPr>
              <w:rPr>
                <w:rFonts w:ascii="Arial" w:hAnsi="Arial" w:cs="Arial"/>
                <w:sz w:val="18"/>
                <w:szCs w:val="18"/>
              </w:rPr>
            </w:pPr>
            <w:r w:rsidRPr="00F3713C">
              <w:rPr>
                <w:rFonts w:ascii="Arial" w:hAnsi="Arial" w:cs="Arial"/>
                <w:sz w:val="18"/>
                <w:szCs w:val="18"/>
              </w:rPr>
              <w:t>6.4E.1.1</w:t>
            </w:r>
          </w:p>
        </w:tc>
        <w:tc>
          <w:tcPr>
            <w:tcW w:w="4465" w:type="dxa"/>
            <w:tcBorders>
              <w:top w:val="single" w:sz="4" w:space="0" w:color="auto"/>
              <w:left w:val="single" w:sz="4" w:space="0" w:color="auto"/>
              <w:bottom w:val="single" w:sz="4" w:space="0" w:color="auto"/>
              <w:right w:val="single" w:sz="4" w:space="0" w:color="auto"/>
            </w:tcBorders>
          </w:tcPr>
          <w:p w14:paraId="723DD62C" w14:textId="77777777" w:rsidR="00F3713C" w:rsidRPr="00F3713C" w:rsidRDefault="00F3713C" w:rsidP="00F3713C">
            <w:pPr>
              <w:rPr>
                <w:rFonts w:ascii="Arial" w:hAnsi="Arial" w:cs="Arial"/>
                <w:sz w:val="18"/>
                <w:szCs w:val="18"/>
              </w:rPr>
            </w:pPr>
            <w:r w:rsidRPr="00F3713C">
              <w:rPr>
                <w:rFonts w:ascii="Arial" w:hAnsi="Arial" w:cs="Arial"/>
                <w:sz w:val="18"/>
                <w:szCs w:val="18"/>
              </w:rPr>
              <w:t>Frequency error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94E4C39"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5BCEF275"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C079</w:t>
            </w:r>
          </w:p>
        </w:tc>
        <w:tc>
          <w:tcPr>
            <w:tcW w:w="2969" w:type="dxa"/>
            <w:tcBorders>
              <w:top w:val="single" w:sz="4" w:space="0" w:color="auto"/>
              <w:left w:val="single" w:sz="4" w:space="0" w:color="auto"/>
              <w:bottom w:val="single" w:sz="4" w:space="0" w:color="auto"/>
              <w:right w:val="single" w:sz="4" w:space="0" w:color="auto"/>
            </w:tcBorders>
          </w:tcPr>
          <w:p w14:paraId="2D3864D9"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7819359"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70FEB836"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6EDEB9F" w14:textId="77777777" w:rsidR="00F3713C" w:rsidRPr="00F3713C" w:rsidRDefault="00F3713C" w:rsidP="00F3713C">
            <w:pPr>
              <w:rPr>
                <w:rFonts w:ascii="Arial" w:hAnsi="Arial" w:cs="Arial"/>
                <w:sz w:val="18"/>
                <w:szCs w:val="18"/>
              </w:rPr>
            </w:pPr>
          </w:p>
        </w:tc>
      </w:tr>
      <w:tr w:rsidR="00F3713C" w:rsidRPr="00F3713C" w14:paraId="071BEB8E"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8FD98D3" w14:textId="77777777" w:rsidR="00F3713C" w:rsidRPr="00F3713C" w:rsidRDefault="00F3713C" w:rsidP="00F3713C">
            <w:pPr>
              <w:rPr>
                <w:rFonts w:ascii="Arial" w:hAnsi="Arial" w:cs="Arial"/>
                <w:sz w:val="18"/>
                <w:szCs w:val="18"/>
              </w:rPr>
            </w:pPr>
            <w:r w:rsidRPr="00F3713C">
              <w:rPr>
                <w:rFonts w:ascii="Arial" w:hAnsi="Arial" w:cs="Arial"/>
                <w:sz w:val="18"/>
                <w:szCs w:val="18"/>
              </w:rPr>
              <w:t>6.4E.1.1D</w:t>
            </w:r>
          </w:p>
        </w:tc>
        <w:tc>
          <w:tcPr>
            <w:tcW w:w="4465" w:type="dxa"/>
            <w:tcBorders>
              <w:top w:val="single" w:sz="4" w:space="0" w:color="auto"/>
              <w:left w:val="single" w:sz="4" w:space="0" w:color="auto"/>
              <w:bottom w:val="single" w:sz="4" w:space="0" w:color="auto"/>
              <w:right w:val="single" w:sz="4" w:space="0" w:color="auto"/>
            </w:tcBorders>
          </w:tcPr>
          <w:p w14:paraId="43DCB91C" w14:textId="77777777" w:rsidR="00F3713C" w:rsidRPr="00F3713C" w:rsidRDefault="00F3713C" w:rsidP="00F3713C">
            <w:pPr>
              <w:rPr>
                <w:rFonts w:ascii="Arial" w:hAnsi="Arial" w:cs="Arial"/>
                <w:sz w:val="18"/>
                <w:szCs w:val="18"/>
              </w:rPr>
            </w:pPr>
            <w:r w:rsidRPr="00F3713C">
              <w:rPr>
                <w:rFonts w:ascii="Arial" w:hAnsi="Arial" w:cs="Arial"/>
                <w:sz w:val="18"/>
                <w:szCs w:val="18"/>
              </w:rPr>
              <w:t>Frequency error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05B63494"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3A0BB73B"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C079b</w:t>
            </w:r>
          </w:p>
        </w:tc>
        <w:tc>
          <w:tcPr>
            <w:tcW w:w="2969" w:type="dxa"/>
            <w:tcBorders>
              <w:top w:val="single" w:sz="4" w:space="0" w:color="auto"/>
              <w:left w:val="single" w:sz="4" w:space="0" w:color="auto"/>
              <w:bottom w:val="single" w:sz="4" w:space="0" w:color="auto"/>
              <w:right w:val="single" w:sz="4" w:space="0" w:color="auto"/>
            </w:tcBorders>
          </w:tcPr>
          <w:p w14:paraId="6E812560"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r w:rsidRPr="00F3713C">
              <w:rPr>
                <w:rFonts w:ascii="Arial" w:hAnsi="Arial" w:cs="Arial"/>
                <w:sz w:val="18"/>
                <w:szCs w:val="18"/>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6B83D6FF"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3BDBF00B"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F94B620" w14:textId="77777777" w:rsidR="00F3713C" w:rsidRPr="00F3713C" w:rsidRDefault="00F3713C" w:rsidP="00F3713C">
            <w:pPr>
              <w:rPr>
                <w:rFonts w:ascii="Arial" w:hAnsi="Arial" w:cs="Arial"/>
                <w:sz w:val="18"/>
                <w:szCs w:val="18"/>
              </w:rPr>
            </w:pPr>
          </w:p>
        </w:tc>
      </w:tr>
      <w:tr w:rsidR="00F3713C" w:rsidRPr="00F3713C" w14:paraId="422A8BB9"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552858DD" w14:textId="77777777" w:rsidR="00F3713C" w:rsidRPr="00F3713C" w:rsidRDefault="00F3713C" w:rsidP="00F3713C">
            <w:pPr>
              <w:rPr>
                <w:rFonts w:ascii="Arial" w:hAnsi="Arial" w:cs="Arial"/>
                <w:sz w:val="18"/>
                <w:szCs w:val="18"/>
              </w:rPr>
            </w:pPr>
            <w:r w:rsidRPr="00F3713C">
              <w:rPr>
                <w:rFonts w:ascii="Arial" w:hAnsi="Arial" w:cs="Arial"/>
                <w:sz w:val="18"/>
                <w:szCs w:val="18"/>
              </w:rPr>
              <w:t>6.4E.2.2.1</w:t>
            </w:r>
          </w:p>
        </w:tc>
        <w:tc>
          <w:tcPr>
            <w:tcW w:w="4465" w:type="dxa"/>
            <w:tcBorders>
              <w:top w:val="single" w:sz="4" w:space="0" w:color="auto"/>
              <w:left w:val="single" w:sz="4" w:space="0" w:color="auto"/>
              <w:bottom w:val="single" w:sz="4" w:space="0" w:color="auto"/>
              <w:right w:val="single" w:sz="4" w:space="0" w:color="auto"/>
            </w:tcBorders>
            <w:hideMark/>
          </w:tcPr>
          <w:p w14:paraId="07E5EB8F" w14:textId="77777777" w:rsidR="00F3713C" w:rsidRPr="00F3713C" w:rsidRDefault="00F3713C" w:rsidP="00F3713C">
            <w:pPr>
              <w:rPr>
                <w:rFonts w:ascii="Arial" w:hAnsi="Arial" w:cs="Arial"/>
                <w:sz w:val="18"/>
                <w:szCs w:val="18"/>
              </w:rPr>
            </w:pPr>
            <w:r w:rsidRPr="00F3713C">
              <w:rPr>
                <w:rFonts w:ascii="Arial" w:hAnsi="Arial" w:cs="Arial"/>
                <w:sz w:val="18"/>
                <w:szCs w:val="18"/>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1A8A7530"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hideMark/>
          </w:tcPr>
          <w:p w14:paraId="4CBE7AAB"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C079</w:t>
            </w:r>
          </w:p>
        </w:tc>
        <w:tc>
          <w:tcPr>
            <w:tcW w:w="2969" w:type="dxa"/>
            <w:tcBorders>
              <w:top w:val="single" w:sz="4" w:space="0" w:color="auto"/>
              <w:left w:val="single" w:sz="4" w:space="0" w:color="auto"/>
              <w:bottom w:val="single" w:sz="4" w:space="0" w:color="auto"/>
              <w:right w:val="single" w:sz="4" w:space="0" w:color="auto"/>
            </w:tcBorders>
            <w:hideMark/>
          </w:tcPr>
          <w:p w14:paraId="4274CFDB"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656E751"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1EF4D157"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310FB1F3" w14:textId="77777777" w:rsidR="00F3713C" w:rsidRPr="00F3713C" w:rsidRDefault="00F3713C" w:rsidP="00F3713C">
            <w:pPr>
              <w:rPr>
                <w:rFonts w:ascii="Arial" w:hAnsi="Arial" w:cs="Arial"/>
                <w:sz w:val="18"/>
                <w:szCs w:val="18"/>
              </w:rPr>
            </w:pPr>
          </w:p>
        </w:tc>
      </w:tr>
      <w:tr w:rsidR="00F3713C" w:rsidRPr="00F3713C" w14:paraId="6C6A8E73"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753F06E1" w14:textId="77777777" w:rsidR="00F3713C" w:rsidRPr="00F3713C" w:rsidRDefault="00F3713C" w:rsidP="00F3713C">
            <w:pPr>
              <w:rPr>
                <w:rFonts w:ascii="Arial" w:hAnsi="Arial" w:cs="Arial"/>
                <w:sz w:val="18"/>
                <w:szCs w:val="18"/>
              </w:rPr>
            </w:pPr>
            <w:r w:rsidRPr="00F3713C">
              <w:rPr>
                <w:rFonts w:ascii="Arial" w:hAnsi="Arial" w:cs="Arial"/>
                <w:sz w:val="18"/>
                <w:szCs w:val="18"/>
              </w:rPr>
              <w:t>6.4E.2.2.1D</w:t>
            </w:r>
          </w:p>
        </w:tc>
        <w:tc>
          <w:tcPr>
            <w:tcW w:w="4465" w:type="dxa"/>
            <w:tcBorders>
              <w:top w:val="single" w:sz="4" w:space="0" w:color="auto"/>
              <w:left w:val="single" w:sz="4" w:space="0" w:color="auto"/>
              <w:bottom w:val="single" w:sz="4" w:space="0" w:color="auto"/>
              <w:right w:val="single" w:sz="4" w:space="0" w:color="auto"/>
            </w:tcBorders>
            <w:hideMark/>
          </w:tcPr>
          <w:p w14:paraId="0DF7DB4E" w14:textId="77777777" w:rsidR="00F3713C" w:rsidRPr="00F3713C" w:rsidRDefault="00F3713C" w:rsidP="00F3713C">
            <w:pPr>
              <w:rPr>
                <w:rFonts w:ascii="Arial" w:hAnsi="Arial" w:cs="Arial"/>
                <w:sz w:val="18"/>
                <w:szCs w:val="18"/>
              </w:rPr>
            </w:pPr>
            <w:r w:rsidRPr="00F3713C">
              <w:rPr>
                <w:rFonts w:ascii="Arial" w:hAnsi="Arial" w:cs="Arial"/>
                <w:sz w:val="18"/>
                <w:szCs w:val="18"/>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78A4F2A9"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hideMark/>
          </w:tcPr>
          <w:p w14:paraId="6AFE277E"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C079b</w:t>
            </w:r>
          </w:p>
        </w:tc>
        <w:tc>
          <w:tcPr>
            <w:tcW w:w="2969" w:type="dxa"/>
            <w:tcBorders>
              <w:top w:val="single" w:sz="4" w:space="0" w:color="auto"/>
              <w:left w:val="single" w:sz="4" w:space="0" w:color="auto"/>
              <w:bottom w:val="single" w:sz="4" w:space="0" w:color="auto"/>
              <w:right w:val="single" w:sz="4" w:space="0" w:color="auto"/>
            </w:tcBorders>
            <w:hideMark/>
          </w:tcPr>
          <w:p w14:paraId="333DEE68"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r w:rsidRPr="00F3713C">
              <w:rPr>
                <w:rFonts w:ascii="Arial" w:hAnsi="Arial" w:cs="Arial"/>
                <w:sz w:val="18"/>
                <w:szCs w:val="18"/>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69EFD954"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31716BA5"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673B63A5" w14:textId="77777777" w:rsidR="00F3713C" w:rsidRPr="00F3713C" w:rsidRDefault="00F3713C" w:rsidP="00F3713C">
            <w:pPr>
              <w:rPr>
                <w:rFonts w:ascii="Arial" w:hAnsi="Arial" w:cs="Arial"/>
                <w:sz w:val="18"/>
                <w:szCs w:val="18"/>
              </w:rPr>
            </w:pPr>
          </w:p>
        </w:tc>
      </w:tr>
      <w:tr w:rsidR="00F3713C" w:rsidRPr="00F3713C" w14:paraId="0B8B1272"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EE7C5FE" w14:textId="77777777" w:rsidR="00F3713C" w:rsidRPr="00F3713C" w:rsidRDefault="00F3713C" w:rsidP="00F3713C">
            <w:pPr>
              <w:rPr>
                <w:rFonts w:ascii="Arial" w:hAnsi="Arial" w:cs="Arial"/>
                <w:sz w:val="18"/>
                <w:szCs w:val="18"/>
              </w:rPr>
            </w:pPr>
            <w:r w:rsidRPr="00F3713C">
              <w:rPr>
                <w:rFonts w:ascii="Arial" w:hAnsi="Arial" w:cs="Arial"/>
                <w:sz w:val="18"/>
                <w:szCs w:val="18"/>
              </w:rPr>
              <w:t>6.4E.2.3.1</w:t>
            </w:r>
          </w:p>
        </w:tc>
        <w:tc>
          <w:tcPr>
            <w:tcW w:w="4465" w:type="dxa"/>
            <w:tcBorders>
              <w:top w:val="single" w:sz="4" w:space="0" w:color="auto"/>
              <w:left w:val="single" w:sz="4" w:space="0" w:color="auto"/>
              <w:bottom w:val="single" w:sz="4" w:space="0" w:color="auto"/>
              <w:right w:val="single" w:sz="4" w:space="0" w:color="auto"/>
            </w:tcBorders>
          </w:tcPr>
          <w:p w14:paraId="2CA370A0" w14:textId="77777777" w:rsidR="00F3713C" w:rsidRPr="00F3713C" w:rsidRDefault="00F3713C" w:rsidP="00F3713C">
            <w:pPr>
              <w:rPr>
                <w:rFonts w:ascii="Arial" w:hAnsi="Arial" w:cs="Arial"/>
                <w:sz w:val="18"/>
                <w:szCs w:val="18"/>
              </w:rPr>
            </w:pPr>
            <w:r w:rsidRPr="00F3713C">
              <w:rPr>
                <w:rFonts w:ascii="Arial" w:hAnsi="Arial" w:cs="Arial"/>
                <w:sz w:val="18"/>
                <w:szCs w:val="18"/>
              </w:rPr>
              <w:t>Carrier leakage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5246B51"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3135B6F4" w14:textId="77777777" w:rsidR="00F3713C" w:rsidRPr="00F3713C" w:rsidRDefault="00F3713C" w:rsidP="00F3713C">
            <w:pPr>
              <w:rPr>
                <w:rFonts w:ascii="Arial" w:hAnsi="Arial" w:cs="Arial"/>
                <w:sz w:val="18"/>
                <w:szCs w:val="18"/>
              </w:rPr>
            </w:pPr>
            <w:r w:rsidRPr="00F3713C">
              <w:rPr>
                <w:rFonts w:ascii="Arial" w:hAnsi="Arial" w:cs="Arial"/>
                <w:sz w:val="18"/>
                <w:szCs w:val="18"/>
              </w:rPr>
              <w:t>C079</w:t>
            </w:r>
          </w:p>
        </w:tc>
        <w:tc>
          <w:tcPr>
            <w:tcW w:w="2969" w:type="dxa"/>
            <w:tcBorders>
              <w:top w:val="single" w:sz="4" w:space="0" w:color="auto"/>
              <w:left w:val="single" w:sz="4" w:space="0" w:color="auto"/>
              <w:bottom w:val="single" w:sz="4" w:space="0" w:color="auto"/>
              <w:right w:val="single" w:sz="4" w:space="0" w:color="auto"/>
            </w:tcBorders>
          </w:tcPr>
          <w:p w14:paraId="74B86EC7"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27EB4B6"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31E7A407"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E8C6854" w14:textId="77777777" w:rsidR="00F3713C" w:rsidRPr="00F3713C" w:rsidDel="004F156B" w:rsidRDefault="00F3713C" w:rsidP="00F3713C">
            <w:pPr>
              <w:rPr>
                <w:rFonts w:ascii="Arial" w:hAnsi="Arial" w:cs="Arial"/>
                <w:sz w:val="18"/>
                <w:szCs w:val="18"/>
              </w:rPr>
            </w:pPr>
          </w:p>
        </w:tc>
      </w:tr>
      <w:tr w:rsidR="00F3713C" w:rsidRPr="00F3713C" w14:paraId="085D5895"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14F4E2B" w14:textId="77777777" w:rsidR="00F3713C" w:rsidRPr="00F3713C" w:rsidRDefault="00F3713C" w:rsidP="00F3713C">
            <w:pPr>
              <w:rPr>
                <w:rFonts w:ascii="Arial" w:hAnsi="Arial" w:cs="Arial"/>
                <w:sz w:val="18"/>
                <w:szCs w:val="18"/>
              </w:rPr>
            </w:pPr>
            <w:r w:rsidRPr="00F3713C">
              <w:rPr>
                <w:rFonts w:ascii="Arial" w:hAnsi="Arial" w:cs="Arial"/>
                <w:sz w:val="18"/>
                <w:szCs w:val="18"/>
              </w:rPr>
              <w:t>6.4E.2.3.1D</w:t>
            </w:r>
          </w:p>
        </w:tc>
        <w:tc>
          <w:tcPr>
            <w:tcW w:w="4465" w:type="dxa"/>
            <w:tcBorders>
              <w:top w:val="single" w:sz="4" w:space="0" w:color="auto"/>
              <w:left w:val="single" w:sz="4" w:space="0" w:color="auto"/>
              <w:bottom w:val="single" w:sz="4" w:space="0" w:color="auto"/>
              <w:right w:val="single" w:sz="4" w:space="0" w:color="auto"/>
            </w:tcBorders>
          </w:tcPr>
          <w:p w14:paraId="0A76AEA7" w14:textId="77777777" w:rsidR="00F3713C" w:rsidRPr="00F3713C" w:rsidRDefault="00F3713C" w:rsidP="00F3713C">
            <w:pPr>
              <w:rPr>
                <w:rFonts w:ascii="Arial" w:hAnsi="Arial" w:cs="Arial"/>
                <w:sz w:val="18"/>
                <w:szCs w:val="18"/>
              </w:rPr>
            </w:pPr>
            <w:r w:rsidRPr="00F3713C">
              <w:rPr>
                <w:rFonts w:ascii="Arial" w:hAnsi="Arial" w:cs="Arial"/>
                <w:sz w:val="18"/>
                <w:szCs w:val="18"/>
              </w:rPr>
              <w:t>Carrier leakage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0616E6DB"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37A31D27" w14:textId="77777777" w:rsidR="00F3713C" w:rsidRPr="00F3713C" w:rsidRDefault="00F3713C" w:rsidP="00F3713C">
            <w:pPr>
              <w:rPr>
                <w:rFonts w:ascii="Arial" w:hAnsi="Arial" w:cs="Arial"/>
                <w:sz w:val="18"/>
                <w:szCs w:val="18"/>
              </w:rPr>
            </w:pPr>
            <w:r w:rsidRPr="00F3713C">
              <w:rPr>
                <w:rFonts w:ascii="Arial" w:hAnsi="Arial" w:cs="Arial"/>
                <w:sz w:val="18"/>
                <w:szCs w:val="18"/>
              </w:rPr>
              <w:t>C079b</w:t>
            </w:r>
          </w:p>
        </w:tc>
        <w:tc>
          <w:tcPr>
            <w:tcW w:w="2969" w:type="dxa"/>
            <w:tcBorders>
              <w:top w:val="single" w:sz="4" w:space="0" w:color="auto"/>
              <w:left w:val="single" w:sz="4" w:space="0" w:color="auto"/>
              <w:bottom w:val="single" w:sz="4" w:space="0" w:color="auto"/>
              <w:right w:val="single" w:sz="4" w:space="0" w:color="auto"/>
            </w:tcBorders>
          </w:tcPr>
          <w:p w14:paraId="07A2207C"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r w:rsidRPr="00F3713C">
              <w:rPr>
                <w:rFonts w:ascii="Arial" w:hAnsi="Arial" w:cs="Arial"/>
                <w:sz w:val="18"/>
                <w:szCs w:val="18"/>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71C4FB2D"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2CE4EE27"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5910AEF" w14:textId="77777777" w:rsidR="00F3713C" w:rsidRPr="00F3713C" w:rsidDel="004F156B" w:rsidRDefault="00F3713C" w:rsidP="00F3713C">
            <w:pPr>
              <w:rPr>
                <w:rFonts w:ascii="Arial" w:hAnsi="Arial" w:cs="Arial"/>
                <w:sz w:val="18"/>
                <w:szCs w:val="18"/>
              </w:rPr>
            </w:pPr>
          </w:p>
        </w:tc>
      </w:tr>
      <w:tr w:rsidR="00F3713C" w:rsidRPr="00F3713C" w14:paraId="63823196"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001BF2DF" w14:textId="77777777" w:rsidR="00F3713C" w:rsidRPr="00F3713C" w:rsidRDefault="00F3713C" w:rsidP="00F3713C">
            <w:pPr>
              <w:rPr>
                <w:rFonts w:ascii="Arial" w:hAnsi="Arial" w:cs="Arial"/>
                <w:sz w:val="18"/>
                <w:szCs w:val="18"/>
              </w:rPr>
            </w:pPr>
            <w:r w:rsidRPr="00F3713C">
              <w:rPr>
                <w:rFonts w:ascii="Arial" w:hAnsi="Arial" w:cs="Arial"/>
                <w:sz w:val="18"/>
                <w:szCs w:val="18"/>
              </w:rPr>
              <w:t>6.4E.2.4.1</w:t>
            </w:r>
          </w:p>
        </w:tc>
        <w:tc>
          <w:tcPr>
            <w:tcW w:w="4465" w:type="dxa"/>
            <w:tcBorders>
              <w:top w:val="single" w:sz="4" w:space="0" w:color="auto"/>
              <w:left w:val="single" w:sz="4" w:space="0" w:color="auto"/>
              <w:bottom w:val="single" w:sz="4" w:space="0" w:color="auto"/>
              <w:right w:val="single" w:sz="4" w:space="0" w:color="auto"/>
            </w:tcBorders>
            <w:hideMark/>
          </w:tcPr>
          <w:p w14:paraId="4B4104F7" w14:textId="77777777" w:rsidR="00F3713C" w:rsidRPr="00F3713C" w:rsidRDefault="00F3713C" w:rsidP="00F3713C">
            <w:pPr>
              <w:rPr>
                <w:rFonts w:ascii="Arial" w:hAnsi="Arial" w:cs="Arial"/>
                <w:sz w:val="18"/>
                <w:szCs w:val="18"/>
              </w:rPr>
            </w:pPr>
            <w:r w:rsidRPr="00F3713C">
              <w:rPr>
                <w:rFonts w:ascii="Arial" w:hAnsi="Arial" w:cs="Arial"/>
                <w:sz w:val="18"/>
                <w:szCs w:val="18"/>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18685B2A"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hideMark/>
          </w:tcPr>
          <w:p w14:paraId="767E1D8A"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C079</w:t>
            </w:r>
          </w:p>
        </w:tc>
        <w:tc>
          <w:tcPr>
            <w:tcW w:w="2969" w:type="dxa"/>
            <w:tcBorders>
              <w:top w:val="single" w:sz="4" w:space="0" w:color="auto"/>
              <w:left w:val="single" w:sz="4" w:space="0" w:color="auto"/>
              <w:bottom w:val="single" w:sz="4" w:space="0" w:color="auto"/>
              <w:right w:val="single" w:sz="4" w:space="0" w:color="auto"/>
            </w:tcBorders>
            <w:hideMark/>
          </w:tcPr>
          <w:p w14:paraId="5F403BAE"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E3E687D"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7B3B5AEC"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2F1C15EF" w14:textId="77777777" w:rsidR="00F3713C" w:rsidRPr="00F3713C" w:rsidRDefault="00F3713C" w:rsidP="00F3713C">
            <w:pPr>
              <w:rPr>
                <w:rFonts w:ascii="Arial" w:hAnsi="Arial" w:cs="Arial"/>
                <w:sz w:val="18"/>
                <w:szCs w:val="18"/>
              </w:rPr>
            </w:pPr>
          </w:p>
        </w:tc>
      </w:tr>
      <w:tr w:rsidR="00F3713C" w:rsidRPr="00F3713C" w14:paraId="01C0150C"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14B53770" w14:textId="77777777" w:rsidR="00F3713C" w:rsidRPr="00F3713C" w:rsidRDefault="00F3713C" w:rsidP="00F3713C">
            <w:pPr>
              <w:rPr>
                <w:rFonts w:ascii="Arial" w:hAnsi="Arial" w:cs="Arial"/>
                <w:sz w:val="18"/>
                <w:szCs w:val="18"/>
              </w:rPr>
            </w:pPr>
            <w:r w:rsidRPr="00F3713C">
              <w:rPr>
                <w:rFonts w:ascii="Arial" w:hAnsi="Arial" w:cs="Arial"/>
                <w:sz w:val="18"/>
                <w:szCs w:val="18"/>
              </w:rPr>
              <w:t>6.4E.2.4.1D</w:t>
            </w:r>
          </w:p>
        </w:tc>
        <w:tc>
          <w:tcPr>
            <w:tcW w:w="4465" w:type="dxa"/>
            <w:tcBorders>
              <w:top w:val="single" w:sz="4" w:space="0" w:color="auto"/>
              <w:left w:val="single" w:sz="4" w:space="0" w:color="auto"/>
              <w:bottom w:val="single" w:sz="4" w:space="0" w:color="auto"/>
              <w:right w:val="single" w:sz="4" w:space="0" w:color="auto"/>
            </w:tcBorders>
            <w:hideMark/>
          </w:tcPr>
          <w:p w14:paraId="071C8567" w14:textId="77777777" w:rsidR="00F3713C" w:rsidRPr="00F3713C" w:rsidRDefault="00F3713C" w:rsidP="00F3713C">
            <w:pPr>
              <w:rPr>
                <w:rFonts w:ascii="Arial" w:hAnsi="Arial" w:cs="Arial"/>
                <w:sz w:val="18"/>
                <w:szCs w:val="18"/>
              </w:rPr>
            </w:pPr>
            <w:r w:rsidRPr="00F3713C">
              <w:rPr>
                <w:rFonts w:ascii="Arial" w:hAnsi="Arial" w:cs="Arial"/>
                <w:sz w:val="18"/>
                <w:szCs w:val="18"/>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6C367F5B"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hideMark/>
          </w:tcPr>
          <w:p w14:paraId="01C0B615"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C079b</w:t>
            </w:r>
          </w:p>
        </w:tc>
        <w:tc>
          <w:tcPr>
            <w:tcW w:w="2969" w:type="dxa"/>
            <w:tcBorders>
              <w:top w:val="single" w:sz="4" w:space="0" w:color="auto"/>
              <w:left w:val="single" w:sz="4" w:space="0" w:color="auto"/>
              <w:bottom w:val="single" w:sz="4" w:space="0" w:color="auto"/>
              <w:right w:val="single" w:sz="4" w:space="0" w:color="auto"/>
            </w:tcBorders>
            <w:hideMark/>
          </w:tcPr>
          <w:p w14:paraId="5915E605"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r w:rsidRPr="00F3713C">
              <w:rPr>
                <w:rFonts w:ascii="Arial" w:hAnsi="Arial" w:cs="Arial"/>
                <w:sz w:val="18"/>
                <w:szCs w:val="18"/>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382635F8"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2CF14802"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3F643132" w14:textId="77777777" w:rsidR="00F3713C" w:rsidRPr="00F3713C" w:rsidRDefault="00F3713C" w:rsidP="00F3713C">
            <w:pPr>
              <w:rPr>
                <w:rFonts w:ascii="Arial" w:hAnsi="Arial" w:cs="Arial"/>
                <w:sz w:val="18"/>
                <w:szCs w:val="18"/>
              </w:rPr>
            </w:pPr>
          </w:p>
        </w:tc>
      </w:tr>
      <w:tr w:rsidR="00F3713C" w:rsidRPr="00F3713C" w14:paraId="06399E5A"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0F42495" w14:textId="77777777" w:rsidR="00F3713C" w:rsidRPr="00F3713C" w:rsidRDefault="00F3713C" w:rsidP="00F3713C">
            <w:pPr>
              <w:rPr>
                <w:rFonts w:ascii="Arial" w:hAnsi="Arial" w:cs="Arial"/>
                <w:sz w:val="18"/>
                <w:szCs w:val="18"/>
              </w:rPr>
            </w:pPr>
            <w:r w:rsidRPr="00F3713C">
              <w:rPr>
                <w:rFonts w:ascii="Arial" w:hAnsi="Arial" w:cs="Arial"/>
                <w:sz w:val="18"/>
                <w:szCs w:val="18"/>
              </w:rPr>
              <w:t>6.4E.2.5.1</w:t>
            </w:r>
          </w:p>
        </w:tc>
        <w:tc>
          <w:tcPr>
            <w:tcW w:w="4465" w:type="dxa"/>
            <w:tcBorders>
              <w:top w:val="single" w:sz="4" w:space="0" w:color="auto"/>
              <w:left w:val="single" w:sz="4" w:space="0" w:color="auto"/>
              <w:bottom w:val="single" w:sz="4" w:space="0" w:color="auto"/>
              <w:right w:val="single" w:sz="4" w:space="0" w:color="auto"/>
            </w:tcBorders>
          </w:tcPr>
          <w:p w14:paraId="712C3CF3" w14:textId="77777777" w:rsidR="00F3713C" w:rsidRPr="00F3713C" w:rsidRDefault="00F3713C" w:rsidP="00F3713C">
            <w:pPr>
              <w:rPr>
                <w:rFonts w:ascii="Arial" w:hAnsi="Arial" w:cs="Arial"/>
                <w:sz w:val="18"/>
                <w:szCs w:val="18"/>
              </w:rPr>
            </w:pPr>
            <w:r w:rsidRPr="00F3713C">
              <w:rPr>
                <w:rFonts w:ascii="Arial" w:hAnsi="Arial" w:cs="Arial"/>
                <w:sz w:val="18"/>
                <w:szCs w:val="18"/>
              </w:rPr>
              <w:t>EVM equalizer spectrum flatness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92B186F"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1555325E" w14:textId="77777777" w:rsidR="00F3713C" w:rsidRPr="00F3713C" w:rsidRDefault="00F3713C" w:rsidP="00F3713C">
            <w:pPr>
              <w:rPr>
                <w:rFonts w:ascii="Arial" w:hAnsi="Arial" w:cs="Arial"/>
                <w:sz w:val="18"/>
                <w:szCs w:val="18"/>
              </w:rPr>
            </w:pPr>
            <w:r w:rsidRPr="00F3713C">
              <w:rPr>
                <w:rFonts w:ascii="Arial" w:hAnsi="Arial" w:cs="Arial"/>
                <w:sz w:val="18"/>
                <w:szCs w:val="18"/>
              </w:rPr>
              <w:t>C079</w:t>
            </w:r>
          </w:p>
        </w:tc>
        <w:tc>
          <w:tcPr>
            <w:tcW w:w="2969" w:type="dxa"/>
            <w:tcBorders>
              <w:top w:val="single" w:sz="4" w:space="0" w:color="auto"/>
              <w:left w:val="single" w:sz="4" w:space="0" w:color="auto"/>
              <w:bottom w:val="single" w:sz="4" w:space="0" w:color="auto"/>
              <w:right w:val="single" w:sz="4" w:space="0" w:color="auto"/>
            </w:tcBorders>
          </w:tcPr>
          <w:p w14:paraId="007A040A"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3F99679"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790E8B8D"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E0CA598" w14:textId="77777777" w:rsidR="00F3713C" w:rsidRPr="00F3713C" w:rsidRDefault="00F3713C" w:rsidP="00F3713C">
            <w:pPr>
              <w:rPr>
                <w:rFonts w:ascii="Arial" w:hAnsi="Arial" w:cs="Arial"/>
                <w:sz w:val="18"/>
                <w:szCs w:val="18"/>
              </w:rPr>
            </w:pPr>
          </w:p>
        </w:tc>
      </w:tr>
      <w:tr w:rsidR="00F3713C" w:rsidRPr="00F3713C" w14:paraId="03BC4C20"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6B7C85E9"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6.4E.2.5.1D</w:t>
            </w:r>
          </w:p>
        </w:tc>
        <w:tc>
          <w:tcPr>
            <w:tcW w:w="4465" w:type="dxa"/>
            <w:tcBorders>
              <w:top w:val="single" w:sz="4" w:space="0" w:color="auto"/>
              <w:left w:val="single" w:sz="4" w:space="0" w:color="auto"/>
              <w:bottom w:val="single" w:sz="4" w:space="0" w:color="auto"/>
              <w:right w:val="single" w:sz="4" w:space="0" w:color="auto"/>
            </w:tcBorders>
          </w:tcPr>
          <w:p w14:paraId="232A23B9" w14:textId="77777777" w:rsidR="00F3713C" w:rsidRPr="00F3713C" w:rsidRDefault="00F3713C" w:rsidP="00F3713C">
            <w:pPr>
              <w:rPr>
                <w:rFonts w:ascii="Arial" w:hAnsi="Arial" w:cs="Arial"/>
                <w:sz w:val="18"/>
                <w:szCs w:val="18"/>
              </w:rPr>
            </w:pPr>
            <w:r w:rsidRPr="00F3713C">
              <w:rPr>
                <w:rFonts w:ascii="Arial" w:hAnsi="Arial" w:cs="Arial"/>
                <w:sz w:val="18"/>
                <w:szCs w:val="18"/>
              </w:rPr>
              <w:t>EVM equalizer spectrum flatness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22A92F39"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4F856E54" w14:textId="77777777" w:rsidR="00F3713C" w:rsidRPr="00F3713C" w:rsidRDefault="00F3713C" w:rsidP="00F3713C">
            <w:pPr>
              <w:rPr>
                <w:rFonts w:ascii="Arial" w:hAnsi="Arial" w:cs="Arial"/>
                <w:sz w:val="18"/>
                <w:szCs w:val="18"/>
              </w:rPr>
            </w:pPr>
            <w:r w:rsidRPr="00F3713C">
              <w:rPr>
                <w:rFonts w:ascii="Arial" w:hAnsi="Arial" w:cs="Arial"/>
                <w:sz w:val="18"/>
                <w:szCs w:val="18"/>
              </w:rPr>
              <w:t>C079b</w:t>
            </w:r>
          </w:p>
        </w:tc>
        <w:tc>
          <w:tcPr>
            <w:tcW w:w="2969" w:type="dxa"/>
            <w:tcBorders>
              <w:top w:val="single" w:sz="4" w:space="0" w:color="auto"/>
              <w:left w:val="single" w:sz="4" w:space="0" w:color="auto"/>
              <w:bottom w:val="single" w:sz="4" w:space="0" w:color="auto"/>
              <w:right w:val="single" w:sz="4" w:space="0" w:color="auto"/>
            </w:tcBorders>
          </w:tcPr>
          <w:p w14:paraId="4CE67770"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r w:rsidRPr="00F3713C">
              <w:rPr>
                <w:rFonts w:ascii="Arial" w:hAnsi="Arial" w:cs="Arial"/>
                <w:sz w:val="18"/>
                <w:szCs w:val="18"/>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4080E53F"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2BE76865"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79CC19B" w14:textId="77777777" w:rsidR="00F3713C" w:rsidRPr="00F3713C" w:rsidRDefault="00F3713C" w:rsidP="00F3713C">
            <w:pPr>
              <w:rPr>
                <w:rFonts w:ascii="Arial" w:hAnsi="Arial" w:cs="Arial"/>
                <w:sz w:val="18"/>
                <w:szCs w:val="18"/>
              </w:rPr>
            </w:pPr>
          </w:p>
        </w:tc>
      </w:tr>
      <w:tr w:rsidR="00F3713C" w:rsidRPr="00F3713C" w14:paraId="21030FDC"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69C121EB" w14:textId="77777777" w:rsidR="00F3713C" w:rsidRPr="00F3713C" w:rsidRDefault="00F3713C" w:rsidP="00F3713C">
            <w:pPr>
              <w:rPr>
                <w:rFonts w:ascii="Arial" w:hAnsi="Arial" w:cs="Arial"/>
                <w:sz w:val="18"/>
                <w:szCs w:val="18"/>
              </w:rPr>
            </w:pPr>
            <w:r w:rsidRPr="00F3713C">
              <w:rPr>
                <w:rFonts w:ascii="Arial" w:hAnsi="Arial" w:cs="Arial"/>
                <w:sz w:val="18"/>
                <w:szCs w:val="18"/>
              </w:rPr>
              <w:t>6.4F.1</w:t>
            </w:r>
          </w:p>
        </w:tc>
        <w:tc>
          <w:tcPr>
            <w:tcW w:w="4465" w:type="dxa"/>
            <w:tcBorders>
              <w:top w:val="single" w:sz="4" w:space="0" w:color="auto"/>
              <w:left w:val="single" w:sz="4" w:space="0" w:color="auto"/>
              <w:bottom w:val="single" w:sz="4" w:space="0" w:color="auto"/>
              <w:right w:val="single" w:sz="4" w:space="0" w:color="auto"/>
            </w:tcBorders>
          </w:tcPr>
          <w:p w14:paraId="313F1A5A" w14:textId="77777777" w:rsidR="00F3713C" w:rsidRPr="00F3713C" w:rsidRDefault="00F3713C" w:rsidP="00F3713C">
            <w:pPr>
              <w:rPr>
                <w:rFonts w:ascii="Arial" w:hAnsi="Arial" w:cs="Arial"/>
                <w:sz w:val="18"/>
                <w:szCs w:val="18"/>
              </w:rPr>
            </w:pPr>
            <w:r w:rsidRPr="00F3713C">
              <w:rPr>
                <w:rFonts w:ascii="Arial" w:hAnsi="Arial" w:cs="Arial"/>
                <w:sz w:val="18"/>
                <w:szCs w:val="18"/>
              </w:rPr>
              <w:t>Frequency error</w:t>
            </w:r>
          </w:p>
        </w:tc>
        <w:tc>
          <w:tcPr>
            <w:tcW w:w="852" w:type="dxa"/>
            <w:tcBorders>
              <w:top w:val="single" w:sz="4" w:space="0" w:color="auto"/>
              <w:left w:val="single" w:sz="4" w:space="0" w:color="auto"/>
              <w:bottom w:val="single" w:sz="4" w:space="0" w:color="auto"/>
              <w:right w:val="single" w:sz="4" w:space="0" w:color="auto"/>
            </w:tcBorders>
          </w:tcPr>
          <w:p w14:paraId="5CE2AA56"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7EAD958E" w14:textId="77777777" w:rsidR="00F3713C" w:rsidRPr="00F3713C" w:rsidRDefault="00F3713C" w:rsidP="00F3713C">
            <w:pPr>
              <w:rPr>
                <w:rFonts w:ascii="Arial" w:hAnsi="Arial" w:cs="Arial"/>
                <w:sz w:val="18"/>
                <w:szCs w:val="18"/>
              </w:rPr>
            </w:pPr>
            <w:r w:rsidRPr="00F3713C">
              <w:rPr>
                <w:rFonts w:ascii="Arial" w:hAnsi="Arial" w:cs="Arial"/>
                <w:sz w:val="18"/>
                <w:szCs w:val="18"/>
              </w:rPr>
              <w:t>C001c</w:t>
            </w:r>
          </w:p>
        </w:tc>
        <w:tc>
          <w:tcPr>
            <w:tcW w:w="2969" w:type="dxa"/>
            <w:tcBorders>
              <w:top w:val="single" w:sz="4" w:space="0" w:color="auto"/>
              <w:left w:val="single" w:sz="4" w:space="0" w:color="auto"/>
              <w:bottom w:val="single" w:sz="4" w:space="0" w:color="auto"/>
              <w:right w:val="single" w:sz="4" w:space="0" w:color="auto"/>
            </w:tcBorders>
          </w:tcPr>
          <w:p w14:paraId="644F7380"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70EECB6"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D018</w:t>
            </w:r>
          </w:p>
        </w:tc>
        <w:tc>
          <w:tcPr>
            <w:tcW w:w="1563" w:type="dxa"/>
            <w:tcBorders>
              <w:top w:val="single" w:sz="4" w:space="0" w:color="auto"/>
              <w:left w:val="single" w:sz="4" w:space="0" w:color="auto"/>
              <w:bottom w:val="single" w:sz="4" w:space="0" w:color="auto"/>
              <w:right w:val="single" w:sz="4" w:space="0" w:color="auto"/>
            </w:tcBorders>
          </w:tcPr>
          <w:p w14:paraId="729BDB94"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043B852" w14:textId="77777777" w:rsidR="00F3713C" w:rsidRPr="00F3713C" w:rsidRDefault="00F3713C" w:rsidP="00F3713C">
            <w:pPr>
              <w:rPr>
                <w:rFonts w:ascii="Arial" w:hAnsi="Arial" w:cs="Arial"/>
                <w:sz w:val="18"/>
                <w:szCs w:val="18"/>
              </w:rPr>
            </w:pPr>
            <w:r w:rsidRPr="00F3713C">
              <w:rPr>
                <w:rFonts w:ascii="Arial" w:hAnsi="Arial" w:cs="Arial"/>
                <w:sz w:val="18"/>
                <w:szCs w:val="18"/>
              </w:rPr>
              <w:t>NOTE 1</w:t>
            </w:r>
          </w:p>
        </w:tc>
      </w:tr>
      <w:tr w:rsidR="00F3713C" w:rsidRPr="00F3713C" w14:paraId="457772A6"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0D843E3F" w14:textId="77777777" w:rsidR="00F3713C" w:rsidRPr="00F3713C" w:rsidRDefault="00F3713C" w:rsidP="00F3713C">
            <w:pPr>
              <w:rPr>
                <w:rFonts w:ascii="Arial" w:hAnsi="Arial" w:cs="Arial"/>
                <w:sz w:val="18"/>
                <w:szCs w:val="18"/>
              </w:rPr>
            </w:pPr>
            <w:r w:rsidRPr="00F3713C">
              <w:rPr>
                <w:rFonts w:ascii="Arial" w:hAnsi="Arial" w:cs="Arial"/>
                <w:sz w:val="18"/>
                <w:szCs w:val="18"/>
              </w:rPr>
              <w:t>6.4F.2.1</w:t>
            </w:r>
          </w:p>
        </w:tc>
        <w:tc>
          <w:tcPr>
            <w:tcW w:w="4465" w:type="dxa"/>
            <w:tcBorders>
              <w:top w:val="single" w:sz="4" w:space="0" w:color="auto"/>
              <w:left w:val="single" w:sz="4" w:space="0" w:color="auto"/>
              <w:bottom w:val="single" w:sz="4" w:space="0" w:color="auto"/>
              <w:right w:val="single" w:sz="4" w:space="0" w:color="auto"/>
            </w:tcBorders>
          </w:tcPr>
          <w:p w14:paraId="2554A9C4" w14:textId="77777777" w:rsidR="00F3713C" w:rsidRPr="00F3713C" w:rsidRDefault="00F3713C" w:rsidP="00F3713C">
            <w:pPr>
              <w:rPr>
                <w:rFonts w:ascii="Arial" w:hAnsi="Arial" w:cs="Arial"/>
                <w:sz w:val="18"/>
                <w:szCs w:val="18"/>
              </w:rPr>
            </w:pPr>
            <w:r w:rsidRPr="00F3713C">
              <w:rPr>
                <w:rFonts w:ascii="Arial" w:hAnsi="Arial" w:cs="Arial"/>
                <w:sz w:val="18"/>
                <w:szCs w:val="18"/>
              </w:rPr>
              <w:t>Error Vector Magnitude</w:t>
            </w:r>
          </w:p>
        </w:tc>
        <w:tc>
          <w:tcPr>
            <w:tcW w:w="852" w:type="dxa"/>
            <w:tcBorders>
              <w:top w:val="single" w:sz="4" w:space="0" w:color="auto"/>
              <w:left w:val="single" w:sz="4" w:space="0" w:color="auto"/>
              <w:bottom w:val="single" w:sz="4" w:space="0" w:color="auto"/>
              <w:right w:val="single" w:sz="4" w:space="0" w:color="auto"/>
            </w:tcBorders>
          </w:tcPr>
          <w:p w14:paraId="3C01847E"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2144A9C5" w14:textId="77777777" w:rsidR="00F3713C" w:rsidRPr="00F3713C" w:rsidRDefault="00F3713C" w:rsidP="00F3713C">
            <w:pPr>
              <w:rPr>
                <w:rFonts w:ascii="Arial" w:hAnsi="Arial" w:cs="Arial"/>
                <w:sz w:val="18"/>
                <w:szCs w:val="18"/>
              </w:rPr>
            </w:pPr>
            <w:r w:rsidRPr="00F3713C">
              <w:rPr>
                <w:rFonts w:ascii="Arial" w:hAnsi="Arial" w:cs="Arial"/>
                <w:sz w:val="18"/>
                <w:szCs w:val="18"/>
              </w:rPr>
              <w:t>C001c</w:t>
            </w:r>
          </w:p>
        </w:tc>
        <w:tc>
          <w:tcPr>
            <w:tcW w:w="2969" w:type="dxa"/>
            <w:tcBorders>
              <w:top w:val="single" w:sz="4" w:space="0" w:color="auto"/>
              <w:left w:val="single" w:sz="4" w:space="0" w:color="auto"/>
              <w:bottom w:val="single" w:sz="4" w:space="0" w:color="auto"/>
              <w:right w:val="single" w:sz="4" w:space="0" w:color="auto"/>
            </w:tcBorders>
          </w:tcPr>
          <w:p w14:paraId="6231B5CB"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81814AC"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D018</w:t>
            </w:r>
          </w:p>
        </w:tc>
        <w:tc>
          <w:tcPr>
            <w:tcW w:w="1563" w:type="dxa"/>
            <w:tcBorders>
              <w:top w:val="single" w:sz="4" w:space="0" w:color="auto"/>
              <w:left w:val="single" w:sz="4" w:space="0" w:color="auto"/>
              <w:bottom w:val="single" w:sz="4" w:space="0" w:color="auto"/>
              <w:right w:val="single" w:sz="4" w:space="0" w:color="auto"/>
            </w:tcBorders>
          </w:tcPr>
          <w:p w14:paraId="3EDDE1DA"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12E3A17" w14:textId="77777777" w:rsidR="00F3713C" w:rsidRPr="00F3713C" w:rsidRDefault="00F3713C" w:rsidP="00F3713C">
            <w:pPr>
              <w:rPr>
                <w:rFonts w:ascii="Arial" w:hAnsi="Arial" w:cs="Arial"/>
                <w:sz w:val="18"/>
                <w:szCs w:val="18"/>
              </w:rPr>
            </w:pPr>
            <w:r w:rsidRPr="00F3713C">
              <w:rPr>
                <w:rFonts w:ascii="Arial" w:hAnsi="Arial" w:cs="Arial"/>
                <w:sz w:val="18"/>
                <w:szCs w:val="18"/>
              </w:rPr>
              <w:t>NOTE 1</w:t>
            </w:r>
          </w:p>
        </w:tc>
      </w:tr>
      <w:tr w:rsidR="00F3713C" w:rsidRPr="00F3713C" w14:paraId="0DB220D3"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12763288" w14:textId="77777777" w:rsidR="00F3713C" w:rsidRPr="00F3713C" w:rsidRDefault="00F3713C" w:rsidP="00F3713C">
            <w:pPr>
              <w:rPr>
                <w:rFonts w:ascii="Arial" w:hAnsi="Arial" w:cs="Arial"/>
                <w:sz w:val="18"/>
                <w:szCs w:val="18"/>
              </w:rPr>
            </w:pPr>
            <w:r w:rsidRPr="00F3713C">
              <w:rPr>
                <w:rFonts w:ascii="Arial" w:hAnsi="Arial" w:cs="Arial"/>
                <w:sz w:val="18"/>
                <w:szCs w:val="18"/>
              </w:rPr>
              <w:t>6.4F.2.2</w:t>
            </w:r>
          </w:p>
        </w:tc>
        <w:tc>
          <w:tcPr>
            <w:tcW w:w="4465" w:type="dxa"/>
            <w:tcBorders>
              <w:top w:val="single" w:sz="4" w:space="0" w:color="auto"/>
              <w:left w:val="single" w:sz="4" w:space="0" w:color="auto"/>
              <w:bottom w:val="single" w:sz="4" w:space="0" w:color="auto"/>
              <w:right w:val="single" w:sz="4" w:space="0" w:color="auto"/>
            </w:tcBorders>
          </w:tcPr>
          <w:p w14:paraId="5B7D5848" w14:textId="77777777" w:rsidR="00F3713C" w:rsidRPr="00F3713C" w:rsidRDefault="00F3713C" w:rsidP="00F3713C">
            <w:pPr>
              <w:rPr>
                <w:rFonts w:ascii="Arial" w:hAnsi="Arial" w:cs="Arial"/>
                <w:sz w:val="18"/>
                <w:szCs w:val="18"/>
              </w:rPr>
            </w:pPr>
            <w:r w:rsidRPr="00F3713C">
              <w:rPr>
                <w:rFonts w:ascii="Arial" w:hAnsi="Arial" w:cs="Arial"/>
                <w:sz w:val="18"/>
                <w:szCs w:val="18"/>
              </w:rPr>
              <w:t>Carrier leakage</w:t>
            </w:r>
          </w:p>
        </w:tc>
        <w:tc>
          <w:tcPr>
            <w:tcW w:w="852" w:type="dxa"/>
            <w:tcBorders>
              <w:top w:val="single" w:sz="4" w:space="0" w:color="auto"/>
              <w:left w:val="single" w:sz="4" w:space="0" w:color="auto"/>
              <w:bottom w:val="single" w:sz="4" w:space="0" w:color="auto"/>
              <w:right w:val="single" w:sz="4" w:space="0" w:color="auto"/>
            </w:tcBorders>
          </w:tcPr>
          <w:p w14:paraId="72B0A9EE"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7E73FF40" w14:textId="77777777" w:rsidR="00F3713C" w:rsidRPr="00F3713C" w:rsidRDefault="00F3713C" w:rsidP="00F3713C">
            <w:pPr>
              <w:rPr>
                <w:rFonts w:ascii="Arial" w:hAnsi="Arial" w:cs="Arial"/>
                <w:sz w:val="18"/>
                <w:szCs w:val="18"/>
              </w:rPr>
            </w:pPr>
            <w:r w:rsidRPr="00F3713C">
              <w:rPr>
                <w:rFonts w:ascii="Arial" w:hAnsi="Arial" w:cs="Arial"/>
                <w:sz w:val="18"/>
                <w:szCs w:val="18"/>
              </w:rPr>
              <w:t>C001c</w:t>
            </w:r>
          </w:p>
        </w:tc>
        <w:tc>
          <w:tcPr>
            <w:tcW w:w="2969" w:type="dxa"/>
            <w:tcBorders>
              <w:top w:val="single" w:sz="4" w:space="0" w:color="auto"/>
              <w:left w:val="single" w:sz="4" w:space="0" w:color="auto"/>
              <w:bottom w:val="single" w:sz="4" w:space="0" w:color="auto"/>
              <w:right w:val="single" w:sz="4" w:space="0" w:color="auto"/>
            </w:tcBorders>
          </w:tcPr>
          <w:p w14:paraId="43143AC1"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A1EC55E"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D018</w:t>
            </w:r>
          </w:p>
        </w:tc>
        <w:tc>
          <w:tcPr>
            <w:tcW w:w="1563" w:type="dxa"/>
            <w:tcBorders>
              <w:top w:val="single" w:sz="4" w:space="0" w:color="auto"/>
              <w:left w:val="single" w:sz="4" w:space="0" w:color="auto"/>
              <w:bottom w:val="single" w:sz="4" w:space="0" w:color="auto"/>
              <w:right w:val="single" w:sz="4" w:space="0" w:color="auto"/>
            </w:tcBorders>
          </w:tcPr>
          <w:p w14:paraId="09869D64"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C50AAB9" w14:textId="77777777" w:rsidR="00F3713C" w:rsidRPr="00F3713C" w:rsidRDefault="00F3713C" w:rsidP="00F3713C">
            <w:pPr>
              <w:rPr>
                <w:rFonts w:ascii="Arial" w:hAnsi="Arial" w:cs="Arial"/>
                <w:sz w:val="18"/>
                <w:szCs w:val="18"/>
              </w:rPr>
            </w:pPr>
            <w:r w:rsidRPr="00F3713C">
              <w:rPr>
                <w:rFonts w:ascii="Arial" w:hAnsi="Arial" w:cs="Arial"/>
                <w:sz w:val="18"/>
                <w:szCs w:val="18"/>
              </w:rPr>
              <w:t>NOTE 1</w:t>
            </w:r>
          </w:p>
        </w:tc>
      </w:tr>
      <w:tr w:rsidR="00F3713C" w:rsidRPr="00F3713C" w14:paraId="24579BF3"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05A1F92D" w14:textId="77777777" w:rsidR="00F3713C" w:rsidRPr="00F3713C" w:rsidRDefault="00F3713C" w:rsidP="00F3713C">
            <w:pPr>
              <w:rPr>
                <w:rFonts w:ascii="Arial" w:hAnsi="Arial" w:cs="Arial"/>
                <w:sz w:val="18"/>
                <w:szCs w:val="18"/>
              </w:rPr>
            </w:pPr>
            <w:r w:rsidRPr="00F3713C">
              <w:rPr>
                <w:rFonts w:ascii="Arial" w:hAnsi="Arial" w:cs="Arial"/>
                <w:sz w:val="18"/>
                <w:szCs w:val="18"/>
              </w:rPr>
              <w:t>6.4G.1</w:t>
            </w:r>
          </w:p>
        </w:tc>
        <w:tc>
          <w:tcPr>
            <w:tcW w:w="4465" w:type="dxa"/>
            <w:tcBorders>
              <w:top w:val="single" w:sz="4" w:space="0" w:color="auto"/>
              <w:left w:val="single" w:sz="4" w:space="0" w:color="auto"/>
              <w:bottom w:val="single" w:sz="4" w:space="0" w:color="auto"/>
              <w:right w:val="single" w:sz="4" w:space="0" w:color="auto"/>
            </w:tcBorders>
          </w:tcPr>
          <w:p w14:paraId="31E0E181" w14:textId="77777777" w:rsidR="00F3713C" w:rsidRPr="00F3713C" w:rsidRDefault="00F3713C" w:rsidP="00F3713C">
            <w:pPr>
              <w:rPr>
                <w:rFonts w:ascii="Arial" w:hAnsi="Arial" w:cs="Arial"/>
                <w:sz w:val="18"/>
                <w:szCs w:val="18"/>
              </w:rPr>
            </w:pPr>
            <w:r w:rsidRPr="00F3713C">
              <w:rPr>
                <w:rFonts w:ascii="Arial" w:hAnsi="Arial" w:cs="Arial"/>
                <w:sz w:val="18"/>
                <w:szCs w:val="18"/>
              </w:rPr>
              <w:t>Frequency error for Tx Diversity</w:t>
            </w:r>
          </w:p>
        </w:tc>
        <w:tc>
          <w:tcPr>
            <w:tcW w:w="852" w:type="dxa"/>
            <w:tcBorders>
              <w:top w:val="single" w:sz="4" w:space="0" w:color="auto"/>
              <w:left w:val="single" w:sz="4" w:space="0" w:color="auto"/>
              <w:bottom w:val="single" w:sz="4" w:space="0" w:color="auto"/>
              <w:right w:val="single" w:sz="4" w:space="0" w:color="auto"/>
            </w:tcBorders>
          </w:tcPr>
          <w:p w14:paraId="1B37E782"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4AB9314E" w14:textId="77777777" w:rsidR="00F3713C" w:rsidRPr="00F3713C" w:rsidRDefault="00F3713C" w:rsidP="00F3713C">
            <w:pPr>
              <w:rPr>
                <w:rFonts w:ascii="Arial" w:hAnsi="Arial" w:cs="Arial"/>
                <w:sz w:val="18"/>
                <w:szCs w:val="18"/>
              </w:rPr>
            </w:pPr>
            <w:r w:rsidRPr="00F3713C">
              <w:rPr>
                <w:rFonts w:ascii="Arial" w:hAnsi="Arial" w:cs="Arial"/>
                <w:sz w:val="18"/>
                <w:szCs w:val="18"/>
              </w:rPr>
              <w:t>C001g</w:t>
            </w:r>
          </w:p>
        </w:tc>
        <w:tc>
          <w:tcPr>
            <w:tcW w:w="2969" w:type="dxa"/>
            <w:tcBorders>
              <w:top w:val="single" w:sz="4" w:space="0" w:color="auto"/>
              <w:left w:val="single" w:sz="4" w:space="0" w:color="auto"/>
              <w:bottom w:val="single" w:sz="4" w:space="0" w:color="auto"/>
              <w:right w:val="single" w:sz="4" w:space="0" w:color="auto"/>
            </w:tcBorders>
          </w:tcPr>
          <w:p w14:paraId="3DA55753"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0B13EAC4" w14:textId="77777777" w:rsidR="00F3713C" w:rsidRPr="00F3713C" w:rsidRDefault="00F3713C" w:rsidP="00F3713C">
            <w:pPr>
              <w:rPr>
                <w:rFonts w:ascii="Arial" w:hAnsi="Arial" w:cs="Arial"/>
                <w:sz w:val="18"/>
                <w:szCs w:val="18"/>
              </w:rPr>
            </w:pPr>
            <w:r w:rsidRPr="00F3713C">
              <w:rPr>
                <w:rFonts w:ascii="Arial" w:hAnsi="Arial" w:cs="Arial"/>
                <w:sz w:val="18"/>
                <w:szCs w:val="18"/>
              </w:rPr>
              <w:t>D030</w:t>
            </w:r>
          </w:p>
        </w:tc>
        <w:tc>
          <w:tcPr>
            <w:tcW w:w="1563" w:type="dxa"/>
            <w:tcBorders>
              <w:top w:val="single" w:sz="4" w:space="0" w:color="auto"/>
              <w:left w:val="single" w:sz="4" w:space="0" w:color="auto"/>
              <w:bottom w:val="single" w:sz="4" w:space="0" w:color="auto"/>
              <w:right w:val="single" w:sz="4" w:space="0" w:color="auto"/>
            </w:tcBorders>
          </w:tcPr>
          <w:p w14:paraId="16220BFD"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3332B7E3"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3BC5442D"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19D53B7B" w14:textId="77777777" w:rsidR="00F3713C" w:rsidRPr="00F3713C" w:rsidRDefault="00F3713C" w:rsidP="00F3713C">
            <w:pPr>
              <w:rPr>
                <w:rFonts w:ascii="Arial" w:hAnsi="Arial" w:cs="Arial"/>
                <w:sz w:val="18"/>
                <w:szCs w:val="18"/>
              </w:rPr>
            </w:pPr>
          </w:p>
        </w:tc>
      </w:tr>
      <w:tr w:rsidR="00F3713C" w:rsidRPr="00F3713C" w14:paraId="6F91D089"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500690F1" w14:textId="77777777" w:rsidR="00F3713C" w:rsidRPr="00F3713C" w:rsidRDefault="00F3713C" w:rsidP="00F3713C">
            <w:pPr>
              <w:rPr>
                <w:rFonts w:ascii="Arial" w:hAnsi="Arial" w:cs="Arial"/>
                <w:sz w:val="18"/>
                <w:szCs w:val="18"/>
              </w:rPr>
            </w:pPr>
            <w:r w:rsidRPr="00F3713C">
              <w:rPr>
                <w:rFonts w:ascii="Arial" w:hAnsi="Arial" w:cs="Arial"/>
                <w:sz w:val="18"/>
                <w:szCs w:val="18"/>
              </w:rPr>
              <w:t>6.4G.1_1</w:t>
            </w:r>
          </w:p>
        </w:tc>
        <w:tc>
          <w:tcPr>
            <w:tcW w:w="4465" w:type="dxa"/>
            <w:tcBorders>
              <w:top w:val="single" w:sz="4" w:space="0" w:color="auto"/>
              <w:left w:val="single" w:sz="4" w:space="0" w:color="auto"/>
              <w:bottom w:val="single" w:sz="4" w:space="0" w:color="auto"/>
              <w:right w:val="single" w:sz="4" w:space="0" w:color="auto"/>
            </w:tcBorders>
          </w:tcPr>
          <w:p w14:paraId="26F35B53" w14:textId="77777777" w:rsidR="00F3713C" w:rsidRPr="00F3713C" w:rsidRDefault="00F3713C" w:rsidP="00F3713C">
            <w:pPr>
              <w:rPr>
                <w:rFonts w:ascii="Arial" w:hAnsi="Arial" w:cs="Arial"/>
                <w:sz w:val="18"/>
                <w:szCs w:val="18"/>
              </w:rPr>
            </w:pPr>
            <w:r w:rsidRPr="00F3713C">
              <w:rPr>
                <w:rFonts w:ascii="Arial" w:hAnsi="Arial" w:cs="Arial"/>
                <w:sz w:val="18"/>
                <w:szCs w:val="18"/>
              </w:rPr>
              <w:t>Frequency error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61033699"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5352754E"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1D6B167E"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304A9B7E" w14:textId="77777777" w:rsidR="00F3713C" w:rsidRPr="00F3713C" w:rsidRDefault="00F3713C" w:rsidP="00F3713C">
            <w:pPr>
              <w:rPr>
                <w:rFonts w:ascii="Arial"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393C01B2" w14:textId="77777777" w:rsidR="00F3713C" w:rsidRPr="00F3713C" w:rsidRDefault="00F3713C" w:rsidP="00F3713C">
            <w:pPr>
              <w:rPr>
                <w:rFonts w:ascii="Arial" w:hAnsi="Arial" w:cs="Arial"/>
                <w:sz w:val="18"/>
                <w:szCs w:val="18"/>
              </w:rPr>
            </w:pPr>
          </w:p>
          <w:p w14:paraId="4E19EA19"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3369227" w14:textId="77777777" w:rsidR="00F3713C" w:rsidRPr="00F3713C" w:rsidRDefault="00F3713C" w:rsidP="00F3713C">
            <w:pPr>
              <w:rPr>
                <w:rFonts w:ascii="Arial" w:hAnsi="Arial" w:cs="Arial"/>
                <w:sz w:val="18"/>
                <w:szCs w:val="18"/>
              </w:rPr>
            </w:pPr>
          </w:p>
        </w:tc>
      </w:tr>
      <w:tr w:rsidR="00F3713C" w:rsidRPr="00F3713C" w14:paraId="3DA99EEE"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7FA06F7" w14:textId="77777777" w:rsidR="00F3713C" w:rsidRPr="00F3713C" w:rsidRDefault="00F3713C" w:rsidP="00F3713C">
            <w:pPr>
              <w:rPr>
                <w:rFonts w:ascii="Arial" w:hAnsi="Arial" w:cs="Arial"/>
                <w:sz w:val="18"/>
                <w:szCs w:val="18"/>
              </w:rPr>
            </w:pPr>
            <w:r w:rsidRPr="00F3713C">
              <w:rPr>
                <w:rFonts w:ascii="Arial" w:hAnsi="Arial" w:cs="Arial"/>
                <w:sz w:val="18"/>
                <w:szCs w:val="18"/>
              </w:rPr>
              <w:t>6.4G.2.1</w:t>
            </w:r>
          </w:p>
        </w:tc>
        <w:tc>
          <w:tcPr>
            <w:tcW w:w="4465" w:type="dxa"/>
            <w:tcBorders>
              <w:top w:val="single" w:sz="4" w:space="0" w:color="auto"/>
              <w:left w:val="single" w:sz="4" w:space="0" w:color="auto"/>
              <w:bottom w:val="single" w:sz="4" w:space="0" w:color="auto"/>
              <w:right w:val="single" w:sz="4" w:space="0" w:color="auto"/>
            </w:tcBorders>
          </w:tcPr>
          <w:p w14:paraId="5DE9FA7C" w14:textId="77777777" w:rsidR="00F3713C" w:rsidRPr="00F3713C" w:rsidRDefault="00F3713C" w:rsidP="00F3713C">
            <w:pPr>
              <w:rPr>
                <w:rFonts w:ascii="Arial" w:hAnsi="Arial" w:cs="Arial"/>
                <w:sz w:val="18"/>
                <w:szCs w:val="18"/>
              </w:rPr>
            </w:pPr>
            <w:r w:rsidRPr="00F3713C">
              <w:rPr>
                <w:rFonts w:ascii="Arial" w:hAnsi="Arial" w:cs="Arial"/>
                <w:sz w:val="18"/>
                <w:szCs w:val="18"/>
              </w:rPr>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743B4F32"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225A1D70" w14:textId="77777777" w:rsidR="00F3713C" w:rsidRPr="00F3713C" w:rsidRDefault="00F3713C" w:rsidP="00F3713C">
            <w:pPr>
              <w:rPr>
                <w:rFonts w:ascii="Arial" w:hAnsi="Arial" w:cs="Arial"/>
                <w:sz w:val="18"/>
                <w:szCs w:val="18"/>
              </w:rPr>
            </w:pPr>
            <w:r w:rsidRPr="00F3713C">
              <w:rPr>
                <w:rFonts w:ascii="Arial" w:hAnsi="Arial" w:cs="Arial"/>
                <w:sz w:val="18"/>
                <w:szCs w:val="18"/>
              </w:rPr>
              <w:t>C001g</w:t>
            </w:r>
          </w:p>
        </w:tc>
        <w:tc>
          <w:tcPr>
            <w:tcW w:w="2969" w:type="dxa"/>
            <w:tcBorders>
              <w:top w:val="single" w:sz="4" w:space="0" w:color="auto"/>
              <w:left w:val="single" w:sz="4" w:space="0" w:color="auto"/>
              <w:bottom w:val="single" w:sz="4" w:space="0" w:color="auto"/>
              <w:right w:val="single" w:sz="4" w:space="0" w:color="auto"/>
            </w:tcBorders>
          </w:tcPr>
          <w:p w14:paraId="7628174B"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7B128EA1" w14:textId="77777777" w:rsidR="00F3713C" w:rsidRPr="00F3713C" w:rsidRDefault="00F3713C" w:rsidP="00F3713C">
            <w:pPr>
              <w:rPr>
                <w:rFonts w:ascii="Arial" w:hAnsi="Arial" w:cs="Arial"/>
                <w:sz w:val="18"/>
                <w:szCs w:val="18"/>
              </w:rPr>
            </w:pPr>
            <w:r w:rsidRPr="00F3713C">
              <w:rPr>
                <w:rFonts w:ascii="Arial" w:hAnsi="Arial" w:cs="Arial"/>
                <w:sz w:val="18"/>
                <w:szCs w:val="18"/>
              </w:rPr>
              <w:t>D030</w:t>
            </w:r>
          </w:p>
        </w:tc>
        <w:tc>
          <w:tcPr>
            <w:tcW w:w="1563" w:type="dxa"/>
            <w:tcBorders>
              <w:top w:val="single" w:sz="4" w:space="0" w:color="auto"/>
              <w:left w:val="single" w:sz="4" w:space="0" w:color="auto"/>
              <w:bottom w:val="single" w:sz="4" w:space="0" w:color="auto"/>
              <w:right w:val="single" w:sz="4" w:space="0" w:color="auto"/>
            </w:tcBorders>
          </w:tcPr>
          <w:p w14:paraId="11F6B665"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40BFF691"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1F62E328"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2FB13E23" w14:textId="77777777" w:rsidR="00F3713C" w:rsidRPr="00F3713C" w:rsidRDefault="00F3713C" w:rsidP="00F3713C">
            <w:pPr>
              <w:rPr>
                <w:rFonts w:ascii="Arial" w:hAnsi="Arial" w:cs="Arial"/>
                <w:sz w:val="18"/>
                <w:szCs w:val="18"/>
              </w:rPr>
            </w:pPr>
          </w:p>
        </w:tc>
      </w:tr>
      <w:tr w:rsidR="00F3713C" w:rsidRPr="00F3713C" w14:paraId="0BFCEE43"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2F42DE9D" w14:textId="77777777" w:rsidR="00F3713C" w:rsidRPr="00F3713C" w:rsidRDefault="00F3713C" w:rsidP="00F3713C">
            <w:pPr>
              <w:rPr>
                <w:rFonts w:ascii="Arial" w:hAnsi="Arial" w:cs="Arial"/>
                <w:sz w:val="18"/>
                <w:szCs w:val="18"/>
              </w:rPr>
            </w:pPr>
            <w:r w:rsidRPr="00F3713C">
              <w:rPr>
                <w:rFonts w:ascii="Arial" w:hAnsi="Arial" w:cs="Arial"/>
                <w:sz w:val="18"/>
                <w:szCs w:val="18"/>
              </w:rPr>
              <w:t>6.4G.2.1_1</w:t>
            </w:r>
          </w:p>
        </w:tc>
        <w:tc>
          <w:tcPr>
            <w:tcW w:w="4465" w:type="dxa"/>
            <w:tcBorders>
              <w:top w:val="single" w:sz="4" w:space="0" w:color="auto"/>
              <w:left w:val="single" w:sz="4" w:space="0" w:color="auto"/>
              <w:bottom w:val="single" w:sz="4" w:space="0" w:color="auto"/>
              <w:right w:val="single" w:sz="4" w:space="0" w:color="auto"/>
            </w:tcBorders>
          </w:tcPr>
          <w:p w14:paraId="3362F1D2" w14:textId="77777777" w:rsidR="00F3713C" w:rsidRPr="00F3713C" w:rsidRDefault="00F3713C" w:rsidP="00F3713C">
            <w:pPr>
              <w:rPr>
                <w:rFonts w:ascii="Arial" w:hAnsi="Arial" w:cs="Arial"/>
                <w:sz w:val="18"/>
                <w:szCs w:val="18"/>
              </w:rPr>
            </w:pPr>
            <w:r w:rsidRPr="00F3713C">
              <w:rPr>
                <w:rFonts w:ascii="Arial" w:hAnsi="Arial" w:cs="Arial"/>
                <w:sz w:val="18"/>
                <w:szCs w:val="18"/>
              </w:rPr>
              <w:t>Error Vector Magnitude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75E3D562"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407E1779"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40575500"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7164A4E2" w14:textId="77777777" w:rsidR="00F3713C" w:rsidRPr="00F3713C" w:rsidRDefault="00F3713C" w:rsidP="00F3713C">
            <w:pPr>
              <w:rPr>
                <w:rFonts w:ascii="Arial"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3D1661AC"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EADC8CC" w14:textId="77777777" w:rsidR="00F3713C" w:rsidRPr="00F3713C" w:rsidRDefault="00F3713C" w:rsidP="00F3713C">
            <w:pPr>
              <w:rPr>
                <w:rFonts w:ascii="Arial" w:hAnsi="Arial" w:cs="Arial"/>
                <w:sz w:val="18"/>
                <w:szCs w:val="18"/>
              </w:rPr>
            </w:pPr>
          </w:p>
        </w:tc>
      </w:tr>
      <w:tr w:rsidR="00F3713C" w:rsidRPr="00F3713C" w14:paraId="1A679C05"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014D4401" w14:textId="77777777" w:rsidR="00F3713C" w:rsidRPr="00F3713C" w:rsidRDefault="00F3713C" w:rsidP="00F3713C">
            <w:pPr>
              <w:rPr>
                <w:rFonts w:ascii="Arial" w:hAnsi="Arial" w:cs="Arial"/>
                <w:sz w:val="18"/>
                <w:szCs w:val="18"/>
              </w:rPr>
            </w:pPr>
            <w:r w:rsidRPr="00F3713C">
              <w:rPr>
                <w:rFonts w:ascii="Arial" w:hAnsi="Arial" w:cs="Arial"/>
                <w:sz w:val="18"/>
                <w:szCs w:val="18"/>
              </w:rPr>
              <w:t>6.4G.2.2</w:t>
            </w:r>
          </w:p>
        </w:tc>
        <w:tc>
          <w:tcPr>
            <w:tcW w:w="4465" w:type="dxa"/>
            <w:tcBorders>
              <w:top w:val="single" w:sz="4" w:space="0" w:color="auto"/>
              <w:left w:val="single" w:sz="4" w:space="0" w:color="auto"/>
              <w:bottom w:val="single" w:sz="4" w:space="0" w:color="auto"/>
              <w:right w:val="single" w:sz="4" w:space="0" w:color="auto"/>
            </w:tcBorders>
          </w:tcPr>
          <w:p w14:paraId="0C368EAB" w14:textId="77777777" w:rsidR="00F3713C" w:rsidRPr="00F3713C" w:rsidRDefault="00F3713C" w:rsidP="00F3713C">
            <w:pPr>
              <w:rPr>
                <w:rFonts w:ascii="Arial" w:hAnsi="Arial" w:cs="Arial"/>
                <w:sz w:val="18"/>
                <w:szCs w:val="18"/>
              </w:rPr>
            </w:pPr>
            <w:r w:rsidRPr="00F3713C">
              <w:rPr>
                <w:rFonts w:ascii="Arial" w:hAnsi="Arial" w:cs="Arial"/>
                <w:sz w:val="18"/>
                <w:szCs w:val="18"/>
              </w:rPr>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240BE15C"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76D13DFA" w14:textId="77777777" w:rsidR="00F3713C" w:rsidRPr="00F3713C" w:rsidRDefault="00F3713C" w:rsidP="00F3713C">
            <w:pPr>
              <w:rPr>
                <w:rFonts w:ascii="Arial" w:hAnsi="Arial" w:cs="Arial"/>
                <w:sz w:val="18"/>
                <w:szCs w:val="18"/>
              </w:rPr>
            </w:pPr>
            <w:r w:rsidRPr="00F3713C">
              <w:rPr>
                <w:rFonts w:ascii="Arial" w:hAnsi="Arial" w:cs="Arial"/>
                <w:sz w:val="18"/>
                <w:szCs w:val="18"/>
              </w:rPr>
              <w:t>C001g</w:t>
            </w:r>
          </w:p>
        </w:tc>
        <w:tc>
          <w:tcPr>
            <w:tcW w:w="2969" w:type="dxa"/>
            <w:tcBorders>
              <w:top w:val="single" w:sz="4" w:space="0" w:color="auto"/>
              <w:left w:val="single" w:sz="4" w:space="0" w:color="auto"/>
              <w:bottom w:val="single" w:sz="4" w:space="0" w:color="auto"/>
              <w:right w:val="single" w:sz="4" w:space="0" w:color="auto"/>
            </w:tcBorders>
          </w:tcPr>
          <w:p w14:paraId="5443A72D"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2715B9D" w14:textId="77777777" w:rsidR="00F3713C" w:rsidRPr="00F3713C" w:rsidRDefault="00F3713C" w:rsidP="00F3713C">
            <w:pPr>
              <w:rPr>
                <w:rFonts w:ascii="Arial" w:hAnsi="Arial" w:cs="Arial"/>
                <w:sz w:val="18"/>
                <w:szCs w:val="18"/>
              </w:rPr>
            </w:pPr>
            <w:r w:rsidRPr="00F3713C">
              <w:rPr>
                <w:rFonts w:ascii="Arial" w:hAnsi="Arial" w:cs="Arial"/>
                <w:sz w:val="18"/>
                <w:szCs w:val="18"/>
              </w:rPr>
              <w:t>D030</w:t>
            </w:r>
          </w:p>
        </w:tc>
        <w:tc>
          <w:tcPr>
            <w:tcW w:w="1563" w:type="dxa"/>
            <w:tcBorders>
              <w:top w:val="single" w:sz="4" w:space="0" w:color="auto"/>
              <w:left w:val="single" w:sz="4" w:space="0" w:color="auto"/>
              <w:bottom w:val="single" w:sz="4" w:space="0" w:color="auto"/>
              <w:right w:val="single" w:sz="4" w:space="0" w:color="auto"/>
            </w:tcBorders>
          </w:tcPr>
          <w:p w14:paraId="11D46FF4"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1DD795EC"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729F2DA3"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5FA6BB2D" w14:textId="77777777" w:rsidR="00F3713C" w:rsidRPr="00F3713C" w:rsidRDefault="00F3713C" w:rsidP="00F3713C">
            <w:pPr>
              <w:rPr>
                <w:rFonts w:ascii="Arial" w:hAnsi="Arial" w:cs="Arial"/>
                <w:sz w:val="18"/>
                <w:szCs w:val="18"/>
              </w:rPr>
            </w:pPr>
          </w:p>
        </w:tc>
      </w:tr>
      <w:tr w:rsidR="00F3713C" w:rsidRPr="00F3713C" w14:paraId="6550D1A6"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13D92A29"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6.4G.2.2_1</w:t>
            </w:r>
          </w:p>
        </w:tc>
        <w:tc>
          <w:tcPr>
            <w:tcW w:w="4465" w:type="dxa"/>
            <w:tcBorders>
              <w:top w:val="single" w:sz="4" w:space="0" w:color="auto"/>
              <w:left w:val="single" w:sz="4" w:space="0" w:color="auto"/>
              <w:bottom w:val="single" w:sz="4" w:space="0" w:color="auto"/>
              <w:right w:val="single" w:sz="4" w:space="0" w:color="auto"/>
            </w:tcBorders>
          </w:tcPr>
          <w:p w14:paraId="0D331F2B" w14:textId="77777777" w:rsidR="00F3713C" w:rsidRPr="00F3713C" w:rsidRDefault="00F3713C" w:rsidP="00F3713C">
            <w:pPr>
              <w:rPr>
                <w:rFonts w:ascii="Arial" w:hAnsi="Arial" w:cs="Arial"/>
                <w:sz w:val="18"/>
                <w:szCs w:val="18"/>
              </w:rPr>
            </w:pPr>
            <w:r w:rsidRPr="00F3713C">
              <w:rPr>
                <w:rFonts w:ascii="Arial" w:hAnsi="Arial" w:cs="Arial"/>
                <w:sz w:val="18"/>
                <w:szCs w:val="18"/>
              </w:rPr>
              <w:t>Carrier leakage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7D3F77E7"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06E7DD78"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08280483"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0241C6BF" w14:textId="77777777" w:rsidR="00F3713C" w:rsidRPr="00F3713C" w:rsidRDefault="00F3713C" w:rsidP="00F3713C">
            <w:pPr>
              <w:rPr>
                <w:rFonts w:ascii="Arial"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307246DC"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B15259D" w14:textId="77777777" w:rsidR="00F3713C" w:rsidRPr="00F3713C" w:rsidRDefault="00F3713C" w:rsidP="00F3713C">
            <w:pPr>
              <w:rPr>
                <w:rFonts w:ascii="Arial" w:hAnsi="Arial" w:cs="Arial"/>
                <w:sz w:val="18"/>
                <w:szCs w:val="18"/>
              </w:rPr>
            </w:pPr>
          </w:p>
        </w:tc>
      </w:tr>
      <w:tr w:rsidR="00F3713C" w:rsidRPr="00F3713C" w14:paraId="762C57AD"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6887B06F" w14:textId="77777777" w:rsidR="00F3713C" w:rsidRPr="00F3713C" w:rsidRDefault="00F3713C" w:rsidP="00F3713C">
            <w:pPr>
              <w:rPr>
                <w:rFonts w:ascii="Arial" w:hAnsi="Arial" w:cs="Arial"/>
                <w:sz w:val="18"/>
                <w:szCs w:val="18"/>
              </w:rPr>
            </w:pPr>
            <w:r w:rsidRPr="00F3713C">
              <w:rPr>
                <w:rFonts w:ascii="Arial" w:hAnsi="Arial" w:cs="Arial"/>
                <w:sz w:val="18"/>
                <w:szCs w:val="18"/>
              </w:rPr>
              <w:t>6.4G.2.3</w:t>
            </w:r>
          </w:p>
        </w:tc>
        <w:tc>
          <w:tcPr>
            <w:tcW w:w="4465" w:type="dxa"/>
            <w:tcBorders>
              <w:top w:val="single" w:sz="4" w:space="0" w:color="auto"/>
              <w:left w:val="single" w:sz="4" w:space="0" w:color="auto"/>
              <w:bottom w:val="single" w:sz="4" w:space="0" w:color="auto"/>
              <w:right w:val="single" w:sz="4" w:space="0" w:color="auto"/>
            </w:tcBorders>
          </w:tcPr>
          <w:p w14:paraId="38887814" w14:textId="77777777" w:rsidR="00F3713C" w:rsidRPr="00F3713C" w:rsidRDefault="00F3713C" w:rsidP="00F3713C">
            <w:pPr>
              <w:rPr>
                <w:rFonts w:ascii="Arial" w:hAnsi="Arial" w:cs="Arial"/>
                <w:sz w:val="18"/>
                <w:szCs w:val="18"/>
              </w:rPr>
            </w:pPr>
            <w:r w:rsidRPr="00F3713C">
              <w:rPr>
                <w:rFonts w:ascii="Arial" w:hAnsi="Arial" w:cs="Arial"/>
                <w:sz w:val="18"/>
                <w:szCs w:val="18"/>
              </w:rPr>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6673645D"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73DE4077" w14:textId="77777777" w:rsidR="00F3713C" w:rsidRPr="00F3713C" w:rsidRDefault="00F3713C" w:rsidP="00F3713C">
            <w:pPr>
              <w:rPr>
                <w:rFonts w:ascii="Arial" w:hAnsi="Arial" w:cs="Arial"/>
                <w:sz w:val="18"/>
                <w:szCs w:val="18"/>
              </w:rPr>
            </w:pPr>
            <w:r w:rsidRPr="00F3713C">
              <w:rPr>
                <w:rFonts w:ascii="Arial" w:hAnsi="Arial" w:cs="Arial"/>
                <w:sz w:val="18"/>
                <w:szCs w:val="18"/>
              </w:rPr>
              <w:t>C001g</w:t>
            </w:r>
          </w:p>
        </w:tc>
        <w:tc>
          <w:tcPr>
            <w:tcW w:w="2969" w:type="dxa"/>
            <w:tcBorders>
              <w:top w:val="single" w:sz="4" w:space="0" w:color="auto"/>
              <w:left w:val="single" w:sz="4" w:space="0" w:color="auto"/>
              <w:bottom w:val="single" w:sz="4" w:space="0" w:color="auto"/>
              <w:right w:val="single" w:sz="4" w:space="0" w:color="auto"/>
            </w:tcBorders>
          </w:tcPr>
          <w:p w14:paraId="305BF8A9"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supporting </w:t>
            </w:r>
          </w:p>
        </w:tc>
        <w:tc>
          <w:tcPr>
            <w:tcW w:w="1556" w:type="dxa"/>
            <w:tcBorders>
              <w:top w:val="single" w:sz="4" w:space="0" w:color="auto"/>
              <w:left w:val="single" w:sz="4" w:space="0" w:color="auto"/>
              <w:bottom w:val="single" w:sz="4" w:space="0" w:color="auto"/>
              <w:right w:val="single" w:sz="4" w:space="0" w:color="auto"/>
            </w:tcBorders>
          </w:tcPr>
          <w:p w14:paraId="535F46BB" w14:textId="77777777" w:rsidR="00F3713C" w:rsidRPr="00F3713C" w:rsidRDefault="00F3713C" w:rsidP="00F3713C">
            <w:pPr>
              <w:rPr>
                <w:rFonts w:ascii="Arial" w:hAnsi="Arial" w:cs="Arial"/>
                <w:sz w:val="18"/>
                <w:szCs w:val="18"/>
              </w:rPr>
            </w:pPr>
            <w:r w:rsidRPr="00F3713C">
              <w:rPr>
                <w:rFonts w:ascii="Arial" w:hAnsi="Arial" w:cs="Arial"/>
                <w:sz w:val="18"/>
                <w:szCs w:val="18"/>
              </w:rPr>
              <w:t>D030</w:t>
            </w:r>
          </w:p>
        </w:tc>
        <w:tc>
          <w:tcPr>
            <w:tcW w:w="1563" w:type="dxa"/>
            <w:tcBorders>
              <w:top w:val="single" w:sz="4" w:space="0" w:color="auto"/>
              <w:left w:val="single" w:sz="4" w:space="0" w:color="auto"/>
              <w:bottom w:val="single" w:sz="4" w:space="0" w:color="auto"/>
              <w:right w:val="single" w:sz="4" w:space="0" w:color="auto"/>
            </w:tcBorders>
          </w:tcPr>
          <w:p w14:paraId="09295DE3"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13037ACD"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078AB9D5"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7007CC0F" w14:textId="77777777" w:rsidR="00F3713C" w:rsidRPr="00F3713C" w:rsidRDefault="00F3713C" w:rsidP="00F3713C">
            <w:pPr>
              <w:rPr>
                <w:rFonts w:ascii="Arial" w:hAnsi="Arial" w:cs="Arial"/>
                <w:sz w:val="18"/>
                <w:szCs w:val="18"/>
              </w:rPr>
            </w:pPr>
          </w:p>
        </w:tc>
      </w:tr>
      <w:tr w:rsidR="00F3713C" w:rsidRPr="00F3713C" w14:paraId="23E7608C"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1E2C8E59" w14:textId="77777777" w:rsidR="00F3713C" w:rsidRPr="00F3713C" w:rsidRDefault="00F3713C" w:rsidP="00F3713C">
            <w:pPr>
              <w:rPr>
                <w:rFonts w:ascii="Arial" w:hAnsi="Arial" w:cs="Arial"/>
                <w:sz w:val="18"/>
                <w:szCs w:val="18"/>
              </w:rPr>
            </w:pPr>
            <w:r w:rsidRPr="00F3713C">
              <w:rPr>
                <w:rFonts w:ascii="Arial" w:hAnsi="Arial" w:cs="Arial"/>
                <w:sz w:val="18"/>
                <w:szCs w:val="18"/>
              </w:rPr>
              <w:t>6.4G.2.3_1</w:t>
            </w:r>
          </w:p>
        </w:tc>
        <w:tc>
          <w:tcPr>
            <w:tcW w:w="4465" w:type="dxa"/>
            <w:tcBorders>
              <w:top w:val="single" w:sz="4" w:space="0" w:color="auto"/>
              <w:left w:val="single" w:sz="4" w:space="0" w:color="auto"/>
              <w:bottom w:val="single" w:sz="4" w:space="0" w:color="auto"/>
              <w:right w:val="single" w:sz="4" w:space="0" w:color="auto"/>
            </w:tcBorders>
          </w:tcPr>
          <w:p w14:paraId="2E5DA19C" w14:textId="77777777" w:rsidR="00F3713C" w:rsidRPr="00F3713C" w:rsidRDefault="00F3713C" w:rsidP="00F3713C">
            <w:pPr>
              <w:rPr>
                <w:rFonts w:ascii="Arial" w:hAnsi="Arial" w:cs="Arial"/>
                <w:sz w:val="18"/>
                <w:szCs w:val="18"/>
              </w:rPr>
            </w:pPr>
            <w:r w:rsidRPr="00F3713C">
              <w:rPr>
                <w:rFonts w:ascii="Arial" w:hAnsi="Arial" w:cs="Arial"/>
                <w:sz w:val="18"/>
                <w:szCs w:val="18"/>
              </w:rPr>
              <w:t>In-band emissions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590D96C4"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795DC6C6"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1D9F9783"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0E84408E" w14:textId="77777777" w:rsidR="00F3713C" w:rsidRPr="00F3713C" w:rsidRDefault="00F3713C" w:rsidP="00F3713C">
            <w:pPr>
              <w:rPr>
                <w:rFonts w:ascii="Arial"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02AD3166"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94CD72B" w14:textId="77777777" w:rsidR="00F3713C" w:rsidRPr="00F3713C" w:rsidRDefault="00F3713C" w:rsidP="00F3713C">
            <w:pPr>
              <w:rPr>
                <w:rFonts w:ascii="Arial" w:hAnsi="Arial" w:cs="Arial"/>
                <w:sz w:val="18"/>
                <w:szCs w:val="18"/>
              </w:rPr>
            </w:pPr>
          </w:p>
        </w:tc>
      </w:tr>
      <w:tr w:rsidR="00F3713C" w:rsidRPr="00F3713C" w14:paraId="1ABFAEE6"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E6F8FC1" w14:textId="77777777" w:rsidR="00F3713C" w:rsidRPr="00F3713C" w:rsidRDefault="00F3713C" w:rsidP="00F3713C">
            <w:pPr>
              <w:rPr>
                <w:rFonts w:ascii="Arial" w:hAnsi="Arial" w:cs="Arial"/>
                <w:sz w:val="18"/>
                <w:szCs w:val="18"/>
              </w:rPr>
            </w:pPr>
            <w:r w:rsidRPr="00F3713C">
              <w:rPr>
                <w:rFonts w:ascii="Arial" w:hAnsi="Arial" w:cs="Arial"/>
                <w:sz w:val="18"/>
                <w:szCs w:val="18"/>
              </w:rPr>
              <w:t>6.4G.2.4</w:t>
            </w:r>
          </w:p>
        </w:tc>
        <w:tc>
          <w:tcPr>
            <w:tcW w:w="4465" w:type="dxa"/>
            <w:tcBorders>
              <w:top w:val="single" w:sz="4" w:space="0" w:color="auto"/>
              <w:left w:val="single" w:sz="4" w:space="0" w:color="auto"/>
              <w:bottom w:val="single" w:sz="4" w:space="0" w:color="auto"/>
              <w:right w:val="single" w:sz="4" w:space="0" w:color="auto"/>
            </w:tcBorders>
          </w:tcPr>
          <w:p w14:paraId="18EAE876" w14:textId="77777777" w:rsidR="00F3713C" w:rsidRPr="00F3713C" w:rsidRDefault="00F3713C" w:rsidP="00F3713C">
            <w:pPr>
              <w:rPr>
                <w:rFonts w:ascii="Arial" w:hAnsi="Arial" w:cs="Arial"/>
                <w:sz w:val="18"/>
                <w:szCs w:val="18"/>
              </w:rPr>
            </w:pPr>
            <w:r w:rsidRPr="00F3713C">
              <w:rPr>
                <w:rFonts w:ascii="Arial" w:hAnsi="Arial" w:cs="Arial"/>
                <w:sz w:val="18"/>
                <w:szCs w:val="18"/>
              </w:rPr>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06E4A866"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0D1D0702" w14:textId="77777777" w:rsidR="00F3713C" w:rsidRPr="00F3713C" w:rsidRDefault="00F3713C" w:rsidP="00F3713C">
            <w:pPr>
              <w:rPr>
                <w:rFonts w:ascii="Arial" w:hAnsi="Arial" w:cs="Arial"/>
                <w:sz w:val="18"/>
                <w:szCs w:val="18"/>
              </w:rPr>
            </w:pPr>
            <w:r w:rsidRPr="00F3713C">
              <w:rPr>
                <w:rFonts w:ascii="Arial" w:hAnsi="Arial" w:cs="Arial"/>
                <w:sz w:val="18"/>
                <w:szCs w:val="18"/>
              </w:rPr>
              <w:t>C001g</w:t>
            </w:r>
          </w:p>
        </w:tc>
        <w:tc>
          <w:tcPr>
            <w:tcW w:w="2969" w:type="dxa"/>
            <w:tcBorders>
              <w:top w:val="single" w:sz="4" w:space="0" w:color="auto"/>
              <w:left w:val="single" w:sz="4" w:space="0" w:color="auto"/>
              <w:bottom w:val="single" w:sz="4" w:space="0" w:color="auto"/>
              <w:right w:val="single" w:sz="4" w:space="0" w:color="auto"/>
            </w:tcBorders>
          </w:tcPr>
          <w:p w14:paraId="2DA282D0"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E812A0C" w14:textId="77777777" w:rsidR="00F3713C" w:rsidRPr="00F3713C" w:rsidRDefault="00F3713C" w:rsidP="00F3713C">
            <w:pPr>
              <w:rPr>
                <w:rFonts w:ascii="Arial" w:hAnsi="Arial" w:cs="Arial"/>
                <w:sz w:val="18"/>
                <w:szCs w:val="18"/>
              </w:rPr>
            </w:pPr>
            <w:r w:rsidRPr="00F3713C">
              <w:rPr>
                <w:rFonts w:ascii="Arial" w:hAnsi="Arial" w:cs="Arial"/>
                <w:sz w:val="18"/>
                <w:szCs w:val="18"/>
              </w:rPr>
              <w:t>D030</w:t>
            </w:r>
          </w:p>
        </w:tc>
        <w:tc>
          <w:tcPr>
            <w:tcW w:w="1563" w:type="dxa"/>
            <w:tcBorders>
              <w:top w:val="single" w:sz="4" w:space="0" w:color="auto"/>
              <w:left w:val="single" w:sz="4" w:space="0" w:color="auto"/>
              <w:bottom w:val="single" w:sz="4" w:space="0" w:color="auto"/>
              <w:right w:val="single" w:sz="4" w:space="0" w:color="auto"/>
            </w:tcBorders>
          </w:tcPr>
          <w:p w14:paraId="4C36E8F2"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71937CE7"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422BA6D3"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1FABBEB3" w14:textId="77777777" w:rsidR="00F3713C" w:rsidRPr="00F3713C" w:rsidRDefault="00F3713C" w:rsidP="00F3713C">
            <w:pPr>
              <w:rPr>
                <w:rFonts w:ascii="Arial" w:hAnsi="Arial" w:cs="Arial"/>
                <w:sz w:val="18"/>
                <w:szCs w:val="18"/>
              </w:rPr>
            </w:pPr>
          </w:p>
        </w:tc>
      </w:tr>
      <w:tr w:rsidR="00F3713C" w:rsidRPr="00F3713C" w14:paraId="677525E0"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6A5672D" w14:textId="77777777" w:rsidR="00F3713C" w:rsidRPr="00F3713C" w:rsidRDefault="00F3713C" w:rsidP="00F3713C">
            <w:pPr>
              <w:rPr>
                <w:rFonts w:ascii="Arial" w:hAnsi="Arial" w:cs="Arial"/>
                <w:sz w:val="18"/>
                <w:szCs w:val="18"/>
              </w:rPr>
            </w:pPr>
            <w:r w:rsidRPr="00F3713C">
              <w:rPr>
                <w:rFonts w:ascii="Arial" w:hAnsi="Arial" w:cs="Arial"/>
                <w:sz w:val="18"/>
                <w:szCs w:val="18"/>
              </w:rPr>
              <w:t>6.4G.2.4_1</w:t>
            </w:r>
          </w:p>
        </w:tc>
        <w:tc>
          <w:tcPr>
            <w:tcW w:w="4465" w:type="dxa"/>
            <w:tcBorders>
              <w:top w:val="single" w:sz="4" w:space="0" w:color="auto"/>
              <w:left w:val="single" w:sz="4" w:space="0" w:color="auto"/>
              <w:bottom w:val="single" w:sz="4" w:space="0" w:color="auto"/>
              <w:right w:val="single" w:sz="4" w:space="0" w:color="auto"/>
            </w:tcBorders>
          </w:tcPr>
          <w:p w14:paraId="5273F6F9" w14:textId="77777777" w:rsidR="00F3713C" w:rsidRPr="00F3713C" w:rsidRDefault="00F3713C" w:rsidP="00F3713C">
            <w:pPr>
              <w:rPr>
                <w:rFonts w:ascii="Arial" w:hAnsi="Arial" w:cs="Arial"/>
                <w:sz w:val="18"/>
                <w:szCs w:val="18"/>
              </w:rPr>
            </w:pPr>
            <w:r w:rsidRPr="00F3713C">
              <w:rPr>
                <w:rFonts w:ascii="Arial" w:hAnsi="Arial" w:cs="Arial"/>
                <w:sz w:val="18"/>
                <w:szCs w:val="18"/>
              </w:rPr>
              <w:t>EVM equalizer spectrum flatness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45D68F30"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53401162"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5BE7BA7C"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63EA17BD" w14:textId="77777777" w:rsidR="00F3713C" w:rsidRPr="00F3713C" w:rsidRDefault="00F3713C" w:rsidP="00F3713C">
            <w:pPr>
              <w:rPr>
                <w:rFonts w:ascii="Arial"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269D8EB2"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577FEC3" w14:textId="77777777" w:rsidR="00F3713C" w:rsidRPr="00F3713C" w:rsidRDefault="00F3713C" w:rsidP="00F3713C">
            <w:pPr>
              <w:rPr>
                <w:rFonts w:ascii="Arial" w:hAnsi="Arial" w:cs="Arial"/>
                <w:sz w:val="18"/>
                <w:szCs w:val="18"/>
              </w:rPr>
            </w:pPr>
          </w:p>
        </w:tc>
      </w:tr>
      <w:tr w:rsidR="00F3713C" w:rsidRPr="00F3713C" w14:paraId="6646F9E9"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143AF492" w14:textId="77777777" w:rsidR="00F3713C" w:rsidRPr="00F3713C" w:rsidRDefault="00F3713C" w:rsidP="00F3713C">
            <w:pPr>
              <w:rPr>
                <w:rFonts w:ascii="Arial" w:hAnsi="Arial" w:cs="Arial"/>
                <w:sz w:val="18"/>
                <w:szCs w:val="18"/>
              </w:rPr>
            </w:pPr>
            <w:r w:rsidRPr="00F3713C">
              <w:rPr>
                <w:rFonts w:ascii="Arial" w:hAnsi="Arial" w:cs="Arial"/>
                <w:sz w:val="18"/>
                <w:szCs w:val="18"/>
              </w:rPr>
              <w:t>6.4H.1.1</w:t>
            </w:r>
          </w:p>
        </w:tc>
        <w:tc>
          <w:tcPr>
            <w:tcW w:w="4465" w:type="dxa"/>
            <w:tcBorders>
              <w:top w:val="single" w:sz="4" w:space="0" w:color="auto"/>
              <w:left w:val="single" w:sz="4" w:space="0" w:color="auto"/>
              <w:bottom w:val="single" w:sz="4" w:space="0" w:color="auto"/>
              <w:right w:val="single" w:sz="4" w:space="0" w:color="auto"/>
            </w:tcBorders>
          </w:tcPr>
          <w:p w14:paraId="34C5319F" w14:textId="77777777" w:rsidR="00F3713C" w:rsidRPr="00F3713C" w:rsidRDefault="00F3713C" w:rsidP="00F3713C">
            <w:pPr>
              <w:rPr>
                <w:rFonts w:ascii="Arial" w:hAnsi="Arial" w:cs="Arial"/>
                <w:sz w:val="18"/>
                <w:szCs w:val="18"/>
              </w:rPr>
            </w:pPr>
            <w:r w:rsidRPr="00F3713C">
              <w:rPr>
                <w:rFonts w:ascii="Arial" w:hAnsi="Arial" w:cs="Arial"/>
                <w:sz w:val="18"/>
                <w:szCs w:val="18"/>
              </w:rPr>
              <w:t>Frequency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C0D7D87"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7C955292" w14:textId="77777777" w:rsidR="00F3713C" w:rsidRPr="00F3713C" w:rsidRDefault="00F3713C" w:rsidP="00F3713C">
            <w:pPr>
              <w:rPr>
                <w:rFonts w:ascii="Arial" w:hAnsi="Arial" w:cs="Arial"/>
                <w:sz w:val="18"/>
                <w:szCs w:val="18"/>
              </w:rPr>
            </w:pPr>
            <w:r w:rsidRPr="00F3713C">
              <w:rPr>
                <w:rFonts w:ascii="Arial" w:hAnsi="Arial" w:cs="Arial"/>
                <w:sz w:val="18"/>
                <w:szCs w:val="18"/>
              </w:rPr>
              <w:t>C285</w:t>
            </w:r>
          </w:p>
        </w:tc>
        <w:tc>
          <w:tcPr>
            <w:tcW w:w="2969" w:type="dxa"/>
            <w:tcBorders>
              <w:top w:val="single" w:sz="4" w:space="0" w:color="auto"/>
              <w:left w:val="single" w:sz="4" w:space="0" w:color="auto"/>
              <w:bottom w:val="single" w:sz="4" w:space="0" w:color="auto"/>
              <w:right w:val="single" w:sz="4" w:space="0" w:color="auto"/>
            </w:tcBorders>
          </w:tcPr>
          <w:p w14:paraId="078DA387"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FC72884" w14:textId="77777777" w:rsidR="00F3713C" w:rsidRPr="00F3713C" w:rsidRDefault="00F3713C" w:rsidP="00F3713C">
            <w:pPr>
              <w:rPr>
                <w:rFonts w:ascii="Arial" w:hAnsi="Arial" w:cs="Arial"/>
                <w:sz w:val="18"/>
                <w:szCs w:val="18"/>
              </w:rPr>
            </w:pPr>
            <w:r w:rsidRPr="00F3713C">
              <w:rPr>
                <w:rFonts w:ascii="Arial" w:hAnsi="Arial" w:cs="Arial"/>
                <w:sz w:val="18"/>
                <w:szCs w:val="18"/>
              </w:rPr>
              <w:t>E042</w:t>
            </w:r>
          </w:p>
        </w:tc>
        <w:tc>
          <w:tcPr>
            <w:tcW w:w="1563" w:type="dxa"/>
            <w:tcBorders>
              <w:top w:val="single" w:sz="4" w:space="0" w:color="auto"/>
              <w:left w:val="single" w:sz="4" w:space="0" w:color="auto"/>
              <w:bottom w:val="single" w:sz="4" w:space="0" w:color="auto"/>
              <w:right w:val="single" w:sz="4" w:space="0" w:color="auto"/>
            </w:tcBorders>
          </w:tcPr>
          <w:p w14:paraId="766A2BD0"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621FBEED"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76EC6761" w14:textId="77777777" w:rsidR="00F3713C" w:rsidRPr="00F3713C" w:rsidRDefault="00F3713C" w:rsidP="00F3713C">
            <w:pPr>
              <w:rPr>
                <w:rFonts w:ascii="Arial" w:hAnsi="Arial" w:cs="Arial"/>
                <w:sz w:val="18"/>
                <w:szCs w:val="18"/>
              </w:rPr>
            </w:pPr>
          </w:p>
        </w:tc>
      </w:tr>
      <w:tr w:rsidR="00F3713C" w:rsidRPr="00F3713C" w14:paraId="24AEDCC9"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BEE3B48" w14:textId="77777777" w:rsidR="00F3713C" w:rsidRPr="00F3713C" w:rsidRDefault="00F3713C" w:rsidP="00F3713C">
            <w:pPr>
              <w:rPr>
                <w:rFonts w:ascii="Arial" w:hAnsi="Arial" w:cs="Arial"/>
                <w:sz w:val="18"/>
                <w:szCs w:val="18"/>
              </w:rPr>
            </w:pPr>
            <w:r w:rsidRPr="00F3713C">
              <w:rPr>
                <w:rFonts w:ascii="Arial" w:hAnsi="Arial" w:cs="Arial"/>
                <w:sz w:val="18"/>
                <w:szCs w:val="18"/>
              </w:rPr>
              <w:t>6.4H.1.2.1</w:t>
            </w:r>
          </w:p>
        </w:tc>
        <w:tc>
          <w:tcPr>
            <w:tcW w:w="4465" w:type="dxa"/>
            <w:tcBorders>
              <w:top w:val="single" w:sz="4" w:space="0" w:color="auto"/>
              <w:left w:val="single" w:sz="4" w:space="0" w:color="auto"/>
              <w:bottom w:val="single" w:sz="4" w:space="0" w:color="auto"/>
              <w:right w:val="single" w:sz="4" w:space="0" w:color="auto"/>
            </w:tcBorders>
          </w:tcPr>
          <w:p w14:paraId="0D65189E" w14:textId="77777777" w:rsidR="00F3713C" w:rsidRPr="00F3713C" w:rsidRDefault="00F3713C" w:rsidP="00F3713C">
            <w:pPr>
              <w:rPr>
                <w:rFonts w:ascii="Arial" w:hAnsi="Arial" w:cs="Arial"/>
                <w:sz w:val="18"/>
                <w:szCs w:val="18"/>
              </w:rPr>
            </w:pPr>
            <w:r w:rsidRPr="00F3713C">
              <w:rPr>
                <w:rFonts w:ascii="Arial" w:hAnsi="Arial" w:cs="Arial"/>
                <w:sz w:val="18"/>
                <w:szCs w:val="18"/>
              </w:rPr>
              <w:t>Error Vector Magnitude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A6E289B"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6F18BFE3" w14:textId="77777777" w:rsidR="00F3713C" w:rsidRPr="00F3713C" w:rsidRDefault="00F3713C" w:rsidP="00F3713C">
            <w:pPr>
              <w:rPr>
                <w:rFonts w:ascii="Arial" w:hAnsi="Arial" w:cs="Arial"/>
                <w:sz w:val="18"/>
                <w:szCs w:val="18"/>
              </w:rPr>
            </w:pPr>
            <w:r w:rsidRPr="00F3713C">
              <w:rPr>
                <w:rFonts w:ascii="Arial" w:hAnsi="Arial" w:cs="Arial"/>
                <w:sz w:val="18"/>
                <w:szCs w:val="18"/>
              </w:rPr>
              <w:t>C285</w:t>
            </w:r>
          </w:p>
        </w:tc>
        <w:tc>
          <w:tcPr>
            <w:tcW w:w="2969" w:type="dxa"/>
            <w:tcBorders>
              <w:top w:val="single" w:sz="4" w:space="0" w:color="auto"/>
              <w:left w:val="single" w:sz="4" w:space="0" w:color="auto"/>
              <w:bottom w:val="single" w:sz="4" w:space="0" w:color="auto"/>
              <w:right w:val="single" w:sz="4" w:space="0" w:color="auto"/>
            </w:tcBorders>
          </w:tcPr>
          <w:p w14:paraId="238651CA"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2FC82A1" w14:textId="77777777" w:rsidR="00F3713C" w:rsidRPr="00F3713C" w:rsidRDefault="00F3713C" w:rsidP="00F3713C">
            <w:pPr>
              <w:rPr>
                <w:rFonts w:ascii="Arial" w:hAnsi="Arial" w:cs="Arial"/>
                <w:sz w:val="18"/>
                <w:szCs w:val="18"/>
              </w:rPr>
            </w:pPr>
            <w:r w:rsidRPr="00F3713C">
              <w:rPr>
                <w:rFonts w:ascii="Arial" w:hAnsi="Arial" w:cs="Arial"/>
                <w:sz w:val="18"/>
                <w:szCs w:val="18"/>
              </w:rPr>
              <w:t>E042</w:t>
            </w:r>
          </w:p>
        </w:tc>
        <w:tc>
          <w:tcPr>
            <w:tcW w:w="1563" w:type="dxa"/>
            <w:tcBorders>
              <w:top w:val="single" w:sz="4" w:space="0" w:color="auto"/>
              <w:left w:val="single" w:sz="4" w:space="0" w:color="auto"/>
              <w:bottom w:val="single" w:sz="4" w:space="0" w:color="auto"/>
              <w:right w:val="single" w:sz="4" w:space="0" w:color="auto"/>
            </w:tcBorders>
          </w:tcPr>
          <w:p w14:paraId="5C2C48EE"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29F6C8C6"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7B81267F" w14:textId="77777777" w:rsidR="00F3713C" w:rsidRPr="00F3713C" w:rsidRDefault="00F3713C" w:rsidP="00F3713C">
            <w:pPr>
              <w:rPr>
                <w:rFonts w:ascii="Arial" w:hAnsi="Arial" w:cs="Arial"/>
                <w:sz w:val="18"/>
                <w:szCs w:val="18"/>
              </w:rPr>
            </w:pPr>
          </w:p>
        </w:tc>
      </w:tr>
      <w:tr w:rsidR="00F3713C" w:rsidRPr="00F3713C" w14:paraId="325E0256"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6358CE3A" w14:textId="77777777" w:rsidR="00F3713C" w:rsidRPr="00F3713C" w:rsidRDefault="00F3713C" w:rsidP="00F3713C">
            <w:pPr>
              <w:rPr>
                <w:rFonts w:ascii="Arial" w:hAnsi="Arial" w:cs="Arial"/>
                <w:sz w:val="18"/>
                <w:szCs w:val="18"/>
              </w:rPr>
            </w:pPr>
            <w:r w:rsidRPr="00F3713C">
              <w:rPr>
                <w:rFonts w:ascii="Arial" w:hAnsi="Arial" w:cs="Arial"/>
                <w:sz w:val="18"/>
                <w:szCs w:val="18"/>
              </w:rPr>
              <w:t>6.4H.1.2.2</w:t>
            </w:r>
          </w:p>
        </w:tc>
        <w:tc>
          <w:tcPr>
            <w:tcW w:w="4465" w:type="dxa"/>
            <w:tcBorders>
              <w:top w:val="single" w:sz="4" w:space="0" w:color="auto"/>
              <w:left w:val="single" w:sz="4" w:space="0" w:color="auto"/>
              <w:bottom w:val="single" w:sz="4" w:space="0" w:color="auto"/>
              <w:right w:val="single" w:sz="4" w:space="0" w:color="auto"/>
            </w:tcBorders>
          </w:tcPr>
          <w:p w14:paraId="60EC84A6" w14:textId="77777777" w:rsidR="00F3713C" w:rsidRPr="00F3713C" w:rsidRDefault="00F3713C" w:rsidP="00F3713C">
            <w:pPr>
              <w:rPr>
                <w:rFonts w:ascii="Arial" w:hAnsi="Arial" w:cs="Arial"/>
                <w:sz w:val="18"/>
                <w:szCs w:val="18"/>
              </w:rPr>
            </w:pPr>
            <w:r w:rsidRPr="00F3713C">
              <w:rPr>
                <w:rFonts w:ascii="Arial" w:hAnsi="Arial" w:cs="Arial"/>
                <w:sz w:val="18"/>
                <w:szCs w:val="18"/>
              </w:rPr>
              <w:t>Carrier leakage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CA9BEA0"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4702F6A9" w14:textId="77777777" w:rsidR="00F3713C" w:rsidRPr="00F3713C" w:rsidRDefault="00F3713C" w:rsidP="00F3713C">
            <w:pPr>
              <w:rPr>
                <w:rFonts w:ascii="Arial" w:hAnsi="Arial" w:cs="Arial"/>
                <w:sz w:val="18"/>
                <w:szCs w:val="18"/>
              </w:rPr>
            </w:pPr>
            <w:r w:rsidRPr="00F3713C">
              <w:rPr>
                <w:rFonts w:ascii="Arial" w:hAnsi="Arial" w:cs="Arial"/>
                <w:sz w:val="18"/>
                <w:szCs w:val="18"/>
              </w:rPr>
              <w:t>C285</w:t>
            </w:r>
          </w:p>
        </w:tc>
        <w:tc>
          <w:tcPr>
            <w:tcW w:w="2969" w:type="dxa"/>
            <w:tcBorders>
              <w:top w:val="single" w:sz="4" w:space="0" w:color="auto"/>
              <w:left w:val="single" w:sz="4" w:space="0" w:color="auto"/>
              <w:bottom w:val="single" w:sz="4" w:space="0" w:color="auto"/>
              <w:right w:val="single" w:sz="4" w:space="0" w:color="auto"/>
            </w:tcBorders>
          </w:tcPr>
          <w:p w14:paraId="57BD9905"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FA436AD" w14:textId="77777777" w:rsidR="00F3713C" w:rsidRPr="00F3713C" w:rsidRDefault="00F3713C" w:rsidP="00F3713C">
            <w:pPr>
              <w:rPr>
                <w:rFonts w:ascii="Arial" w:hAnsi="Arial" w:cs="Arial"/>
                <w:sz w:val="18"/>
                <w:szCs w:val="18"/>
              </w:rPr>
            </w:pPr>
            <w:r w:rsidRPr="00F3713C">
              <w:rPr>
                <w:rFonts w:ascii="Arial" w:hAnsi="Arial" w:cs="Arial"/>
                <w:sz w:val="18"/>
                <w:szCs w:val="18"/>
              </w:rPr>
              <w:t>E042</w:t>
            </w:r>
          </w:p>
        </w:tc>
        <w:tc>
          <w:tcPr>
            <w:tcW w:w="1563" w:type="dxa"/>
            <w:tcBorders>
              <w:top w:val="single" w:sz="4" w:space="0" w:color="auto"/>
              <w:left w:val="single" w:sz="4" w:space="0" w:color="auto"/>
              <w:bottom w:val="single" w:sz="4" w:space="0" w:color="auto"/>
              <w:right w:val="single" w:sz="4" w:space="0" w:color="auto"/>
            </w:tcBorders>
          </w:tcPr>
          <w:p w14:paraId="79D246DD"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12F57916"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6E32EA93" w14:textId="77777777" w:rsidR="00F3713C" w:rsidRPr="00F3713C" w:rsidRDefault="00F3713C" w:rsidP="00F3713C">
            <w:pPr>
              <w:rPr>
                <w:rFonts w:ascii="Arial" w:hAnsi="Arial" w:cs="Arial"/>
                <w:sz w:val="18"/>
                <w:szCs w:val="18"/>
              </w:rPr>
            </w:pPr>
          </w:p>
        </w:tc>
      </w:tr>
      <w:tr w:rsidR="00F3713C" w:rsidRPr="00F3713C" w14:paraId="24E4A5A9"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5B8C7DAC" w14:textId="77777777" w:rsidR="00F3713C" w:rsidRPr="00F3713C" w:rsidRDefault="00F3713C" w:rsidP="00F3713C">
            <w:pPr>
              <w:rPr>
                <w:rFonts w:ascii="Arial" w:hAnsi="Arial" w:cs="Arial"/>
                <w:sz w:val="18"/>
                <w:szCs w:val="18"/>
              </w:rPr>
            </w:pPr>
            <w:r w:rsidRPr="00F3713C">
              <w:rPr>
                <w:rFonts w:ascii="Arial" w:hAnsi="Arial" w:cs="Arial"/>
                <w:sz w:val="18"/>
                <w:szCs w:val="18"/>
              </w:rPr>
              <w:t>6.4H.1.2.3</w:t>
            </w:r>
          </w:p>
        </w:tc>
        <w:tc>
          <w:tcPr>
            <w:tcW w:w="4465" w:type="dxa"/>
            <w:tcBorders>
              <w:top w:val="single" w:sz="4" w:space="0" w:color="auto"/>
              <w:left w:val="single" w:sz="4" w:space="0" w:color="auto"/>
              <w:bottom w:val="single" w:sz="4" w:space="0" w:color="auto"/>
              <w:right w:val="single" w:sz="4" w:space="0" w:color="auto"/>
            </w:tcBorders>
          </w:tcPr>
          <w:p w14:paraId="37BE26EC" w14:textId="77777777" w:rsidR="00F3713C" w:rsidRPr="00F3713C" w:rsidRDefault="00F3713C" w:rsidP="00F3713C">
            <w:pPr>
              <w:rPr>
                <w:rFonts w:ascii="Arial" w:hAnsi="Arial" w:cs="Arial"/>
                <w:sz w:val="18"/>
                <w:szCs w:val="18"/>
              </w:rPr>
            </w:pPr>
            <w:r w:rsidRPr="00F3713C">
              <w:rPr>
                <w:rFonts w:ascii="Arial" w:hAnsi="Arial" w:cs="Arial"/>
                <w:sz w:val="18"/>
                <w:szCs w:val="18"/>
              </w:rPr>
              <w:t>In-band emissions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4E7F3BE"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217E88DB" w14:textId="77777777" w:rsidR="00F3713C" w:rsidRPr="00F3713C" w:rsidRDefault="00F3713C" w:rsidP="00F3713C">
            <w:pPr>
              <w:rPr>
                <w:rFonts w:ascii="Arial" w:hAnsi="Arial" w:cs="Arial"/>
                <w:sz w:val="18"/>
                <w:szCs w:val="18"/>
              </w:rPr>
            </w:pPr>
            <w:r w:rsidRPr="00F3713C">
              <w:rPr>
                <w:rFonts w:ascii="Arial" w:hAnsi="Arial" w:cs="Arial"/>
                <w:sz w:val="18"/>
                <w:szCs w:val="18"/>
              </w:rPr>
              <w:t>C285</w:t>
            </w:r>
          </w:p>
        </w:tc>
        <w:tc>
          <w:tcPr>
            <w:tcW w:w="2969" w:type="dxa"/>
            <w:tcBorders>
              <w:top w:val="single" w:sz="4" w:space="0" w:color="auto"/>
              <w:left w:val="single" w:sz="4" w:space="0" w:color="auto"/>
              <w:bottom w:val="single" w:sz="4" w:space="0" w:color="auto"/>
              <w:right w:val="single" w:sz="4" w:space="0" w:color="auto"/>
            </w:tcBorders>
          </w:tcPr>
          <w:p w14:paraId="0E550251"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E469F36" w14:textId="77777777" w:rsidR="00F3713C" w:rsidRPr="00F3713C" w:rsidRDefault="00F3713C" w:rsidP="00F3713C">
            <w:pPr>
              <w:rPr>
                <w:rFonts w:ascii="Arial" w:hAnsi="Arial" w:cs="Arial"/>
                <w:sz w:val="18"/>
                <w:szCs w:val="18"/>
              </w:rPr>
            </w:pPr>
            <w:r w:rsidRPr="00F3713C">
              <w:rPr>
                <w:rFonts w:ascii="Arial" w:hAnsi="Arial" w:cs="Arial"/>
                <w:sz w:val="18"/>
                <w:szCs w:val="18"/>
              </w:rPr>
              <w:t>E042</w:t>
            </w:r>
          </w:p>
        </w:tc>
        <w:tc>
          <w:tcPr>
            <w:tcW w:w="1563" w:type="dxa"/>
            <w:tcBorders>
              <w:top w:val="single" w:sz="4" w:space="0" w:color="auto"/>
              <w:left w:val="single" w:sz="4" w:space="0" w:color="auto"/>
              <w:bottom w:val="single" w:sz="4" w:space="0" w:color="auto"/>
              <w:right w:val="single" w:sz="4" w:space="0" w:color="auto"/>
            </w:tcBorders>
          </w:tcPr>
          <w:p w14:paraId="2656C6E4"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6A18DE6F"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571A3EB6" w14:textId="77777777" w:rsidR="00F3713C" w:rsidRPr="00F3713C" w:rsidRDefault="00F3713C" w:rsidP="00F3713C">
            <w:pPr>
              <w:rPr>
                <w:rFonts w:ascii="Arial" w:hAnsi="Arial" w:cs="Arial"/>
                <w:sz w:val="18"/>
                <w:szCs w:val="18"/>
              </w:rPr>
            </w:pPr>
          </w:p>
        </w:tc>
      </w:tr>
      <w:tr w:rsidR="00F3713C" w:rsidRPr="00F3713C" w14:paraId="5DC1F460"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2B3FA31"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6.4H.1.3</w:t>
            </w:r>
          </w:p>
        </w:tc>
        <w:tc>
          <w:tcPr>
            <w:tcW w:w="4465" w:type="dxa"/>
            <w:tcBorders>
              <w:top w:val="single" w:sz="4" w:space="0" w:color="auto"/>
              <w:left w:val="single" w:sz="4" w:space="0" w:color="auto"/>
              <w:bottom w:val="single" w:sz="4" w:space="0" w:color="auto"/>
              <w:right w:val="single" w:sz="4" w:space="0" w:color="auto"/>
            </w:tcBorders>
          </w:tcPr>
          <w:p w14:paraId="7D9213AC" w14:textId="77777777" w:rsidR="00F3713C" w:rsidRPr="00F3713C" w:rsidRDefault="00F3713C" w:rsidP="00F3713C">
            <w:pPr>
              <w:rPr>
                <w:rFonts w:ascii="Arial" w:hAnsi="Arial" w:cs="Arial"/>
                <w:sz w:val="18"/>
                <w:szCs w:val="18"/>
              </w:rPr>
            </w:pPr>
            <w:r w:rsidRPr="00F3713C">
              <w:rPr>
                <w:rFonts w:ascii="Arial" w:hAnsi="Arial" w:cs="Arial"/>
                <w:sz w:val="18"/>
                <w:szCs w:val="18"/>
              </w:rPr>
              <w:t>Time alignment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809A0A6"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5464E130" w14:textId="77777777" w:rsidR="00F3713C" w:rsidRPr="00F3713C" w:rsidRDefault="00F3713C" w:rsidP="00F3713C">
            <w:pPr>
              <w:rPr>
                <w:rFonts w:ascii="Arial" w:hAnsi="Arial" w:cs="Arial"/>
                <w:sz w:val="18"/>
                <w:szCs w:val="18"/>
              </w:rPr>
            </w:pPr>
            <w:r w:rsidRPr="00F3713C">
              <w:rPr>
                <w:rFonts w:ascii="Arial" w:hAnsi="Arial" w:cs="Arial"/>
                <w:sz w:val="18"/>
                <w:szCs w:val="18"/>
              </w:rPr>
              <w:t>C285</w:t>
            </w:r>
          </w:p>
        </w:tc>
        <w:tc>
          <w:tcPr>
            <w:tcW w:w="2969" w:type="dxa"/>
            <w:tcBorders>
              <w:top w:val="single" w:sz="4" w:space="0" w:color="auto"/>
              <w:left w:val="single" w:sz="4" w:space="0" w:color="auto"/>
              <w:bottom w:val="single" w:sz="4" w:space="0" w:color="auto"/>
              <w:right w:val="single" w:sz="4" w:space="0" w:color="auto"/>
            </w:tcBorders>
          </w:tcPr>
          <w:p w14:paraId="3D1FC2F5"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68706A7" w14:textId="77777777" w:rsidR="00F3713C" w:rsidRPr="00F3713C" w:rsidRDefault="00F3713C" w:rsidP="00F3713C">
            <w:pPr>
              <w:rPr>
                <w:rFonts w:ascii="Arial" w:hAnsi="Arial" w:cs="Arial"/>
                <w:sz w:val="18"/>
                <w:szCs w:val="18"/>
              </w:rPr>
            </w:pPr>
            <w:r w:rsidRPr="00F3713C">
              <w:rPr>
                <w:rFonts w:ascii="Arial" w:hAnsi="Arial" w:cs="Arial"/>
                <w:sz w:val="18"/>
                <w:szCs w:val="18"/>
              </w:rPr>
              <w:t>E042</w:t>
            </w:r>
          </w:p>
        </w:tc>
        <w:tc>
          <w:tcPr>
            <w:tcW w:w="1563" w:type="dxa"/>
            <w:tcBorders>
              <w:top w:val="single" w:sz="4" w:space="0" w:color="auto"/>
              <w:left w:val="single" w:sz="4" w:space="0" w:color="auto"/>
              <w:bottom w:val="single" w:sz="4" w:space="0" w:color="auto"/>
              <w:right w:val="single" w:sz="4" w:space="0" w:color="auto"/>
            </w:tcBorders>
          </w:tcPr>
          <w:p w14:paraId="0516D963"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589E5E97"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4E9FA677" w14:textId="77777777" w:rsidR="00F3713C" w:rsidRPr="00F3713C" w:rsidRDefault="00F3713C" w:rsidP="00F3713C">
            <w:pPr>
              <w:rPr>
                <w:rFonts w:ascii="Arial" w:hAnsi="Arial" w:cs="Arial"/>
                <w:sz w:val="18"/>
                <w:szCs w:val="18"/>
              </w:rPr>
            </w:pPr>
          </w:p>
        </w:tc>
      </w:tr>
      <w:tr w:rsidR="00F3713C" w:rsidRPr="00F3713C" w14:paraId="1E9F51A5"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4C8FC36" w14:textId="77777777" w:rsidR="00F3713C" w:rsidRPr="00F3713C" w:rsidRDefault="00F3713C" w:rsidP="00F3713C">
            <w:pPr>
              <w:rPr>
                <w:rFonts w:ascii="Arial" w:hAnsi="Arial" w:cs="Arial"/>
                <w:sz w:val="18"/>
                <w:szCs w:val="18"/>
              </w:rPr>
            </w:pPr>
            <w:r w:rsidRPr="00F3713C">
              <w:rPr>
                <w:rFonts w:ascii="Arial" w:hAnsi="Arial" w:cs="Arial"/>
                <w:sz w:val="18"/>
                <w:szCs w:val="18"/>
              </w:rPr>
              <w:t>6.4H.1.4</w:t>
            </w:r>
          </w:p>
        </w:tc>
        <w:tc>
          <w:tcPr>
            <w:tcW w:w="4465" w:type="dxa"/>
            <w:tcBorders>
              <w:top w:val="single" w:sz="4" w:space="0" w:color="auto"/>
              <w:left w:val="single" w:sz="4" w:space="0" w:color="auto"/>
              <w:bottom w:val="single" w:sz="4" w:space="0" w:color="auto"/>
              <w:right w:val="single" w:sz="4" w:space="0" w:color="auto"/>
            </w:tcBorders>
          </w:tcPr>
          <w:p w14:paraId="5D808EB0" w14:textId="77777777" w:rsidR="00F3713C" w:rsidRPr="00F3713C" w:rsidRDefault="00F3713C" w:rsidP="00F3713C">
            <w:pPr>
              <w:rPr>
                <w:rFonts w:ascii="Arial" w:hAnsi="Arial" w:cs="Arial"/>
                <w:sz w:val="18"/>
                <w:szCs w:val="18"/>
              </w:rPr>
            </w:pPr>
            <w:r w:rsidRPr="00F3713C">
              <w:rPr>
                <w:rFonts w:ascii="Arial" w:hAnsi="Arial" w:cs="Arial"/>
                <w:sz w:val="18"/>
                <w:szCs w:val="18"/>
              </w:rPr>
              <w:t>Coherent UL MIMO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7EEE582"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12E77177" w14:textId="77777777" w:rsidR="00F3713C" w:rsidRPr="00F3713C" w:rsidRDefault="00F3713C" w:rsidP="00F3713C">
            <w:pPr>
              <w:rPr>
                <w:rFonts w:ascii="Arial" w:hAnsi="Arial" w:cs="Arial"/>
                <w:sz w:val="18"/>
                <w:szCs w:val="18"/>
              </w:rPr>
            </w:pPr>
            <w:r w:rsidRPr="00F3713C">
              <w:rPr>
                <w:rFonts w:ascii="Arial" w:hAnsi="Arial" w:cs="Arial"/>
                <w:sz w:val="18"/>
                <w:szCs w:val="18"/>
              </w:rPr>
              <w:t>C285</w:t>
            </w:r>
          </w:p>
        </w:tc>
        <w:tc>
          <w:tcPr>
            <w:tcW w:w="2969" w:type="dxa"/>
            <w:tcBorders>
              <w:top w:val="single" w:sz="4" w:space="0" w:color="auto"/>
              <w:left w:val="single" w:sz="4" w:space="0" w:color="auto"/>
              <w:bottom w:val="single" w:sz="4" w:space="0" w:color="auto"/>
              <w:right w:val="single" w:sz="4" w:space="0" w:color="auto"/>
            </w:tcBorders>
          </w:tcPr>
          <w:p w14:paraId="53F88F69"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1A29D4B" w14:textId="77777777" w:rsidR="00F3713C" w:rsidRPr="00F3713C" w:rsidRDefault="00F3713C" w:rsidP="00F3713C">
            <w:pPr>
              <w:rPr>
                <w:rFonts w:ascii="Arial" w:hAnsi="Arial" w:cs="Arial"/>
                <w:sz w:val="18"/>
                <w:szCs w:val="18"/>
              </w:rPr>
            </w:pPr>
            <w:r w:rsidRPr="00F3713C">
              <w:rPr>
                <w:rFonts w:ascii="Arial" w:hAnsi="Arial" w:cs="Arial"/>
                <w:sz w:val="18"/>
                <w:szCs w:val="18"/>
              </w:rPr>
              <w:t>E042</w:t>
            </w:r>
          </w:p>
        </w:tc>
        <w:tc>
          <w:tcPr>
            <w:tcW w:w="1563" w:type="dxa"/>
            <w:tcBorders>
              <w:top w:val="single" w:sz="4" w:space="0" w:color="auto"/>
              <w:left w:val="single" w:sz="4" w:space="0" w:color="auto"/>
              <w:bottom w:val="single" w:sz="4" w:space="0" w:color="auto"/>
              <w:right w:val="single" w:sz="4" w:space="0" w:color="auto"/>
            </w:tcBorders>
          </w:tcPr>
          <w:p w14:paraId="5678FA2C"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7A223F1A"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0EDBBAF0" w14:textId="77777777" w:rsidR="00F3713C" w:rsidRPr="00F3713C" w:rsidRDefault="00F3713C" w:rsidP="00F3713C">
            <w:pPr>
              <w:rPr>
                <w:rFonts w:ascii="Arial" w:hAnsi="Arial" w:cs="Arial"/>
                <w:sz w:val="18"/>
                <w:szCs w:val="18"/>
              </w:rPr>
            </w:pPr>
            <w:r w:rsidRPr="00F3713C">
              <w:rPr>
                <w:rFonts w:ascii="Arial" w:hAnsi="Arial" w:cs="Arial"/>
                <w:sz w:val="18"/>
                <w:szCs w:val="18"/>
              </w:rPr>
              <w:t>NOTE 1</w:t>
            </w:r>
          </w:p>
        </w:tc>
      </w:tr>
      <w:tr w:rsidR="00F3713C" w:rsidRPr="00F3713C" w14:paraId="5B1988CC"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610BF337" w14:textId="77777777" w:rsidR="00F3713C" w:rsidRPr="00F3713C" w:rsidRDefault="00F3713C" w:rsidP="00F3713C">
            <w:pPr>
              <w:rPr>
                <w:rFonts w:ascii="Arial" w:hAnsi="Arial" w:cs="Arial"/>
                <w:sz w:val="18"/>
                <w:szCs w:val="18"/>
              </w:rPr>
            </w:pPr>
            <w:r w:rsidRPr="00F3713C">
              <w:rPr>
                <w:rFonts w:ascii="Arial" w:hAnsi="Arial" w:cs="Arial"/>
                <w:sz w:val="18"/>
                <w:szCs w:val="18"/>
              </w:rPr>
              <w:t>6.4J.1</w:t>
            </w:r>
          </w:p>
        </w:tc>
        <w:tc>
          <w:tcPr>
            <w:tcW w:w="4465" w:type="dxa"/>
            <w:tcBorders>
              <w:top w:val="single" w:sz="4" w:space="0" w:color="auto"/>
              <w:left w:val="single" w:sz="4" w:space="0" w:color="auto"/>
              <w:bottom w:val="single" w:sz="4" w:space="0" w:color="auto"/>
              <w:right w:val="single" w:sz="4" w:space="0" w:color="auto"/>
            </w:tcBorders>
          </w:tcPr>
          <w:p w14:paraId="227E81BD" w14:textId="77777777" w:rsidR="00F3713C" w:rsidRPr="00F3713C" w:rsidRDefault="00F3713C" w:rsidP="00F3713C">
            <w:pPr>
              <w:rPr>
                <w:rFonts w:ascii="Arial" w:hAnsi="Arial" w:cs="Arial"/>
                <w:sz w:val="18"/>
                <w:szCs w:val="18"/>
              </w:rPr>
            </w:pPr>
            <w:r w:rsidRPr="00F3713C">
              <w:rPr>
                <w:rFonts w:ascii="Arial" w:hAnsi="Arial" w:cs="Arial"/>
                <w:sz w:val="18"/>
                <w:szCs w:val="18"/>
              </w:rPr>
              <w:t>Frequency error for ATG</w:t>
            </w:r>
          </w:p>
        </w:tc>
        <w:tc>
          <w:tcPr>
            <w:tcW w:w="852" w:type="dxa"/>
            <w:tcBorders>
              <w:top w:val="single" w:sz="4" w:space="0" w:color="auto"/>
              <w:left w:val="single" w:sz="4" w:space="0" w:color="auto"/>
              <w:bottom w:val="single" w:sz="4" w:space="0" w:color="auto"/>
              <w:right w:val="single" w:sz="4" w:space="0" w:color="auto"/>
            </w:tcBorders>
          </w:tcPr>
          <w:p w14:paraId="6A43F3B1"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4BE8CACE" w14:textId="77777777" w:rsidR="00F3713C" w:rsidRPr="00F3713C" w:rsidRDefault="00F3713C" w:rsidP="00F3713C">
            <w:pPr>
              <w:rPr>
                <w:rFonts w:ascii="Arial" w:hAnsi="Arial" w:cs="Arial"/>
                <w:sz w:val="18"/>
                <w:szCs w:val="18"/>
              </w:rPr>
            </w:pPr>
            <w:r w:rsidRPr="00F3713C">
              <w:rPr>
                <w:rFonts w:ascii="Arial" w:hAnsi="Arial" w:cs="Arial"/>
                <w:sz w:val="18"/>
                <w:szCs w:val="18"/>
              </w:rPr>
              <w:t>C001n</w:t>
            </w:r>
          </w:p>
        </w:tc>
        <w:tc>
          <w:tcPr>
            <w:tcW w:w="2969" w:type="dxa"/>
            <w:tcBorders>
              <w:top w:val="single" w:sz="4" w:space="0" w:color="auto"/>
              <w:left w:val="single" w:sz="4" w:space="0" w:color="auto"/>
              <w:bottom w:val="single" w:sz="4" w:space="0" w:color="auto"/>
              <w:right w:val="single" w:sz="4" w:space="0" w:color="auto"/>
            </w:tcBorders>
          </w:tcPr>
          <w:p w14:paraId="3CB92431"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5AE4019" w14:textId="77777777" w:rsidR="00F3713C" w:rsidRPr="00F3713C" w:rsidRDefault="00F3713C" w:rsidP="00F3713C">
            <w:pPr>
              <w:rPr>
                <w:rFonts w:ascii="Arial" w:hAnsi="Arial" w:cs="Arial"/>
                <w:sz w:val="18"/>
                <w:szCs w:val="18"/>
              </w:rPr>
            </w:pPr>
            <w:r w:rsidRPr="00F3713C">
              <w:rPr>
                <w:rFonts w:ascii="Arial" w:hAnsi="Arial" w:cs="Arial"/>
                <w:sz w:val="18"/>
                <w:szCs w:val="18"/>
              </w:rPr>
              <w:t>D028</w:t>
            </w:r>
          </w:p>
        </w:tc>
        <w:tc>
          <w:tcPr>
            <w:tcW w:w="1563" w:type="dxa"/>
            <w:tcBorders>
              <w:top w:val="single" w:sz="4" w:space="0" w:color="auto"/>
              <w:left w:val="single" w:sz="4" w:space="0" w:color="auto"/>
              <w:bottom w:val="single" w:sz="4" w:space="0" w:color="auto"/>
              <w:right w:val="single" w:sz="4" w:space="0" w:color="auto"/>
            </w:tcBorders>
          </w:tcPr>
          <w:p w14:paraId="28DDBFD2"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E14B2BB" w14:textId="77777777" w:rsidR="00F3713C" w:rsidRPr="00F3713C" w:rsidRDefault="00F3713C" w:rsidP="00F3713C">
            <w:pPr>
              <w:rPr>
                <w:rFonts w:ascii="Arial" w:hAnsi="Arial" w:cs="Arial"/>
                <w:sz w:val="18"/>
                <w:szCs w:val="18"/>
              </w:rPr>
            </w:pPr>
          </w:p>
        </w:tc>
      </w:tr>
      <w:tr w:rsidR="00F3713C" w:rsidRPr="00F3713C" w14:paraId="573FA81F"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DA1E448" w14:textId="77777777" w:rsidR="00F3713C" w:rsidRPr="00F3713C" w:rsidRDefault="00F3713C" w:rsidP="00F3713C">
            <w:pPr>
              <w:rPr>
                <w:rFonts w:ascii="Arial" w:hAnsi="Arial" w:cs="Arial"/>
                <w:sz w:val="18"/>
                <w:szCs w:val="18"/>
              </w:rPr>
            </w:pPr>
            <w:r w:rsidRPr="00F3713C">
              <w:rPr>
                <w:rFonts w:ascii="Arial" w:hAnsi="Arial" w:cs="Arial"/>
                <w:sz w:val="18"/>
                <w:szCs w:val="18"/>
              </w:rPr>
              <w:t>6.4J.2.1</w:t>
            </w:r>
          </w:p>
        </w:tc>
        <w:tc>
          <w:tcPr>
            <w:tcW w:w="4465" w:type="dxa"/>
            <w:tcBorders>
              <w:top w:val="single" w:sz="4" w:space="0" w:color="auto"/>
              <w:left w:val="single" w:sz="4" w:space="0" w:color="auto"/>
              <w:bottom w:val="single" w:sz="4" w:space="0" w:color="auto"/>
              <w:right w:val="single" w:sz="4" w:space="0" w:color="auto"/>
            </w:tcBorders>
          </w:tcPr>
          <w:p w14:paraId="46BF86C2" w14:textId="77777777" w:rsidR="00F3713C" w:rsidRPr="00F3713C" w:rsidRDefault="00F3713C" w:rsidP="00F3713C">
            <w:pPr>
              <w:rPr>
                <w:rFonts w:ascii="Arial" w:hAnsi="Arial" w:cs="Arial"/>
                <w:sz w:val="18"/>
                <w:szCs w:val="18"/>
              </w:rPr>
            </w:pPr>
            <w:r w:rsidRPr="00F3713C">
              <w:rPr>
                <w:rFonts w:ascii="Arial" w:hAnsi="Arial" w:cs="Arial"/>
                <w:sz w:val="18"/>
                <w:szCs w:val="18"/>
              </w:rPr>
              <w:t>Error Vector Magnitude for ATG</w:t>
            </w:r>
          </w:p>
        </w:tc>
        <w:tc>
          <w:tcPr>
            <w:tcW w:w="852" w:type="dxa"/>
            <w:tcBorders>
              <w:top w:val="single" w:sz="4" w:space="0" w:color="auto"/>
              <w:left w:val="single" w:sz="4" w:space="0" w:color="auto"/>
              <w:bottom w:val="single" w:sz="4" w:space="0" w:color="auto"/>
              <w:right w:val="single" w:sz="4" w:space="0" w:color="auto"/>
            </w:tcBorders>
          </w:tcPr>
          <w:p w14:paraId="3CA189D5"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1C31838D" w14:textId="77777777" w:rsidR="00F3713C" w:rsidRPr="00F3713C" w:rsidRDefault="00F3713C" w:rsidP="00F3713C">
            <w:pPr>
              <w:rPr>
                <w:rFonts w:ascii="Arial" w:hAnsi="Arial" w:cs="Arial"/>
                <w:sz w:val="18"/>
                <w:szCs w:val="18"/>
              </w:rPr>
            </w:pPr>
            <w:r w:rsidRPr="00F3713C">
              <w:rPr>
                <w:rFonts w:ascii="Arial" w:hAnsi="Arial" w:cs="Arial"/>
                <w:sz w:val="18"/>
                <w:szCs w:val="18"/>
              </w:rPr>
              <w:t>C001n</w:t>
            </w:r>
          </w:p>
        </w:tc>
        <w:tc>
          <w:tcPr>
            <w:tcW w:w="2969" w:type="dxa"/>
            <w:tcBorders>
              <w:top w:val="single" w:sz="4" w:space="0" w:color="auto"/>
              <w:left w:val="single" w:sz="4" w:space="0" w:color="auto"/>
              <w:bottom w:val="single" w:sz="4" w:space="0" w:color="auto"/>
              <w:right w:val="single" w:sz="4" w:space="0" w:color="auto"/>
            </w:tcBorders>
          </w:tcPr>
          <w:p w14:paraId="32908387"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6D129A92" w14:textId="77777777" w:rsidR="00F3713C" w:rsidRPr="00F3713C" w:rsidRDefault="00F3713C" w:rsidP="00F3713C">
            <w:pPr>
              <w:rPr>
                <w:rFonts w:ascii="Arial" w:hAnsi="Arial" w:cs="Arial"/>
                <w:sz w:val="18"/>
                <w:szCs w:val="18"/>
              </w:rPr>
            </w:pPr>
            <w:r w:rsidRPr="00F3713C">
              <w:rPr>
                <w:rFonts w:ascii="Arial" w:hAnsi="Arial" w:cs="Arial"/>
                <w:sz w:val="18"/>
                <w:szCs w:val="18"/>
              </w:rPr>
              <w:t>D028</w:t>
            </w:r>
          </w:p>
        </w:tc>
        <w:tc>
          <w:tcPr>
            <w:tcW w:w="1563" w:type="dxa"/>
            <w:tcBorders>
              <w:top w:val="single" w:sz="4" w:space="0" w:color="auto"/>
              <w:left w:val="single" w:sz="4" w:space="0" w:color="auto"/>
              <w:bottom w:val="single" w:sz="4" w:space="0" w:color="auto"/>
              <w:right w:val="single" w:sz="4" w:space="0" w:color="auto"/>
            </w:tcBorders>
          </w:tcPr>
          <w:p w14:paraId="7DC0CCA5"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877CEA6" w14:textId="77777777" w:rsidR="00F3713C" w:rsidRPr="00F3713C" w:rsidRDefault="00F3713C" w:rsidP="00F3713C">
            <w:pPr>
              <w:rPr>
                <w:rFonts w:ascii="Arial" w:hAnsi="Arial" w:cs="Arial"/>
                <w:sz w:val="18"/>
                <w:szCs w:val="18"/>
              </w:rPr>
            </w:pPr>
          </w:p>
        </w:tc>
      </w:tr>
      <w:tr w:rsidR="00F3713C" w:rsidRPr="00F3713C" w14:paraId="62D446F2"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02183BB" w14:textId="77777777" w:rsidR="00F3713C" w:rsidRPr="00F3713C" w:rsidRDefault="00F3713C" w:rsidP="00F3713C">
            <w:pPr>
              <w:rPr>
                <w:rFonts w:ascii="Arial" w:hAnsi="Arial" w:cs="Arial"/>
                <w:sz w:val="18"/>
                <w:szCs w:val="18"/>
              </w:rPr>
            </w:pPr>
            <w:r w:rsidRPr="00F3713C">
              <w:rPr>
                <w:rFonts w:ascii="Arial" w:hAnsi="Arial" w:cs="Arial"/>
                <w:sz w:val="18"/>
                <w:szCs w:val="18"/>
              </w:rPr>
              <w:t>6.4J.2.1a</w:t>
            </w:r>
          </w:p>
        </w:tc>
        <w:tc>
          <w:tcPr>
            <w:tcW w:w="4465" w:type="dxa"/>
            <w:tcBorders>
              <w:top w:val="single" w:sz="4" w:space="0" w:color="auto"/>
              <w:left w:val="single" w:sz="4" w:space="0" w:color="auto"/>
              <w:bottom w:val="single" w:sz="4" w:space="0" w:color="auto"/>
              <w:right w:val="single" w:sz="4" w:space="0" w:color="auto"/>
            </w:tcBorders>
          </w:tcPr>
          <w:p w14:paraId="60C767EF" w14:textId="77777777" w:rsidR="00F3713C" w:rsidRPr="00F3713C" w:rsidRDefault="00F3713C" w:rsidP="00F3713C">
            <w:pPr>
              <w:rPr>
                <w:rFonts w:ascii="Arial" w:hAnsi="Arial" w:cs="Arial"/>
                <w:sz w:val="18"/>
                <w:szCs w:val="18"/>
              </w:rPr>
            </w:pPr>
            <w:r w:rsidRPr="00F3713C">
              <w:rPr>
                <w:rFonts w:ascii="Arial" w:hAnsi="Arial" w:cs="Arial"/>
                <w:sz w:val="18"/>
                <w:szCs w:val="18"/>
              </w:rPr>
              <w:t>Error Vector Magnitude including symbols with transient period for ATG</w:t>
            </w:r>
          </w:p>
        </w:tc>
        <w:tc>
          <w:tcPr>
            <w:tcW w:w="852" w:type="dxa"/>
            <w:tcBorders>
              <w:top w:val="single" w:sz="4" w:space="0" w:color="auto"/>
              <w:left w:val="single" w:sz="4" w:space="0" w:color="auto"/>
              <w:bottom w:val="single" w:sz="4" w:space="0" w:color="auto"/>
              <w:right w:val="single" w:sz="4" w:space="0" w:color="auto"/>
            </w:tcBorders>
          </w:tcPr>
          <w:p w14:paraId="5CEB3535"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466515FC" w14:textId="77777777" w:rsidR="00F3713C" w:rsidRPr="00F3713C" w:rsidRDefault="00F3713C" w:rsidP="00F3713C">
            <w:pPr>
              <w:rPr>
                <w:rFonts w:ascii="Arial" w:hAnsi="Arial" w:cs="Arial"/>
                <w:sz w:val="18"/>
                <w:szCs w:val="18"/>
              </w:rPr>
            </w:pPr>
            <w:r w:rsidRPr="00F3713C">
              <w:rPr>
                <w:rFonts w:ascii="Arial" w:hAnsi="Arial" w:cs="Arial"/>
                <w:sz w:val="18"/>
                <w:szCs w:val="18"/>
              </w:rPr>
              <w:t>C001n</w:t>
            </w:r>
          </w:p>
        </w:tc>
        <w:tc>
          <w:tcPr>
            <w:tcW w:w="2969" w:type="dxa"/>
            <w:tcBorders>
              <w:top w:val="single" w:sz="4" w:space="0" w:color="auto"/>
              <w:left w:val="single" w:sz="4" w:space="0" w:color="auto"/>
              <w:bottom w:val="single" w:sz="4" w:space="0" w:color="auto"/>
              <w:right w:val="single" w:sz="4" w:space="0" w:color="auto"/>
            </w:tcBorders>
          </w:tcPr>
          <w:p w14:paraId="2F093552"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F4F5D4A" w14:textId="77777777" w:rsidR="00F3713C" w:rsidRPr="00F3713C" w:rsidRDefault="00F3713C" w:rsidP="00F3713C">
            <w:pPr>
              <w:rPr>
                <w:rFonts w:ascii="Arial" w:hAnsi="Arial" w:cs="Arial"/>
                <w:sz w:val="18"/>
                <w:szCs w:val="18"/>
              </w:rPr>
            </w:pPr>
            <w:r w:rsidRPr="00F3713C">
              <w:rPr>
                <w:rFonts w:ascii="Arial" w:hAnsi="Arial" w:cs="Arial"/>
                <w:sz w:val="18"/>
                <w:szCs w:val="18"/>
              </w:rPr>
              <w:t>D028</w:t>
            </w:r>
          </w:p>
        </w:tc>
        <w:tc>
          <w:tcPr>
            <w:tcW w:w="1563" w:type="dxa"/>
            <w:tcBorders>
              <w:top w:val="single" w:sz="4" w:space="0" w:color="auto"/>
              <w:left w:val="single" w:sz="4" w:space="0" w:color="auto"/>
              <w:bottom w:val="single" w:sz="4" w:space="0" w:color="auto"/>
              <w:right w:val="single" w:sz="4" w:space="0" w:color="auto"/>
            </w:tcBorders>
          </w:tcPr>
          <w:p w14:paraId="72BA92D5"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A9FE2FF" w14:textId="77777777" w:rsidR="00F3713C" w:rsidRPr="00F3713C" w:rsidRDefault="00F3713C" w:rsidP="00F3713C">
            <w:pPr>
              <w:rPr>
                <w:rFonts w:ascii="Arial" w:eastAsia="SimSun" w:hAnsi="Arial" w:cs="Arial"/>
                <w:sz w:val="18"/>
                <w:szCs w:val="18"/>
              </w:rPr>
            </w:pPr>
          </w:p>
        </w:tc>
      </w:tr>
      <w:tr w:rsidR="00F3713C" w:rsidRPr="00F3713C" w14:paraId="4BDFB848"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04B2AAED" w14:textId="77777777" w:rsidR="00F3713C" w:rsidRPr="00F3713C" w:rsidRDefault="00F3713C" w:rsidP="00F3713C">
            <w:pPr>
              <w:rPr>
                <w:rFonts w:ascii="Arial" w:hAnsi="Arial" w:cs="Arial"/>
                <w:sz w:val="18"/>
                <w:szCs w:val="18"/>
              </w:rPr>
            </w:pPr>
            <w:r w:rsidRPr="00F3713C">
              <w:rPr>
                <w:rFonts w:ascii="Arial" w:hAnsi="Arial" w:cs="Arial"/>
                <w:sz w:val="18"/>
                <w:szCs w:val="18"/>
              </w:rPr>
              <w:t>6.4J.2.4</w:t>
            </w:r>
          </w:p>
        </w:tc>
        <w:tc>
          <w:tcPr>
            <w:tcW w:w="4465" w:type="dxa"/>
            <w:tcBorders>
              <w:top w:val="single" w:sz="4" w:space="0" w:color="auto"/>
              <w:left w:val="single" w:sz="4" w:space="0" w:color="auto"/>
              <w:bottom w:val="single" w:sz="4" w:space="0" w:color="auto"/>
              <w:right w:val="single" w:sz="4" w:space="0" w:color="auto"/>
            </w:tcBorders>
          </w:tcPr>
          <w:p w14:paraId="555406FC" w14:textId="77777777" w:rsidR="00F3713C" w:rsidRPr="00F3713C" w:rsidRDefault="00F3713C" w:rsidP="00F3713C">
            <w:pPr>
              <w:rPr>
                <w:rFonts w:ascii="Arial" w:hAnsi="Arial" w:cs="Arial"/>
                <w:sz w:val="18"/>
                <w:szCs w:val="18"/>
              </w:rPr>
            </w:pPr>
            <w:r w:rsidRPr="00F3713C">
              <w:rPr>
                <w:rFonts w:ascii="Arial" w:hAnsi="Arial" w:cs="Arial"/>
                <w:sz w:val="18"/>
                <w:szCs w:val="18"/>
              </w:rPr>
              <w:t>EVM equalizer spectrum flatness for ATG</w:t>
            </w:r>
          </w:p>
        </w:tc>
        <w:tc>
          <w:tcPr>
            <w:tcW w:w="852" w:type="dxa"/>
            <w:tcBorders>
              <w:top w:val="single" w:sz="4" w:space="0" w:color="auto"/>
              <w:left w:val="single" w:sz="4" w:space="0" w:color="auto"/>
              <w:bottom w:val="single" w:sz="4" w:space="0" w:color="auto"/>
              <w:right w:val="single" w:sz="4" w:space="0" w:color="auto"/>
            </w:tcBorders>
          </w:tcPr>
          <w:p w14:paraId="139CD6EE"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02EE12B9" w14:textId="77777777" w:rsidR="00F3713C" w:rsidRPr="00F3713C" w:rsidRDefault="00F3713C" w:rsidP="00F3713C">
            <w:pPr>
              <w:rPr>
                <w:rFonts w:ascii="Arial" w:hAnsi="Arial" w:cs="Arial"/>
                <w:sz w:val="18"/>
                <w:szCs w:val="18"/>
              </w:rPr>
            </w:pPr>
            <w:r w:rsidRPr="00F3713C">
              <w:rPr>
                <w:rFonts w:ascii="Arial" w:hAnsi="Arial" w:cs="Arial"/>
                <w:sz w:val="18"/>
                <w:szCs w:val="18"/>
              </w:rPr>
              <w:t>C001n</w:t>
            </w:r>
          </w:p>
        </w:tc>
        <w:tc>
          <w:tcPr>
            <w:tcW w:w="2969" w:type="dxa"/>
            <w:tcBorders>
              <w:top w:val="single" w:sz="4" w:space="0" w:color="auto"/>
              <w:left w:val="single" w:sz="4" w:space="0" w:color="auto"/>
              <w:bottom w:val="single" w:sz="4" w:space="0" w:color="auto"/>
              <w:right w:val="single" w:sz="4" w:space="0" w:color="auto"/>
            </w:tcBorders>
          </w:tcPr>
          <w:p w14:paraId="025107C5"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9A3CBC2" w14:textId="77777777" w:rsidR="00F3713C" w:rsidRPr="00F3713C" w:rsidRDefault="00F3713C" w:rsidP="00F3713C">
            <w:pPr>
              <w:rPr>
                <w:rFonts w:ascii="Arial" w:hAnsi="Arial" w:cs="Arial"/>
                <w:sz w:val="18"/>
                <w:szCs w:val="18"/>
              </w:rPr>
            </w:pPr>
            <w:r w:rsidRPr="00F3713C">
              <w:rPr>
                <w:rFonts w:ascii="Arial" w:hAnsi="Arial" w:cs="Arial"/>
                <w:sz w:val="18"/>
                <w:szCs w:val="18"/>
              </w:rPr>
              <w:t>D028</w:t>
            </w:r>
          </w:p>
        </w:tc>
        <w:tc>
          <w:tcPr>
            <w:tcW w:w="1563" w:type="dxa"/>
            <w:tcBorders>
              <w:top w:val="single" w:sz="4" w:space="0" w:color="auto"/>
              <w:left w:val="single" w:sz="4" w:space="0" w:color="auto"/>
              <w:bottom w:val="single" w:sz="4" w:space="0" w:color="auto"/>
              <w:right w:val="single" w:sz="4" w:space="0" w:color="auto"/>
            </w:tcBorders>
          </w:tcPr>
          <w:p w14:paraId="1BCCD559"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C217DB1" w14:textId="77777777" w:rsidR="00F3713C" w:rsidRPr="00F3713C" w:rsidRDefault="00F3713C" w:rsidP="00F3713C">
            <w:pPr>
              <w:rPr>
                <w:rFonts w:ascii="Arial" w:eastAsia="SimSun" w:hAnsi="Arial" w:cs="Arial"/>
                <w:sz w:val="18"/>
                <w:szCs w:val="18"/>
              </w:rPr>
            </w:pPr>
          </w:p>
        </w:tc>
      </w:tr>
      <w:tr w:rsidR="00F3713C" w:rsidRPr="00F3713C" w14:paraId="61947732"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60AD78D9" w14:textId="77777777" w:rsidR="00F3713C" w:rsidRPr="00F3713C" w:rsidRDefault="00F3713C" w:rsidP="00F3713C">
            <w:pPr>
              <w:rPr>
                <w:rFonts w:ascii="Arial" w:hAnsi="Arial" w:cs="Arial"/>
                <w:sz w:val="18"/>
                <w:szCs w:val="18"/>
              </w:rPr>
            </w:pPr>
            <w:r w:rsidRPr="00F3713C">
              <w:rPr>
                <w:rFonts w:ascii="Arial" w:hAnsi="Arial" w:cs="Arial"/>
                <w:sz w:val="18"/>
                <w:szCs w:val="18"/>
              </w:rPr>
              <w:t>6.4J.2.5</w:t>
            </w:r>
          </w:p>
        </w:tc>
        <w:tc>
          <w:tcPr>
            <w:tcW w:w="4465" w:type="dxa"/>
            <w:tcBorders>
              <w:top w:val="single" w:sz="4" w:space="0" w:color="auto"/>
              <w:left w:val="single" w:sz="4" w:space="0" w:color="auto"/>
              <w:bottom w:val="single" w:sz="4" w:space="0" w:color="auto"/>
              <w:right w:val="single" w:sz="4" w:space="0" w:color="auto"/>
            </w:tcBorders>
          </w:tcPr>
          <w:p w14:paraId="7A01FCBD" w14:textId="77777777" w:rsidR="00F3713C" w:rsidRPr="00F3713C" w:rsidRDefault="00F3713C" w:rsidP="00F3713C">
            <w:pPr>
              <w:rPr>
                <w:rFonts w:ascii="Arial" w:hAnsi="Arial" w:cs="Arial"/>
                <w:sz w:val="18"/>
                <w:szCs w:val="18"/>
              </w:rPr>
            </w:pPr>
            <w:r w:rsidRPr="00F3713C">
              <w:rPr>
                <w:rFonts w:ascii="Arial" w:hAnsi="Arial" w:cs="Arial"/>
                <w:sz w:val="18"/>
                <w:szCs w:val="18"/>
              </w:rPr>
              <w:t>E</w:t>
            </w:r>
            <w:bookmarkStart w:id="2" w:name="OLE_LINK9"/>
            <w:r w:rsidRPr="00F3713C">
              <w:rPr>
                <w:rFonts w:ascii="Arial" w:hAnsi="Arial" w:cs="Arial"/>
                <w:sz w:val="18"/>
                <w:szCs w:val="18"/>
              </w:rPr>
              <w:t>VM equalizer spectrum flatness for Pi/2 BPSK for ATG</w:t>
            </w:r>
            <w:bookmarkEnd w:id="2"/>
          </w:p>
        </w:tc>
        <w:tc>
          <w:tcPr>
            <w:tcW w:w="852" w:type="dxa"/>
            <w:tcBorders>
              <w:top w:val="single" w:sz="4" w:space="0" w:color="auto"/>
              <w:left w:val="single" w:sz="4" w:space="0" w:color="auto"/>
              <w:bottom w:val="single" w:sz="4" w:space="0" w:color="auto"/>
              <w:right w:val="single" w:sz="4" w:space="0" w:color="auto"/>
            </w:tcBorders>
          </w:tcPr>
          <w:p w14:paraId="3949CBAE"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5F17B723" w14:textId="77777777" w:rsidR="00F3713C" w:rsidRPr="00F3713C" w:rsidRDefault="00F3713C" w:rsidP="00F3713C">
            <w:pPr>
              <w:rPr>
                <w:rFonts w:ascii="Arial" w:hAnsi="Arial" w:cs="Arial"/>
                <w:sz w:val="18"/>
                <w:szCs w:val="18"/>
              </w:rPr>
            </w:pPr>
            <w:r w:rsidRPr="00F3713C">
              <w:rPr>
                <w:rFonts w:ascii="Arial" w:hAnsi="Arial" w:cs="Arial"/>
                <w:sz w:val="18"/>
                <w:szCs w:val="18"/>
              </w:rPr>
              <w:t>C001n</w:t>
            </w:r>
          </w:p>
        </w:tc>
        <w:tc>
          <w:tcPr>
            <w:tcW w:w="2969" w:type="dxa"/>
            <w:tcBorders>
              <w:top w:val="single" w:sz="4" w:space="0" w:color="auto"/>
              <w:left w:val="single" w:sz="4" w:space="0" w:color="auto"/>
              <w:bottom w:val="single" w:sz="4" w:space="0" w:color="auto"/>
              <w:right w:val="single" w:sz="4" w:space="0" w:color="auto"/>
            </w:tcBorders>
          </w:tcPr>
          <w:p w14:paraId="2BD9AD41"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8D873E6" w14:textId="77777777" w:rsidR="00F3713C" w:rsidRPr="00F3713C" w:rsidRDefault="00F3713C" w:rsidP="00F3713C">
            <w:pPr>
              <w:rPr>
                <w:rFonts w:ascii="Arial" w:hAnsi="Arial" w:cs="Arial"/>
                <w:sz w:val="18"/>
                <w:szCs w:val="18"/>
              </w:rPr>
            </w:pPr>
            <w:r w:rsidRPr="00F3713C">
              <w:rPr>
                <w:rFonts w:ascii="Arial" w:hAnsi="Arial" w:cs="Arial"/>
                <w:sz w:val="18"/>
                <w:szCs w:val="18"/>
              </w:rPr>
              <w:t>D028</w:t>
            </w:r>
          </w:p>
        </w:tc>
        <w:tc>
          <w:tcPr>
            <w:tcW w:w="1563" w:type="dxa"/>
            <w:tcBorders>
              <w:top w:val="single" w:sz="4" w:space="0" w:color="auto"/>
              <w:left w:val="single" w:sz="4" w:space="0" w:color="auto"/>
              <w:bottom w:val="single" w:sz="4" w:space="0" w:color="auto"/>
              <w:right w:val="single" w:sz="4" w:space="0" w:color="auto"/>
            </w:tcBorders>
          </w:tcPr>
          <w:p w14:paraId="02E31DDE"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DFD82EC" w14:textId="77777777" w:rsidR="00F3713C" w:rsidRPr="00F3713C" w:rsidRDefault="00F3713C" w:rsidP="00F3713C">
            <w:pPr>
              <w:rPr>
                <w:rFonts w:ascii="Arial" w:eastAsia="SimSun" w:hAnsi="Arial" w:cs="Arial"/>
                <w:sz w:val="18"/>
                <w:szCs w:val="18"/>
              </w:rPr>
            </w:pPr>
          </w:p>
        </w:tc>
      </w:tr>
      <w:tr w:rsidR="00F3713C" w:rsidRPr="00F3713C" w14:paraId="09CD75C3"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17AD9361" w14:textId="77777777" w:rsidR="00F3713C" w:rsidRPr="00F3713C" w:rsidRDefault="00F3713C" w:rsidP="00F3713C">
            <w:pPr>
              <w:rPr>
                <w:rFonts w:ascii="Arial" w:hAnsi="Arial" w:cs="Arial"/>
                <w:sz w:val="18"/>
                <w:szCs w:val="18"/>
              </w:rPr>
            </w:pPr>
            <w:r w:rsidRPr="00F3713C">
              <w:rPr>
                <w:rFonts w:ascii="Arial" w:hAnsi="Arial" w:cs="Arial"/>
                <w:sz w:val="18"/>
                <w:szCs w:val="18"/>
              </w:rPr>
              <w:t>6.5.1</w:t>
            </w:r>
          </w:p>
        </w:tc>
        <w:tc>
          <w:tcPr>
            <w:tcW w:w="4465" w:type="dxa"/>
            <w:tcBorders>
              <w:top w:val="single" w:sz="4" w:space="0" w:color="auto"/>
              <w:left w:val="single" w:sz="4" w:space="0" w:color="auto"/>
              <w:bottom w:val="single" w:sz="4" w:space="0" w:color="auto"/>
              <w:right w:val="single" w:sz="4" w:space="0" w:color="auto"/>
            </w:tcBorders>
            <w:hideMark/>
          </w:tcPr>
          <w:p w14:paraId="78FBBE63" w14:textId="77777777" w:rsidR="00F3713C" w:rsidRPr="00F3713C" w:rsidRDefault="00F3713C" w:rsidP="00F3713C">
            <w:pPr>
              <w:rPr>
                <w:rFonts w:ascii="Arial" w:hAnsi="Arial" w:cs="Arial"/>
                <w:sz w:val="18"/>
                <w:szCs w:val="18"/>
              </w:rPr>
            </w:pPr>
            <w:r w:rsidRPr="00F3713C">
              <w:rPr>
                <w:rFonts w:ascii="Arial" w:hAnsi="Arial" w:cs="Arial"/>
                <w:sz w:val="18"/>
                <w:szCs w:val="18"/>
              </w:rPr>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6CC3C71C"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2DBA73C9"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64F8AE2C"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33ECB1E"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D001a</w:t>
            </w:r>
          </w:p>
        </w:tc>
        <w:tc>
          <w:tcPr>
            <w:tcW w:w="1563" w:type="dxa"/>
            <w:tcBorders>
              <w:top w:val="single" w:sz="4" w:space="0" w:color="auto"/>
              <w:left w:val="single" w:sz="4" w:space="0" w:color="auto"/>
              <w:bottom w:val="single" w:sz="4" w:space="0" w:color="auto"/>
              <w:right w:val="single" w:sz="4" w:space="0" w:color="auto"/>
            </w:tcBorders>
          </w:tcPr>
          <w:p w14:paraId="0B02FE6A"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0CE6EB0C" w14:textId="77777777" w:rsidR="00F3713C" w:rsidRPr="00F3713C" w:rsidRDefault="00F3713C" w:rsidP="00F3713C">
            <w:pPr>
              <w:rPr>
                <w:rFonts w:ascii="Arial" w:hAnsi="Arial" w:cs="Arial"/>
                <w:sz w:val="18"/>
                <w:szCs w:val="18"/>
              </w:rPr>
            </w:pPr>
            <w:r w:rsidRPr="00F3713C">
              <w:rPr>
                <w:rFonts w:ascii="Arial" w:hAnsi="Arial" w:cs="Arial"/>
                <w:sz w:val="18"/>
                <w:szCs w:val="18"/>
              </w:rPr>
              <w:t>Skip TC 6.5.1 if UE supports NSA and TS 38.521-3 TC 6.5B.1.2 or 6.5B.1.3 has been executed.</w:t>
            </w:r>
          </w:p>
          <w:p w14:paraId="11D3EA3A"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TC 6.5.1 is skipped if TC 6.5G.1 is executed.</w:t>
            </w:r>
          </w:p>
        </w:tc>
      </w:tr>
      <w:tr w:rsidR="00F3713C" w:rsidRPr="00F3713C" w14:paraId="4A63A539" w14:textId="77777777" w:rsidTr="00F3713C">
        <w:trPr>
          <w:jc w:val="center"/>
        </w:trPr>
        <w:tc>
          <w:tcPr>
            <w:tcW w:w="1352" w:type="dxa"/>
            <w:tcBorders>
              <w:top w:val="single" w:sz="4" w:space="0" w:color="auto"/>
              <w:left w:val="single" w:sz="4" w:space="0" w:color="auto"/>
              <w:bottom w:val="nil"/>
              <w:right w:val="single" w:sz="4" w:space="0" w:color="auto"/>
            </w:tcBorders>
            <w:hideMark/>
          </w:tcPr>
          <w:p w14:paraId="2A2B6048" w14:textId="77777777" w:rsidR="00F3713C" w:rsidRPr="00F3713C" w:rsidRDefault="00F3713C" w:rsidP="00F3713C">
            <w:pPr>
              <w:rPr>
                <w:rFonts w:ascii="Arial" w:hAnsi="Arial" w:cs="Arial"/>
                <w:sz w:val="18"/>
                <w:szCs w:val="18"/>
              </w:rPr>
            </w:pPr>
            <w:r w:rsidRPr="00F3713C">
              <w:rPr>
                <w:rFonts w:ascii="Arial" w:hAnsi="Arial" w:cs="Arial"/>
                <w:sz w:val="18"/>
                <w:szCs w:val="18"/>
              </w:rPr>
              <w:t>6.5.2.2</w:t>
            </w:r>
          </w:p>
        </w:tc>
        <w:tc>
          <w:tcPr>
            <w:tcW w:w="4465" w:type="dxa"/>
            <w:tcBorders>
              <w:top w:val="single" w:sz="4" w:space="0" w:color="auto"/>
              <w:left w:val="single" w:sz="4" w:space="0" w:color="auto"/>
              <w:bottom w:val="nil"/>
              <w:right w:val="single" w:sz="4" w:space="0" w:color="auto"/>
            </w:tcBorders>
            <w:hideMark/>
          </w:tcPr>
          <w:p w14:paraId="5D196499" w14:textId="77777777" w:rsidR="00F3713C" w:rsidRPr="00F3713C" w:rsidRDefault="00F3713C" w:rsidP="00F3713C">
            <w:pPr>
              <w:rPr>
                <w:rFonts w:ascii="Arial" w:hAnsi="Arial" w:cs="Arial"/>
                <w:sz w:val="18"/>
                <w:szCs w:val="18"/>
              </w:rPr>
            </w:pPr>
            <w:r w:rsidRPr="00F3713C">
              <w:rPr>
                <w:rFonts w:ascii="Arial" w:hAnsi="Arial" w:cs="Arial"/>
                <w:sz w:val="18"/>
                <w:szCs w:val="18"/>
              </w:rPr>
              <w:t>Spectrum emission mask</w:t>
            </w:r>
          </w:p>
        </w:tc>
        <w:tc>
          <w:tcPr>
            <w:tcW w:w="852" w:type="dxa"/>
            <w:tcBorders>
              <w:top w:val="single" w:sz="4" w:space="0" w:color="auto"/>
              <w:left w:val="single" w:sz="4" w:space="0" w:color="auto"/>
              <w:bottom w:val="nil"/>
              <w:right w:val="single" w:sz="4" w:space="0" w:color="auto"/>
            </w:tcBorders>
            <w:hideMark/>
          </w:tcPr>
          <w:p w14:paraId="3235357F"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nil"/>
              <w:right w:val="single" w:sz="4" w:space="0" w:color="auto"/>
            </w:tcBorders>
            <w:hideMark/>
          </w:tcPr>
          <w:p w14:paraId="3E5222E7"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7011C29E"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4642B45" w14:textId="77777777" w:rsidR="00F3713C" w:rsidRPr="00F3713C" w:rsidRDefault="00F3713C" w:rsidP="00F3713C">
            <w:pPr>
              <w:rPr>
                <w:rFonts w:ascii="Arial" w:hAnsi="Arial" w:cs="Arial"/>
                <w:sz w:val="18"/>
                <w:szCs w:val="18"/>
              </w:rPr>
            </w:pPr>
            <w:r w:rsidRPr="00F3713C">
              <w:rPr>
                <w:rFonts w:ascii="Arial" w:hAnsi="Arial" w:cs="Arial"/>
                <w:sz w:val="18"/>
                <w:szCs w:val="18"/>
              </w:rPr>
              <w:t>D001a</w:t>
            </w:r>
          </w:p>
        </w:tc>
        <w:tc>
          <w:tcPr>
            <w:tcW w:w="1563" w:type="dxa"/>
            <w:tcBorders>
              <w:top w:val="single" w:sz="4" w:space="0" w:color="auto"/>
              <w:left w:val="single" w:sz="4" w:space="0" w:color="auto"/>
              <w:bottom w:val="single" w:sz="4" w:space="0" w:color="auto"/>
              <w:right w:val="single" w:sz="4" w:space="0" w:color="auto"/>
            </w:tcBorders>
            <w:hideMark/>
          </w:tcPr>
          <w:p w14:paraId="41DCEA48" w14:textId="77777777" w:rsidR="00F3713C" w:rsidRPr="00F3713C" w:rsidRDefault="00F3713C" w:rsidP="00F3713C">
            <w:pPr>
              <w:rPr>
                <w:rFonts w:ascii="Arial" w:hAnsi="Arial" w:cs="Arial"/>
                <w:sz w:val="18"/>
                <w:szCs w:val="18"/>
              </w:rPr>
            </w:pPr>
            <w:r w:rsidRPr="00F3713C">
              <w:rPr>
                <w:rFonts w:ascii="Arial" w:hAnsi="Arial" w:cs="Arial"/>
                <w:sz w:val="18"/>
                <w:szCs w:val="18"/>
              </w:rPr>
              <w:t>PC1</w:t>
            </w:r>
          </w:p>
          <w:p w14:paraId="53149B81"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589E8B6A"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55573C65" w14:textId="77777777" w:rsidR="00F3713C" w:rsidRPr="00F3713C" w:rsidRDefault="00F3713C" w:rsidP="00F3713C">
            <w:pPr>
              <w:rPr>
                <w:rFonts w:ascii="Arial" w:hAnsi="Arial" w:cs="Arial"/>
                <w:sz w:val="18"/>
                <w:szCs w:val="18"/>
              </w:rPr>
            </w:pPr>
            <w:r w:rsidRPr="00F3713C">
              <w:rPr>
                <w:rFonts w:ascii="Arial" w:hAnsi="Arial" w:cs="Arial"/>
                <w:sz w:val="18"/>
                <w:szCs w:val="18"/>
              </w:rPr>
              <w:t>Skip TC 6.5.2.2 if UE supports NSA and TS 38.521-3 TC 6.5B.2.2.1 or 6.5B.2.3.1 has been executed.</w:t>
            </w:r>
          </w:p>
          <w:p w14:paraId="0EB4D532" w14:textId="77777777" w:rsidR="00F3713C" w:rsidRPr="00F3713C" w:rsidRDefault="00F3713C" w:rsidP="00F3713C">
            <w:pPr>
              <w:rPr>
                <w:rFonts w:ascii="Arial" w:hAnsi="Arial" w:cs="Arial"/>
                <w:sz w:val="18"/>
                <w:szCs w:val="18"/>
              </w:rPr>
            </w:pPr>
            <w:r w:rsidRPr="00F3713C">
              <w:rPr>
                <w:rFonts w:ascii="Arial" w:hAnsi="Arial" w:cs="Arial"/>
                <w:sz w:val="18"/>
                <w:szCs w:val="18"/>
              </w:rPr>
              <w:t>TC 6.5.2.2 is skipped if TC 6.5G.2.1 is executed.</w:t>
            </w:r>
          </w:p>
        </w:tc>
      </w:tr>
      <w:tr w:rsidR="00F3713C" w:rsidRPr="00F3713C" w14:paraId="2B209ECA" w14:textId="77777777" w:rsidTr="00F3713C">
        <w:trPr>
          <w:jc w:val="center"/>
        </w:trPr>
        <w:tc>
          <w:tcPr>
            <w:tcW w:w="1352" w:type="dxa"/>
            <w:tcBorders>
              <w:top w:val="single" w:sz="4" w:space="0" w:color="auto"/>
              <w:left w:val="single" w:sz="4" w:space="0" w:color="auto"/>
              <w:bottom w:val="nil"/>
              <w:right w:val="single" w:sz="4" w:space="0" w:color="auto"/>
            </w:tcBorders>
            <w:hideMark/>
          </w:tcPr>
          <w:p w14:paraId="6BC64F2D"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6.5.2.3</w:t>
            </w:r>
          </w:p>
        </w:tc>
        <w:tc>
          <w:tcPr>
            <w:tcW w:w="4465" w:type="dxa"/>
            <w:tcBorders>
              <w:top w:val="single" w:sz="4" w:space="0" w:color="auto"/>
              <w:left w:val="single" w:sz="4" w:space="0" w:color="auto"/>
              <w:bottom w:val="nil"/>
              <w:right w:val="single" w:sz="4" w:space="0" w:color="auto"/>
            </w:tcBorders>
            <w:hideMark/>
          </w:tcPr>
          <w:p w14:paraId="31D85886" w14:textId="77777777" w:rsidR="00F3713C" w:rsidRPr="00F3713C" w:rsidRDefault="00F3713C" w:rsidP="00F3713C">
            <w:pPr>
              <w:rPr>
                <w:rFonts w:ascii="Arial" w:hAnsi="Arial" w:cs="Arial"/>
                <w:sz w:val="18"/>
                <w:szCs w:val="18"/>
              </w:rPr>
            </w:pPr>
            <w:r w:rsidRPr="00F3713C">
              <w:rPr>
                <w:rFonts w:ascii="Arial" w:hAnsi="Arial" w:cs="Arial"/>
                <w:sz w:val="18"/>
                <w:szCs w:val="18"/>
              </w:rPr>
              <w:t>Additional spectrum emission mask</w:t>
            </w:r>
          </w:p>
        </w:tc>
        <w:tc>
          <w:tcPr>
            <w:tcW w:w="852" w:type="dxa"/>
            <w:tcBorders>
              <w:top w:val="single" w:sz="4" w:space="0" w:color="auto"/>
              <w:left w:val="single" w:sz="4" w:space="0" w:color="auto"/>
              <w:bottom w:val="nil"/>
              <w:right w:val="single" w:sz="4" w:space="0" w:color="auto"/>
            </w:tcBorders>
            <w:hideMark/>
          </w:tcPr>
          <w:p w14:paraId="53C8EB2A"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nil"/>
              <w:right w:val="single" w:sz="4" w:space="0" w:color="auto"/>
            </w:tcBorders>
            <w:hideMark/>
          </w:tcPr>
          <w:p w14:paraId="5DF285F8"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3C0A6185"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54C10C4" w14:textId="77777777" w:rsidR="00F3713C" w:rsidRPr="00F3713C" w:rsidRDefault="00F3713C" w:rsidP="00F3713C">
            <w:pPr>
              <w:rPr>
                <w:rFonts w:ascii="Arial" w:hAnsi="Arial" w:cs="Arial"/>
                <w:sz w:val="18"/>
                <w:szCs w:val="18"/>
              </w:rPr>
            </w:pPr>
            <w:r w:rsidRPr="00F3713C">
              <w:rPr>
                <w:rFonts w:ascii="Arial" w:hAnsi="Arial" w:cs="Arial"/>
                <w:sz w:val="18"/>
                <w:szCs w:val="18"/>
              </w:rPr>
              <w:t>D001a</w:t>
            </w:r>
          </w:p>
        </w:tc>
        <w:tc>
          <w:tcPr>
            <w:tcW w:w="1563" w:type="dxa"/>
            <w:tcBorders>
              <w:top w:val="single" w:sz="4" w:space="0" w:color="auto"/>
              <w:left w:val="single" w:sz="4" w:space="0" w:color="auto"/>
              <w:bottom w:val="single" w:sz="4" w:space="0" w:color="auto"/>
              <w:right w:val="single" w:sz="4" w:space="0" w:color="auto"/>
            </w:tcBorders>
            <w:hideMark/>
          </w:tcPr>
          <w:p w14:paraId="022C2D29" w14:textId="77777777" w:rsidR="00F3713C" w:rsidRPr="00F3713C" w:rsidRDefault="00F3713C" w:rsidP="00F3713C">
            <w:pPr>
              <w:rPr>
                <w:rFonts w:ascii="Arial" w:hAnsi="Arial" w:cs="Arial"/>
                <w:sz w:val="18"/>
                <w:szCs w:val="18"/>
              </w:rPr>
            </w:pPr>
            <w:r w:rsidRPr="00F3713C">
              <w:rPr>
                <w:rFonts w:ascii="Arial" w:hAnsi="Arial" w:cs="Arial"/>
                <w:sz w:val="18"/>
                <w:szCs w:val="18"/>
              </w:rPr>
              <w:t>PC1</w:t>
            </w:r>
          </w:p>
          <w:p w14:paraId="73CD3E68"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23E004AF"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64208384" w14:textId="77777777" w:rsidR="00F3713C" w:rsidRPr="00F3713C" w:rsidRDefault="00F3713C" w:rsidP="00F3713C">
            <w:pPr>
              <w:rPr>
                <w:rFonts w:ascii="Arial" w:hAnsi="Arial" w:cs="Arial"/>
                <w:sz w:val="18"/>
                <w:szCs w:val="18"/>
              </w:rPr>
            </w:pPr>
            <w:r w:rsidRPr="00F3713C">
              <w:rPr>
                <w:rFonts w:ascii="Arial" w:hAnsi="Arial" w:cs="Arial"/>
                <w:sz w:val="18"/>
                <w:szCs w:val="18"/>
              </w:rPr>
              <w:t>Skip TC 6.5.2.3 if UE supports NSA and TS 38.521-3 TC 6.5B.2.3.2 has been executed.</w:t>
            </w:r>
          </w:p>
          <w:p w14:paraId="4E6245E7"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TC 6.5.2.3 is skipped if TC 6.5G.2.2 is executed.</w:t>
            </w:r>
          </w:p>
        </w:tc>
      </w:tr>
      <w:tr w:rsidR="00F3713C" w:rsidRPr="00F3713C" w14:paraId="77E92CEB" w14:textId="77777777" w:rsidTr="00F3713C">
        <w:trPr>
          <w:jc w:val="center"/>
        </w:trPr>
        <w:tc>
          <w:tcPr>
            <w:tcW w:w="1352" w:type="dxa"/>
            <w:tcBorders>
              <w:top w:val="single" w:sz="4" w:space="0" w:color="auto"/>
              <w:left w:val="single" w:sz="4" w:space="0" w:color="auto"/>
              <w:bottom w:val="nil"/>
              <w:right w:val="single" w:sz="4" w:space="0" w:color="auto"/>
            </w:tcBorders>
            <w:hideMark/>
          </w:tcPr>
          <w:p w14:paraId="1D786621" w14:textId="77777777" w:rsidR="00F3713C" w:rsidRPr="00F3713C" w:rsidRDefault="00F3713C" w:rsidP="00F3713C">
            <w:pPr>
              <w:rPr>
                <w:rFonts w:ascii="Arial" w:hAnsi="Arial" w:cs="Arial"/>
                <w:sz w:val="18"/>
                <w:szCs w:val="18"/>
              </w:rPr>
            </w:pPr>
            <w:r w:rsidRPr="00F3713C">
              <w:rPr>
                <w:rFonts w:ascii="Arial" w:hAnsi="Arial" w:cs="Arial"/>
                <w:sz w:val="18"/>
                <w:szCs w:val="18"/>
              </w:rPr>
              <w:t>6.5.2.4.1</w:t>
            </w:r>
          </w:p>
        </w:tc>
        <w:tc>
          <w:tcPr>
            <w:tcW w:w="4465" w:type="dxa"/>
            <w:tcBorders>
              <w:top w:val="single" w:sz="4" w:space="0" w:color="auto"/>
              <w:left w:val="single" w:sz="4" w:space="0" w:color="auto"/>
              <w:bottom w:val="nil"/>
              <w:right w:val="single" w:sz="4" w:space="0" w:color="auto"/>
            </w:tcBorders>
            <w:hideMark/>
          </w:tcPr>
          <w:p w14:paraId="2EF2C30D" w14:textId="77777777" w:rsidR="00F3713C" w:rsidRPr="00F3713C" w:rsidRDefault="00F3713C" w:rsidP="00F3713C">
            <w:pPr>
              <w:rPr>
                <w:rFonts w:ascii="Arial" w:hAnsi="Arial" w:cs="Arial"/>
                <w:sz w:val="18"/>
                <w:szCs w:val="18"/>
              </w:rPr>
            </w:pPr>
            <w:r w:rsidRPr="00F3713C">
              <w:rPr>
                <w:rFonts w:ascii="Arial" w:hAnsi="Arial" w:cs="Arial"/>
                <w:sz w:val="18"/>
                <w:szCs w:val="18"/>
              </w:rPr>
              <w:t>NR ACLR</w:t>
            </w:r>
          </w:p>
        </w:tc>
        <w:tc>
          <w:tcPr>
            <w:tcW w:w="852" w:type="dxa"/>
            <w:tcBorders>
              <w:top w:val="single" w:sz="4" w:space="0" w:color="auto"/>
              <w:left w:val="single" w:sz="4" w:space="0" w:color="auto"/>
              <w:bottom w:val="nil"/>
              <w:right w:val="single" w:sz="4" w:space="0" w:color="auto"/>
            </w:tcBorders>
            <w:hideMark/>
          </w:tcPr>
          <w:p w14:paraId="32319301"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nil"/>
              <w:right w:val="single" w:sz="4" w:space="0" w:color="auto"/>
            </w:tcBorders>
            <w:hideMark/>
          </w:tcPr>
          <w:p w14:paraId="32E15991"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0A35DF1A"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FBCB09A" w14:textId="77777777" w:rsidR="00F3713C" w:rsidRPr="00F3713C" w:rsidRDefault="00F3713C" w:rsidP="00F3713C">
            <w:pPr>
              <w:rPr>
                <w:rFonts w:ascii="Arial" w:hAnsi="Arial" w:cs="Arial"/>
                <w:sz w:val="18"/>
                <w:szCs w:val="18"/>
              </w:rPr>
            </w:pPr>
            <w:r w:rsidRPr="00F3713C">
              <w:rPr>
                <w:rFonts w:ascii="Arial" w:hAnsi="Arial" w:cs="Arial"/>
                <w:sz w:val="18"/>
                <w:szCs w:val="18"/>
              </w:rPr>
              <w:t>D001a</w:t>
            </w:r>
          </w:p>
        </w:tc>
        <w:tc>
          <w:tcPr>
            <w:tcW w:w="1563" w:type="dxa"/>
            <w:tcBorders>
              <w:top w:val="single" w:sz="4" w:space="0" w:color="auto"/>
              <w:left w:val="single" w:sz="4" w:space="0" w:color="auto"/>
              <w:bottom w:val="single" w:sz="4" w:space="0" w:color="auto"/>
              <w:right w:val="single" w:sz="4" w:space="0" w:color="auto"/>
            </w:tcBorders>
            <w:hideMark/>
          </w:tcPr>
          <w:p w14:paraId="14CFDAB7" w14:textId="77777777" w:rsidR="00F3713C" w:rsidRPr="00F3713C" w:rsidRDefault="00F3713C" w:rsidP="00F3713C">
            <w:pPr>
              <w:rPr>
                <w:rFonts w:ascii="Arial" w:hAnsi="Arial" w:cs="Arial"/>
                <w:sz w:val="18"/>
                <w:szCs w:val="18"/>
              </w:rPr>
            </w:pPr>
            <w:r w:rsidRPr="00F3713C">
              <w:rPr>
                <w:rFonts w:ascii="Arial" w:hAnsi="Arial" w:cs="Arial"/>
                <w:sz w:val="18"/>
                <w:szCs w:val="18"/>
              </w:rPr>
              <w:t>PC1</w:t>
            </w:r>
          </w:p>
          <w:p w14:paraId="05065EFF"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60771F2C"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54F3C036" w14:textId="77777777" w:rsidR="00F3713C" w:rsidRPr="00F3713C" w:rsidRDefault="00F3713C" w:rsidP="00F3713C">
            <w:pPr>
              <w:rPr>
                <w:rFonts w:ascii="Arial" w:hAnsi="Arial" w:cs="Arial"/>
                <w:sz w:val="18"/>
                <w:szCs w:val="18"/>
              </w:rPr>
            </w:pPr>
            <w:r w:rsidRPr="00F3713C">
              <w:rPr>
                <w:rFonts w:ascii="Arial" w:hAnsi="Arial" w:cs="Arial"/>
                <w:sz w:val="18"/>
                <w:szCs w:val="18"/>
              </w:rPr>
              <w:t>Skip TC 6.5.2.4.1 if UE supports NSA and TS 38.521-3 TC 6.5B.2.3.3.1 has been executed.</w:t>
            </w:r>
          </w:p>
          <w:p w14:paraId="2621C0AB"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TC 6.5.2.4.1 is skipped if TC 6.5G.2.3.1 is executed.</w:t>
            </w:r>
          </w:p>
        </w:tc>
      </w:tr>
      <w:tr w:rsidR="00F3713C" w:rsidRPr="00F3713C" w14:paraId="54E61650"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476D3A8B" w14:textId="77777777" w:rsidR="00F3713C" w:rsidRPr="00F3713C" w:rsidRDefault="00F3713C" w:rsidP="00F3713C">
            <w:pPr>
              <w:rPr>
                <w:rFonts w:ascii="Arial" w:hAnsi="Arial" w:cs="Arial"/>
                <w:sz w:val="18"/>
                <w:szCs w:val="18"/>
              </w:rPr>
            </w:pPr>
            <w:r w:rsidRPr="00F3713C">
              <w:rPr>
                <w:rFonts w:ascii="Arial" w:hAnsi="Arial" w:cs="Arial"/>
                <w:sz w:val="18"/>
                <w:szCs w:val="18"/>
              </w:rPr>
              <w:t>6.5.2.4.2</w:t>
            </w:r>
          </w:p>
        </w:tc>
        <w:tc>
          <w:tcPr>
            <w:tcW w:w="4465" w:type="dxa"/>
            <w:tcBorders>
              <w:top w:val="single" w:sz="4" w:space="0" w:color="auto"/>
              <w:left w:val="single" w:sz="4" w:space="0" w:color="auto"/>
              <w:bottom w:val="single" w:sz="4" w:space="0" w:color="auto"/>
              <w:right w:val="single" w:sz="4" w:space="0" w:color="auto"/>
            </w:tcBorders>
            <w:hideMark/>
          </w:tcPr>
          <w:p w14:paraId="446BB40C" w14:textId="77777777" w:rsidR="00F3713C" w:rsidRPr="00F3713C" w:rsidRDefault="00F3713C" w:rsidP="00F3713C">
            <w:pPr>
              <w:rPr>
                <w:rFonts w:ascii="Arial" w:hAnsi="Arial" w:cs="Arial"/>
                <w:sz w:val="18"/>
                <w:szCs w:val="18"/>
              </w:rPr>
            </w:pPr>
            <w:r w:rsidRPr="00F3713C">
              <w:rPr>
                <w:rFonts w:ascii="Arial" w:hAnsi="Arial" w:cs="Arial"/>
                <w:sz w:val="18"/>
                <w:szCs w:val="18"/>
              </w:rPr>
              <w:t>UTRA ACLR</w:t>
            </w:r>
          </w:p>
        </w:tc>
        <w:tc>
          <w:tcPr>
            <w:tcW w:w="852" w:type="dxa"/>
            <w:tcBorders>
              <w:top w:val="single" w:sz="4" w:space="0" w:color="auto"/>
              <w:left w:val="single" w:sz="4" w:space="0" w:color="auto"/>
              <w:bottom w:val="single" w:sz="4" w:space="0" w:color="auto"/>
              <w:right w:val="single" w:sz="4" w:space="0" w:color="auto"/>
            </w:tcBorders>
            <w:hideMark/>
          </w:tcPr>
          <w:p w14:paraId="72E70A1F"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247C3855"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r w:rsidRPr="00F3713C">
              <w:rPr>
                <w:rFonts w:ascii="Arial" w:eastAsia="PMingLiU" w:hAnsi="Arial" w:cs="Arial"/>
                <w:sz w:val="18"/>
                <w:szCs w:val="18"/>
              </w:rPr>
              <w:t>a</w:t>
            </w:r>
          </w:p>
        </w:tc>
        <w:tc>
          <w:tcPr>
            <w:tcW w:w="2969" w:type="dxa"/>
            <w:tcBorders>
              <w:top w:val="single" w:sz="4" w:space="0" w:color="auto"/>
              <w:left w:val="single" w:sz="4" w:space="0" w:color="auto"/>
              <w:bottom w:val="single" w:sz="4" w:space="0" w:color="auto"/>
              <w:right w:val="single" w:sz="4" w:space="0" w:color="auto"/>
            </w:tcBorders>
            <w:hideMark/>
          </w:tcPr>
          <w:p w14:paraId="4C89CC1A"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PC3</w:t>
            </w:r>
          </w:p>
        </w:tc>
        <w:tc>
          <w:tcPr>
            <w:tcW w:w="1556" w:type="dxa"/>
            <w:tcBorders>
              <w:top w:val="single" w:sz="4" w:space="0" w:color="auto"/>
              <w:left w:val="single" w:sz="4" w:space="0" w:color="auto"/>
              <w:bottom w:val="single" w:sz="4" w:space="0" w:color="auto"/>
              <w:right w:val="single" w:sz="4" w:space="0" w:color="auto"/>
            </w:tcBorders>
            <w:hideMark/>
          </w:tcPr>
          <w:p w14:paraId="5D67D643" w14:textId="77777777" w:rsidR="00F3713C" w:rsidRPr="00F3713C" w:rsidRDefault="00F3713C" w:rsidP="00F3713C">
            <w:pPr>
              <w:rPr>
                <w:rFonts w:ascii="Arial" w:hAnsi="Arial" w:cs="Arial"/>
                <w:sz w:val="18"/>
                <w:szCs w:val="18"/>
              </w:rPr>
            </w:pPr>
            <w:r w:rsidRPr="00F3713C">
              <w:rPr>
                <w:rFonts w:ascii="Arial" w:hAnsi="Arial" w:cs="Arial"/>
                <w:sz w:val="18"/>
                <w:szCs w:val="18"/>
              </w:rPr>
              <w:t>D001a</w:t>
            </w:r>
          </w:p>
        </w:tc>
        <w:tc>
          <w:tcPr>
            <w:tcW w:w="1563" w:type="dxa"/>
            <w:tcBorders>
              <w:top w:val="single" w:sz="4" w:space="0" w:color="auto"/>
              <w:left w:val="single" w:sz="4" w:space="0" w:color="auto"/>
              <w:bottom w:val="single" w:sz="4" w:space="0" w:color="auto"/>
              <w:right w:val="single" w:sz="4" w:space="0" w:color="auto"/>
            </w:tcBorders>
          </w:tcPr>
          <w:p w14:paraId="7393B9DA" w14:textId="77777777" w:rsidR="00F3713C" w:rsidRPr="00F3713C" w:rsidRDefault="00F3713C" w:rsidP="00F3713C">
            <w:pPr>
              <w:rPr>
                <w:rFonts w:ascii="Arial" w:eastAsia="SimSun"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54DE785" w14:textId="77777777" w:rsidR="00F3713C" w:rsidRPr="00F3713C" w:rsidRDefault="00F3713C" w:rsidP="00F3713C">
            <w:pPr>
              <w:rPr>
                <w:rFonts w:ascii="Arial" w:hAnsi="Arial" w:cs="Arial"/>
                <w:sz w:val="18"/>
                <w:szCs w:val="18"/>
              </w:rPr>
            </w:pPr>
            <w:r w:rsidRPr="00F3713C">
              <w:rPr>
                <w:rFonts w:ascii="Arial" w:hAnsi="Arial" w:cs="Arial"/>
                <w:sz w:val="18"/>
                <w:szCs w:val="18"/>
              </w:rPr>
              <w:t>Skip TC 6.5.2.4.2 if UE supports NSA and TS 38.521-3 TC 6.5B.2.3.3.2 has been executed.</w:t>
            </w:r>
          </w:p>
          <w:p w14:paraId="18B78E98"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TC 6.5.2.4.2 is skipped if TC 6.5G.2.3.2 is executed.</w:t>
            </w:r>
          </w:p>
        </w:tc>
      </w:tr>
      <w:tr w:rsidR="00F3713C" w:rsidRPr="00F3713C" w14:paraId="22DA9759"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19F2E4A4" w14:textId="77777777" w:rsidR="00F3713C" w:rsidRPr="00F3713C" w:rsidRDefault="00F3713C" w:rsidP="00F3713C">
            <w:pPr>
              <w:rPr>
                <w:rFonts w:ascii="Arial" w:hAnsi="Arial" w:cs="Arial"/>
                <w:sz w:val="18"/>
                <w:szCs w:val="18"/>
              </w:rPr>
            </w:pPr>
            <w:r w:rsidRPr="00F3713C">
              <w:rPr>
                <w:rFonts w:ascii="Arial" w:hAnsi="Arial" w:cs="Arial"/>
                <w:sz w:val="18"/>
                <w:szCs w:val="18"/>
              </w:rPr>
              <w:t>6.5.3.1</w:t>
            </w:r>
          </w:p>
        </w:tc>
        <w:tc>
          <w:tcPr>
            <w:tcW w:w="4465" w:type="dxa"/>
            <w:tcBorders>
              <w:top w:val="single" w:sz="4" w:space="0" w:color="auto"/>
              <w:left w:val="single" w:sz="4" w:space="0" w:color="auto"/>
              <w:bottom w:val="single" w:sz="4" w:space="0" w:color="auto"/>
              <w:right w:val="single" w:sz="4" w:space="0" w:color="auto"/>
            </w:tcBorders>
            <w:hideMark/>
          </w:tcPr>
          <w:p w14:paraId="163A186F" w14:textId="77777777" w:rsidR="00F3713C" w:rsidRPr="00F3713C" w:rsidRDefault="00F3713C" w:rsidP="00F3713C">
            <w:pPr>
              <w:rPr>
                <w:rFonts w:ascii="Arial" w:hAnsi="Arial" w:cs="Arial"/>
                <w:sz w:val="18"/>
                <w:szCs w:val="18"/>
              </w:rPr>
            </w:pPr>
            <w:r w:rsidRPr="00F3713C">
              <w:rPr>
                <w:rFonts w:ascii="Arial" w:hAnsi="Arial" w:cs="Arial"/>
                <w:sz w:val="18"/>
                <w:szCs w:val="18"/>
              </w:rPr>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4DC81E49"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113EA6B2"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2B8DBBC7"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7699536" w14:textId="77777777" w:rsidR="00F3713C" w:rsidRPr="00F3713C" w:rsidRDefault="00F3713C" w:rsidP="00F3713C">
            <w:pPr>
              <w:rPr>
                <w:rFonts w:ascii="Arial" w:hAnsi="Arial" w:cs="Arial"/>
                <w:sz w:val="18"/>
                <w:szCs w:val="18"/>
              </w:rPr>
            </w:pPr>
            <w:r w:rsidRPr="00F3713C">
              <w:rPr>
                <w:rFonts w:ascii="Arial" w:hAnsi="Arial" w:cs="Arial"/>
                <w:sz w:val="18"/>
                <w:szCs w:val="18"/>
              </w:rPr>
              <w:t>D001a</w:t>
            </w:r>
          </w:p>
        </w:tc>
        <w:tc>
          <w:tcPr>
            <w:tcW w:w="1563" w:type="dxa"/>
            <w:tcBorders>
              <w:top w:val="single" w:sz="4" w:space="0" w:color="auto"/>
              <w:left w:val="single" w:sz="4" w:space="0" w:color="auto"/>
              <w:bottom w:val="single" w:sz="4" w:space="0" w:color="auto"/>
              <w:right w:val="single" w:sz="4" w:space="0" w:color="auto"/>
            </w:tcBorders>
          </w:tcPr>
          <w:p w14:paraId="288E233E" w14:textId="77777777" w:rsidR="00F3713C" w:rsidRPr="00F3713C" w:rsidRDefault="00F3713C" w:rsidP="00F3713C">
            <w:pPr>
              <w:rPr>
                <w:rFonts w:ascii="Arial" w:eastAsia="SimSun"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6FEAC747" w14:textId="77777777" w:rsidR="00F3713C" w:rsidRPr="00F3713C" w:rsidRDefault="00F3713C" w:rsidP="00F3713C">
            <w:pPr>
              <w:rPr>
                <w:rFonts w:ascii="Arial" w:hAnsi="Arial" w:cs="Arial"/>
                <w:sz w:val="18"/>
                <w:szCs w:val="18"/>
              </w:rPr>
            </w:pPr>
            <w:r w:rsidRPr="00F3713C">
              <w:rPr>
                <w:rFonts w:ascii="Arial" w:hAnsi="Arial" w:cs="Arial"/>
                <w:sz w:val="18"/>
                <w:szCs w:val="18"/>
              </w:rPr>
              <w:t>Skip TC 6.5.3.1 if UE supports NSA and TS 38.521-3 TC 6.5B.3.1.1 or 6.5B.3.2.1 or 6.5B.3.3.1(non-exception requirements) has been executed.</w:t>
            </w:r>
          </w:p>
          <w:p w14:paraId="1CEBF31E"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lastRenderedPageBreak/>
              <w:t>TC 6.5.3.1 is skipped if TC 6.5G.3.1 is executed.</w:t>
            </w:r>
          </w:p>
        </w:tc>
      </w:tr>
      <w:tr w:rsidR="00F3713C" w:rsidRPr="00F3713C" w14:paraId="116C16CB"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36ECF5D1"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6.5.3.2</w:t>
            </w:r>
          </w:p>
        </w:tc>
        <w:tc>
          <w:tcPr>
            <w:tcW w:w="4465" w:type="dxa"/>
            <w:tcBorders>
              <w:top w:val="single" w:sz="4" w:space="0" w:color="auto"/>
              <w:left w:val="single" w:sz="4" w:space="0" w:color="auto"/>
              <w:bottom w:val="single" w:sz="4" w:space="0" w:color="auto"/>
              <w:right w:val="single" w:sz="4" w:space="0" w:color="auto"/>
            </w:tcBorders>
            <w:hideMark/>
          </w:tcPr>
          <w:p w14:paraId="3B9F2D84" w14:textId="77777777" w:rsidR="00F3713C" w:rsidRPr="00F3713C" w:rsidRDefault="00F3713C" w:rsidP="00F3713C">
            <w:pPr>
              <w:rPr>
                <w:rFonts w:ascii="Arial" w:hAnsi="Arial" w:cs="Arial"/>
                <w:sz w:val="18"/>
                <w:szCs w:val="18"/>
              </w:rPr>
            </w:pPr>
            <w:r w:rsidRPr="00F3713C">
              <w:rPr>
                <w:rFonts w:ascii="Arial" w:hAnsi="Arial" w:cs="Arial"/>
                <w:sz w:val="18"/>
                <w:szCs w:val="18"/>
              </w:rPr>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64A1EB94"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32D789AC"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11C95D76"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5132067" w14:textId="77777777" w:rsidR="00F3713C" w:rsidRPr="00F3713C" w:rsidRDefault="00F3713C" w:rsidP="00F3713C">
            <w:pPr>
              <w:rPr>
                <w:rFonts w:ascii="Arial" w:hAnsi="Arial" w:cs="Arial"/>
                <w:sz w:val="18"/>
                <w:szCs w:val="18"/>
              </w:rPr>
            </w:pPr>
            <w:r w:rsidRPr="00F3713C">
              <w:rPr>
                <w:rFonts w:ascii="Arial" w:hAnsi="Arial" w:cs="Arial"/>
                <w:sz w:val="18"/>
                <w:szCs w:val="18"/>
              </w:rPr>
              <w:t>D001a</w:t>
            </w:r>
          </w:p>
        </w:tc>
        <w:tc>
          <w:tcPr>
            <w:tcW w:w="1563" w:type="dxa"/>
            <w:tcBorders>
              <w:top w:val="single" w:sz="4" w:space="0" w:color="auto"/>
              <w:left w:val="single" w:sz="4" w:space="0" w:color="auto"/>
              <w:bottom w:val="single" w:sz="4" w:space="0" w:color="auto"/>
              <w:right w:val="single" w:sz="4" w:space="0" w:color="auto"/>
            </w:tcBorders>
          </w:tcPr>
          <w:p w14:paraId="79CEF385"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36128EF" w14:textId="77777777" w:rsidR="00F3713C" w:rsidRPr="00F3713C" w:rsidRDefault="00F3713C" w:rsidP="00F3713C">
            <w:pPr>
              <w:rPr>
                <w:rFonts w:ascii="Arial" w:hAnsi="Arial" w:cs="Arial"/>
                <w:sz w:val="18"/>
                <w:szCs w:val="18"/>
              </w:rPr>
            </w:pPr>
            <w:r w:rsidRPr="00F3713C">
              <w:rPr>
                <w:rFonts w:ascii="Arial" w:hAnsi="Arial" w:cs="Arial"/>
                <w:sz w:val="18"/>
                <w:szCs w:val="18"/>
              </w:rPr>
              <w:t>Skip TC 6.5.3.2 if UE supports NSA and TS 38.521-3 TC 6.5B.3.3.2 (non-exception requirements) has been executed.</w:t>
            </w:r>
          </w:p>
        </w:tc>
      </w:tr>
      <w:tr w:rsidR="00F3713C" w:rsidRPr="00F3713C" w14:paraId="257DC734"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7AB32589" w14:textId="77777777" w:rsidR="00F3713C" w:rsidRPr="00F3713C" w:rsidRDefault="00F3713C" w:rsidP="00F3713C">
            <w:pPr>
              <w:rPr>
                <w:rFonts w:ascii="Arial" w:hAnsi="Arial" w:cs="Arial"/>
                <w:sz w:val="18"/>
                <w:szCs w:val="18"/>
              </w:rPr>
            </w:pPr>
            <w:r w:rsidRPr="00F3713C">
              <w:rPr>
                <w:rFonts w:ascii="Arial" w:hAnsi="Arial" w:cs="Arial"/>
                <w:sz w:val="18"/>
                <w:szCs w:val="18"/>
              </w:rPr>
              <w:t>6.5.3.3</w:t>
            </w:r>
          </w:p>
        </w:tc>
        <w:tc>
          <w:tcPr>
            <w:tcW w:w="4465" w:type="dxa"/>
            <w:tcBorders>
              <w:top w:val="single" w:sz="4" w:space="0" w:color="auto"/>
              <w:left w:val="single" w:sz="4" w:space="0" w:color="auto"/>
              <w:bottom w:val="single" w:sz="4" w:space="0" w:color="auto"/>
              <w:right w:val="single" w:sz="4" w:space="0" w:color="auto"/>
            </w:tcBorders>
            <w:hideMark/>
          </w:tcPr>
          <w:p w14:paraId="45B3F706" w14:textId="77777777" w:rsidR="00F3713C" w:rsidRPr="00F3713C" w:rsidRDefault="00F3713C" w:rsidP="00F3713C">
            <w:pPr>
              <w:rPr>
                <w:rFonts w:ascii="Arial" w:hAnsi="Arial" w:cs="Arial"/>
                <w:sz w:val="18"/>
                <w:szCs w:val="18"/>
              </w:rPr>
            </w:pPr>
            <w:r w:rsidRPr="00F3713C">
              <w:rPr>
                <w:rFonts w:ascii="Arial" w:hAnsi="Arial" w:cs="Arial"/>
                <w:sz w:val="18"/>
                <w:szCs w:val="18"/>
              </w:rPr>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24187D91"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5A95FC17"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46F4E515"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C053198" w14:textId="77777777" w:rsidR="00F3713C" w:rsidRPr="00F3713C" w:rsidRDefault="00F3713C" w:rsidP="00F3713C">
            <w:pPr>
              <w:rPr>
                <w:rFonts w:ascii="Arial" w:hAnsi="Arial" w:cs="Arial"/>
                <w:sz w:val="18"/>
                <w:szCs w:val="18"/>
              </w:rPr>
            </w:pPr>
            <w:r w:rsidRPr="00F3713C">
              <w:rPr>
                <w:rFonts w:ascii="Arial" w:hAnsi="Arial" w:cs="Arial"/>
                <w:sz w:val="18"/>
                <w:szCs w:val="18"/>
              </w:rPr>
              <w:t>D001a</w:t>
            </w:r>
          </w:p>
        </w:tc>
        <w:tc>
          <w:tcPr>
            <w:tcW w:w="1563" w:type="dxa"/>
            <w:tcBorders>
              <w:top w:val="single" w:sz="4" w:space="0" w:color="auto"/>
              <w:left w:val="single" w:sz="4" w:space="0" w:color="auto"/>
              <w:bottom w:val="single" w:sz="4" w:space="0" w:color="auto"/>
              <w:right w:val="single" w:sz="4" w:space="0" w:color="auto"/>
            </w:tcBorders>
          </w:tcPr>
          <w:p w14:paraId="2E4C5B54"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42586774" w14:textId="77777777" w:rsidR="00F3713C" w:rsidRPr="00F3713C" w:rsidRDefault="00F3713C" w:rsidP="00F3713C">
            <w:pPr>
              <w:rPr>
                <w:rFonts w:ascii="Arial" w:hAnsi="Arial" w:cs="Arial"/>
                <w:sz w:val="18"/>
                <w:szCs w:val="18"/>
              </w:rPr>
            </w:pPr>
            <w:r w:rsidRPr="00F3713C">
              <w:rPr>
                <w:rFonts w:ascii="Arial" w:hAnsi="Arial" w:cs="Arial"/>
                <w:sz w:val="18"/>
                <w:szCs w:val="18"/>
              </w:rPr>
              <w:t>Skip TC 6.5.3.3 if UE supports NSA and TS 38.521-3 TC 6.5B.4.3 has been executed.</w:t>
            </w:r>
          </w:p>
          <w:p w14:paraId="5485A0FC"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TC 6.5.3.3 is skipped if TC 6.5G.3.3 is executed.</w:t>
            </w:r>
          </w:p>
        </w:tc>
      </w:tr>
      <w:tr w:rsidR="00F3713C" w:rsidRPr="00F3713C" w14:paraId="5F097D3F"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654FDFB1" w14:textId="77777777" w:rsidR="00F3713C" w:rsidRPr="00F3713C" w:rsidRDefault="00F3713C" w:rsidP="00F3713C">
            <w:pPr>
              <w:rPr>
                <w:rFonts w:ascii="Arial" w:hAnsi="Arial" w:cs="Arial"/>
                <w:sz w:val="18"/>
                <w:szCs w:val="18"/>
              </w:rPr>
            </w:pPr>
            <w:r w:rsidRPr="00F3713C">
              <w:rPr>
                <w:rFonts w:ascii="Arial" w:hAnsi="Arial" w:cs="Arial"/>
                <w:sz w:val="18"/>
                <w:szCs w:val="18"/>
              </w:rPr>
              <w:t>6.5.4</w:t>
            </w:r>
          </w:p>
        </w:tc>
        <w:tc>
          <w:tcPr>
            <w:tcW w:w="4465" w:type="dxa"/>
            <w:tcBorders>
              <w:top w:val="single" w:sz="4" w:space="0" w:color="auto"/>
              <w:left w:val="single" w:sz="4" w:space="0" w:color="auto"/>
              <w:bottom w:val="single" w:sz="4" w:space="0" w:color="auto"/>
              <w:right w:val="single" w:sz="4" w:space="0" w:color="auto"/>
            </w:tcBorders>
            <w:hideMark/>
          </w:tcPr>
          <w:p w14:paraId="44458648" w14:textId="77777777" w:rsidR="00F3713C" w:rsidRPr="00F3713C" w:rsidRDefault="00F3713C" w:rsidP="00F3713C">
            <w:pPr>
              <w:rPr>
                <w:rFonts w:ascii="Arial" w:hAnsi="Arial" w:cs="Arial"/>
                <w:sz w:val="18"/>
                <w:szCs w:val="18"/>
              </w:rPr>
            </w:pPr>
            <w:r w:rsidRPr="00F3713C">
              <w:rPr>
                <w:rFonts w:ascii="Arial" w:hAnsi="Arial" w:cs="Arial"/>
                <w:sz w:val="18"/>
                <w:szCs w:val="18"/>
              </w:rPr>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3A3D5119"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5D5CF6DC"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52773A66"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3084B26" w14:textId="77777777" w:rsidR="00F3713C" w:rsidRPr="00F3713C" w:rsidRDefault="00F3713C" w:rsidP="00F3713C">
            <w:pPr>
              <w:rPr>
                <w:rFonts w:ascii="Arial" w:hAnsi="Arial" w:cs="Arial"/>
                <w:sz w:val="18"/>
                <w:szCs w:val="18"/>
              </w:rPr>
            </w:pPr>
            <w:r w:rsidRPr="00F3713C">
              <w:rPr>
                <w:rFonts w:ascii="Arial" w:hAnsi="Arial" w:cs="Arial"/>
                <w:sz w:val="18"/>
                <w:szCs w:val="18"/>
              </w:rPr>
              <w:t>D001a</w:t>
            </w:r>
          </w:p>
        </w:tc>
        <w:tc>
          <w:tcPr>
            <w:tcW w:w="1563" w:type="dxa"/>
            <w:tcBorders>
              <w:top w:val="single" w:sz="4" w:space="0" w:color="auto"/>
              <w:left w:val="single" w:sz="4" w:space="0" w:color="auto"/>
              <w:bottom w:val="single" w:sz="4" w:space="0" w:color="auto"/>
              <w:right w:val="single" w:sz="4" w:space="0" w:color="auto"/>
            </w:tcBorders>
          </w:tcPr>
          <w:p w14:paraId="3037C074"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65DEFF33" w14:textId="77777777" w:rsidR="00F3713C" w:rsidRPr="00F3713C" w:rsidRDefault="00F3713C" w:rsidP="00F3713C">
            <w:pPr>
              <w:rPr>
                <w:rFonts w:ascii="Arial" w:hAnsi="Arial" w:cs="Arial"/>
                <w:sz w:val="18"/>
                <w:szCs w:val="18"/>
              </w:rPr>
            </w:pPr>
            <w:r w:rsidRPr="00F3713C">
              <w:rPr>
                <w:rFonts w:ascii="Arial" w:hAnsi="Arial" w:cs="Arial"/>
                <w:sz w:val="18"/>
                <w:szCs w:val="18"/>
              </w:rPr>
              <w:t>Skip TC 6.5.4 if UE supports NSA and TS 38.521-3 TC 6.5B.5.3 has been executed.</w:t>
            </w:r>
          </w:p>
          <w:p w14:paraId="36F1384C"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TC 6.5.4 is skipped if TC 6.5G.4 is executed.</w:t>
            </w:r>
          </w:p>
        </w:tc>
      </w:tr>
      <w:tr w:rsidR="00F3713C" w:rsidRPr="00F3713C" w14:paraId="69084C5D"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0A16B83A" w14:textId="77777777" w:rsidR="00F3713C" w:rsidRPr="00F3713C" w:rsidRDefault="00F3713C" w:rsidP="00F3713C">
            <w:pPr>
              <w:rPr>
                <w:rFonts w:ascii="Arial" w:hAnsi="Arial" w:cs="Arial"/>
                <w:sz w:val="18"/>
                <w:szCs w:val="18"/>
              </w:rPr>
            </w:pPr>
            <w:r w:rsidRPr="00F3713C">
              <w:rPr>
                <w:rFonts w:ascii="Arial" w:hAnsi="Arial" w:cs="Arial"/>
                <w:sz w:val="18"/>
                <w:szCs w:val="18"/>
              </w:rPr>
              <w:t>6.5A.1.1</w:t>
            </w:r>
          </w:p>
        </w:tc>
        <w:tc>
          <w:tcPr>
            <w:tcW w:w="4465" w:type="dxa"/>
            <w:tcBorders>
              <w:top w:val="single" w:sz="4" w:space="0" w:color="auto"/>
              <w:left w:val="single" w:sz="4" w:space="0" w:color="auto"/>
              <w:bottom w:val="single" w:sz="4" w:space="0" w:color="auto"/>
              <w:right w:val="single" w:sz="4" w:space="0" w:color="auto"/>
            </w:tcBorders>
            <w:hideMark/>
          </w:tcPr>
          <w:p w14:paraId="24A6307C" w14:textId="77777777" w:rsidR="00F3713C" w:rsidRPr="00F3713C" w:rsidRDefault="00F3713C" w:rsidP="00F3713C">
            <w:pPr>
              <w:rPr>
                <w:rFonts w:ascii="Arial" w:hAnsi="Arial" w:cs="Arial"/>
                <w:sz w:val="18"/>
                <w:szCs w:val="18"/>
              </w:rPr>
            </w:pPr>
            <w:r w:rsidRPr="00F3713C">
              <w:rPr>
                <w:rFonts w:ascii="Arial" w:hAnsi="Arial" w:cs="Arial"/>
                <w:sz w:val="18"/>
                <w:szCs w:val="18"/>
              </w:rPr>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169ECD5B"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6538DA66"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C004</w:t>
            </w:r>
          </w:p>
        </w:tc>
        <w:tc>
          <w:tcPr>
            <w:tcW w:w="2969" w:type="dxa"/>
            <w:tcBorders>
              <w:top w:val="single" w:sz="4" w:space="0" w:color="auto"/>
              <w:left w:val="single" w:sz="4" w:space="0" w:color="auto"/>
              <w:bottom w:val="single" w:sz="4" w:space="0" w:color="auto"/>
              <w:right w:val="single" w:sz="4" w:space="0" w:color="auto"/>
            </w:tcBorders>
            <w:hideMark/>
          </w:tcPr>
          <w:p w14:paraId="511F59B0"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AC09E96" w14:textId="77777777" w:rsidR="00F3713C" w:rsidRPr="00F3713C" w:rsidRDefault="00F3713C" w:rsidP="00F3713C">
            <w:pPr>
              <w:rPr>
                <w:rFonts w:ascii="Arial" w:hAnsi="Arial" w:cs="Arial"/>
                <w:sz w:val="18"/>
                <w:szCs w:val="18"/>
              </w:rPr>
            </w:pPr>
            <w:r w:rsidRPr="00F3713C">
              <w:rPr>
                <w:rFonts w:ascii="Arial" w:hAnsi="Arial" w:cs="Arial"/>
                <w:sz w:val="18"/>
                <w:szCs w:val="18"/>
              </w:rPr>
              <w:t>E015</w:t>
            </w:r>
          </w:p>
        </w:tc>
        <w:tc>
          <w:tcPr>
            <w:tcW w:w="1563" w:type="dxa"/>
            <w:tcBorders>
              <w:top w:val="single" w:sz="4" w:space="0" w:color="auto"/>
              <w:left w:val="single" w:sz="4" w:space="0" w:color="auto"/>
              <w:bottom w:val="single" w:sz="4" w:space="0" w:color="auto"/>
              <w:right w:val="single" w:sz="4" w:space="0" w:color="auto"/>
            </w:tcBorders>
          </w:tcPr>
          <w:p w14:paraId="0A90BEAE"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Inter-band CA</w:t>
            </w:r>
          </w:p>
          <w:p w14:paraId="6DEFD90C"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Intra-band contiguous CA</w:t>
            </w:r>
          </w:p>
          <w:p w14:paraId="25669846"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Intra-band non-contiguous CA: PC2 (NOTE 1), PC3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6BEC7318" w14:textId="77777777" w:rsidR="00F3713C" w:rsidRPr="00F3713C" w:rsidRDefault="00F3713C" w:rsidP="00F3713C">
            <w:pPr>
              <w:rPr>
                <w:rFonts w:ascii="Arial" w:hAnsi="Arial" w:cs="Arial"/>
                <w:sz w:val="18"/>
                <w:szCs w:val="18"/>
              </w:rPr>
            </w:pPr>
          </w:p>
        </w:tc>
      </w:tr>
      <w:tr w:rsidR="00F3713C" w:rsidRPr="00F3713C" w14:paraId="42133EB0"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7E66744E"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6.5A.2.2.1</w:t>
            </w:r>
          </w:p>
        </w:tc>
        <w:tc>
          <w:tcPr>
            <w:tcW w:w="4465" w:type="dxa"/>
            <w:tcBorders>
              <w:top w:val="single" w:sz="4" w:space="0" w:color="auto"/>
              <w:left w:val="single" w:sz="4" w:space="0" w:color="auto"/>
              <w:bottom w:val="single" w:sz="4" w:space="0" w:color="auto"/>
              <w:right w:val="single" w:sz="4" w:space="0" w:color="auto"/>
            </w:tcBorders>
            <w:hideMark/>
          </w:tcPr>
          <w:p w14:paraId="3B88E373" w14:textId="77777777" w:rsidR="00F3713C" w:rsidRPr="00F3713C" w:rsidRDefault="00F3713C" w:rsidP="00F3713C">
            <w:pPr>
              <w:rPr>
                <w:rFonts w:ascii="Arial" w:hAnsi="Arial" w:cs="Arial"/>
                <w:sz w:val="18"/>
                <w:szCs w:val="18"/>
              </w:rPr>
            </w:pPr>
            <w:r w:rsidRPr="00F3713C">
              <w:rPr>
                <w:rFonts w:ascii="Arial" w:hAnsi="Arial" w:cs="Arial"/>
                <w:sz w:val="18"/>
                <w:szCs w:val="18"/>
              </w:rPr>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0D8A8A39"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16E55F36"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C004</w:t>
            </w:r>
          </w:p>
        </w:tc>
        <w:tc>
          <w:tcPr>
            <w:tcW w:w="2969" w:type="dxa"/>
            <w:tcBorders>
              <w:top w:val="single" w:sz="4" w:space="0" w:color="auto"/>
              <w:left w:val="single" w:sz="4" w:space="0" w:color="auto"/>
              <w:bottom w:val="single" w:sz="4" w:space="0" w:color="auto"/>
              <w:right w:val="single" w:sz="4" w:space="0" w:color="auto"/>
            </w:tcBorders>
            <w:hideMark/>
          </w:tcPr>
          <w:p w14:paraId="78825E6D"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C6D6433" w14:textId="77777777" w:rsidR="00F3713C" w:rsidRPr="00F3713C" w:rsidRDefault="00F3713C" w:rsidP="00F3713C">
            <w:pPr>
              <w:rPr>
                <w:rFonts w:ascii="Arial" w:hAnsi="Arial" w:cs="Arial"/>
                <w:sz w:val="18"/>
                <w:szCs w:val="18"/>
              </w:rPr>
            </w:pPr>
            <w:r w:rsidRPr="00F3713C">
              <w:rPr>
                <w:rFonts w:ascii="Arial" w:hAnsi="Arial" w:cs="Arial"/>
                <w:sz w:val="18"/>
                <w:szCs w:val="18"/>
              </w:rPr>
              <w:t>E015</w:t>
            </w:r>
          </w:p>
          <w:p w14:paraId="4BA9C1E2" w14:textId="77777777" w:rsidR="00F3713C" w:rsidRPr="00F3713C" w:rsidRDefault="00F3713C" w:rsidP="00F3713C">
            <w:pPr>
              <w:rPr>
                <w:rFonts w:ascii="Arial" w:hAnsi="Arial" w:cs="Arial"/>
                <w:sz w:val="18"/>
                <w:szCs w:val="18"/>
              </w:rPr>
            </w:pPr>
            <w:r w:rsidRPr="00F3713C">
              <w:rPr>
                <w:rFonts w:ascii="Arial" w:hAnsi="Arial" w:cs="Arial"/>
                <w:sz w:val="18"/>
                <w:szCs w:val="18"/>
              </w:rPr>
              <w:t>E015a</w:t>
            </w:r>
          </w:p>
        </w:tc>
        <w:tc>
          <w:tcPr>
            <w:tcW w:w="1563" w:type="dxa"/>
            <w:tcBorders>
              <w:top w:val="single" w:sz="4" w:space="0" w:color="auto"/>
              <w:left w:val="single" w:sz="4" w:space="0" w:color="auto"/>
              <w:bottom w:val="single" w:sz="4" w:space="0" w:color="auto"/>
              <w:right w:val="single" w:sz="4" w:space="0" w:color="auto"/>
            </w:tcBorders>
          </w:tcPr>
          <w:p w14:paraId="4A7FCE46"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Inter-band CA: PC2, PC3</w:t>
            </w:r>
          </w:p>
          <w:p w14:paraId="24191EBC"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Intra-band contiguous CA: PC2, PC3</w:t>
            </w:r>
          </w:p>
          <w:p w14:paraId="72BCDAD3"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hideMark/>
          </w:tcPr>
          <w:p w14:paraId="5223CA43" w14:textId="77777777" w:rsidR="00F3713C" w:rsidRPr="00F3713C" w:rsidRDefault="00F3713C" w:rsidP="00F3713C">
            <w:pPr>
              <w:rPr>
                <w:rFonts w:ascii="Arial" w:hAnsi="Arial" w:cs="Arial"/>
                <w:sz w:val="18"/>
                <w:szCs w:val="18"/>
              </w:rPr>
            </w:pPr>
          </w:p>
        </w:tc>
      </w:tr>
      <w:tr w:rsidR="00F3713C" w:rsidRPr="00F3713C" w14:paraId="4A79A616"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7758B150" w14:textId="77777777" w:rsidR="00F3713C" w:rsidRPr="00F3713C" w:rsidRDefault="00F3713C" w:rsidP="00F3713C">
            <w:pPr>
              <w:rPr>
                <w:rFonts w:ascii="Arial" w:hAnsi="Arial" w:cs="Arial"/>
                <w:sz w:val="18"/>
                <w:szCs w:val="18"/>
              </w:rPr>
            </w:pPr>
            <w:r w:rsidRPr="00F3713C">
              <w:rPr>
                <w:rFonts w:ascii="Arial" w:hAnsi="Arial" w:cs="Arial"/>
                <w:sz w:val="18"/>
                <w:szCs w:val="18"/>
              </w:rPr>
              <w:t>6.5A.2.3.1</w:t>
            </w:r>
          </w:p>
        </w:tc>
        <w:tc>
          <w:tcPr>
            <w:tcW w:w="4465" w:type="dxa"/>
            <w:tcBorders>
              <w:top w:val="single" w:sz="4" w:space="0" w:color="auto"/>
              <w:left w:val="single" w:sz="4" w:space="0" w:color="auto"/>
              <w:bottom w:val="single" w:sz="4" w:space="0" w:color="auto"/>
              <w:right w:val="single" w:sz="4" w:space="0" w:color="auto"/>
            </w:tcBorders>
            <w:hideMark/>
          </w:tcPr>
          <w:p w14:paraId="20973FED" w14:textId="77777777" w:rsidR="00F3713C" w:rsidRPr="00F3713C" w:rsidRDefault="00F3713C" w:rsidP="00F3713C">
            <w:pPr>
              <w:rPr>
                <w:rFonts w:ascii="Arial" w:hAnsi="Arial" w:cs="Arial"/>
                <w:sz w:val="18"/>
                <w:szCs w:val="18"/>
              </w:rPr>
            </w:pPr>
            <w:r w:rsidRPr="00F3713C">
              <w:rPr>
                <w:rFonts w:ascii="Arial" w:hAnsi="Arial" w:cs="Arial"/>
                <w:sz w:val="18"/>
                <w:szCs w:val="18"/>
              </w:rPr>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657C364B"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693BDB39"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C004</w:t>
            </w:r>
          </w:p>
        </w:tc>
        <w:tc>
          <w:tcPr>
            <w:tcW w:w="2969" w:type="dxa"/>
            <w:tcBorders>
              <w:top w:val="single" w:sz="4" w:space="0" w:color="auto"/>
              <w:left w:val="single" w:sz="4" w:space="0" w:color="auto"/>
              <w:bottom w:val="single" w:sz="4" w:space="0" w:color="auto"/>
              <w:right w:val="single" w:sz="4" w:space="0" w:color="auto"/>
            </w:tcBorders>
            <w:hideMark/>
          </w:tcPr>
          <w:p w14:paraId="3855FCD7"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5D1837E" w14:textId="77777777" w:rsidR="00F3713C" w:rsidRPr="00F3713C" w:rsidRDefault="00F3713C" w:rsidP="00F3713C">
            <w:pPr>
              <w:rPr>
                <w:rFonts w:ascii="Arial" w:hAnsi="Arial" w:cs="Arial"/>
                <w:sz w:val="18"/>
                <w:szCs w:val="18"/>
              </w:rPr>
            </w:pPr>
            <w:r w:rsidRPr="00F3713C">
              <w:rPr>
                <w:rFonts w:ascii="Arial" w:hAnsi="Arial" w:cs="Arial"/>
                <w:sz w:val="18"/>
                <w:szCs w:val="18"/>
              </w:rPr>
              <w:t>E015</w:t>
            </w:r>
          </w:p>
        </w:tc>
        <w:tc>
          <w:tcPr>
            <w:tcW w:w="1563" w:type="dxa"/>
            <w:tcBorders>
              <w:top w:val="single" w:sz="4" w:space="0" w:color="auto"/>
              <w:left w:val="single" w:sz="4" w:space="0" w:color="auto"/>
              <w:bottom w:val="single" w:sz="4" w:space="0" w:color="auto"/>
              <w:right w:val="single" w:sz="4" w:space="0" w:color="auto"/>
            </w:tcBorders>
          </w:tcPr>
          <w:p w14:paraId="61AE6C3C"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Inter-band CA: PC2, PC3Intra-band contiguous CA: PC2, PC3</w:t>
            </w:r>
          </w:p>
          <w:p w14:paraId="7B7B3679"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40E5C9C0" w14:textId="77777777" w:rsidR="00F3713C" w:rsidRPr="00F3713C" w:rsidRDefault="00F3713C" w:rsidP="00F3713C">
            <w:pPr>
              <w:rPr>
                <w:rFonts w:ascii="Arial" w:hAnsi="Arial" w:cs="Arial"/>
                <w:sz w:val="18"/>
                <w:szCs w:val="18"/>
              </w:rPr>
            </w:pPr>
          </w:p>
        </w:tc>
      </w:tr>
      <w:tr w:rsidR="00F3713C" w:rsidRPr="00F3713C" w14:paraId="1D1161A2"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37E583F1" w14:textId="77777777" w:rsidR="00F3713C" w:rsidRPr="00F3713C" w:rsidRDefault="00F3713C" w:rsidP="00F3713C">
            <w:pPr>
              <w:rPr>
                <w:rFonts w:ascii="Arial" w:hAnsi="Arial" w:cs="Arial"/>
                <w:sz w:val="18"/>
                <w:szCs w:val="18"/>
              </w:rPr>
            </w:pPr>
            <w:r w:rsidRPr="00F3713C">
              <w:rPr>
                <w:rFonts w:ascii="Arial" w:hAnsi="Arial" w:cs="Arial"/>
                <w:sz w:val="18"/>
                <w:szCs w:val="18"/>
              </w:rPr>
              <w:t>6.5A.2.4.1.1</w:t>
            </w:r>
          </w:p>
        </w:tc>
        <w:tc>
          <w:tcPr>
            <w:tcW w:w="4465" w:type="dxa"/>
            <w:tcBorders>
              <w:top w:val="single" w:sz="4" w:space="0" w:color="auto"/>
              <w:left w:val="single" w:sz="4" w:space="0" w:color="auto"/>
              <w:bottom w:val="single" w:sz="4" w:space="0" w:color="auto"/>
              <w:right w:val="single" w:sz="4" w:space="0" w:color="auto"/>
            </w:tcBorders>
            <w:hideMark/>
          </w:tcPr>
          <w:p w14:paraId="7B03883E" w14:textId="77777777" w:rsidR="00F3713C" w:rsidRPr="00F3713C" w:rsidRDefault="00F3713C" w:rsidP="00F3713C">
            <w:pPr>
              <w:rPr>
                <w:rFonts w:ascii="Arial" w:hAnsi="Arial" w:cs="Arial"/>
                <w:sz w:val="18"/>
                <w:szCs w:val="18"/>
              </w:rPr>
            </w:pPr>
            <w:r w:rsidRPr="00F3713C">
              <w:rPr>
                <w:rFonts w:ascii="Arial" w:hAnsi="Arial" w:cs="Arial"/>
                <w:sz w:val="18"/>
                <w:szCs w:val="18"/>
              </w:rPr>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518EAE9B"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69CD425A"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C004</w:t>
            </w:r>
          </w:p>
        </w:tc>
        <w:tc>
          <w:tcPr>
            <w:tcW w:w="2969" w:type="dxa"/>
            <w:tcBorders>
              <w:top w:val="single" w:sz="4" w:space="0" w:color="auto"/>
              <w:left w:val="single" w:sz="4" w:space="0" w:color="auto"/>
              <w:bottom w:val="single" w:sz="4" w:space="0" w:color="auto"/>
              <w:right w:val="single" w:sz="4" w:space="0" w:color="auto"/>
            </w:tcBorders>
            <w:hideMark/>
          </w:tcPr>
          <w:p w14:paraId="027772EE"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B80CE15" w14:textId="77777777" w:rsidR="00F3713C" w:rsidRPr="00F3713C" w:rsidRDefault="00F3713C" w:rsidP="00F3713C">
            <w:pPr>
              <w:rPr>
                <w:rFonts w:ascii="Arial" w:hAnsi="Arial" w:cs="Arial"/>
                <w:sz w:val="18"/>
                <w:szCs w:val="18"/>
              </w:rPr>
            </w:pPr>
            <w:r w:rsidRPr="00F3713C">
              <w:rPr>
                <w:rFonts w:ascii="Arial" w:hAnsi="Arial" w:cs="Arial"/>
                <w:sz w:val="18"/>
                <w:szCs w:val="18"/>
              </w:rPr>
              <w:t>E015</w:t>
            </w:r>
          </w:p>
          <w:p w14:paraId="576EC941" w14:textId="77777777" w:rsidR="00F3713C" w:rsidRPr="00F3713C" w:rsidRDefault="00F3713C" w:rsidP="00F3713C">
            <w:pPr>
              <w:rPr>
                <w:rFonts w:ascii="Arial" w:hAnsi="Arial" w:cs="Arial"/>
                <w:sz w:val="18"/>
                <w:szCs w:val="18"/>
              </w:rPr>
            </w:pPr>
            <w:r w:rsidRPr="00F3713C">
              <w:rPr>
                <w:rFonts w:ascii="Arial" w:hAnsi="Arial" w:cs="Arial"/>
                <w:sz w:val="18"/>
                <w:szCs w:val="18"/>
              </w:rPr>
              <w:t>E015a</w:t>
            </w:r>
          </w:p>
        </w:tc>
        <w:tc>
          <w:tcPr>
            <w:tcW w:w="1563" w:type="dxa"/>
            <w:tcBorders>
              <w:top w:val="single" w:sz="4" w:space="0" w:color="auto"/>
              <w:left w:val="single" w:sz="4" w:space="0" w:color="auto"/>
              <w:bottom w:val="single" w:sz="4" w:space="0" w:color="auto"/>
              <w:right w:val="single" w:sz="4" w:space="0" w:color="auto"/>
            </w:tcBorders>
          </w:tcPr>
          <w:p w14:paraId="502BBA59"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Inter-band CA: PC2, PC3</w:t>
            </w:r>
          </w:p>
          <w:p w14:paraId="3898CC36"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Intra-band contiguous CA: PC2, PC3</w:t>
            </w:r>
          </w:p>
          <w:p w14:paraId="58DF1253"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Intra-band non-contiguous CA: PC2 (NOTE 1), PC3 (NOTE 1)</w:t>
            </w:r>
          </w:p>
        </w:tc>
        <w:tc>
          <w:tcPr>
            <w:tcW w:w="2091" w:type="dxa"/>
            <w:gridSpan w:val="2"/>
            <w:tcBorders>
              <w:top w:val="single" w:sz="4" w:space="0" w:color="auto"/>
              <w:left w:val="single" w:sz="4" w:space="0" w:color="auto"/>
              <w:bottom w:val="single" w:sz="4" w:space="0" w:color="auto"/>
              <w:right w:val="single" w:sz="4" w:space="0" w:color="auto"/>
            </w:tcBorders>
          </w:tcPr>
          <w:p w14:paraId="00CEEAC6" w14:textId="77777777" w:rsidR="00F3713C" w:rsidRPr="00F3713C" w:rsidRDefault="00F3713C" w:rsidP="00F3713C">
            <w:pPr>
              <w:rPr>
                <w:rFonts w:ascii="Arial" w:hAnsi="Arial" w:cs="Arial"/>
                <w:sz w:val="18"/>
                <w:szCs w:val="18"/>
              </w:rPr>
            </w:pPr>
          </w:p>
        </w:tc>
      </w:tr>
      <w:tr w:rsidR="00F3713C" w:rsidRPr="00F3713C" w14:paraId="1B16D79D"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3EDB4411" w14:textId="77777777" w:rsidR="00F3713C" w:rsidRPr="00F3713C" w:rsidRDefault="00F3713C" w:rsidP="00F3713C">
            <w:pPr>
              <w:rPr>
                <w:rFonts w:ascii="Arial" w:hAnsi="Arial" w:cs="Arial"/>
                <w:sz w:val="18"/>
                <w:szCs w:val="18"/>
              </w:rPr>
            </w:pPr>
            <w:r w:rsidRPr="00F3713C">
              <w:rPr>
                <w:rFonts w:ascii="Arial" w:hAnsi="Arial" w:cs="Arial"/>
                <w:sz w:val="18"/>
                <w:szCs w:val="18"/>
              </w:rPr>
              <w:t>6.5A.2.4.2.1</w:t>
            </w:r>
          </w:p>
        </w:tc>
        <w:tc>
          <w:tcPr>
            <w:tcW w:w="4465" w:type="dxa"/>
            <w:tcBorders>
              <w:top w:val="single" w:sz="4" w:space="0" w:color="auto"/>
              <w:left w:val="single" w:sz="4" w:space="0" w:color="auto"/>
              <w:bottom w:val="single" w:sz="4" w:space="0" w:color="auto"/>
              <w:right w:val="single" w:sz="4" w:space="0" w:color="auto"/>
            </w:tcBorders>
            <w:hideMark/>
          </w:tcPr>
          <w:p w14:paraId="7CCF18B3" w14:textId="77777777" w:rsidR="00F3713C" w:rsidRPr="00BF772C" w:rsidRDefault="00F3713C" w:rsidP="00F3713C">
            <w:pPr>
              <w:rPr>
                <w:rFonts w:ascii="Arial" w:hAnsi="Arial" w:cs="Arial"/>
                <w:sz w:val="18"/>
                <w:szCs w:val="18"/>
                <w:lang w:val="pt-PT"/>
              </w:rPr>
            </w:pPr>
            <w:r w:rsidRPr="00BF772C">
              <w:rPr>
                <w:rFonts w:ascii="Arial" w:hAnsi="Arial" w:cs="Arial"/>
                <w:sz w:val="18"/>
                <w:szCs w:val="18"/>
                <w:lang w:val="pt-PT"/>
              </w:rPr>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2FF38F5A"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2DCF4125"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C004</w:t>
            </w:r>
          </w:p>
        </w:tc>
        <w:tc>
          <w:tcPr>
            <w:tcW w:w="2969" w:type="dxa"/>
            <w:tcBorders>
              <w:top w:val="single" w:sz="4" w:space="0" w:color="auto"/>
              <w:left w:val="single" w:sz="4" w:space="0" w:color="auto"/>
              <w:bottom w:val="single" w:sz="4" w:space="0" w:color="auto"/>
              <w:right w:val="single" w:sz="4" w:space="0" w:color="auto"/>
            </w:tcBorders>
            <w:hideMark/>
          </w:tcPr>
          <w:p w14:paraId="0302ECEE"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2481AB0" w14:textId="77777777" w:rsidR="00F3713C" w:rsidRPr="00F3713C" w:rsidRDefault="00F3713C" w:rsidP="00F3713C">
            <w:pPr>
              <w:rPr>
                <w:rFonts w:ascii="Arial" w:hAnsi="Arial" w:cs="Arial"/>
                <w:sz w:val="18"/>
                <w:szCs w:val="18"/>
              </w:rPr>
            </w:pPr>
            <w:r w:rsidRPr="00F3713C">
              <w:rPr>
                <w:rFonts w:ascii="Arial" w:hAnsi="Arial" w:cs="Arial"/>
                <w:sz w:val="18"/>
                <w:szCs w:val="18"/>
              </w:rPr>
              <w:t>E015</w:t>
            </w:r>
          </w:p>
        </w:tc>
        <w:tc>
          <w:tcPr>
            <w:tcW w:w="1563" w:type="dxa"/>
            <w:tcBorders>
              <w:top w:val="single" w:sz="4" w:space="0" w:color="auto"/>
              <w:left w:val="single" w:sz="4" w:space="0" w:color="auto"/>
              <w:bottom w:val="single" w:sz="4" w:space="0" w:color="auto"/>
              <w:right w:val="single" w:sz="4" w:space="0" w:color="auto"/>
            </w:tcBorders>
          </w:tcPr>
          <w:p w14:paraId="43349C92"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4675438" w14:textId="77777777" w:rsidR="00F3713C" w:rsidRPr="00F3713C" w:rsidRDefault="00F3713C" w:rsidP="00F3713C">
            <w:pPr>
              <w:rPr>
                <w:rFonts w:ascii="Arial" w:hAnsi="Arial" w:cs="Arial"/>
                <w:sz w:val="18"/>
                <w:szCs w:val="18"/>
              </w:rPr>
            </w:pPr>
          </w:p>
        </w:tc>
      </w:tr>
      <w:tr w:rsidR="00F3713C" w:rsidRPr="00F3713C" w14:paraId="46DD4D13" w14:textId="77777777" w:rsidTr="00F3713C">
        <w:trPr>
          <w:trHeight w:val="70"/>
          <w:jc w:val="center"/>
        </w:trPr>
        <w:tc>
          <w:tcPr>
            <w:tcW w:w="1352" w:type="dxa"/>
            <w:tcBorders>
              <w:top w:val="single" w:sz="4" w:space="0" w:color="auto"/>
              <w:left w:val="single" w:sz="4" w:space="0" w:color="auto"/>
              <w:bottom w:val="single" w:sz="4" w:space="0" w:color="auto"/>
              <w:right w:val="single" w:sz="4" w:space="0" w:color="auto"/>
            </w:tcBorders>
            <w:hideMark/>
          </w:tcPr>
          <w:p w14:paraId="565A71C2" w14:textId="77777777" w:rsidR="00F3713C" w:rsidRPr="00F3713C" w:rsidRDefault="00F3713C" w:rsidP="00F3713C">
            <w:pPr>
              <w:rPr>
                <w:rFonts w:ascii="Arial" w:hAnsi="Arial" w:cs="Arial"/>
                <w:sz w:val="18"/>
                <w:szCs w:val="18"/>
              </w:rPr>
            </w:pPr>
            <w:r w:rsidRPr="00F3713C">
              <w:rPr>
                <w:rFonts w:ascii="Arial" w:hAnsi="Arial" w:cs="Arial"/>
                <w:sz w:val="18"/>
                <w:szCs w:val="18"/>
              </w:rPr>
              <w:t>6.5A.3.1.1</w:t>
            </w:r>
          </w:p>
        </w:tc>
        <w:tc>
          <w:tcPr>
            <w:tcW w:w="4465" w:type="dxa"/>
            <w:tcBorders>
              <w:top w:val="single" w:sz="4" w:space="0" w:color="auto"/>
              <w:left w:val="single" w:sz="4" w:space="0" w:color="auto"/>
              <w:bottom w:val="single" w:sz="4" w:space="0" w:color="auto"/>
              <w:right w:val="single" w:sz="4" w:space="0" w:color="auto"/>
            </w:tcBorders>
            <w:hideMark/>
          </w:tcPr>
          <w:p w14:paraId="66CB0381" w14:textId="77777777" w:rsidR="00F3713C" w:rsidRPr="00F3713C" w:rsidRDefault="00F3713C" w:rsidP="00F3713C">
            <w:pPr>
              <w:rPr>
                <w:rFonts w:ascii="Arial" w:hAnsi="Arial" w:cs="Arial"/>
                <w:sz w:val="18"/>
                <w:szCs w:val="18"/>
              </w:rPr>
            </w:pPr>
            <w:r w:rsidRPr="00F3713C">
              <w:rPr>
                <w:rFonts w:ascii="Arial" w:hAnsi="Arial" w:cs="Arial"/>
                <w:sz w:val="18"/>
                <w:szCs w:val="18"/>
              </w:rPr>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15525883"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131A5B9B"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C004</w:t>
            </w:r>
          </w:p>
        </w:tc>
        <w:tc>
          <w:tcPr>
            <w:tcW w:w="2969" w:type="dxa"/>
            <w:tcBorders>
              <w:top w:val="single" w:sz="4" w:space="0" w:color="auto"/>
              <w:left w:val="single" w:sz="4" w:space="0" w:color="auto"/>
              <w:bottom w:val="single" w:sz="4" w:space="0" w:color="auto"/>
              <w:right w:val="single" w:sz="4" w:space="0" w:color="auto"/>
            </w:tcBorders>
            <w:hideMark/>
          </w:tcPr>
          <w:p w14:paraId="7538FDC1"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66BDB03" w14:textId="77777777" w:rsidR="00F3713C" w:rsidRPr="00F3713C" w:rsidRDefault="00F3713C" w:rsidP="00F3713C">
            <w:pPr>
              <w:rPr>
                <w:rFonts w:ascii="Arial" w:hAnsi="Arial" w:cs="Arial"/>
                <w:sz w:val="18"/>
                <w:szCs w:val="18"/>
              </w:rPr>
            </w:pPr>
            <w:r w:rsidRPr="00F3713C">
              <w:rPr>
                <w:rFonts w:ascii="Arial" w:hAnsi="Arial" w:cs="Arial"/>
                <w:sz w:val="18"/>
                <w:szCs w:val="18"/>
              </w:rPr>
              <w:t>E015</w:t>
            </w:r>
          </w:p>
        </w:tc>
        <w:tc>
          <w:tcPr>
            <w:tcW w:w="1563" w:type="dxa"/>
            <w:tcBorders>
              <w:top w:val="single" w:sz="4" w:space="0" w:color="auto"/>
              <w:left w:val="single" w:sz="4" w:space="0" w:color="auto"/>
              <w:bottom w:val="single" w:sz="4" w:space="0" w:color="auto"/>
              <w:right w:val="single" w:sz="4" w:space="0" w:color="auto"/>
            </w:tcBorders>
          </w:tcPr>
          <w:p w14:paraId="12BDCC59"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Inter-band CA</w:t>
            </w:r>
          </w:p>
          <w:p w14:paraId="16552609"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lastRenderedPageBreak/>
              <w:t>Intra-band contiguous CA: PC2, PC3</w:t>
            </w:r>
          </w:p>
        </w:tc>
        <w:tc>
          <w:tcPr>
            <w:tcW w:w="2091" w:type="dxa"/>
            <w:gridSpan w:val="2"/>
            <w:tcBorders>
              <w:top w:val="single" w:sz="4" w:space="0" w:color="auto"/>
              <w:left w:val="single" w:sz="4" w:space="0" w:color="auto"/>
              <w:bottom w:val="single" w:sz="4" w:space="0" w:color="auto"/>
              <w:right w:val="single" w:sz="4" w:space="0" w:color="auto"/>
            </w:tcBorders>
          </w:tcPr>
          <w:p w14:paraId="5BA0E77B" w14:textId="77777777" w:rsidR="00F3713C" w:rsidRPr="00F3713C" w:rsidRDefault="00F3713C" w:rsidP="00F3713C">
            <w:pPr>
              <w:rPr>
                <w:rFonts w:ascii="Arial" w:hAnsi="Arial" w:cs="Arial"/>
                <w:sz w:val="18"/>
                <w:szCs w:val="18"/>
              </w:rPr>
            </w:pPr>
          </w:p>
        </w:tc>
      </w:tr>
      <w:tr w:rsidR="00F3713C" w:rsidRPr="00F3713C" w14:paraId="57316778"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32E2A141" w14:textId="77777777" w:rsidR="00F3713C" w:rsidRPr="00F3713C" w:rsidRDefault="00F3713C" w:rsidP="00F3713C">
            <w:pPr>
              <w:rPr>
                <w:rFonts w:ascii="Arial" w:hAnsi="Arial" w:cs="Arial"/>
                <w:sz w:val="18"/>
                <w:szCs w:val="18"/>
              </w:rPr>
            </w:pPr>
            <w:r w:rsidRPr="00F3713C">
              <w:rPr>
                <w:rFonts w:ascii="Arial" w:hAnsi="Arial" w:cs="Arial"/>
                <w:sz w:val="18"/>
                <w:szCs w:val="18"/>
              </w:rPr>
              <w:t>6.5A.3.2.1</w:t>
            </w:r>
          </w:p>
        </w:tc>
        <w:tc>
          <w:tcPr>
            <w:tcW w:w="4465" w:type="dxa"/>
            <w:tcBorders>
              <w:top w:val="single" w:sz="4" w:space="0" w:color="auto"/>
              <w:left w:val="single" w:sz="4" w:space="0" w:color="auto"/>
              <w:bottom w:val="single" w:sz="4" w:space="0" w:color="auto"/>
              <w:right w:val="single" w:sz="4" w:space="0" w:color="auto"/>
            </w:tcBorders>
            <w:hideMark/>
          </w:tcPr>
          <w:p w14:paraId="3B50FBCD" w14:textId="77777777" w:rsidR="00F3713C" w:rsidRPr="00F3713C" w:rsidRDefault="00F3713C" w:rsidP="00F3713C">
            <w:pPr>
              <w:rPr>
                <w:rFonts w:ascii="Arial" w:hAnsi="Arial" w:cs="Arial"/>
                <w:sz w:val="18"/>
                <w:szCs w:val="18"/>
              </w:rPr>
            </w:pPr>
            <w:r w:rsidRPr="00F3713C">
              <w:rPr>
                <w:rFonts w:ascii="Arial" w:hAnsi="Arial" w:cs="Arial"/>
                <w:sz w:val="18"/>
                <w:szCs w:val="18"/>
              </w:rPr>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2CD8C25D"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12A529ED"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C004</w:t>
            </w:r>
          </w:p>
        </w:tc>
        <w:tc>
          <w:tcPr>
            <w:tcW w:w="2969" w:type="dxa"/>
            <w:tcBorders>
              <w:top w:val="single" w:sz="4" w:space="0" w:color="auto"/>
              <w:left w:val="single" w:sz="4" w:space="0" w:color="auto"/>
              <w:bottom w:val="single" w:sz="4" w:space="0" w:color="auto"/>
              <w:right w:val="single" w:sz="4" w:space="0" w:color="auto"/>
            </w:tcBorders>
            <w:hideMark/>
          </w:tcPr>
          <w:p w14:paraId="65462F27"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08BE500" w14:textId="77777777" w:rsidR="00F3713C" w:rsidRPr="00F3713C" w:rsidRDefault="00F3713C" w:rsidP="00F3713C">
            <w:pPr>
              <w:rPr>
                <w:rFonts w:ascii="Arial" w:hAnsi="Arial" w:cs="Arial"/>
                <w:sz w:val="18"/>
                <w:szCs w:val="18"/>
              </w:rPr>
            </w:pPr>
            <w:r w:rsidRPr="00F3713C">
              <w:rPr>
                <w:rFonts w:ascii="Arial" w:hAnsi="Arial" w:cs="Arial"/>
                <w:sz w:val="18"/>
                <w:szCs w:val="18"/>
              </w:rPr>
              <w:t>E015</w:t>
            </w:r>
          </w:p>
        </w:tc>
        <w:tc>
          <w:tcPr>
            <w:tcW w:w="1563" w:type="dxa"/>
            <w:tcBorders>
              <w:top w:val="single" w:sz="4" w:space="0" w:color="auto"/>
              <w:left w:val="single" w:sz="4" w:space="0" w:color="auto"/>
              <w:bottom w:val="single" w:sz="4" w:space="0" w:color="auto"/>
              <w:right w:val="single" w:sz="4" w:space="0" w:color="auto"/>
            </w:tcBorders>
          </w:tcPr>
          <w:p w14:paraId="21DD182E"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Inter-band CA</w:t>
            </w:r>
          </w:p>
          <w:p w14:paraId="39F554C2"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Intra-band contiguous CA: PC2, PC3</w:t>
            </w:r>
          </w:p>
          <w:p w14:paraId="13C16B39"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tcPr>
          <w:p w14:paraId="7E3B2DE3" w14:textId="77777777" w:rsidR="00F3713C" w:rsidRPr="00F3713C" w:rsidRDefault="00F3713C" w:rsidP="00F3713C">
            <w:pPr>
              <w:rPr>
                <w:rFonts w:ascii="Arial" w:hAnsi="Arial" w:cs="Arial"/>
                <w:sz w:val="18"/>
                <w:szCs w:val="18"/>
              </w:rPr>
            </w:pPr>
            <w:r w:rsidRPr="00F3713C">
              <w:rPr>
                <w:rFonts w:ascii="Arial" w:hAnsi="Arial" w:cs="Arial"/>
                <w:sz w:val="18"/>
                <w:szCs w:val="18"/>
              </w:rPr>
              <w:t>NOTE 3</w:t>
            </w:r>
          </w:p>
          <w:p w14:paraId="3F5C68E8" w14:textId="77777777" w:rsidR="00F3713C" w:rsidRPr="00F3713C" w:rsidRDefault="00F3713C" w:rsidP="00F3713C">
            <w:pPr>
              <w:rPr>
                <w:rFonts w:ascii="Arial" w:hAnsi="Arial" w:cs="Arial"/>
                <w:sz w:val="18"/>
                <w:szCs w:val="18"/>
              </w:rPr>
            </w:pPr>
            <w:r w:rsidRPr="00F3713C">
              <w:rPr>
                <w:rFonts w:ascii="Arial" w:hAnsi="Arial" w:cs="Arial"/>
                <w:sz w:val="18"/>
                <w:szCs w:val="18"/>
              </w:rPr>
              <w:t>Skip the testing if UE supports NSA and the same UL DC configuration and TS 38.521-3 TC 6.5B.3.3.2 has been executed</w:t>
            </w:r>
          </w:p>
        </w:tc>
      </w:tr>
      <w:tr w:rsidR="00F3713C" w:rsidRPr="00F3713C" w14:paraId="5945DF62"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1D5B429C" w14:textId="77777777" w:rsidR="00F3713C" w:rsidRPr="00F3713C" w:rsidRDefault="00F3713C" w:rsidP="00F3713C">
            <w:pPr>
              <w:rPr>
                <w:rFonts w:ascii="Arial" w:hAnsi="Arial" w:cs="Arial"/>
                <w:sz w:val="18"/>
                <w:szCs w:val="18"/>
              </w:rPr>
            </w:pPr>
            <w:r w:rsidRPr="00F3713C">
              <w:rPr>
                <w:rFonts w:ascii="Arial" w:hAnsi="Arial" w:cs="Arial"/>
                <w:sz w:val="18"/>
                <w:szCs w:val="18"/>
              </w:rPr>
              <w:t>6.5A.3.3.1</w:t>
            </w:r>
          </w:p>
        </w:tc>
        <w:tc>
          <w:tcPr>
            <w:tcW w:w="4465" w:type="dxa"/>
            <w:tcBorders>
              <w:top w:val="single" w:sz="4" w:space="0" w:color="auto"/>
              <w:left w:val="single" w:sz="4" w:space="0" w:color="auto"/>
              <w:bottom w:val="single" w:sz="4" w:space="0" w:color="auto"/>
              <w:right w:val="single" w:sz="4" w:space="0" w:color="auto"/>
            </w:tcBorders>
            <w:hideMark/>
          </w:tcPr>
          <w:p w14:paraId="5117103F" w14:textId="77777777" w:rsidR="00F3713C" w:rsidRPr="00F3713C" w:rsidRDefault="00F3713C" w:rsidP="00F3713C">
            <w:pPr>
              <w:rPr>
                <w:rFonts w:ascii="Arial" w:hAnsi="Arial" w:cs="Arial"/>
                <w:sz w:val="18"/>
                <w:szCs w:val="18"/>
              </w:rPr>
            </w:pPr>
            <w:r w:rsidRPr="00F3713C">
              <w:rPr>
                <w:rFonts w:ascii="Arial" w:hAnsi="Arial" w:cs="Arial"/>
                <w:sz w:val="18"/>
                <w:szCs w:val="18"/>
              </w:rPr>
              <w:t>Additional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7CD715DA"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626E4BA6"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C004</w:t>
            </w:r>
          </w:p>
        </w:tc>
        <w:tc>
          <w:tcPr>
            <w:tcW w:w="2969" w:type="dxa"/>
            <w:tcBorders>
              <w:top w:val="single" w:sz="4" w:space="0" w:color="auto"/>
              <w:left w:val="single" w:sz="4" w:space="0" w:color="auto"/>
              <w:bottom w:val="single" w:sz="4" w:space="0" w:color="auto"/>
              <w:right w:val="single" w:sz="4" w:space="0" w:color="auto"/>
            </w:tcBorders>
            <w:hideMark/>
          </w:tcPr>
          <w:p w14:paraId="3C58F818"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C3293ED" w14:textId="77777777" w:rsidR="00F3713C" w:rsidRPr="00F3713C" w:rsidRDefault="00F3713C" w:rsidP="00F3713C">
            <w:pPr>
              <w:rPr>
                <w:rFonts w:ascii="Arial" w:hAnsi="Arial" w:cs="Arial"/>
                <w:sz w:val="18"/>
                <w:szCs w:val="18"/>
              </w:rPr>
            </w:pPr>
            <w:r w:rsidRPr="00F3713C">
              <w:rPr>
                <w:rFonts w:ascii="Arial" w:hAnsi="Arial" w:cs="Arial"/>
                <w:sz w:val="18"/>
                <w:szCs w:val="18"/>
              </w:rPr>
              <w:t>E015</w:t>
            </w:r>
          </w:p>
        </w:tc>
        <w:tc>
          <w:tcPr>
            <w:tcW w:w="1563" w:type="dxa"/>
            <w:tcBorders>
              <w:top w:val="single" w:sz="4" w:space="0" w:color="auto"/>
              <w:left w:val="single" w:sz="4" w:space="0" w:color="auto"/>
              <w:bottom w:val="single" w:sz="4" w:space="0" w:color="auto"/>
              <w:right w:val="single" w:sz="4" w:space="0" w:color="auto"/>
            </w:tcBorders>
          </w:tcPr>
          <w:p w14:paraId="7B61B174"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Inter-band CA: PC2, PC3Intra-band contiguous CA: PC2, PC3</w:t>
            </w:r>
          </w:p>
          <w:p w14:paraId="6DE19E7B"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0389D1E5" w14:textId="77777777" w:rsidR="00F3713C" w:rsidRPr="00F3713C" w:rsidRDefault="00F3713C" w:rsidP="00F3713C">
            <w:pPr>
              <w:rPr>
                <w:rFonts w:ascii="Arial" w:hAnsi="Arial" w:cs="Arial"/>
                <w:sz w:val="18"/>
                <w:szCs w:val="18"/>
              </w:rPr>
            </w:pPr>
          </w:p>
        </w:tc>
      </w:tr>
      <w:tr w:rsidR="00F3713C" w:rsidRPr="00F3713C" w14:paraId="4E69AA8B"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68979E59" w14:textId="77777777" w:rsidR="00F3713C" w:rsidRPr="00F3713C" w:rsidRDefault="00F3713C" w:rsidP="00F3713C">
            <w:pPr>
              <w:rPr>
                <w:rFonts w:ascii="Arial" w:hAnsi="Arial" w:cs="Arial"/>
                <w:sz w:val="18"/>
                <w:szCs w:val="18"/>
              </w:rPr>
            </w:pPr>
            <w:r w:rsidRPr="00F3713C">
              <w:rPr>
                <w:rFonts w:ascii="Arial" w:hAnsi="Arial" w:cs="Arial"/>
                <w:sz w:val="18"/>
                <w:szCs w:val="18"/>
              </w:rPr>
              <w:t>6.5A.4.1</w:t>
            </w:r>
          </w:p>
        </w:tc>
        <w:tc>
          <w:tcPr>
            <w:tcW w:w="4465" w:type="dxa"/>
            <w:tcBorders>
              <w:top w:val="single" w:sz="4" w:space="0" w:color="auto"/>
              <w:left w:val="single" w:sz="4" w:space="0" w:color="auto"/>
              <w:bottom w:val="single" w:sz="4" w:space="0" w:color="auto"/>
              <w:right w:val="single" w:sz="4" w:space="0" w:color="auto"/>
            </w:tcBorders>
            <w:hideMark/>
          </w:tcPr>
          <w:p w14:paraId="1BA29DD1" w14:textId="77777777" w:rsidR="00F3713C" w:rsidRPr="00F3713C" w:rsidRDefault="00F3713C" w:rsidP="00F3713C">
            <w:pPr>
              <w:rPr>
                <w:rFonts w:ascii="Arial" w:hAnsi="Arial" w:cs="Arial"/>
                <w:sz w:val="18"/>
                <w:szCs w:val="18"/>
              </w:rPr>
            </w:pPr>
            <w:r w:rsidRPr="00F3713C">
              <w:rPr>
                <w:rFonts w:ascii="Arial" w:hAnsi="Arial" w:cs="Arial"/>
                <w:sz w:val="18"/>
                <w:szCs w:val="18"/>
              </w:rPr>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488D1A77"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683D2244"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C004</w:t>
            </w:r>
          </w:p>
        </w:tc>
        <w:tc>
          <w:tcPr>
            <w:tcW w:w="2969" w:type="dxa"/>
            <w:tcBorders>
              <w:top w:val="single" w:sz="4" w:space="0" w:color="auto"/>
              <w:left w:val="single" w:sz="4" w:space="0" w:color="auto"/>
              <w:bottom w:val="single" w:sz="4" w:space="0" w:color="auto"/>
              <w:right w:val="single" w:sz="4" w:space="0" w:color="auto"/>
            </w:tcBorders>
            <w:hideMark/>
          </w:tcPr>
          <w:p w14:paraId="0C587F25"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A126C42" w14:textId="77777777" w:rsidR="00F3713C" w:rsidRPr="00F3713C" w:rsidRDefault="00F3713C" w:rsidP="00F3713C">
            <w:pPr>
              <w:rPr>
                <w:rFonts w:ascii="Arial" w:hAnsi="Arial" w:cs="Arial"/>
                <w:sz w:val="18"/>
                <w:szCs w:val="18"/>
              </w:rPr>
            </w:pPr>
            <w:r w:rsidRPr="00F3713C">
              <w:rPr>
                <w:rFonts w:ascii="Arial" w:hAnsi="Arial" w:cs="Arial"/>
                <w:sz w:val="18"/>
                <w:szCs w:val="18"/>
              </w:rPr>
              <w:t>E015</w:t>
            </w:r>
          </w:p>
        </w:tc>
        <w:tc>
          <w:tcPr>
            <w:tcW w:w="1563" w:type="dxa"/>
            <w:tcBorders>
              <w:top w:val="single" w:sz="4" w:space="0" w:color="auto"/>
              <w:left w:val="single" w:sz="4" w:space="0" w:color="auto"/>
              <w:bottom w:val="single" w:sz="4" w:space="0" w:color="auto"/>
              <w:right w:val="single" w:sz="4" w:space="0" w:color="auto"/>
            </w:tcBorders>
          </w:tcPr>
          <w:p w14:paraId="6FCFF432"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Inter-band CA</w:t>
            </w:r>
          </w:p>
          <w:p w14:paraId="17D8024D"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Intra-band contiguous CA</w:t>
            </w:r>
          </w:p>
          <w:p w14:paraId="54DCF93F"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hideMark/>
          </w:tcPr>
          <w:p w14:paraId="3C52C559" w14:textId="77777777" w:rsidR="00F3713C" w:rsidRPr="00F3713C" w:rsidRDefault="00F3713C" w:rsidP="00F3713C">
            <w:pPr>
              <w:rPr>
                <w:rFonts w:ascii="Arial" w:hAnsi="Arial" w:cs="Arial"/>
                <w:sz w:val="18"/>
                <w:szCs w:val="18"/>
              </w:rPr>
            </w:pPr>
          </w:p>
        </w:tc>
      </w:tr>
      <w:tr w:rsidR="00F3713C" w:rsidRPr="00F3713C" w14:paraId="6F124F54"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46C06DB6" w14:textId="77777777" w:rsidR="00F3713C" w:rsidRPr="00F3713C" w:rsidRDefault="00F3713C" w:rsidP="00F3713C">
            <w:pPr>
              <w:rPr>
                <w:rFonts w:ascii="Arial" w:hAnsi="Arial" w:cs="Arial"/>
                <w:sz w:val="18"/>
                <w:szCs w:val="18"/>
              </w:rPr>
            </w:pPr>
            <w:r w:rsidRPr="00F3713C">
              <w:rPr>
                <w:rFonts w:ascii="Arial" w:hAnsi="Arial" w:cs="Arial"/>
                <w:sz w:val="18"/>
                <w:szCs w:val="18"/>
              </w:rPr>
              <w:t>6.5C.1</w:t>
            </w:r>
          </w:p>
        </w:tc>
        <w:tc>
          <w:tcPr>
            <w:tcW w:w="4465" w:type="dxa"/>
            <w:tcBorders>
              <w:top w:val="single" w:sz="4" w:space="0" w:color="auto"/>
              <w:left w:val="single" w:sz="4" w:space="0" w:color="auto"/>
              <w:bottom w:val="single" w:sz="4" w:space="0" w:color="auto"/>
              <w:right w:val="single" w:sz="4" w:space="0" w:color="auto"/>
            </w:tcBorders>
            <w:hideMark/>
          </w:tcPr>
          <w:p w14:paraId="5F3DC970" w14:textId="77777777" w:rsidR="00F3713C" w:rsidRPr="00F3713C" w:rsidRDefault="00F3713C" w:rsidP="00F3713C">
            <w:pPr>
              <w:rPr>
                <w:rFonts w:ascii="Arial" w:hAnsi="Arial" w:cs="Arial"/>
                <w:sz w:val="18"/>
                <w:szCs w:val="18"/>
              </w:rPr>
            </w:pPr>
            <w:r w:rsidRPr="00F3713C">
              <w:rPr>
                <w:rFonts w:ascii="Arial" w:hAnsi="Arial" w:cs="Arial"/>
                <w:sz w:val="18"/>
                <w:szCs w:val="18"/>
              </w:rPr>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6065C439"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3B25A62F" w14:textId="77777777" w:rsidR="00F3713C" w:rsidRPr="00F3713C" w:rsidRDefault="00F3713C" w:rsidP="00F3713C">
            <w:pPr>
              <w:rPr>
                <w:rFonts w:ascii="Arial" w:hAnsi="Arial" w:cs="Arial"/>
                <w:sz w:val="18"/>
                <w:szCs w:val="18"/>
              </w:rPr>
            </w:pPr>
            <w:r w:rsidRPr="00F3713C">
              <w:rPr>
                <w:rFonts w:ascii="Arial" w:hAnsi="Arial" w:cs="Arial"/>
                <w:sz w:val="18"/>
                <w:szCs w:val="18"/>
              </w:rPr>
              <w:t>C002</w:t>
            </w:r>
          </w:p>
        </w:tc>
        <w:tc>
          <w:tcPr>
            <w:tcW w:w="2969" w:type="dxa"/>
            <w:tcBorders>
              <w:top w:val="single" w:sz="4" w:space="0" w:color="auto"/>
              <w:left w:val="single" w:sz="4" w:space="0" w:color="auto"/>
              <w:bottom w:val="single" w:sz="4" w:space="0" w:color="auto"/>
              <w:right w:val="single" w:sz="4" w:space="0" w:color="auto"/>
            </w:tcBorders>
            <w:hideMark/>
          </w:tcPr>
          <w:p w14:paraId="2E652CFF"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A7BF6E5" w14:textId="77777777" w:rsidR="00F3713C" w:rsidRPr="00F3713C" w:rsidRDefault="00F3713C" w:rsidP="00F3713C">
            <w:pPr>
              <w:rPr>
                <w:rFonts w:ascii="Arial" w:hAnsi="Arial" w:cs="Arial"/>
                <w:sz w:val="18"/>
                <w:szCs w:val="18"/>
              </w:rPr>
            </w:pPr>
            <w:r w:rsidRPr="00F3713C">
              <w:rPr>
                <w:rFonts w:ascii="Arial" w:hAnsi="Arial" w:cs="Arial"/>
                <w:sz w:val="18"/>
                <w:szCs w:val="18"/>
              </w:rPr>
              <w:t>D003</w:t>
            </w:r>
          </w:p>
        </w:tc>
        <w:tc>
          <w:tcPr>
            <w:tcW w:w="1563" w:type="dxa"/>
            <w:tcBorders>
              <w:top w:val="single" w:sz="4" w:space="0" w:color="auto"/>
              <w:left w:val="single" w:sz="4" w:space="0" w:color="auto"/>
              <w:bottom w:val="single" w:sz="4" w:space="0" w:color="auto"/>
              <w:right w:val="single" w:sz="4" w:space="0" w:color="auto"/>
            </w:tcBorders>
          </w:tcPr>
          <w:p w14:paraId="00BB9B3E"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83F4A4D"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2</w:t>
            </w:r>
          </w:p>
        </w:tc>
      </w:tr>
      <w:tr w:rsidR="00F3713C" w:rsidRPr="00F3713C" w14:paraId="5F1D0C87"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2C7A2947" w14:textId="77777777" w:rsidR="00F3713C" w:rsidRPr="00F3713C" w:rsidRDefault="00F3713C" w:rsidP="00F3713C">
            <w:pPr>
              <w:rPr>
                <w:rFonts w:ascii="Arial" w:hAnsi="Arial" w:cs="Arial"/>
                <w:sz w:val="18"/>
                <w:szCs w:val="18"/>
              </w:rPr>
            </w:pPr>
            <w:r w:rsidRPr="00F3713C">
              <w:rPr>
                <w:rFonts w:ascii="Arial" w:hAnsi="Arial" w:cs="Arial"/>
                <w:sz w:val="18"/>
                <w:szCs w:val="18"/>
              </w:rPr>
              <w:t>6.5C.2.2</w:t>
            </w:r>
          </w:p>
        </w:tc>
        <w:tc>
          <w:tcPr>
            <w:tcW w:w="4465" w:type="dxa"/>
            <w:tcBorders>
              <w:top w:val="single" w:sz="4" w:space="0" w:color="auto"/>
              <w:left w:val="single" w:sz="4" w:space="0" w:color="auto"/>
              <w:bottom w:val="single" w:sz="4" w:space="0" w:color="auto"/>
              <w:right w:val="single" w:sz="4" w:space="0" w:color="auto"/>
            </w:tcBorders>
            <w:hideMark/>
          </w:tcPr>
          <w:p w14:paraId="658E41A9" w14:textId="77777777" w:rsidR="00F3713C" w:rsidRPr="00F3713C" w:rsidRDefault="00F3713C" w:rsidP="00F3713C">
            <w:pPr>
              <w:rPr>
                <w:rFonts w:ascii="Arial" w:hAnsi="Arial" w:cs="Arial"/>
                <w:sz w:val="18"/>
                <w:szCs w:val="18"/>
              </w:rPr>
            </w:pPr>
            <w:r w:rsidRPr="00F3713C">
              <w:rPr>
                <w:rFonts w:ascii="Arial" w:hAnsi="Arial" w:cs="Arial"/>
                <w:sz w:val="18"/>
                <w:szCs w:val="18"/>
              </w:rPr>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1D79EB6E"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6949982D" w14:textId="77777777" w:rsidR="00F3713C" w:rsidRPr="00F3713C" w:rsidRDefault="00F3713C" w:rsidP="00F3713C">
            <w:pPr>
              <w:rPr>
                <w:rFonts w:ascii="Arial" w:hAnsi="Arial" w:cs="Arial"/>
                <w:sz w:val="18"/>
                <w:szCs w:val="18"/>
              </w:rPr>
            </w:pPr>
            <w:r w:rsidRPr="00F3713C">
              <w:rPr>
                <w:rFonts w:ascii="Arial" w:hAnsi="Arial" w:cs="Arial"/>
                <w:sz w:val="18"/>
                <w:szCs w:val="18"/>
              </w:rPr>
              <w:t>C002</w:t>
            </w:r>
          </w:p>
        </w:tc>
        <w:tc>
          <w:tcPr>
            <w:tcW w:w="2969" w:type="dxa"/>
            <w:tcBorders>
              <w:top w:val="single" w:sz="4" w:space="0" w:color="auto"/>
              <w:left w:val="single" w:sz="4" w:space="0" w:color="auto"/>
              <w:bottom w:val="single" w:sz="4" w:space="0" w:color="auto"/>
              <w:right w:val="single" w:sz="4" w:space="0" w:color="auto"/>
            </w:tcBorders>
            <w:hideMark/>
          </w:tcPr>
          <w:p w14:paraId="475FDF8C"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40FD899" w14:textId="77777777" w:rsidR="00F3713C" w:rsidRPr="00F3713C" w:rsidRDefault="00F3713C" w:rsidP="00F3713C">
            <w:pPr>
              <w:rPr>
                <w:rFonts w:ascii="Arial" w:hAnsi="Arial" w:cs="Arial"/>
                <w:sz w:val="18"/>
                <w:szCs w:val="18"/>
              </w:rPr>
            </w:pPr>
            <w:r w:rsidRPr="00F3713C">
              <w:rPr>
                <w:rFonts w:ascii="Arial" w:hAnsi="Arial" w:cs="Arial"/>
                <w:sz w:val="18"/>
                <w:szCs w:val="18"/>
              </w:rPr>
              <w:t>D003</w:t>
            </w:r>
          </w:p>
        </w:tc>
        <w:tc>
          <w:tcPr>
            <w:tcW w:w="1563" w:type="dxa"/>
            <w:tcBorders>
              <w:top w:val="single" w:sz="4" w:space="0" w:color="auto"/>
              <w:left w:val="single" w:sz="4" w:space="0" w:color="auto"/>
              <w:bottom w:val="single" w:sz="4" w:space="0" w:color="auto"/>
              <w:right w:val="single" w:sz="4" w:space="0" w:color="auto"/>
            </w:tcBorders>
          </w:tcPr>
          <w:p w14:paraId="2EF53E26"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15E061C"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2</w:t>
            </w:r>
          </w:p>
        </w:tc>
      </w:tr>
      <w:tr w:rsidR="00F3713C" w:rsidRPr="00F3713C" w14:paraId="5D9C5EC8"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78768542" w14:textId="77777777" w:rsidR="00F3713C" w:rsidRPr="00F3713C" w:rsidRDefault="00F3713C" w:rsidP="00F3713C">
            <w:pPr>
              <w:rPr>
                <w:rFonts w:ascii="Arial" w:hAnsi="Arial" w:cs="Arial"/>
                <w:sz w:val="18"/>
                <w:szCs w:val="18"/>
              </w:rPr>
            </w:pPr>
            <w:r w:rsidRPr="00F3713C">
              <w:rPr>
                <w:rFonts w:ascii="Arial" w:hAnsi="Arial" w:cs="Arial"/>
                <w:sz w:val="18"/>
                <w:szCs w:val="18"/>
              </w:rPr>
              <w:t>6.5C.2.3</w:t>
            </w:r>
          </w:p>
        </w:tc>
        <w:tc>
          <w:tcPr>
            <w:tcW w:w="4465" w:type="dxa"/>
            <w:tcBorders>
              <w:top w:val="single" w:sz="4" w:space="0" w:color="auto"/>
              <w:left w:val="single" w:sz="4" w:space="0" w:color="auto"/>
              <w:bottom w:val="single" w:sz="4" w:space="0" w:color="auto"/>
              <w:right w:val="single" w:sz="4" w:space="0" w:color="auto"/>
            </w:tcBorders>
            <w:hideMark/>
          </w:tcPr>
          <w:p w14:paraId="75E33C98" w14:textId="77777777" w:rsidR="00F3713C" w:rsidRPr="00F3713C" w:rsidRDefault="00F3713C" w:rsidP="00F3713C">
            <w:pPr>
              <w:rPr>
                <w:rFonts w:ascii="Arial" w:hAnsi="Arial" w:cs="Arial"/>
                <w:sz w:val="18"/>
                <w:szCs w:val="18"/>
              </w:rPr>
            </w:pPr>
            <w:r w:rsidRPr="00F3713C">
              <w:rPr>
                <w:rFonts w:ascii="Arial" w:hAnsi="Arial" w:cs="Arial"/>
                <w:sz w:val="18"/>
                <w:szCs w:val="18"/>
              </w:rPr>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29988ABB"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5C0EF6FB" w14:textId="77777777" w:rsidR="00F3713C" w:rsidRPr="00F3713C" w:rsidRDefault="00F3713C" w:rsidP="00F3713C">
            <w:pPr>
              <w:rPr>
                <w:rFonts w:ascii="Arial" w:hAnsi="Arial" w:cs="Arial"/>
                <w:sz w:val="18"/>
                <w:szCs w:val="18"/>
              </w:rPr>
            </w:pPr>
            <w:r w:rsidRPr="00F3713C">
              <w:rPr>
                <w:rFonts w:ascii="Arial" w:hAnsi="Arial" w:cs="Arial"/>
                <w:sz w:val="18"/>
                <w:szCs w:val="18"/>
              </w:rPr>
              <w:t>C002</w:t>
            </w:r>
          </w:p>
        </w:tc>
        <w:tc>
          <w:tcPr>
            <w:tcW w:w="2969" w:type="dxa"/>
            <w:tcBorders>
              <w:top w:val="single" w:sz="4" w:space="0" w:color="auto"/>
              <w:left w:val="single" w:sz="4" w:space="0" w:color="auto"/>
              <w:bottom w:val="single" w:sz="4" w:space="0" w:color="auto"/>
              <w:right w:val="single" w:sz="4" w:space="0" w:color="auto"/>
            </w:tcBorders>
            <w:hideMark/>
          </w:tcPr>
          <w:p w14:paraId="4525ED39"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B0A8F14" w14:textId="77777777" w:rsidR="00F3713C" w:rsidRPr="00F3713C" w:rsidRDefault="00F3713C" w:rsidP="00F3713C">
            <w:pPr>
              <w:rPr>
                <w:rFonts w:ascii="Arial" w:hAnsi="Arial" w:cs="Arial"/>
                <w:sz w:val="18"/>
                <w:szCs w:val="18"/>
              </w:rPr>
            </w:pPr>
            <w:r w:rsidRPr="00F3713C">
              <w:rPr>
                <w:rFonts w:ascii="Arial" w:hAnsi="Arial" w:cs="Arial"/>
                <w:sz w:val="18"/>
                <w:szCs w:val="18"/>
              </w:rPr>
              <w:t>D003</w:t>
            </w:r>
          </w:p>
        </w:tc>
        <w:tc>
          <w:tcPr>
            <w:tcW w:w="1563" w:type="dxa"/>
            <w:tcBorders>
              <w:top w:val="single" w:sz="4" w:space="0" w:color="auto"/>
              <w:left w:val="single" w:sz="4" w:space="0" w:color="auto"/>
              <w:bottom w:val="single" w:sz="4" w:space="0" w:color="auto"/>
              <w:right w:val="single" w:sz="4" w:space="0" w:color="auto"/>
            </w:tcBorders>
          </w:tcPr>
          <w:p w14:paraId="3F1FD745"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3924636"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2</w:t>
            </w:r>
          </w:p>
        </w:tc>
      </w:tr>
      <w:tr w:rsidR="00F3713C" w:rsidRPr="00F3713C" w14:paraId="38333887"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52ECFE57" w14:textId="77777777" w:rsidR="00F3713C" w:rsidRPr="00F3713C" w:rsidRDefault="00F3713C" w:rsidP="00F3713C">
            <w:pPr>
              <w:rPr>
                <w:rFonts w:ascii="Arial" w:hAnsi="Arial" w:cs="Arial"/>
                <w:sz w:val="18"/>
                <w:szCs w:val="18"/>
              </w:rPr>
            </w:pPr>
            <w:r w:rsidRPr="00F3713C">
              <w:rPr>
                <w:rFonts w:ascii="Arial" w:hAnsi="Arial" w:cs="Arial"/>
                <w:sz w:val="18"/>
                <w:szCs w:val="18"/>
              </w:rPr>
              <w:t>6.5C.2.4.1</w:t>
            </w:r>
          </w:p>
        </w:tc>
        <w:tc>
          <w:tcPr>
            <w:tcW w:w="4465" w:type="dxa"/>
            <w:tcBorders>
              <w:top w:val="single" w:sz="4" w:space="0" w:color="auto"/>
              <w:left w:val="single" w:sz="4" w:space="0" w:color="auto"/>
              <w:bottom w:val="single" w:sz="4" w:space="0" w:color="auto"/>
              <w:right w:val="single" w:sz="4" w:space="0" w:color="auto"/>
            </w:tcBorders>
            <w:hideMark/>
          </w:tcPr>
          <w:p w14:paraId="68E627B8" w14:textId="77777777" w:rsidR="00F3713C" w:rsidRPr="00F3713C" w:rsidRDefault="00F3713C" w:rsidP="00F3713C">
            <w:pPr>
              <w:rPr>
                <w:rFonts w:ascii="Arial" w:hAnsi="Arial" w:cs="Arial"/>
                <w:sz w:val="18"/>
                <w:szCs w:val="18"/>
              </w:rPr>
            </w:pPr>
            <w:r w:rsidRPr="00F3713C">
              <w:rPr>
                <w:rFonts w:ascii="Arial" w:hAnsi="Arial" w:cs="Arial"/>
                <w:sz w:val="18"/>
                <w:szCs w:val="18"/>
              </w:rPr>
              <w:t>NR ACLR for SUL</w:t>
            </w:r>
          </w:p>
        </w:tc>
        <w:tc>
          <w:tcPr>
            <w:tcW w:w="852" w:type="dxa"/>
            <w:tcBorders>
              <w:top w:val="single" w:sz="4" w:space="0" w:color="auto"/>
              <w:left w:val="single" w:sz="4" w:space="0" w:color="auto"/>
              <w:bottom w:val="single" w:sz="4" w:space="0" w:color="auto"/>
              <w:right w:val="single" w:sz="4" w:space="0" w:color="auto"/>
            </w:tcBorders>
            <w:hideMark/>
          </w:tcPr>
          <w:p w14:paraId="608EAF0F"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5CDEBDE5" w14:textId="77777777" w:rsidR="00F3713C" w:rsidRPr="00F3713C" w:rsidRDefault="00F3713C" w:rsidP="00F3713C">
            <w:pPr>
              <w:rPr>
                <w:rFonts w:ascii="Arial" w:hAnsi="Arial" w:cs="Arial"/>
                <w:sz w:val="18"/>
                <w:szCs w:val="18"/>
              </w:rPr>
            </w:pPr>
            <w:r w:rsidRPr="00F3713C">
              <w:rPr>
                <w:rFonts w:ascii="Arial" w:hAnsi="Arial" w:cs="Arial"/>
                <w:sz w:val="18"/>
                <w:szCs w:val="18"/>
              </w:rPr>
              <w:t>C002</w:t>
            </w:r>
          </w:p>
        </w:tc>
        <w:tc>
          <w:tcPr>
            <w:tcW w:w="2969" w:type="dxa"/>
            <w:tcBorders>
              <w:top w:val="single" w:sz="4" w:space="0" w:color="auto"/>
              <w:left w:val="single" w:sz="4" w:space="0" w:color="auto"/>
              <w:bottom w:val="single" w:sz="4" w:space="0" w:color="auto"/>
              <w:right w:val="single" w:sz="4" w:space="0" w:color="auto"/>
            </w:tcBorders>
            <w:hideMark/>
          </w:tcPr>
          <w:p w14:paraId="6827E629"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DB5A948" w14:textId="77777777" w:rsidR="00F3713C" w:rsidRPr="00F3713C" w:rsidRDefault="00F3713C" w:rsidP="00F3713C">
            <w:pPr>
              <w:rPr>
                <w:rFonts w:ascii="Arial" w:hAnsi="Arial" w:cs="Arial"/>
                <w:sz w:val="18"/>
                <w:szCs w:val="18"/>
              </w:rPr>
            </w:pPr>
            <w:r w:rsidRPr="00F3713C">
              <w:rPr>
                <w:rFonts w:ascii="Arial" w:hAnsi="Arial" w:cs="Arial"/>
                <w:sz w:val="18"/>
                <w:szCs w:val="18"/>
              </w:rPr>
              <w:t>D003</w:t>
            </w:r>
          </w:p>
        </w:tc>
        <w:tc>
          <w:tcPr>
            <w:tcW w:w="1563" w:type="dxa"/>
            <w:tcBorders>
              <w:top w:val="single" w:sz="4" w:space="0" w:color="auto"/>
              <w:left w:val="single" w:sz="4" w:space="0" w:color="auto"/>
              <w:bottom w:val="single" w:sz="4" w:space="0" w:color="auto"/>
              <w:right w:val="single" w:sz="4" w:space="0" w:color="auto"/>
            </w:tcBorders>
          </w:tcPr>
          <w:p w14:paraId="1D2C08B3"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D5670D4"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2</w:t>
            </w:r>
          </w:p>
        </w:tc>
      </w:tr>
      <w:tr w:rsidR="00F3713C" w:rsidRPr="00F3713C" w14:paraId="296BAF4F"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200C5FC6" w14:textId="77777777" w:rsidR="00F3713C" w:rsidRPr="00F3713C" w:rsidRDefault="00F3713C" w:rsidP="00F3713C">
            <w:pPr>
              <w:rPr>
                <w:rFonts w:ascii="Arial" w:hAnsi="Arial" w:cs="Arial"/>
                <w:sz w:val="18"/>
                <w:szCs w:val="18"/>
              </w:rPr>
            </w:pPr>
            <w:r w:rsidRPr="00F3713C">
              <w:rPr>
                <w:rFonts w:ascii="Arial" w:hAnsi="Arial" w:cs="Arial"/>
                <w:sz w:val="18"/>
                <w:szCs w:val="18"/>
              </w:rPr>
              <w:t>6.5C.2.4.2</w:t>
            </w:r>
          </w:p>
        </w:tc>
        <w:tc>
          <w:tcPr>
            <w:tcW w:w="4465" w:type="dxa"/>
            <w:tcBorders>
              <w:top w:val="single" w:sz="4" w:space="0" w:color="auto"/>
              <w:left w:val="single" w:sz="4" w:space="0" w:color="auto"/>
              <w:bottom w:val="single" w:sz="4" w:space="0" w:color="auto"/>
              <w:right w:val="single" w:sz="4" w:space="0" w:color="auto"/>
            </w:tcBorders>
            <w:hideMark/>
          </w:tcPr>
          <w:p w14:paraId="15C2E269" w14:textId="77777777" w:rsidR="00F3713C" w:rsidRPr="00F3713C" w:rsidRDefault="00F3713C" w:rsidP="00F3713C">
            <w:pPr>
              <w:rPr>
                <w:rFonts w:ascii="Arial" w:hAnsi="Arial" w:cs="Arial"/>
                <w:sz w:val="18"/>
                <w:szCs w:val="18"/>
              </w:rPr>
            </w:pPr>
            <w:r w:rsidRPr="00F3713C">
              <w:rPr>
                <w:rFonts w:ascii="Arial" w:hAnsi="Arial" w:cs="Arial"/>
                <w:sz w:val="18"/>
                <w:szCs w:val="18"/>
              </w:rPr>
              <w:t>UTRA ACLR for SUL</w:t>
            </w:r>
          </w:p>
        </w:tc>
        <w:tc>
          <w:tcPr>
            <w:tcW w:w="852" w:type="dxa"/>
            <w:tcBorders>
              <w:top w:val="single" w:sz="4" w:space="0" w:color="auto"/>
              <w:left w:val="single" w:sz="4" w:space="0" w:color="auto"/>
              <w:bottom w:val="single" w:sz="4" w:space="0" w:color="auto"/>
              <w:right w:val="single" w:sz="4" w:space="0" w:color="auto"/>
            </w:tcBorders>
            <w:hideMark/>
          </w:tcPr>
          <w:p w14:paraId="70748173"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40971888" w14:textId="77777777" w:rsidR="00F3713C" w:rsidRPr="00F3713C" w:rsidRDefault="00F3713C" w:rsidP="00F3713C">
            <w:pPr>
              <w:rPr>
                <w:rFonts w:ascii="Arial" w:hAnsi="Arial" w:cs="Arial"/>
                <w:sz w:val="18"/>
                <w:szCs w:val="18"/>
              </w:rPr>
            </w:pPr>
            <w:r w:rsidRPr="00F3713C">
              <w:rPr>
                <w:rFonts w:ascii="Arial" w:hAnsi="Arial" w:cs="Arial"/>
                <w:sz w:val="18"/>
                <w:szCs w:val="18"/>
              </w:rPr>
              <w:t>C002</w:t>
            </w:r>
          </w:p>
        </w:tc>
        <w:tc>
          <w:tcPr>
            <w:tcW w:w="2969" w:type="dxa"/>
            <w:tcBorders>
              <w:top w:val="single" w:sz="4" w:space="0" w:color="auto"/>
              <w:left w:val="single" w:sz="4" w:space="0" w:color="auto"/>
              <w:bottom w:val="single" w:sz="4" w:space="0" w:color="auto"/>
              <w:right w:val="single" w:sz="4" w:space="0" w:color="auto"/>
            </w:tcBorders>
            <w:hideMark/>
          </w:tcPr>
          <w:p w14:paraId="7F94E7B4"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E89DD7A" w14:textId="77777777" w:rsidR="00F3713C" w:rsidRPr="00F3713C" w:rsidRDefault="00F3713C" w:rsidP="00F3713C">
            <w:pPr>
              <w:rPr>
                <w:rFonts w:ascii="Arial" w:hAnsi="Arial" w:cs="Arial"/>
                <w:sz w:val="18"/>
                <w:szCs w:val="18"/>
              </w:rPr>
            </w:pPr>
            <w:r w:rsidRPr="00F3713C">
              <w:rPr>
                <w:rFonts w:ascii="Arial" w:hAnsi="Arial" w:cs="Arial"/>
                <w:sz w:val="18"/>
                <w:szCs w:val="18"/>
              </w:rPr>
              <w:t>D003</w:t>
            </w:r>
          </w:p>
        </w:tc>
        <w:tc>
          <w:tcPr>
            <w:tcW w:w="1563" w:type="dxa"/>
            <w:tcBorders>
              <w:top w:val="single" w:sz="4" w:space="0" w:color="auto"/>
              <w:left w:val="single" w:sz="4" w:space="0" w:color="auto"/>
              <w:bottom w:val="single" w:sz="4" w:space="0" w:color="auto"/>
              <w:right w:val="single" w:sz="4" w:space="0" w:color="auto"/>
            </w:tcBorders>
          </w:tcPr>
          <w:p w14:paraId="5A02592D"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723F49B"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2</w:t>
            </w:r>
          </w:p>
        </w:tc>
      </w:tr>
      <w:tr w:rsidR="00F3713C" w:rsidRPr="00F3713C" w14:paraId="51E54EDF"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23312ABD"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6.5C.3.1</w:t>
            </w:r>
          </w:p>
        </w:tc>
        <w:tc>
          <w:tcPr>
            <w:tcW w:w="4465" w:type="dxa"/>
            <w:tcBorders>
              <w:top w:val="single" w:sz="4" w:space="0" w:color="auto"/>
              <w:left w:val="single" w:sz="4" w:space="0" w:color="auto"/>
              <w:bottom w:val="single" w:sz="4" w:space="0" w:color="auto"/>
              <w:right w:val="single" w:sz="4" w:space="0" w:color="auto"/>
            </w:tcBorders>
            <w:hideMark/>
          </w:tcPr>
          <w:p w14:paraId="3041619D" w14:textId="77777777" w:rsidR="00F3713C" w:rsidRPr="00F3713C" w:rsidRDefault="00F3713C" w:rsidP="00F3713C">
            <w:pPr>
              <w:rPr>
                <w:rFonts w:ascii="Arial" w:hAnsi="Arial" w:cs="Arial"/>
                <w:sz w:val="18"/>
                <w:szCs w:val="18"/>
              </w:rPr>
            </w:pPr>
            <w:r w:rsidRPr="00F3713C">
              <w:rPr>
                <w:rFonts w:ascii="Arial" w:hAnsi="Arial" w:cs="Arial"/>
                <w:sz w:val="18"/>
                <w:szCs w:val="18"/>
              </w:rPr>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574A8C6A"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61F9AA2E" w14:textId="77777777" w:rsidR="00F3713C" w:rsidRPr="00F3713C" w:rsidRDefault="00F3713C" w:rsidP="00F3713C">
            <w:pPr>
              <w:rPr>
                <w:rFonts w:ascii="Arial" w:hAnsi="Arial" w:cs="Arial"/>
                <w:sz w:val="18"/>
                <w:szCs w:val="18"/>
              </w:rPr>
            </w:pPr>
            <w:r w:rsidRPr="00F3713C">
              <w:rPr>
                <w:rFonts w:ascii="Arial" w:hAnsi="Arial" w:cs="Arial"/>
                <w:sz w:val="18"/>
                <w:szCs w:val="18"/>
              </w:rPr>
              <w:t>C002</w:t>
            </w:r>
          </w:p>
        </w:tc>
        <w:tc>
          <w:tcPr>
            <w:tcW w:w="2969" w:type="dxa"/>
            <w:tcBorders>
              <w:top w:val="single" w:sz="4" w:space="0" w:color="auto"/>
              <w:left w:val="single" w:sz="4" w:space="0" w:color="auto"/>
              <w:bottom w:val="single" w:sz="4" w:space="0" w:color="auto"/>
              <w:right w:val="single" w:sz="4" w:space="0" w:color="auto"/>
            </w:tcBorders>
            <w:hideMark/>
          </w:tcPr>
          <w:p w14:paraId="42028139"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52451BA" w14:textId="77777777" w:rsidR="00F3713C" w:rsidRPr="00F3713C" w:rsidRDefault="00F3713C" w:rsidP="00F3713C">
            <w:pPr>
              <w:rPr>
                <w:rFonts w:ascii="Arial" w:hAnsi="Arial" w:cs="Arial"/>
                <w:sz w:val="18"/>
                <w:szCs w:val="18"/>
              </w:rPr>
            </w:pPr>
            <w:r w:rsidRPr="00F3713C">
              <w:rPr>
                <w:rFonts w:ascii="Arial" w:hAnsi="Arial" w:cs="Arial"/>
                <w:sz w:val="18"/>
                <w:szCs w:val="18"/>
              </w:rPr>
              <w:t>D003</w:t>
            </w:r>
          </w:p>
        </w:tc>
        <w:tc>
          <w:tcPr>
            <w:tcW w:w="1563" w:type="dxa"/>
            <w:tcBorders>
              <w:top w:val="single" w:sz="4" w:space="0" w:color="auto"/>
              <w:left w:val="single" w:sz="4" w:space="0" w:color="auto"/>
              <w:bottom w:val="single" w:sz="4" w:space="0" w:color="auto"/>
              <w:right w:val="single" w:sz="4" w:space="0" w:color="auto"/>
            </w:tcBorders>
          </w:tcPr>
          <w:p w14:paraId="0D604D9A"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28DB854"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2</w:t>
            </w:r>
          </w:p>
        </w:tc>
      </w:tr>
      <w:tr w:rsidR="00F3713C" w:rsidRPr="00F3713C" w14:paraId="2609BC1B"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650FB17A" w14:textId="77777777" w:rsidR="00F3713C" w:rsidRPr="00F3713C" w:rsidRDefault="00F3713C" w:rsidP="00F3713C">
            <w:pPr>
              <w:rPr>
                <w:rFonts w:ascii="Arial" w:hAnsi="Arial" w:cs="Arial"/>
                <w:sz w:val="18"/>
                <w:szCs w:val="18"/>
              </w:rPr>
            </w:pPr>
            <w:r w:rsidRPr="00F3713C">
              <w:rPr>
                <w:rFonts w:ascii="Arial" w:hAnsi="Arial" w:cs="Arial"/>
                <w:sz w:val="18"/>
                <w:szCs w:val="18"/>
              </w:rPr>
              <w:t>6.5C.3.2</w:t>
            </w:r>
          </w:p>
        </w:tc>
        <w:tc>
          <w:tcPr>
            <w:tcW w:w="4465" w:type="dxa"/>
            <w:tcBorders>
              <w:top w:val="single" w:sz="4" w:space="0" w:color="auto"/>
              <w:left w:val="single" w:sz="4" w:space="0" w:color="auto"/>
              <w:bottom w:val="single" w:sz="4" w:space="0" w:color="auto"/>
              <w:right w:val="single" w:sz="4" w:space="0" w:color="auto"/>
            </w:tcBorders>
            <w:hideMark/>
          </w:tcPr>
          <w:p w14:paraId="261887D0" w14:textId="77777777" w:rsidR="00F3713C" w:rsidRPr="00F3713C" w:rsidRDefault="00F3713C" w:rsidP="00F3713C">
            <w:pPr>
              <w:rPr>
                <w:rFonts w:ascii="Arial" w:hAnsi="Arial" w:cs="Arial"/>
                <w:sz w:val="18"/>
                <w:szCs w:val="18"/>
              </w:rPr>
            </w:pPr>
            <w:r w:rsidRPr="00F3713C">
              <w:rPr>
                <w:rFonts w:ascii="Arial" w:hAnsi="Arial" w:cs="Arial"/>
                <w:sz w:val="18"/>
                <w:szCs w:val="18"/>
              </w:rPr>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161EFF05"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3E2A2F18" w14:textId="77777777" w:rsidR="00F3713C" w:rsidRPr="00F3713C" w:rsidRDefault="00F3713C" w:rsidP="00F3713C">
            <w:pPr>
              <w:rPr>
                <w:rFonts w:ascii="Arial" w:hAnsi="Arial" w:cs="Arial"/>
                <w:sz w:val="18"/>
                <w:szCs w:val="18"/>
              </w:rPr>
            </w:pPr>
            <w:r w:rsidRPr="00F3713C">
              <w:rPr>
                <w:rFonts w:ascii="Arial" w:hAnsi="Arial" w:cs="Arial"/>
                <w:sz w:val="18"/>
                <w:szCs w:val="18"/>
              </w:rPr>
              <w:t>C002</w:t>
            </w:r>
          </w:p>
        </w:tc>
        <w:tc>
          <w:tcPr>
            <w:tcW w:w="2969" w:type="dxa"/>
            <w:tcBorders>
              <w:top w:val="single" w:sz="4" w:space="0" w:color="auto"/>
              <w:left w:val="single" w:sz="4" w:space="0" w:color="auto"/>
              <w:bottom w:val="single" w:sz="4" w:space="0" w:color="auto"/>
              <w:right w:val="single" w:sz="4" w:space="0" w:color="auto"/>
            </w:tcBorders>
            <w:hideMark/>
          </w:tcPr>
          <w:p w14:paraId="735D821C"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5555691" w14:textId="77777777" w:rsidR="00F3713C" w:rsidRPr="00F3713C" w:rsidRDefault="00F3713C" w:rsidP="00F3713C">
            <w:pPr>
              <w:rPr>
                <w:rFonts w:ascii="Arial" w:hAnsi="Arial" w:cs="Arial"/>
                <w:sz w:val="18"/>
                <w:szCs w:val="18"/>
              </w:rPr>
            </w:pPr>
            <w:r w:rsidRPr="00F3713C">
              <w:rPr>
                <w:rFonts w:ascii="Arial" w:hAnsi="Arial" w:cs="Arial"/>
                <w:sz w:val="18"/>
                <w:szCs w:val="18"/>
              </w:rPr>
              <w:t>D003</w:t>
            </w:r>
          </w:p>
        </w:tc>
        <w:tc>
          <w:tcPr>
            <w:tcW w:w="1563" w:type="dxa"/>
            <w:tcBorders>
              <w:top w:val="single" w:sz="4" w:space="0" w:color="auto"/>
              <w:left w:val="single" w:sz="4" w:space="0" w:color="auto"/>
              <w:bottom w:val="single" w:sz="4" w:space="0" w:color="auto"/>
              <w:right w:val="single" w:sz="4" w:space="0" w:color="auto"/>
            </w:tcBorders>
          </w:tcPr>
          <w:p w14:paraId="15E6F62F"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87F2611"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NOTE 2</w:t>
            </w:r>
          </w:p>
          <w:p w14:paraId="20E42E79" w14:textId="77777777" w:rsidR="00F3713C" w:rsidRPr="00F3713C" w:rsidRDefault="00F3713C" w:rsidP="00F3713C">
            <w:pPr>
              <w:rPr>
                <w:rFonts w:ascii="Arial" w:hAnsi="Arial" w:cs="Arial"/>
                <w:sz w:val="18"/>
                <w:szCs w:val="18"/>
              </w:rPr>
            </w:pPr>
            <w:r w:rsidRPr="00F3713C">
              <w:rPr>
                <w:rFonts w:ascii="Arial" w:hAnsi="Arial" w:cs="Arial"/>
                <w:sz w:val="18"/>
                <w:szCs w:val="18"/>
              </w:rPr>
              <w:t>NOTE 3</w:t>
            </w:r>
          </w:p>
          <w:p w14:paraId="6CD798B1" w14:textId="77777777" w:rsidR="00F3713C" w:rsidRPr="00F3713C" w:rsidRDefault="00F3713C" w:rsidP="00F3713C">
            <w:pPr>
              <w:rPr>
                <w:rFonts w:ascii="Arial" w:hAnsi="Arial" w:cs="Arial"/>
                <w:sz w:val="18"/>
                <w:szCs w:val="18"/>
              </w:rPr>
            </w:pPr>
            <w:r w:rsidRPr="00F3713C">
              <w:rPr>
                <w:rFonts w:ascii="Arial" w:hAnsi="Arial" w:cs="Arial"/>
                <w:sz w:val="18"/>
                <w:szCs w:val="18"/>
              </w:rPr>
              <w:t>Skip the testing if UE supports NSA and the same UL DC configuration and TS 38.521-3 TC 6.5B.3.3.2 has been executed</w:t>
            </w:r>
          </w:p>
        </w:tc>
      </w:tr>
      <w:tr w:rsidR="00F3713C" w:rsidRPr="00F3713C" w14:paraId="61C0E249"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5E8230BF" w14:textId="77777777" w:rsidR="00F3713C" w:rsidRPr="00F3713C" w:rsidRDefault="00F3713C" w:rsidP="00F3713C">
            <w:pPr>
              <w:rPr>
                <w:rFonts w:ascii="Arial" w:hAnsi="Arial" w:cs="Arial"/>
                <w:sz w:val="18"/>
                <w:szCs w:val="18"/>
              </w:rPr>
            </w:pPr>
            <w:r w:rsidRPr="00F3713C">
              <w:rPr>
                <w:rFonts w:ascii="Arial" w:hAnsi="Arial" w:cs="Arial"/>
                <w:sz w:val="18"/>
                <w:szCs w:val="18"/>
              </w:rPr>
              <w:t>6.5C.3.3</w:t>
            </w:r>
          </w:p>
        </w:tc>
        <w:tc>
          <w:tcPr>
            <w:tcW w:w="4465" w:type="dxa"/>
            <w:tcBorders>
              <w:top w:val="single" w:sz="4" w:space="0" w:color="auto"/>
              <w:left w:val="single" w:sz="4" w:space="0" w:color="auto"/>
              <w:bottom w:val="single" w:sz="4" w:space="0" w:color="auto"/>
              <w:right w:val="single" w:sz="4" w:space="0" w:color="auto"/>
            </w:tcBorders>
            <w:hideMark/>
          </w:tcPr>
          <w:p w14:paraId="43950087" w14:textId="77777777" w:rsidR="00F3713C" w:rsidRPr="00F3713C" w:rsidRDefault="00F3713C" w:rsidP="00F3713C">
            <w:pPr>
              <w:rPr>
                <w:rFonts w:ascii="Arial" w:hAnsi="Arial" w:cs="Arial"/>
                <w:sz w:val="18"/>
                <w:szCs w:val="18"/>
              </w:rPr>
            </w:pPr>
            <w:r w:rsidRPr="00F3713C">
              <w:rPr>
                <w:rFonts w:ascii="Arial" w:hAnsi="Arial" w:cs="Arial"/>
                <w:sz w:val="18"/>
                <w:szCs w:val="18"/>
              </w:rPr>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46421F86"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71C02168" w14:textId="77777777" w:rsidR="00F3713C" w:rsidRPr="00F3713C" w:rsidRDefault="00F3713C" w:rsidP="00F3713C">
            <w:pPr>
              <w:rPr>
                <w:rFonts w:ascii="Arial" w:hAnsi="Arial" w:cs="Arial"/>
                <w:sz w:val="18"/>
                <w:szCs w:val="18"/>
              </w:rPr>
            </w:pPr>
            <w:r w:rsidRPr="00F3713C">
              <w:rPr>
                <w:rFonts w:ascii="Arial" w:hAnsi="Arial" w:cs="Arial"/>
                <w:sz w:val="18"/>
                <w:szCs w:val="18"/>
              </w:rPr>
              <w:t>C002</w:t>
            </w:r>
          </w:p>
        </w:tc>
        <w:tc>
          <w:tcPr>
            <w:tcW w:w="2969" w:type="dxa"/>
            <w:tcBorders>
              <w:top w:val="single" w:sz="4" w:space="0" w:color="auto"/>
              <w:left w:val="single" w:sz="4" w:space="0" w:color="auto"/>
              <w:bottom w:val="single" w:sz="4" w:space="0" w:color="auto"/>
              <w:right w:val="single" w:sz="4" w:space="0" w:color="auto"/>
            </w:tcBorders>
            <w:hideMark/>
          </w:tcPr>
          <w:p w14:paraId="72CE88CA"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862B0E1" w14:textId="77777777" w:rsidR="00F3713C" w:rsidRPr="00F3713C" w:rsidRDefault="00F3713C" w:rsidP="00F3713C">
            <w:pPr>
              <w:rPr>
                <w:rFonts w:ascii="Arial" w:hAnsi="Arial" w:cs="Arial"/>
                <w:sz w:val="18"/>
                <w:szCs w:val="18"/>
              </w:rPr>
            </w:pPr>
            <w:r w:rsidRPr="00F3713C">
              <w:rPr>
                <w:rFonts w:ascii="Arial" w:hAnsi="Arial" w:cs="Arial"/>
                <w:sz w:val="18"/>
                <w:szCs w:val="18"/>
              </w:rPr>
              <w:t>D003</w:t>
            </w:r>
          </w:p>
        </w:tc>
        <w:tc>
          <w:tcPr>
            <w:tcW w:w="1563" w:type="dxa"/>
            <w:tcBorders>
              <w:top w:val="single" w:sz="4" w:space="0" w:color="auto"/>
              <w:left w:val="single" w:sz="4" w:space="0" w:color="auto"/>
              <w:bottom w:val="single" w:sz="4" w:space="0" w:color="auto"/>
              <w:right w:val="single" w:sz="4" w:space="0" w:color="auto"/>
            </w:tcBorders>
          </w:tcPr>
          <w:p w14:paraId="7D289F8C"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A7DA8C9"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2</w:t>
            </w:r>
          </w:p>
        </w:tc>
      </w:tr>
      <w:tr w:rsidR="00F3713C" w:rsidRPr="00F3713C" w14:paraId="06047E36"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3FB5FE5C" w14:textId="77777777" w:rsidR="00F3713C" w:rsidRPr="00F3713C" w:rsidRDefault="00F3713C" w:rsidP="00F3713C">
            <w:pPr>
              <w:rPr>
                <w:rFonts w:ascii="Arial" w:hAnsi="Arial" w:cs="Arial"/>
                <w:sz w:val="18"/>
                <w:szCs w:val="18"/>
              </w:rPr>
            </w:pPr>
            <w:r w:rsidRPr="00F3713C">
              <w:rPr>
                <w:rFonts w:ascii="Arial" w:hAnsi="Arial" w:cs="Arial"/>
                <w:sz w:val="18"/>
                <w:szCs w:val="18"/>
              </w:rPr>
              <w:t>6.5C.4</w:t>
            </w:r>
          </w:p>
        </w:tc>
        <w:tc>
          <w:tcPr>
            <w:tcW w:w="4465" w:type="dxa"/>
            <w:tcBorders>
              <w:top w:val="single" w:sz="4" w:space="0" w:color="auto"/>
              <w:left w:val="single" w:sz="4" w:space="0" w:color="auto"/>
              <w:bottom w:val="single" w:sz="4" w:space="0" w:color="auto"/>
              <w:right w:val="single" w:sz="4" w:space="0" w:color="auto"/>
            </w:tcBorders>
            <w:hideMark/>
          </w:tcPr>
          <w:p w14:paraId="43EBE238" w14:textId="77777777" w:rsidR="00F3713C" w:rsidRPr="00F3713C" w:rsidRDefault="00F3713C" w:rsidP="00F3713C">
            <w:pPr>
              <w:rPr>
                <w:rFonts w:ascii="Arial" w:hAnsi="Arial" w:cs="Arial"/>
                <w:sz w:val="18"/>
                <w:szCs w:val="18"/>
              </w:rPr>
            </w:pPr>
            <w:r w:rsidRPr="00F3713C">
              <w:rPr>
                <w:rFonts w:ascii="Arial" w:hAnsi="Arial" w:cs="Arial"/>
                <w:sz w:val="18"/>
                <w:szCs w:val="18"/>
              </w:rPr>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4B524D2B"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2F6747C2" w14:textId="77777777" w:rsidR="00F3713C" w:rsidRPr="00F3713C" w:rsidRDefault="00F3713C" w:rsidP="00F3713C">
            <w:pPr>
              <w:rPr>
                <w:rFonts w:ascii="Arial" w:hAnsi="Arial" w:cs="Arial"/>
                <w:sz w:val="18"/>
                <w:szCs w:val="18"/>
              </w:rPr>
            </w:pPr>
            <w:r w:rsidRPr="00F3713C">
              <w:rPr>
                <w:rFonts w:ascii="Arial" w:hAnsi="Arial" w:cs="Arial"/>
                <w:sz w:val="18"/>
                <w:szCs w:val="18"/>
              </w:rPr>
              <w:t>C002</w:t>
            </w:r>
          </w:p>
        </w:tc>
        <w:tc>
          <w:tcPr>
            <w:tcW w:w="2969" w:type="dxa"/>
            <w:tcBorders>
              <w:top w:val="single" w:sz="4" w:space="0" w:color="auto"/>
              <w:left w:val="single" w:sz="4" w:space="0" w:color="auto"/>
              <w:bottom w:val="single" w:sz="4" w:space="0" w:color="auto"/>
              <w:right w:val="single" w:sz="4" w:space="0" w:color="auto"/>
            </w:tcBorders>
            <w:hideMark/>
          </w:tcPr>
          <w:p w14:paraId="2838AEDA"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1989EB7" w14:textId="77777777" w:rsidR="00F3713C" w:rsidRPr="00F3713C" w:rsidRDefault="00F3713C" w:rsidP="00F3713C">
            <w:pPr>
              <w:rPr>
                <w:rFonts w:ascii="Arial" w:hAnsi="Arial" w:cs="Arial"/>
                <w:sz w:val="18"/>
                <w:szCs w:val="18"/>
              </w:rPr>
            </w:pPr>
            <w:r w:rsidRPr="00F3713C">
              <w:rPr>
                <w:rFonts w:ascii="Arial" w:hAnsi="Arial" w:cs="Arial"/>
                <w:sz w:val="18"/>
                <w:szCs w:val="18"/>
              </w:rPr>
              <w:t>D003</w:t>
            </w:r>
          </w:p>
        </w:tc>
        <w:tc>
          <w:tcPr>
            <w:tcW w:w="1563" w:type="dxa"/>
            <w:tcBorders>
              <w:top w:val="single" w:sz="4" w:space="0" w:color="auto"/>
              <w:left w:val="single" w:sz="4" w:space="0" w:color="auto"/>
              <w:bottom w:val="single" w:sz="4" w:space="0" w:color="auto"/>
              <w:right w:val="single" w:sz="4" w:space="0" w:color="auto"/>
            </w:tcBorders>
          </w:tcPr>
          <w:p w14:paraId="770D8AD3"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D93B145"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2</w:t>
            </w:r>
          </w:p>
        </w:tc>
      </w:tr>
      <w:tr w:rsidR="00F3713C" w:rsidRPr="00F3713C" w14:paraId="528D8103"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756A7E6F" w14:textId="77777777" w:rsidR="00F3713C" w:rsidRPr="00F3713C" w:rsidRDefault="00F3713C" w:rsidP="00F3713C">
            <w:pPr>
              <w:rPr>
                <w:rFonts w:ascii="Arial" w:hAnsi="Arial" w:cs="Arial"/>
                <w:sz w:val="18"/>
                <w:szCs w:val="18"/>
              </w:rPr>
            </w:pPr>
            <w:r w:rsidRPr="00F3713C">
              <w:rPr>
                <w:rFonts w:ascii="Arial" w:hAnsi="Arial" w:cs="Arial"/>
                <w:sz w:val="18"/>
                <w:szCs w:val="18"/>
              </w:rPr>
              <w:t>6.5D.1</w:t>
            </w:r>
          </w:p>
        </w:tc>
        <w:tc>
          <w:tcPr>
            <w:tcW w:w="4465" w:type="dxa"/>
            <w:tcBorders>
              <w:top w:val="single" w:sz="4" w:space="0" w:color="auto"/>
              <w:left w:val="single" w:sz="4" w:space="0" w:color="auto"/>
              <w:bottom w:val="single" w:sz="4" w:space="0" w:color="auto"/>
              <w:right w:val="single" w:sz="4" w:space="0" w:color="auto"/>
            </w:tcBorders>
            <w:hideMark/>
          </w:tcPr>
          <w:p w14:paraId="11815799" w14:textId="77777777" w:rsidR="00F3713C" w:rsidRPr="00F3713C" w:rsidRDefault="00F3713C" w:rsidP="00F3713C">
            <w:pPr>
              <w:rPr>
                <w:rFonts w:ascii="Arial" w:hAnsi="Arial" w:cs="Arial"/>
                <w:sz w:val="18"/>
                <w:szCs w:val="18"/>
              </w:rPr>
            </w:pPr>
            <w:r w:rsidRPr="00F3713C">
              <w:rPr>
                <w:rFonts w:ascii="Arial" w:hAnsi="Arial" w:cs="Arial"/>
                <w:sz w:val="18"/>
                <w:szCs w:val="18"/>
              </w:rPr>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2A0A3205"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642DAE73" w14:textId="77777777" w:rsidR="00F3713C" w:rsidRPr="00F3713C" w:rsidRDefault="00F3713C" w:rsidP="00F3713C">
            <w:pPr>
              <w:rPr>
                <w:rFonts w:ascii="Arial" w:hAnsi="Arial" w:cs="Arial"/>
                <w:sz w:val="18"/>
                <w:szCs w:val="18"/>
              </w:rPr>
            </w:pPr>
            <w:r w:rsidRPr="00F3713C">
              <w:rPr>
                <w:rFonts w:ascii="Arial" w:hAnsi="Arial" w:cs="Arial"/>
                <w:sz w:val="18"/>
                <w:szCs w:val="18"/>
              </w:rPr>
              <w:t>C003</w:t>
            </w:r>
          </w:p>
        </w:tc>
        <w:tc>
          <w:tcPr>
            <w:tcW w:w="2969" w:type="dxa"/>
            <w:tcBorders>
              <w:top w:val="single" w:sz="4" w:space="0" w:color="auto"/>
              <w:left w:val="single" w:sz="4" w:space="0" w:color="auto"/>
              <w:bottom w:val="single" w:sz="4" w:space="0" w:color="auto"/>
              <w:right w:val="single" w:sz="4" w:space="0" w:color="auto"/>
            </w:tcBorders>
            <w:hideMark/>
          </w:tcPr>
          <w:p w14:paraId="478A5A4D"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2-layer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21B724B9" w14:textId="77777777" w:rsidR="00F3713C" w:rsidRPr="00F3713C" w:rsidRDefault="00F3713C" w:rsidP="00F3713C">
            <w:pPr>
              <w:rPr>
                <w:rFonts w:ascii="Arial" w:hAnsi="Arial" w:cs="Arial"/>
                <w:sz w:val="18"/>
                <w:szCs w:val="18"/>
              </w:rPr>
            </w:pPr>
            <w:r w:rsidRPr="00F3713C">
              <w:rPr>
                <w:rFonts w:ascii="Arial" w:hAnsi="Arial" w:cs="Arial"/>
                <w:sz w:val="18"/>
                <w:szCs w:val="18"/>
              </w:rPr>
              <w:t>D022</w:t>
            </w:r>
          </w:p>
        </w:tc>
        <w:tc>
          <w:tcPr>
            <w:tcW w:w="1563" w:type="dxa"/>
            <w:tcBorders>
              <w:top w:val="single" w:sz="4" w:space="0" w:color="auto"/>
              <w:left w:val="single" w:sz="4" w:space="0" w:color="auto"/>
              <w:bottom w:val="single" w:sz="4" w:space="0" w:color="auto"/>
              <w:right w:val="single" w:sz="4" w:space="0" w:color="auto"/>
            </w:tcBorders>
          </w:tcPr>
          <w:p w14:paraId="0A08A481"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89B8D6F" w14:textId="77777777" w:rsidR="00F3713C" w:rsidRPr="00F3713C" w:rsidRDefault="00F3713C" w:rsidP="00F3713C">
            <w:pPr>
              <w:rPr>
                <w:rFonts w:ascii="Arial" w:hAnsi="Arial" w:cs="Arial"/>
                <w:sz w:val="18"/>
                <w:szCs w:val="18"/>
              </w:rPr>
            </w:pPr>
          </w:p>
        </w:tc>
      </w:tr>
      <w:tr w:rsidR="00F3713C" w:rsidRPr="00F3713C" w14:paraId="2C3BA6AB"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199B37F1" w14:textId="77777777" w:rsidR="00F3713C" w:rsidRPr="00F3713C" w:rsidRDefault="00F3713C" w:rsidP="00F3713C">
            <w:pPr>
              <w:rPr>
                <w:rFonts w:ascii="Arial" w:hAnsi="Arial" w:cs="Arial"/>
                <w:sz w:val="18"/>
                <w:szCs w:val="18"/>
              </w:rPr>
            </w:pPr>
            <w:r w:rsidRPr="00F3713C">
              <w:rPr>
                <w:rFonts w:ascii="Arial" w:hAnsi="Arial" w:cs="Arial"/>
                <w:sz w:val="18"/>
                <w:szCs w:val="18"/>
              </w:rPr>
              <w:t>6.5D.1_2</w:t>
            </w:r>
          </w:p>
        </w:tc>
        <w:tc>
          <w:tcPr>
            <w:tcW w:w="4465" w:type="dxa"/>
            <w:tcBorders>
              <w:top w:val="single" w:sz="4" w:space="0" w:color="auto"/>
              <w:left w:val="single" w:sz="4" w:space="0" w:color="auto"/>
              <w:bottom w:val="single" w:sz="4" w:space="0" w:color="auto"/>
              <w:right w:val="single" w:sz="4" w:space="0" w:color="auto"/>
            </w:tcBorders>
          </w:tcPr>
          <w:p w14:paraId="72BDE8F2" w14:textId="77777777" w:rsidR="00F3713C" w:rsidRPr="00F3713C" w:rsidRDefault="00F3713C" w:rsidP="00F3713C">
            <w:pPr>
              <w:rPr>
                <w:rFonts w:ascii="Arial" w:hAnsi="Arial" w:cs="Arial"/>
                <w:sz w:val="18"/>
                <w:szCs w:val="18"/>
              </w:rPr>
            </w:pPr>
            <w:r w:rsidRPr="00F3713C">
              <w:rPr>
                <w:rFonts w:ascii="Arial" w:hAnsi="Arial" w:cs="Arial"/>
                <w:sz w:val="18"/>
                <w:szCs w:val="18"/>
              </w:rPr>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7A9E884B"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2EDF932B" w14:textId="77777777" w:rsidR="00F3713C" w:rsidRPr="00F3713C" w:rsidRDefault="00F3713C" w:rsidP="00F3713C">
            <w:pPr>
              <w:rPr>
                <w:rFonts w:ascii="Arial" w:hAnsi="Arial" w:cs="Arial"/>
                <w:sz w:val="18"/>
                <w:szCs w:val="18"/>
              </w:rPr>
            </w:pPr>
            <w:r w:rsidRPr="00F3713C">
              <w:rPr>
                <w:rFonts w:ascii="Arial" w:hAnsi="Arial" w:cs="Arial"/>
                <w:sz w:val="18"/>
                <w:szCs w:val="18"/>
              </w:rPr>
              <w:t>C179</w:t>
            </w:r>
          </w:p>
        </w:tc>
        <w:tc>
          <w:tcPr>
            <w:tcW w:w="2969" w:type="dxa"/>
            <w:tcBorders>
              <w:top w:val="single" w:sz="4" w:space="0" w:color="auto"/>
              <w:left w:val="single" w:sz="4" w:space="0" w:color="auto"/>
              <w:bottom w:val="single" w:sz="4" w:space="0" w:color="auto"/>
              <w:right w:val="single" w:sz="4" w:space="0" w:color="auto"/>
            </w:tcBorders>
          </w:tcPr>
          <w:p w14:paraId="521D9E14"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5464DB7"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single" w:sz="4" w:space="0" w:color="auto"/>
              <w:left w:val="single" w:sz="4" w:space="0" w:color="auto"/>
              <w:bottom w:val="single" w:sz="4" w:space="0" w:color="auto"/>
              <w:right w:val="single" w:sz="4" w:space="0" w:color="auto"/>
            </w:tcBorders>
          </w:tcPr>
          <w:p w14:paraId="05204744"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25AB0C1" w14:textId="77777777" w:rsidR="00F3713C" w:rsidRPr="00F3713C" w:rsidRDefault="00F3713C" w:rsidP="00F3713C">
            <w:pPr>
              <w:rPr>
                <w:rFonts w:ascii="Arial" w:hAnsi="Arial" w:cs="Arial"/>
                <w:sz w:val="18"/>
                <w:szCs w:val="18"/>
              </w:rPr>
            </w:pPr>
          </w:p>
        </w:tc>
      </w:tr>
      <w:tr w:rsidR="00F3713C" w:rsidRPr="00F3713C" w14:paraId="44A41BD5"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0775BDB3" w14:textId="77777777" w:rsidR="00F3713C" w:rsidRPr="00F3713C" w:rsidRDefault="00F3713C" w:rsidP="00F3713C">
            <w:pPr>
              <w:rPr>
                <w:rFonts w:ascii="Arial" w:hAnsi="Arial" w:cs="Arial"/>
                <w:sz w:val="18"/>
                <w:szCs w:val="18"/>
              </w:rPr>
            </w:pPr>
            <w:r w:rsidRPr="00F3713C">
              <w:rPr>
                <w:rFonts w:ascii="Arial" w:hAnsi="Arial" w:cs="Arial"/>
                <w:sz w:val="18"/>
                <w:szCs w:val="18"/>
              </w:rPr>
              <w:t>6.5D.1_3</w:t>
            </w:r>
          </w:p>
        </w:tc>
        <w:tc>
          <w:tcPr>
            <w:tcW w:w="4465" w:type="dxa"/>
            <w:tcBorders>
              <w:top w:val="single" w:sz="4" w:space="0" w:color="auto"/>
              <w:left w:val="single" w:sz="4" w:space="0" w:color="auto"/>
              <w:bottom w:val="single" w:sz="4" w:space="0" w:color="auto"/>
              <w:right w:val="single" w:sz="4" w:space="0" w:color="auto"/>
            </w:tcBorders>
          </w:tcPr>
          <w:p w14:paraId="4AFB2BC2" w14:textId="77777777" w:rsidR="00F3713C" w:rsidRPr="00F3713C" w:rsidRDefault="00F3713C" w:rsidP="00F3713C">
            <w:pPr>
              <w:rPr>
                <w:rFonts w:ascii="Arial" w:hAnsi="Arial" w:cs="Arial"/>
                <w:sz w:val="18"/>
                <w:szCs w:val="18"/>
              </w:rPr>
            </w:pPr>
            <w:r w:rsidRPr="00F3713C">
              <w:rPr>
                <w:rFonts w:ascii="Arial" w:hAnsi="Arial" w:cs="Arial"/>
                <w:sz w:val="18"/>
                <w:szCs w:val="18"/>
              </w:rPr>
              <w:t>Occupied bandwidth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20CA8001"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139D67A1" w14:textId="77777777" w:rsidR="00F3713C" w:rsidRPr="00F3713C" w:rsidRDefault="00F3713C" w:rsidP="00F3713C">
            <w:pPr>
              <w:rPr>
                <w:rFonts w:ascii="Arial" w:hAnsi="Arial" w:cs="Arial"/>
                <w:sz w:val="18"/>
                <w:szCs w:val="18"/>
              </w:rPr>
            </w:pPr>
            <w:r w:rsidRPr="00F3713C">
              <w:rPr>
                <w:rFonts w:ascii="Arial" w:hAnsi="Arial" w:cs="Arial"/>
                <w:sz w:val="18"/>
                <w:szCs w:val="18"/>
              </w:rPr>
              <w:t>C400</w:t>
            </w:r>
          </w:p>
        </w:tc>
        <w:tc>
          <w:tcPr>
            <w:tcW w:w="2969" w:type="dxa"/>
            <w:tcBorders>
              <w:top w:val="single" w:sz="4" w:space="0" w:color="auto"/>
              <w:left w:val="single" w:sz="4" w:space="0" w:color="auto"/>
              <w:bottom w:val="single" w:sz="4" w:space="0" w:color="auto"/>
              <w:right w:val="single" w:sz="4" w:space="0" w:color="auto"/>
            </w:tcBorders>
          </w:tcPr>
          <w:p w14:paraId="189D46FC"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4B8ED90" w14:textId="77777777" w:rsidR="00F3713C" w:rsidRPr="00F3713C" w:rsidRDefault="00F3713C" w:rsidP="00F3713C">
            <w:pPr>
              <w:rPr>
                <w:rFonts w:ascii="Arial" w:hAnsi="Arial" w:cs="Arial"/>
                <w:sz w:val="18"/>
                <w:szCs w:val="18"/>
              </w:rPr>
            </w:pPr>
            <w:r w:rsidRPr="00F3713C">
              <w:rPr>
                <w:rFonts w:ascii="Arial" w:hAnsi="Arial" w:cs="Arial"/>
                <w:sz w:val="18"/>
                <w:szCs w:val="18"/>
              </w:rPr>
              <w:t>D022a</w:t>
            </w:r>
          </w:p>
        </w:tc>
        <w:tc>
          <w:tcPr>
            <w:tcW w:w="1563" w:type="dxa"/>
            <w:tcBorders>
              <w:top w:val="single" w:sz="4" w:space="0" w:color="auto"/>
              <w:left w:val="single" w:sz="4" w:space="0" w:color="auto"/>
              <w:bottom w:val="single" w:sz="4" w:space="0" w:color="auto"/>
              <w:right w:val="single" w:sz="4" w:space="0" w:color="auto"/>
            </w:tcBorders>
          </w:tcPr>
          <w:p w14:paraId="257E9A1C"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4EAF420" w14:textId="77777777" w:rsidR="00F3713C" w:rsidRPr="00F3713C" w:rsidRDefault="00F3713C" w:rsidP="00F3713C">
            <w:pPr>
              <w:rPr>
                <w:rFonts w:ascii="Arial" w:hAnsi="Arial" w:cs="Arial"/>
                <w:sz w:val="18"/>
                <w:szCs w:val="18"/>
              </w:rPr>
            </w:pPr>
          </w:p>
        </w:tc>
      </w:tr>
      <w:tr w:rsidR="00F3713C" w:rsidRPr="00F3713C" w14:paraId="30706E42" w14:textId="77777777" w:rsidTr="00F3713C">
        <w:trPr>
          <w:jc w:val="center"/>
        </w:trPr>
        <w:tc>
          <w:tcPr>
            <w:tcW w:w="1352" w:type="dxa"/>
            <w:tcBorders>
              <w:top w:val="single" w:sz="4" w:space="0" w:color="auto"/>
              <w:left w:val="single" w:sz="4" w:space="0" w:color="auto"/>
              <w:bottom w:val="nil"/>
              <w:right w:val="single" w:sz="4" w:space="0" w:color="auto"/>
            </w:tcBorders>
            <w:hideMark/>
          </w:tcPr>
          <w:p w14:paraId="66CC9AA9" w14:textId="77777777" w:rsidR="00F3713C" w:rsidRPr="00F3713C" w:rsidRDefault="00F3713C" w:rsidP="00F3713C">
            <w:pPr>
              <w:rPr>
                <w:rFonts w:ascii="Arial" w:hAnsi="Arial" w:cs="Arial"/>
                <w:sz w:val="18"/>
                <w:szCs w:val="18"/>
              </w:rPr>
            </w:pPr>
            <w:r w:rsidRPr="00F3713C">
              <w:rPr>
                <w:rFonts w:ascii="Arial" w:hAnsi="Arial" w:cs="Arial"/>
                <w:sz w:val="18"/>
                <w:szCs w:val="18"/>
              </w:rPr>
              <w:t>6.5D.2.2</w:t>
            </w:r>
          </w:p>
        </w:tc>
        <w:tc>
          <w:tcPr>
            <w:tcW w:w="4465" w:type="dxa"/>
            <w:tcBorders>
              <w:top w:val="single" w:sz="4" w:space="0" w:color="auto"/>
              <w:left w:val="single" w:sz="4" w:space="0" w:color="auto"/>
              <w:bottom w:val="nil"/>
              <w:right w:val="single" w:sz="4" w:space="0" w:color="auto"/>
            </w:tcBorders>
            <w:hideMark/>
          </w:tcPr>
          <w:p w14:paraId="52562EE5" w14:textId="77777777" w:rsidR="00F3713C" w:rsidRPr="00F3713C" w:rsidRDefault="00F3713C" w:rsidP="00F3713C">
            <w:pPr>
              <w:rPr>
                <w:rFonts w:ascii="Arial" w:hAnsi="Arial" w:cs="Arial"/>
                <w:sz w:val="18"/>
                <w:szCs w:val="18"/>
              </w:rPr>
            </w:pPr>
            <w:r w:rsidRPr="00F3713C">
              <w:rPr>
                <w:rFonts w:ascii="Arial" w:hAnsi="Arial" w:cs="Arial"/>
                <w:sz w:val="18"/>
                <w:szCs w:val="18"/>
              </w:rPr>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4F51D770"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11C2D223" w14:textId="77777777" w:rsidR="00F3713C" w:rsidRPr="00F3713C" w:rsidRDefault="00F3713C" w:rsidP="00F3713C">
            <w:pPr>
              <w:rPr>
                <w:rFonts w:ascii="Arial" w:hAnsi="Arial" w:cs="Arial"/>
                <w:sz w:val="18"/>
                <w:szCs w:val="18"/>
              </w:rPr>
            </w:pPr>
            <w:r w:rsidRPr="00F3713C">
              <w:rPr>
                <w:rFonts w:ascii="Arial" w:hAnsi="Arial" w:cs="Arial"/>
                <w:sz w:val="18"/>
                <w:szCs w:val="18"/>
              </w:rPr>
              <w:t>C003</w:t>
            </w:r>
          </w:p>
        </w:tc>
        <w:tc>
          <w:tcPr>
            <w:tcW w:w="2969" w:type="dxa"/>
            <w:tcBorders>
              <w:top w:val="single" w:sz="4" w:space="0" w:color="auto"/>
              <w:left w:val="single" w:sz="4" w:space="0" w:color="auto"/>
              <w:bottom w:val="single" w:sz="4" w:space="0" w:color="auto"/>
              <w:right w:val="single" w:sz="4" w:space="0" w:color="auto"/>
            </w:tcBorders>
            <w:hideMark/>
          </w:tcPr>
          <w:p w14:paraId="7A043226"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2-layer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nil"/>
              <w:right w:val="single" w:sz="4" w:space="0" w:color="auto"/>
            </w:tcBorders>
          </w:tcPr>
          <w:p w14:paraId="0E04C6CE" w14:textId="77777777" w:rsidR="00F3713C" w:rsidRPr="00F3713C" w:rsidRDefault="00F3713C" w:rsidP="00F3713C">
            <w:pPr>
              <w:rPr>
                <w:rFonts w:ascii="Arial" w:hAnsi="Arial" w:cs="Arial"/>
                <w:sz w:val="18"/>
                <w:szCs w:val="18"/>
              </w:rPr>
            </w:pPr>
            <w:r w:rsidRPr="00F3713C">
              <w:rPr>
                <w:rFonts w:ascii="Arial" w:hAnsi="Arial" w:cs="Arial"/>
                <w:sz w:val="18"/>
                <w:szCs w:val="18"/>
              </w:rPr>
              <w:t>D022</w:t>
            </w:r>
          </w:p>
        </w:tc>
        <w:tc>
          <w:tcPr>
            <w:tcW w:w="1563" w:type="dxa"/>
            <w:tcBorders>
              <w:top w:val="single" w:sz="4" w:space="0" w:color="auto"/>
              <w:left w:val="single" w:sz="4" w:space="0" w:color="auto"/>
              <w:bottom w:val="nil"/>
              <w:right w:val="single" w:sz="4" w:space="0" w:color="auto"/>
            </w:tcBorders>
          </w:tcPr>
          <w:p w14:paraId="684B8EFF"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nil"/>
              <w:right w:val="single" w:sz="4" w:space="0" w:color="auto"/>
            </w:tcBorders>
          </w:tcPr>
          <w:p w14:paraId="35B9B563" w14:textId="77777777" w:rsidR="00F3713C" w:rsidRPr="00F3713C" w:rsidRDefault="00F3713C" w:rsidP="00F3713C">
            <w:pPr>
              <w:rPr>
                <w:rFonts w:ascii="Arial" w:hAnsi="Arial" w:cs="Arial"/>
                <w:sz w:val="18"/>
                <w:szCs w:val="18"/>
              </w:rPr>
            </w:pPr>
          </w:p>
        </w:tc>
      </w:tr>
      <w:tr w:rsidR="00F3713C" w:rsidRPr="00F3713C" w14:paraId="36F516FD" w14:textId="77777777" w:rsidTr="00F3713C">
        <w:trPr>
          <w:jc w:val="center"/>
        </w:trPr>
        <w:tc>
          <w:tcPr>
            <w:tcW w:w="1352" w:type="dxa"/>
            <w:tcBorders>
              <w:top w:val="nil"/>
              <w:left w:val="single" w:sz="4" w:space="0" w:color="auto"/>
              <w:bottom w:val="single" w:sz="4" w:space="0" w:color="auto"/>
              <w:right w:val="single" w:sz="4" w:space="0" w:color="auto"/>
            </w:tcBorders>
          </w:tcPr>
          <w:p w14:paraId="6442A4E7" w14:textId="77777777" w:rsidR="00F3713C" w:rsidRPr="00F3713C" w:rsidRDefault="00F3713C" w:rsidP="00F3713C">
            <w:pPr>
              <w:rPr>
                <w:rFonts w:ascii="Arial" w:hAnsi="Arial" w:cs="Arial"/>
                <w:sz w:val="18"/>
                <w:szCs w:val="18"/>
              </w:rPr>
            </w:pPr>
          </w:p>
        </w:tc>
        <w:tc>
          <w:tcPr>
            <w:tcW w:w="4465" w:type="dxa"/>
            <w:tcBorders>
              <w:top w:val="nil"/>
              <w:left w:val="single" w:sz="4" w:space="0" w:color="auto"/>
              <w:bottom w:val="single" w:sz="4" w:space="0" w:color="auto"/>
              <w:right w:val="single" w:sz="4" w:space="0" w:color="auto"/>
            </w:tcBorders>
          </w:tcPr>
          <w:p w14:paraId="6BBD2455" w14:textId="77777777" w:rsidR="00F3713C" w:rsidRPr="00F3713C" w:rsidRDefault="00F3713C" w:rsidP="00F3713C">
            <w:pPr>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tcPr>
          <w:p w14:paraId="5227B8BB"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58E6AE7B" w14:textId="77777777" w:rsidR="00F3713C" w:rsidRPr="00F3713C" w:rsidRDefault="00F3713C" w:rsidP="00F3713C">
            <w:pPr>
              <w:rPr>
                <w:rFonts w:ascii="Arial" w:hAnsi="Arial" w:cs="Arial"/>
                <w:sz w:val="18"/>
                <w:szCs w:val="18"/>
              </w:rPr>
            </w:pPr>
            <w:r w:rsidRPr="00F3713C">
              <w:rPr>
                <w:rFonts w:ascii="Arial" w:hAnsi="Arial" w:cs="Arial"/>
                <w:sz w:val="18"/>
                <w:szCs w:val="18"/>
              </w:rPr>
              <w:t>C003b</w:t>
            </w:r>
          </w:p>
        </w:tc>
        <w:tc>
          <w:tcPr>
            <w:tcW w:w="2969" w:type="dxa"/>
            <w:tcBorders>
              <w:top w:val="single" w:sz="4" w:space="0" w:color="auto"/>
              <w:left w:val="single" w:sz="4" w:space="0" w:color="auto"/>
              <w:bottom w:val="single" w:sz="4" w:space="0" w:color="auto"/>
              <w:right w:val="single" w:sz="4" w:space="0" w:color="auto"/>
            </w:tcBorders>
          </w:tcPr>
          <w:p w14:paraId="24C088A4"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w:t>
            </w:r>
            <w:proofErr w:type="spellStart"/>
            <w:r w:rsidRPr="00F3713C">
              <w:rPr>
                <w:rFonts w:ascii="Arial" w:hAnsi="Arial" w:cs="Arial"/>
                <w:sz w:val="18"/>
                <w:szCs w:val="18"/>
              </w:rPr>
              <w:t>ULFPTx</w:t>
            </w:r>
            <w:proofErr w:type="spellEnd"/>
          </w:p>
        </w:tc>
        <w:tc>
          <w:tcPr>
            <w:tcW w:w="1556" w:type="dxa"/>
            <w:tcBorders>
              <w:top w:val="nil"/>
              <w:left w:val="single" w:sz="4" w:space="0" w:color="auto"/>
              <w:bottom w:val="single" w:sz="4" w:space="0" w:color="auto"/>
              <w:right w:val="single" w:sz="4" w:space="0" w:color="auto"/>
            </w:tcBorders>
          </w:tcPr>
          <w:p w14:paraId="0946BAE5" w14:textId="77777777" w:rsidR="00F3713C" w:rsidRPr="00F3713C" w:rsidRDefault="00F3713C" w:rsidP="00F3713C">
            <w:pPr>
              <w:rPr>
                <w:rFonts w:ascii="Arial" w:hAnsi="Arial" w:cs="Arial"/>
                <w:sz w:val="18"/>
                <w:szCs w:val="18"/>
              </w:rPr>
            </w:pPr>
          </w:p>
        </w:tc>
        <w:tc>
          <w:tcPr>
            <w:tcW w:w="1563" w:type="dxa"/>
            <w:tcBorders>
              <w:top w:val="nil"/>
              <w:left w:val="single" w:sz="4" w:space="0" w:color="auto"/>
              <w:bottom w:val="single" w:sz="4" w:space="0" w:color="auto"/>
              <w:right w:val="single" w:sz="4" w:space="0" w:color="auto"/>
            </w:tcBorders>
          </w:tcPr>
          <w:p w14:paraId="797CA952" w14:textId="77777777" w:rsidR="00F3713C" w:rsidRPr="00F3713C" w:rsidRDefault="00F3713C" w:rsidP="00F3713C">
            <w:pPr>
              <w:rPr>
                <w:rFonts w:ascii="Arial" w:hAnsi="Arial" w:cs="Arial"/>
                <w:sz w:val="18"/>
                <w:szCs w:val="18"/>
              </w:rPr>
            </w:pPr>
          </w:p>
        </w:tc>
        <w:tc>
          <w:tcPr>
            <w:tcW w:w="2091" w:type="dxa"/>
            <w:gridSpan w:val="2"/>
            <w:tcBorders>
              <w:top w:val="nil"/>
              <w:left w:val="single" w:sz="4" w:space="0" w:color="auto"/>
              <w:bottom w:val="single" w:sz="4" w:space="0" w:color="auto"/>
              <w:right w:val="single" w:sz="4" w:space="0" w:color="auto"/>
            </w:tcBorders>
          </w:tcPr>
          <w:p w14:paraId="3E78AF97" w14:textId="77777777" w:rsidR="00F3713C" w:rsidRPr="00F3713C" w:rsidRDefault="00F3713C" w:rsidP="00F3713C">
            <w:pPr>
              <w:rPr>
                <w:rFonts w:ascii="Arial" w:hAnsi="Arial" w:cs="Arial"/>
                <w:sz w:val="18"/>
                <w:szCs w:val="18"/>
              </w:rPr>
            </w:pPr>
          </w:p>
        </w:tc>
      </w:tr>
      <w:tr w:rsidR="00F3713C" w:rsidRPr="00F3713C" w14:paraId="4E7BC60D" w14:textId="77777777" w:rsidTr="00F3713C">
        <w:trPr>
          <w:jc w:val="center"/>
        </w:trPr>
        <w:tc>
          <w:tcPr>
            <w:tcW w:w="1352" w:type="dxa"/>
            <w:tcBorders>
              <w:top w:val="nil"/>
              <w:left w:val="single" w:sz="4" w:space="0" w:color="auto"/>
              <w:bottom w:val="nil"/>
              <w:right w:val="single" w:sz="4" w:space="0" w:color="auto"/>
            </w:tcBorders>
          </w:tcPr>
          <w:p w14:paraId="737FA74C" w14:textId="77777777" w:rsidR="00F3713C" w:rsidRPr="00F3713C" w:rsidRDefault="00F3713C" w:rsidP="00F3713C">
            <w:pPr>
              <w:rPr>
                <w:rFonts w:ascii="Arial" w:hAnsi="Arial" w:cs="Arial"/>
                <w:sz w:val="18"/>
                <w:szCs w:val="18"/>
              </w:rPr>
            </w:pPr>
            <w:r w:rsidRPr="00F3713C">
              <w:rPr>
                <w:rFonts w:ascii="Arial" w:hAnsi="Arial" w:cs="Arial"/>
                <w:sz w:val="18"/>
                <w:szCs w:val="18"/>
              </w:rPr>
              <w:t>6.5D.2.2_1</w:t>
            </w:r>
          </w:p>
        </w:tc>
        <w:tc>
          <w:tcPr>
            <w:tcW w:w="4465" w:type="dxa"/>
            <w:tcBorders>
              <w:top w:val="nil"/>
              <w:left w:val="single" w:sz="4" w:space="0" w:color="auto"/>
              <w:bottom w:val="nil"/>
              <w:right w:val="single" w:sz="4" w:space="0" w:color="auto"/>
            </w:tcBorders>
          </w:tcPr>
          <w:p w14:paraId="03420214" w14:textId="77777777" w:rsidR="00F3713C" w:rsidRPr="00F3713C" w:rsidRDefault="00F3713C" w:rsidP="00F3713C">
            <w:pPr>
              <w:rPr>
                <w:rFonts w:ascii="Arial" w:hAnsi="Arial" w:cs="Arial"/>
                <w:sz w:val="18"/>
                <w:szCs w:val="18"/>
              </w:rPr>
            </w:pPr>
            <w:r w:rsidRPr="00F3713C">
              <w:rPr>
                <w:rFonts w:ascii="Arial" w:hAnsi="Arial" w:cs="Arial"/>
                <w:sz w:val="18"/>
                <w:szCs w:val="18"/>
              </w:rPr>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1656694C"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0C124CA6" w14:textId="77777777" w:rsidR="00F3713C" w:rsidRPr="00F3713C" w:rsidRDefault="00F3713C" w:rsidP="00F3713C">
            <w:pPr>
              <w:rPr>
                <w:rFonts w:ascii="Arial" w:hAnsi="Arial" w:cs="Arial"/>
                <w:sz w:val="18"/>
                <w:szCs w:val="18"/>
              </w:rPr>
            </w:pPr>
            <w:r w:rsidRPr="00F3713C">
              <w:rPr>
                <w:rFonts w:ascii="Arial" w:hAnsi="Arial" w:cs="Arial"/>
                <w:sz w:val="18"/>
                <w:szCs w:val="18"/>
              </w:rPr>
              <w:t>C179</w:t>
            </w:r>
          </w:p>
        </w:tc>
        <w:tc>
          <w:tcPr>
            <w:tcW w:w="2969" w:type="dxa"/>
            <w:tcBorders>
              <w:top w:val="single" w:sz="4" w:space="0" w:color="auto"/>
              <w:left w:val="single" w:sz="4" w:space="0" w:color="auto"/>
              <w:bottom w:val="single" w:sz="4" w:space="0" w:color="auto"/>
              <w:right w:val="single" w:sz="4" w:space="0" w:color="auto"/>
            </w:tcBorders>
          </w:tcPr>
          <w:p w14:paraId="35134416"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UL MIMO</w:t>
            </w:r>
          </w:p>
        </w:tc>
        <w:tc>
          <w:tcPr>
            <w:tcW w:w="1556" w:type="dxa"/>
            <w:tcBorders>
              <w:top w:val="nil"/>
              <w:left w:val="single" w:sz="4" w:space="0" w:color="auto"/>
              <w:bottom w:val="nil"/>
              <w:right w:val="single" w:sz="4" w:space="0" w:color="auto"/>
            </w:tcBorders>
          </w:tcPr>
          <w:p w14:paraId="3F27DA48"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nil"/>
              <w:left w:val="single" w:sz="4" w:space="0" w:color="auto"/>
              <w:bottom w:val="nil"/>
              <w:right w:val="single" w:sz="4" w:space="0" w:color="auto"/>
            </w:tcBorders>
          </w:tcPr>
          <w:p w14:paraId="76EDD146" w14:textId="77777777" w:rsidR="00F3713C" w:rsidRPr="00F3713C" w:rsidRDefault="00F3713C" w:rsidP="00F3713C">
            <w:pPr>
              <w:rPr>
                <w:rFonts w:ascii="Arial" w:hAnsi="Arial" w:cs="Arial"/>
                <w:sz w:val="18"/>
                <w:szCs w:val="18"/>
              </w:rPr>
            </w:pPr>
          </w:p>
        </w:tc>
        <w:tc>
          <w:tcPr>
            <w:tcW w:w="2091" w:type="dxa"/>
            <w:gridSpan w:val="2"/>
            <w:tcBorders>
              <w:top w:val="nil"/>
              <w:left w:val="single" w:sz="4" w:space="0" w:color="auto"/>
              <w:bottom w:val="nil"/>
              <w:right w:val="single" w:sz="4" w:space="0" w:color="auto"/>
            </w:tcBorders>
          </w:tcPr>
          <w:p w14:paraId="1C825175" w14:textId="77777777" w:rsidR="00F3713C" w:rsidRPr="00F3713C" w:rsidRDefault="00F3713C" w:rsidP="00F3713C">
            <w:pPr>
              <w:rPr>
                <w:rFonts w:ascii="Arial" w:hAnsi="Arial" w:cs="Arial"/>
                <w:sz w:val="18"/>
                <w:szCs w:val="18"/>
              </w:rPr>
            </w:pPr>
          </w:p>
        </w:tc>
      </w:tr>
      <w:tr w:rsidR="00F3713C" w:rsidRPr="00F3713C" w14:paraId="231487DA" w14:textId="77777777" w:rsidTr="00F3713C">
        <w:trPr>
          <w:jc w:val="center"/>
        </w:trPr>
        <w:tc>
          <w:tcPr>
            <w:tcW w:w="1352" w:type="dxa"/>
            <w:tcBorders>
              <w:top w:val="nil"/>
              <w:left w:val="single" w:sz="4" w:space="0" w:color="auto"/>
              <w:bottom w:val="single" w:sz="4" w:space="0" w:color="auto"/>
              <w:right w:val="single" w:sz="4" w:space="0" w:color="auto"/>
            </w:tcBorders>
          </w:tcPr>
          <w:p w14:paraId="7D69C4AC" w14:textId="77777777" w:rsidR="00F3713C" w:rsidRPr="00F3713C" w:rsidRDefault="00F3713C" w:rsidP="00F3713C">
            <w:pPr>
              <w:rPr>
                <w:rFonts w:ascii="Arial" w:hAnsi="Arial" w:cs="Arial"/>
                <w:sz w:val="18"/>
                <w:szCs w:val="18"/>
              </w:rPr>
            </w:pPr>
          </w:p>
        </w:tc>
        <w:tc>
          <w:tcPr>
            <w:tcW w:w="4465" w:type="dxa"/>
            <w:tcBorders>
              <w:top w:val="nil"/>
              <w:left w:val="single" w:sz="4" w:space="0" w:color="auto"/>
              <w:bottom w:val="single" w:sz="4" w:space="0" w:color="auto"/>
              <w:right w:val="single" w:sz="4" w:space="0" w:color="auto"/>
            </w:tcBorders>
          </w:tcPr>
          <w:p w14:paraId="5DAB0686" w14:textId="77777777" w:rsidR="00F3713C" w:rsidRPr="00F3713C" w:rsidRDefault="00F3713C" w:rsidP="00F3713C">
            <w:pPr>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tcPr>
          <w:p w14:paraId="05262F41"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24EF8BA9" w14:textId="77777777" w:rsidR="00F3713C" w:rsidRPr="00F3713C" w:rsidRDefault="00F3713C" w:rsidP="00F3713C">
            <w:pPr>
              <w:rPr>
                <w:rFonts w:ascii="Arial" w:hAnsi="Arial" w:cs="Arial"/>
                <w:sz w:val="18"/>
                <w:szCs w:val="18"/>
              </w:rPr>
            </w:pPr>
            <w:r w:rsidRPr="00F3713C">
              <w:rPr>
                <w:rFonts w:ascii="Arial" w:hAnsi="Arial" w:cs="Arial"/>
                <w:sz w:val="18"/>
                <w:szCs w:val="18"/>
              </w:rPr>
              <w:t>C179b</w:t>
            </w:r>
          </w:p>
        </w:tc>
        <w:tc>
          <w:tcPr>
            <w:tcW w:w="2969" w:type="dxa"/>
            <w:tcBorders>
              <w:top w:val="single" w:sz="4" w:space="0" w:color="auto"/>
              <w:left w:val="single" w:sz="4" w:space="0" w:color="auto"/>
              <w:bottom w:val="single" w:sz="4" w:space="0" w:color="auto"/>
              <w:right w:val="single" w:sz="4" w:space="0" w:color="auto"/>
            </w:tcBorders>
          </w:tcPr>
          <w:p w14:paraId="14CD8AF8"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SUL and </w:t>
            </w:r>
            <w:proofErr w:type="spellStart"/>
            <w:r w:rsidRPr="00F3713C">
              <w:rPr>
                <w:rFonts w:ascii="Arial" w:hAnsi="Arial" w:cs="Arial"/>
                <w:sz w:val="18"/>
                <w:szCs w:val="18"/>
              </w:rPr>
              <w:t>ULFPTx</w:t>
            </w:r>
            <w:proofErr w:type="spellEnd"/>
          </w:p>
        </w:tc>
        <w:tc>
          <w:tcPr>
            <w:tcW w:w="1556" w:type="dxa"/>
            <w:tcBorders>
              <w:top w:val="nil"/>
              <w:left w:val="single" w:sz="4" w:space="0" w:color="auto"/>
              <w:bottom w:val="single" w:sz="4" w:space="0" w:color="auto"/>
              <w:right w:val="single" w:sz="4" w:space="0" w:color="auto"/>
            </w:tcBorders>
          </w:tcPr>
          <w:p w14:paraId="2C5904E4" w14:textId="77777777" w:rsidR="00F3713C" w:rsidRPr="00F3713C" w:rsidRDefault="00F3713C" w:rsidP="00F3713C">
            <w:pPr>
              <w:rPr>
                <w:rFonts w:ascii="Arial" w:hAnsi="Arial" w:cs="Arial"/>
                <w:sz w:val="18"/>
                <w:szCs w:val="18"/>
              </w:rPr>
            </w:pPr>
          </w:p>
        </w:tc>
        <w:tc>
          <w:tcPr>
            <w:tcW w:w="1563" w:type="dxa"/>
            <w:tcBorders>
              <w:top w:val="nil"/>
              <w:left w:val="single" w:sz="4" w:space="0" w:color="auto"/>
              <w:bottom w:val="single" w:sz="4" w:space="0" w:color="auto"/>
              <w:right w:val="single" w:sz="4" w:space="0" w:color="auto"/>
            </w:tcBorders>
          </w:tcPr>
          <w:p w14:paraId="6E1D6C87" w14:textId="77777777" w:rsidR="00F3713C" w:rsidRPr="00F3713C" w:rsidRDefault="00F3713C" w:rsidP="00F3713C">
            <w:pPr>
              <w:rPr>
                <w:rFonts w:ascii="Arial" w:hAnsi="Arial" w:cs="Arial"/>
                <w:sz w:val="18"/>
                <w:szCs w:val="18"/>
              </w:rPr>
            </w:pPr>
          </w:p>
        </w:tc>
        <w:tc>
          <w:tcPr>
            <w:tcW w:w="2091" w:type="dxa"/>
            <w:gridSpan w:val="2"/>
            <w:tcBorders>
              <w:top w:val="nil"/>
              <w:left w:val="single" w:sz="4" w:space="0" w:color="auto"/>
              <w:bottom w:val="single" w:sz="4" w:space="0" w:color="auto"/>
              <w:right w:val="single" w:sz="4" w:space="0" w:color="auto"/>
            </w:tcBorders>
          </w:tcPr>
          <w:p w14:paraId="79D95EBE" w14:textId="77777777" w:rsidR="00F3713C" w:rsidRPr="00F3713C" w:rsidRDefault="00F3713C" w:rsidP="00F3713C">
            <w:pPr>
              <w:rPr>
                <w:rFonts w:ascii="Arial" w:hAnsi="Arial" w:cs="Arial"/>
                <w:sz w:val="18"/>
                <w:szCs w:val="18"/>
              </w:rPr>
            </w:pPr>
          </w:p>
        </w:tc>
      </w:tr>
      <w:tr w:rsidR="00F3713C" w:rsidRPr="00F3713C" w14:paraId="7AC18A92" w14:textId="77777777" w:rsidTr="00F3713C">
        <w:trPr>
          <w:jc w:val="center"/>
        </w:trPr>
        <w:tc>
          <w:tcPr>
            <w:tcW w:w="1352" w:type="dxa"/>
            <w:tcBorders>
              <w:top w:val="nil"/>
              <w:left w:val="single" w:sz="4" w:space="0" w:color="auto"/>
              <w:bottom w:val="single" w:sz="4" w:space="0" w:color="auto"/>
              <w:right w:val="single" w:sz="4" w:space="0" w:color="auto"/>
            </w:tcBorders>
          </w:tcPr>
          <w:p w14:paraId="65AC6E2A"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6.5D.2.2_2</w:t>
            </w:r>
          </w:p>
        </w:tc>
        <w:tc>
          <w:tcPr>
            <w:tcW w:w="4465" w:type="dxa"/>
            <w:tcBorders>
              <w:top w:val="nil"/>
              <w:left w:val="single" w:sz="4" w:space="0" w:color="auto"/>
              <w:bottom w:val="single" w:sz="4" w:space="0" w:color="auto"/>
              <w:right w:val="single" w:sz="4" w:space="0" w:color="auto"/>
            </w:tcBorders>
          </w:tcPr>
          <w:p w14:paraId="230B3566" w14:textId="77777777" w:rsidR="00F3713C" w:rsidRPr="00F3713C" w:rsidRDefault="00F3713C" w:rsidP="00F3713C">
            <w:pPr>
              <w:rPr>
                <w:rFonts w:ascii="Arial" w:hAnsi="Arial" w:cs="Arial"/>
                <w:sz w:val="18"/>
                <w:szCs w:val="18"/>
              </w:rPr>
            </w:pPr>
            <w:r w:rsidRPr="00F3713C">
              <w:rPr>
                <w:rFonts w:ascii="Arial" w:hAnsi="Arial" w:cs="Arial"/>
                <w:sz w:val="18"/>
                <w:szCs w:val="18"/>
              </w:rPr>
              <w:t>Spectrum emission mask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000C525D"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73C0781F" w14:textId="77777777" w:rsidR="00F3713C" w:rsidRPr="00F3713C" w:rsidRDefault="00F3713C" w:rsidP="00F3713C">
            <w:pPr>
              <w:rPr>
                <w:rFonts w:ascii="Arial" w:hAnsi="Arial" w:cs="Arial"/>
                <w:sz w:val="18"/>
                <w:szCs w:val="18"/>
              </w:rPr>
            </w:pPr>
            <w:r w:rsidRPr="00F3713C">
              <w:rPr>
                <w:rFonts w:ascii="Arial" w:hAnsi="Arial" w:cs="Arial"/>
                <w:sz w:val="18"/>
                <w:szCs w:val="18"/>
              </w:rPr>
              <w:t>C402</w:t>
            </w:r>
          </w:p>
        </w:tc>
        <w:tc>
          <w:tcPr>
            <w:tcW w:w="2969" w:type="dxa"/>
            <w:tcBorders>
              <w:top w:val="single" w:sz="4" w:space="0" w:color="auto"/>
              <w:left w:val="single" w:sz="4" w:space="0" w:color="auto"/>
              <w:bottom w:val="single" w:sz="4" w:space="0" w:color="auto"/>
              <w:right w:val="single" w:sz="4" w:space="0" w:color="auto"/>
            </w:tcBorders>
          </w:tcPr>
          <w:p w14:paraId="39CD4243"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 or </w:t>
            </w:r>
            <w:proofErr w:type="spellStart"/>
            <w:r w:rsidRPr="00F3713C">
              <w:rPr>
                <w:rFonts w:ascii="Arial" w:hAnsi="Arial" w:cs="Arial"/>
                <w:sz w:val="18"/>
                <w:szCs w:val="18"/>
              </w:rPr>
              <w:t>ULFPTx</w:t>
            </w:r>
            <w:proofErr w:type="spellEnd"/>
            <w:r w:rsidRPr="00F3713C">
              <w:rPr>
                <w:rFonts w:ascii="Arial" w:hAnsi="Arial" w:cs="Arial"/>
                <w:sz w:val="18"/>
                <w:szCs w:val="18"/>
              </w:rPr>
              <w:t>)</w:t>
            </w:r>
          </w:p>
        </w:tc>
        <w:tc>
          <w:tcPr>
            <w:tcW w:w="1556" w:type="dxa"/>
            <w:tcBorders>
              <w:top w:val="nil"/>
              <w:left w:val="single" w:sz="4" w:space="0" w:color="auto"/>
              <w:bottom w:val="single" w:sz="4" w:space="0" w:color="auto"/>
              <w:right w:val="single" w:sz="4" w:space="0" w:color="auto"/>
            </w:tcBorders>
          </w:tcPr>
          <w:p w14:paraId="1273D557" w14:textId="77777777" w:rsidR="00F3713C" w:rsidRPr="00F3713C" w:rsidRDefault="00F3713C" w:rsidP="00F3713C">
            <w:pPr>
              <w:rPr>
                <w:rFonts w:ascii="Arial" w:hAnsi="Arial" w:cs="Arial"/>
                <w:sz w:val="18"/>
                <w:szCs w:val="18"/>
              </w:rPr>
            </w:pPr>
            <w:r w:rsidRPr="00F3713C">
              <w:rPr>
                <w:rFonts w:ascii="Arial" w:hAnsi="Arial" w:cs="Arial"/>
                <w:sz w:val="18"/>
                <w:szCs w:val="18"/>
              </w:rPr>
              <w:t>D022a</w:t>
            </w:r>
          </w:p>
        </w:tc>
        <w:tc>
          <w:tcPr>
            <w:tcW w:w="1563" w:type="dxa"/>
            <w:tcBorders>
              <w:top w:val="nil"/>
              <w:left w:val="single" w:sz="4" w:space="0" w:color="auto"/>
              <w:bottom w:val="single" w:sz="4" w:space="0" w:color="auto"/>
              <w:right w:val="single" w:sz="4" w:space="0" w:color="auto"/>
            </w:tcBorders>
          </w:tcPr>
          <w:p w14:paraId="00CC2BA6" w14:textId="77777777" w:rsidR="00F3713C" w:rsidRPr="00F3713C" w:rsidRDefault="00F3713C" w:rsidP="00F3713C">
            <w:pPr>
              <w:rPr>
                <w:rFonts w:ascii="Arial" w:hAnsi="Arial" w:cs="Arial"/>
                <w:sz w:val="18"/>
                <w:szCs w:val="18"/>
              </w:rPr>
            </w:pPr>
          </w:p>
        </w:tc>
        <w:tc>
          <w:tcPr>
            <w:tcW w:w="2091" w:type="dxa"/>
            <w:gridSpan w:val="2"/>
            <w:tcBorders>
              <w:top w:val="nil"/>
              <w:left w:val="single" w:sz="4" w:space="0" w:color="auto"/>
              <w:bottom w:val="single" w:sz="4" w:space="0" w:color="auto"/>
              <w:right w:val="single" w:sz="4" w:space="0" w:color="auto"/>
            </w:tcBorders>
          </w:tcPr>
          <w:p w14:paraId="33B325E5" w14:textId="77777777" w:rsidR="00F3713C" w:rsidRPr="00F3713C" w:rsidRDefault="00F3713C" w:rsidP="00F3713C">
            <w:pPr>
              <w:rPr>
                <w:rFonts w:ascii="Arial" w:hAnsi="Arial" w:cs="Arial"/>
                <w:sz w:val="18"/>
                <w:szCs w:val="18"/>
              </w:rPr>
            </w:pPr>
            <w:r w:rsidRPr="00F3713C">
              <w:rPr>
                <w:rFonts w:ascii="Arial" w:hAnsi="Arial" w:cs="Arial"/>
                <w:sz w:val="18"/>
                <w:szCs w:val="18"/>
              </w:rPr>
              <w:t>NOTE 1</w:t>
            </w:r>
          </w:p>
        </w:tc>
      </w:tr>
      <w:tr w:rsidR="00F3713C" w:rsidRPr="00F3713C" w14:paraId="39F73751" w14:textId="77777777" w:rsidTr="00F3713C">
        <w:trPr>
          <w:jc w:val="center"/>
        </w:trPr>
        <w:tc>
          <w:tcPr>
            <w:tcW w:w="1352" w:type="dxa"/>
            <w:tcBorders>
              <w:top w:val="single" w:sz="4" w:space="0" w:color="auto"/>
              <w:left w:val="single" w:sz="4" w:space="0" w:color="auto"/>
              <w:bottom w:val="nil"/>
              <w:right w:val="single" w:sz="4" w:space="0" w:color="auto"/>
            </w:tcBorders>
            <w:hideMark/>
          </w:tcPr>
          <w:p w14:paraId="6DEDFA36" w14:textId="77777777" w:rsidR="00F3713C" w:rsidRPr="00F3713C" w:rsidRDefault="00F3713C" w:rsidP="00F3713C">
            <w:pPr>
              <w:rPr>
                <w:rFonts w:ascii="Arial" w:hAnsi="Arial" w:cs="Arial"/>
                <w:sz w:val="18"/>
                <w:szCs w:val="18"/>
              </w:rPr>
            </w:pPr>
            <w:r w:rsidRPr="00F3713C">
              <w:rPr>
                <w:rFonts w:ascii="Arial" w:hAnsi="Arial" w:cs="Arial"/>
                <w:sz w:val="18"/>
                <w:szCs w:val="18"/>
              </w:rPr>
              <w:t>6.5D.2.3</w:t>
            </w:r>
          </w:p>
        </w:tc>
        <w:tc>
          <w:tcPr>
            <w:tcW w:w="4465" w:type="dxa"/>
            <w:tcBorders>
              <w:top w:val="single" w:sz="4" w:space="0" w:color="auto"/>
              <w:left w:val="single" w:sz="4" w:space="0" w:color="auto"/>
              <w:bottom w:val="nil"/>
              <w:right w:val="single" w:sz="4" w:space="0" w:color="auto"/>
            </w:tcBorders>
            <w:hideMark/>
          </w:tcPr>
          <w:p w14:paraId="5DA4D2E4" w14:textId="77777777" w:rsidR="00F3713C" w:rsidRPr="00F3713C" w:rsidRDefault="00F3713C" w:rsidP="00F3713C">
            <w:pPr>
              <w:rPr>
                <w:rFonts w:ascii="Arial" w:hAnsi="Arial" w:cs="Arial"/>
                <w:sz w:val="18"/>
                <w:szCs w:val="18"/>
              </w:rPr>
            </w:pPr>
            <w:r w:rsidRPr="00F3713C">
              <w:rPr>
                <w:rFonts w:ascii="Arial" w:hAnsi="Arial" w:cs="Arial"/>
                <w:sz w:val="18"/>
                <w:szCs w:val="18"/>
              </w:rPr>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173B569D"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5A767A15" w14:textId="77777777" w:rsidR="00F3713C" w:rsidRPr="00F3713C" w:rsidRDefault="00F3713C" w:rsidP="00F3713C">
            <w:pPr>
              <w:rPr>
                <w:rFonts w:ascii="Arial" w:hAnsi="Arial" w:cs="Arial"/>
                <w:sz w:val="18"/>
                <w:szCs w:val="18"/>
              </w:rPr>
            </w:pPr>
            <w:r w:rsidRPr="00F3713C">
              <w:rPr>
                <w:rFonts w:ascii="Arial" w:hAnsi="Arial" w:cs="Arial"/>
                <w:sz w:val="18"/>
                <w:szCs w:val="18"/>
              </w:rPr>
              <w:t>C003</w:t>
            </w:r>
          </w:p>
        </w:tc>
        <w:tc>
          <w:tcPr>
            <w:tcW w:w="2969" w:type="dxa"/>
            <w:tcBorders>
              <w:top w:val="single" w:sz="4" w:space="0" w:color="auto"/>
              <w:left w:val="single" w:sz="4" w:space="0" w:color="auto"/>
              <w:bottom w:val="single" w:sz="4" w:space="0" w:color="auto"/>
              <w:right w:val="single" w:sz="4" w:space="0" w:color="auto"/>
            </w:tcBorders>
            <w:hideMark/>
          </w:tcPr>
          <w:p w14:paraId="0E36688D"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2-layer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nil"/>
              <w:right w:val="single" w:sz="4" w:space="0" w:color="auto"/>
            </w:tcBorders>
          </w:tcPr>
          <w:p w14:paraId="5855926F" w14:textId="77777777" w:rsidR="00F3713C" w:rsidRPr="00F3713C" w:rsidRDefault="00F3713C" w:rsidP="00F3713C">
            <w:pPr>
              <w:rPr>
                <w:rFonts w:ascii="Arial" w:hAnsi="Arial" w:cs="Arial"/>
                <w:sz w:val="18"/>
                <w:szCs w:val="18"/>
              </w:rPr>
            </w:pPr>
            <w:r w:rsidRPr="00F3713C">
              <w:rPr>
                <w:rFonts w:ascii="Arial" w:hAnsi="Arial" w:cs="Arial"/>
                <w:sz w:val="18"/>
                <w:szCs w:val="18"/>
              </w:rPr>
              <w:t>D022</w:t>
            </w:r>
          </w:p>
        </w:tc>
        <w:tc>
          <w:tcPr>
            <w:tcW w:w="1563" w:type="dxa"/>
            <w:tcBorders>
              <w:top w:val="single" w:sz="4" w:space="0" w:color="auto"/>
              <w:left w:val="single" w:sz="4" w:space="0" w:color="auto"/>
              <w:bottom w:val="nil"/>
              <w:right w:val="single" w:sz="4" w:space="0" w:color="auto"/>
            </w:tcBorders>
          </w:tcPr>
          <w:p w14:paraId="65DF826A"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nil"/>
              <w:right w:val="single" w:sz="4" w:space="0" w:color="auto"/>
            </w:tcBorders>
          </w:tcPr>
          <w:p w14:paraId="4A9B1165" w14:textId="77777777" w:rsidR="00F3713C" w:rsidRPr="00F3713C" w:rsidRDefault="00F3713C" w:rsidP="00F3713C">
            <w:pPr>
              <w:rPr>
                <w:rFonts w:ascii="Arial" w:hAnsi="Arial" w:cs="Arial"/>
                <w:sz w:val="18"/>
                <w:szCs w:val="18"/>
              </w:rPr>
            </w:pPr>
          </w:p>
        </w:tc>
      </w:tr>
      <w:tr w:rsidR="00F3713C" w:rsidRPr="00F3713C" w14:paraId="3949538F" w14:textId="77777777" w:rsidTr="00F3713C">
        <w:trPr>
          <w:jc w:val="center"/>
        </w:trPr>
        <w:tc>
          <w:tcPr>
            <w:tcW w:w="1352" w:type="dxa"/>
            <w:tcBorders>
              <w:top w:val="nil"/>
              <w:left w:val="single" w:sz="4" w:space="0" w:color="auto"/>
              <w:bottom w:val="single" w:sz="4" w:space="0" w:color="auto"/>
              <w:right w:val="single" w:sz="4" w:space="0" w:color="auto"/>
            </w:tcBorders>
          </w:tcPr>
          <w:p w14:paraId="5C120048" w14:textId="77777777" w:rsidR="00F3713C" w:rsidRPr="00F3713C" w:rsidRDefault="00F3713C" w:rsidP="00F3713C">
            <w:pPr>
              <w:rPr>
                <w:rFonts w:ascii="Arial" w:hAnsi="Arial" w:cs="Arial"/>
                <w:sz w:val="18"/>
                <w:szCs w:val="18"/>
              </w:rPr>
            </w:pPr>
            <w:r w:rsidRPr="00F3713C">
              <w:rPr>
                <w:rFonts w:ascii="Arial" w:hAnsi="Arial" w:cs="Arial"/>
                <w:sz w:val="18"/>
                <w:szCs w:val="18"/>
              </w:rPr>
              <w:t>6.5D.2.3_1</w:t>
            </w:r>
          </w:p>
        </w:tc>
        <w:tc>
          <w:tcPr>
            <w:tcW w:w="4465" w:type="dxa"/>
            <w:tcBorders>
              <w:top w:val="nil"/>
              <w:left w:val="single" w:sz="4" w:space="0" w:color="auto"/>
              <w:bottom w:val="single" w:sz="4" w:space="0" w:color="auto"/>
              <w:right w:val="single" w:sz="4" w:space="0" w:color="auto"/>
            </w:tcBorders>
          </w:tcPr>
          <w:p w14:paraId="39A1AC8A" w14:textId="77777777" w:rsidR="00F3713C" w:rsidRPr="00F3713C" w:rsidRDefault="00F3713C" w:rsidP="00F3713C">
            <w:pPr>
              <w:rPr>
                <w:rFonts w:ascii="Arial" w:hAnsi="Arial" w:cs="Arial"/>
                <w:sz w:val="18"/>
                <w:szCs w:val="18"/>
              </w:rPr>
            </w:pPr>
            <w:r w:rsidRPr="00F3713C">
              <w:rPr>
                <w:rFonts w:ascii="Arial" w:hAnsi="Arial" w:cs="Arial"/>
                <w:sz w:val="18"/>
                <w:szCs w:val="18"/>
              </w:rPr>
              <w:t>Additional spectrum emission mask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0A64F092"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5D6DBA9F" w14:textId="77777777" w:rsidR="00F3713C" w:rsidRPr="00F3713C" w:rsidRDefault="00F3713C" w:rsidP="00F3713C">
            <w:pPr>
              <w:rPr>
                <w:rFonts w:ascii="Arial" w:hAnsi="Arial" w:cs="Arial"/>
                <w:sz w:val="18"/>
                <w:szCs w:val="18"/>
              </w:rPr>
            </w:pPr>
            <w:r w:rsidRPr="00F3713C">
              <w:rPr>
                <w:rFonts w:ascii="Arial" w:hAnsi="Arial" w:cs="Arial"/>
                <w:sz w:val="18"/>
                <w:szCs w:val="18"/>
              </w:rPr>
              <w:t>C402</w:t>
            </w:r>
          </w:p>
        </w:tc>
        <w:tc>
          <w:tcPr>
            <w:tcW w:w="2969" w:type="dxa"/>
            <w:tcBorders>
              <w:top w:val="single" w:sz="4" w:space="0" w:color="auto"/>
              <w:left w:val="single" w:sz="4" w:space="0" w:color="auto"/>
              <w:bottom w:val="single" w:sz="4" w:space="0" w:color="auto"/>
              <w:right w:val="single" w:sz="4" w:space="0" w:color="auto"/>
            </w:tcBorders>
          </w:tcPr>
          <w:p w14:paraId="559D5EB2"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 or </w:t>
            </w:r>
            <w:proofErr w:type="spellStart"/>
            <w:r w:rsidRPr="00F3713C">
              <w:rPr>
                <w:rFonts w:ascii="Arial" w:hAnsi="Arial" w:cs="Arial"/>
                <w:sz w:val="18"/>
                <w:szCs w:val="18"/>
              </w:rPr>
              <w:t>ULFPTx</w:t>
            </w:r>
            <w:proofErr w:type="spellEnd"/>
            <w:r w:rsidRPr="00F3713C">
              <w:rPr>
                <w:rFonts w:ascii="Arial" w:hAnsi="Arial" w:cs="Arial"/>
                <w:sz w:val="18"/>
                <w:szCs w:val="18"/>
              </w:rPr>
              <w:t>)</w:t>
            </w:r>
          </w:p>
        </w:tc>
        <w:tc>
          <w:tcPr>
            <w:tcW w:w="1556" w:type="dxa"/>
            <w:tcBorders>
              <w:top w:val="nil"/>
              <w:left w:val="single" w:sz="4" w:space="0" w:color="auto"/>
              <w:bottom w:val="single" w:sz="4" w:space="0" w:color="auto"/>
              <w:right w:val="single" w:sz="4" w:space="0" w:color="auto"/>
            </w:tcBorders>
          </w:tcPr>
          <w:p w14:paraId="1146B2F3" w14:textId="77777777" w:rsidR="00F3713C" w:rsidRPr="00F3713C" w:rsidRDefault="00F3713C" w:rsidP="00F3713C">
            <w:pPr>
              <w:rPr>
                <w:rFonts w:ascii="Arial" w:hAnsi="Arial" w:cs="Arial"/>
                <w:sz w:val="18"/>
                <w:szCs w:val="18"/>
              </w:rPr>
            </w:pPr>
            <w:r w:rsidRPr="00F3713C">
              <w:rPr>
                <w:rFonts w:ascii="Arial" w:hAnsi="Arial" w:cs="Arial"/>
                <w:sz w:val="18"/>
                <w:szCs w:val="18"/>
              </w:rPr>
              <w:t>D022a</w:t>
            </w:r>
          </w:p>
        </w:tc>
        <w:tc>
          <w:tcPr>
            <w:tcW w:w="1563" w:type="dxa"/>
            <w:tcBorders>
              <w:top w:val="nil"/>
              <w:left w:val="single" w:sz="4" w:space="0" w:color="auto"/>
              <w:bottom w:val="single" w:sz="4" w:space="0" w:color="auto"/>
              <w:right w:val="single" w:sz="4" w:space="0" w:color="auto"/>
            </w:tcBorders>
          </w:tcPr>
          <w:p w14:paraId="604BD769" w14:textId="77777777" w:rsidR="00F3713C" w:rsidRPr="00F3713C" w:rsidRDefault="00F3713C" w:rsidP="00F3713C">
            <w:pPr>
              <w:rPr>
                <w:rFonts w:ascii="Arial" w:hAnsi="Arial" w:cs="Arial"/>
                <w:sz w:val="18"/>
                <w:szCs w:val="18"/>
              </w:rPr>
            </w:pPr>
          </w:p>
        </w:tc>
        <w:tc>
          <w:tcPr>
            <w:tcW w:w="2091" w:type="dxa"/>
            <w:gridSpan w:val="2"/>
            <w:tcBorders>
              <w:top w:val="nil"/>
              <w:left w:val="single" w:sz="4" w:space="0" w:color="auto"/>
              <w:bottom w:val="single" w:sz="4" w:space="0" w:color="auto"/>
              <w:right w:val="single" w:sz="4" w:space="0" w:color="auto"/>
            </w:tcBorders>
          </w:tcPr>
          <w:p w14:paraId="5893CDC1" w14:textId="77777777" w:rsidR="00F3713C" w:rsidRPr="00F3713C" w:rsidRDefault="00F3713C" w:rsidP="00F3713C">
            <w:pPr>
              <w:rPr>
                <w:rFonts w:ascii="Arial" w:hAnsi="Arial" w:cs="Arial"/>
                <w:sz w:val="18"/>
                <w:szCs w:val="18"/>
              </w:rPr>
            </w:pPr>
            <w:r w:rsidRPr="00F3713C">
              <w:rPr>
                <w:rFonts w:ascii="Arial" w:hAnsi="Arial" w:cs="Arial"/>
                <w:sz w:val="18"/>
                <w:szCs w:val="18"/>
              </w:rPr>
              <w:t>NOTE 1</w:t>
            </w:r>
          </w:p>
        </w:tc>
      </w:tr>
      <w:tr w:rsidR="00F3713C" w:rsidRPr="00F3713C" w14:paraId="68DB988D" w14:textId="77777777" w:rsidTr="00F3713C">
        <w:trPr>
          <w:jc w:val="center"/>
        </w:trPr>
        <w:tc>
          <w:tcPr>
            <w:tcW w:w="1352" w:type="dxa"/>
            <w:tcBorders>
              <w:top w:val="single" w:sz="4" w:space="0" w:color="auto"/>
              <w:left w:val="single" w:sz="4" w:space="0" w:color="auto"/>
              <w:bottom w:val="nil"/>
              <w:right w:val="single" w:sz="4" w:space="0" w:color="auto"/>
            </w:tcBorders>
            <w:hideMark/>
          </w:tcPr>
          <w:p w14:paraId="4D1764BF" w14:textId="77777777" w:rsidR="00F3713C" w:rsidRPr="00F3713C" w:rsidRDefault="00F3713C" w:rsidP="00F3713C">
            <w:pPr>
              <w:rPr>
                <w:rFonts w:ascii="Arial" w:hAnsi="Arial" w:cs="Arial"/>
                <w:sz w:val="18"/>
                <w:szCs w:val="18"/>
              </w:rPr>
            </w:pPr>
            <w:r w:rsidRPr="00F3713C">
              <w:rPr>
                <w:rFonts w:ascii="Arial" w:hAnsi="Arial" w:cs="Arial"/>
                <w:sz w:val="18"/>
                <w:szCs w:val="18"/>
              </w:rPr>
              <w:t>6.5D.2.4.1</w:t>
            </w:r>
          </w:p>
        </w:tc>
        <w:tc>
          <w:tcPr>
            <w:tcW w:w="4465" w:type="dxa"/>
            <w:tcBorders>
              <w:top w:val="single" w:sz="4" w:space="0" w:color="auto"/>
              <w:left w:val="single" w:sz="4" w:space="0" w:color="auto"/>
              <w:bottom w:val="nil"/>
              <w:right w:val="single" w:sz="4" w:space="0" w:color="auto"/>
            </w:tcBorders>
            <w:hideMark/>
          </w:tcPr>
          <w:p w14:paraId="1580DE63" w14:textId="77777777" w:rsidR="00F3713C" w:rsidRPr="00F3713C" w:rsidRDefault="00F3713C" w:rsidP="00F3713C">
            <w:pPr>
              <w:rPr>
                <w:rFonts w:ascii="Arial" w:hAnsi="Arial" w:cs="Arial"/>
                <w:sz w:val="18"/>
                <w:szCs w:val="18"/>
              </w:rPr>
            </w:pPr>
            <w:r w:rsidRPr="00F3713C">
              <w:rPr>
                <w:rFonts w:ascii="Arial" w:hAnsi="Arial" w:cs="Arial"/>
                <w:sz w:val="18"/>
                <w:szCs w:val="18"/>
              </w:rPr>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0BE03E21"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34BC3A60"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C003</w:t>
            </w:r>
          </w:p>
        </w:tc>
        <w:tc>
          <w:tcPr>
            <w:tcW w:w="2969" w:type="dxa"/>
            <w:tcBorders>
              <w:top w:val="single" w:sz="4" w:space="0" w:color="auto"/>
              <w:left w:val="single" w:sz="4" w:space="0" w:color="auto"/>
              <w:bottom w:val="single" w:sz="4" w:space="0" w:color="auto"/>
              <w:right w:val="single" w:sz="4" w:space="0" w:color="auto"/>
            </w:tcBorders>
            <w:hideMark/>
          </w:tcPr>
          <w:p w14:paraId="34184C2B"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 xml:space="preserve">UEs supporting 5GS FR1 and 2-layer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nil"/>
              <w:right w:val="single" w:sz="4" w:space="0" w:color="auto"/>
            </w:tcBorders>
          </w:tcPr>
          <w:p w14:paraId="232ED88D"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D022</w:t>
            </w:r>
          </w:p>
        </w:tc>
        <w:tc>
          <w:tcPr>
            <w:tcW w:w="1563" w:type="dxa"/>
            <w:tcBorders>
              <w:top w:val="single" w:sz="4" w:space="0" w:color="auto"/>
              <w:left w:val="single" w:sz="4" w:space="0" w:color="auto"/>
              <w:bottom w:val="nil"/>
              <w:right w:val="single" w:sz="4" w:space="0" w:color="auto"/>
            </w:tcBorders>
          </w:tcPr>
          <w:p w14:paraId="57366546"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nil"/>
              <w:right w:val="single" w:sz="4" w:space="0" w:color="auto"/>
            </w:tcBorders>
          </w:tcPr>
          <w:p w14:paraId="5CD81647" w14:textId="77777777" w:rsidR="00F3713C" w:rsidRPr="00F3713C" w:rsidRDefault="00F3713C" w:rsidP="00F3713C">
            <w:pPr>
              <w:rPr>
                <w:rFonts w:ascii="Arial" w:hAnsi="Arial" w:cs="Arial"/>
                <w:sz w:val="18"/>
                <w:szCs w:val="18"/>
              </w:rPr>
            </w:pPr>
          </w:p>
        </w:tc>
      </w:tr>
      <w:tr w:rsidR="00F3713C" w:rsidRPr="00F3713C" w14:paraId="4DD89C2D" w14:textId="77777777" w:rsidTr="00F3713C">
        <w:trPr>
          <w:jc w:val="center"/>
        </w:trPr>
        <w:tc>
          <w:tcPr>
            <w:tcW w:w="1352" w:type="dxa"/>
            <w:tcBorders>
              <w:top w:val="nil"/>
              <w:left w:val="single" w:sz="4" w:space="0" w:color="auto"/>
              <w:bottom w:val="single" w:sz="4" w:space="0" w:color="auto"/>
              <w:right w:val="single" w:sz="4" w:space="0" w:color="auto"/>
            </w:tcBorders>
          </w:tcPr>
          <w:p w14:paraId="4B78559A" w14:textId="77777777" w:rsidR="00F3713C" w:rsidRPr="00F3713C" w:rsidRDefault="00F3713C" w:rsidP="00F3713C">
            <w:pPr>
              <w:rPr>
                <w:rFonts w:ascii="Arial" w:hAnsi="Arial" w:cs="Arial"/>
                <w:sz w:val="18"/>
                <w:szCs w:val="18"/>
              </w:rPr>
            </w:pPr>
          </w:p>
        </w:tc>
        <w:tc>
          <w:tcPr>
            <w:tcW w:w="4465" w:type="dxa"/>
            <w:tcBorders>
              <w:top w:val="nil"/>
              <w:left w:val="single" w:sz="4" w:space="0" w:color="auto"/>
              <w:bottom w:val="single" w:sz="4" w:space="0" w:color="auto"/>
              <w:right w:val="single" w:sz="4" w:space="0" w:color="auto"/>
            </w:tcBorders>
          </w:tcPr>
          <w:p w14:paraId="6278E2DD" w14:textId="77777777" w:rsidR="00F3713C" w:rsidRPr="00F3713C" w:rsidRDefault="00F3713C" w:rsidP="00F3713C">
            <w:pPr>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tcPr>
          <w:p w14:paraId="52A42408"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7E072862" w14:textId="77777777" w:rsidR="00F3713C" w:rsidRPr="00F3713C" w:rsidRDefault="00F3713C" w:rsidP="00F3713C">
            <w:pPr>
              <w:rPr>
                <w:rFonts w:ascii="Arial" w:hAnsi="Arial" w:cs="Arial"/>
                <w:sz w:val="18"/>
                <w:szCs w:val="18"/>
              </w:rPr>
            </w:pPr>
            <w:r w:rsidRPr="00F3713C">
              <w:rPr>
                <w:rFonts w:ascii="Arial" w:hAnsi="Arial" w:cs="Arial"/>
                <w:sz w:val="18"/>
                <w:szCs w:val="18"/>
              </w:rPr>
              <w:t>C003b</w:t>
            </w:r>
          </w:p>
        </w:tc>
        <w:tc>
          <w:tcPr>
            <w:tcW w:w="2969" w:type="dxa"/>
            <w:tcBorders>
              <w:top w:val="single" w:sz="4" w:space="0" w:color="auto"/>
              <w:left w:val="single" w:sz="4" w:space="0" w:color="auto"/>
              <w:bottom w:val="single" w:sz="4" w:space="0" w:color="auto"/>
              <w:right w:val="single" w:sz="4" w:space="0" w:color="auto"/>
            </w:tcBorders>
          </w:tcPr>
          <w:p w14:paraId="73A543DD"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w:t>
            </w:r>
            <w:proofErr w:type="spellStart"/>
            <w:r w:rsidRPr="00F3713C">
              <w:rPr>
                <w:rFonts w:ascii="Arial" w:hAnsi="Arial" w:cs="Arial"/>
                <w:sz w:val="18"/>
                <w:szCs w:val="18"/>
              </w:rPr>
              <w:t>ULFPTx</w:t>
            </w:r>
            <w:proofErr w:type="spellEnd"/>
          </w:p>
        </w:tc>
        <w:tc>
          <w:tcPr>
            <w:tcW w:w="1556" w:type="dxa"/>
            <w:tcBorders>
              <w:top w:val="nil"/>
              <w:left w:val="single" w:sz="4" w:space="0" w:color="auto"/>
              <w:bottom w:val="single" w:sz="4" w:space="0" w:color="auto"/>
              <w:right w:val="single" w:sz="4" w:space="0" w:color="auto"/>
            </w:tcBorders>
          </w:tcPr>
          <w:p w14:paraId="262976B0" w14:textId="77777777" w:rsidR="00F3713C" w:rsidRPr="00F3713C" w:rsidRDefault="00F3713C" w:rsidP="00F3713C">
            <w:pPr>
              <w:rPr>
                <w:rFonts w:ascii="Arial" w:hAnsi="Arial" w:cs="Arial"/>
                <w:sz w:val="18"/>
                <w:szCs w:val="18"/>
              </w:rPr>
            </w:pPr>
          </w:p>
        </w:tc>
        <w:tc>
          <w:tcPr>
            <w:tcW w:w="1563" w:type="dxa"/>
            <w:tcBorders>
              <w:top w:val="nil"/>
              <w:left w:val="single" w:sz="4" w:space="0" w:color="auto"/>
              <w:bottom w:val="single" w:sz="4" w:space="0" w:color="auto"/>
              <w:right w:val="single" w:sz="4" w:space="0" w:color="auto"/>
            </w:tcBorders>
          </w:tcPr>
          <w:p w14:paraId="1FBB0C17" w14:textId="77777777" w:rsidR="00F3713C" w:rsidRPr="00F3713C" w:rsidRDefault="00F3713C" w:rsidP="00F3713C">
            <w:pPr>
              <w:rPr>
                <w:rFonts w:ascii="Arial" w:hAnsi="Arial" w:cs="Arial"/>
                <w:sz w:val="18"/>
                <w:szCs w:val="18"/>
              </w:rPr>
            </w:pPr>
          </w:p>
        </w:tc>
        <w:tc>
          <w:tcPr>
            <w:tcW w:w="2091" w:type="dxa"/>
            <w:gridSpan w:val="2"/>
            <w:tcBorders>
              <w:top w:val="nil"/>
              <w:left w:val="single" w:sz="4" w:space="0" w:color="auto"/>
              <w:bottom w:val="single" w:sz="4" w:space="0" w:color="auto"/>
              <w:right w:val="single" w:sz="4" w:space="0" w:color="auto"/>
            </w:tcBorders>
          </w:tcPr>
          <w:p w14:paraId="65CB9323" w14:textId="77777777" w:rsidR="00F3713C" w:rsidRPr="00F3713C" w:rsidRDefault="00F3713C" w:rsidP="00F3713C">
            <w:pPr>
              <w:rPr>
                <w:rFonts w:ascii="Arial" w:hAnsi="Arial" w:cs="Arial"/>
                <w:sz w:val="18"/>
                <w:szCs w:val="18"/>
              </w:rPr>
            </w:pPr>
          </w:p>
        </w:tc>
      </w:tr>
      <w:tr w:rsidR="00F3713C" w:rsidRPr="00F3713C" w14:paraId="02260A9F" w14:textId="77777777" w:rsidTr="00F3713C">
        <w:trPr>
          <w:jc w:val="center"/>
        </w:trPr>
        <w:tc>
          <w:tcPr>
            <w:tcW w:w="1352" w:type="dxa"/>
            <w:tcBorders>
              <w:top w:val="nil"/>
              <w:left w:val="single" w:sz="4" w:space="0" w:color="auto"/>
              <w:bottom w:val="single" w:sz="4" w:space="0" w:color="auto"/>
              <w:right w:val="single" w:sz="4" w:space="0" w:color="auto"/>
            </w:tcBorders>
          </w:tcPr>
          <w:p w14:paraId="09EC4ADC" w14:textId="77777777" w:rsidR="00F3713C" w:rsidRPr="00F3713C" w:rsidRDefault="00F3713C" w:rsidP="00F3713C">
            <w:pPr>
              <w:rPr>
                <w:rFonts w:ascii="Arial" w:hAnsi="Arial" w:cs="Arial"/>
                <w:sz w:val="18"/>
                <w:szCs w:val="18"/>
              </w:rPr>
            </w:pPr>
            <w:r w:rsidRPr="00F3713C">
              <w:rPr>
                <w:rFonts w:ascii="Arial" w:hAnsi="Arial" w:cs="Arial"/>
                <w:sz w:val="18"/>
                <w:szCs w:val="18"/>
              </w:rPr>
              <w:t>6.5D.2.4.1_1</w:t>
            </w:r>
          </w:p>
        </w:tc>
        <w:tc>
          <w:tcPr>
            <w:tcW w:w="4465" w:type="dxa"/>
            <w:tcBorders>
              <w:top w:val="nil"/>
              <w:left w:val="single" w:sz="4" w:space="0" w:color="auto"/>
              <w:bottom w:val="single" w:sz="4" w:space="0" w:color="auto"/>
              <w:right w:val="single" w:sz="4" w:space="0" w:color="auto"/>
            </w:tcBorders>
          </w:tcPr>
          <w:p w14:paraId="49008B99" w14:textId="77777777" w:rsidR="00F3713C" w:rsidRPr="00F3713C" w:rsidRDefault="00F3713C" w:rsidP="00F3713C">
            <w:pPr>
              <w:rPr>
                <w:rFonts w:ascii="Arial" w:hAnsi="Arial" w:cs="Arial"/>
                <w:sz w:val="18"/>
                <w:szCs w:val="18"/>
              </w:rPr>
            </w:pPr>
            <w:r w:rsidRPr="00F3713C">
              <w:rPr>
                <w:rFonts w:ascii="Arial" w:hAnsi="Arial" w:cs="Arial"/>
                <w:sz w:val="18"/>
                <w:szCs w:val="18"/>
              </w:rPr>
              <w:t>NR ACLR for SUL with UL MIMO</w:t>
            </w:r>
          </w:p>
        </w:tc>
        <w:tc>
          <w:tcPr>
            <w:tcW w:w="852" w:type="dxa"/>
            <w:tcBorders>
              <w:top w:val="single" w:sz="4" w:space="0" w:color="auto"/>
              <w:left w:val="single" w:sz="4" w:space="0" w:color="auto"/>
              <w:bottom w:val="single" w:sz="4" w:space="0" w:color="auto"/>
              <w:right w:val="single" w:sz="4" w:space="0" w:color="auto"/>
            </w:tcBorders>
          </w:tcPr>
          <w:p w14:paraId="34F856D5"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3627F296" w14:textId="77777777" w:rsidR="00F3713C" w:rsidRPr="00F3713C" w:rsidRDefault="00F3713C" w:rsidP="00F3713C">
            <w:pPr>
              <w:rPr>
                <w:rFonts w:ascii="Arial" w:hAnsi="Arial" w:cs="Arial"/>
                <w:sz w:val="18"/>
                <w:szCs w:val="18"/>
              </w:rPr>
            </w:pPr>
            <w:r w:rsidRPr="00F3713C">
              <w:rPr>
                <w:rFonts w:ascii="Arial" w:hAnsi="Arial" w:cs="Arial"/>
                <w:sz w:val="18"/>
                <w:szCs w:val="18"/>
              </w:rPr>
              <w:t>C179</w:t>
            </w:r>
          </w:p>
        </w:tc>
        <w:tc>
          <w:tcPr>
            <w:tcW w:w="2969" w:type="dxa"/>
            <w:tcBorders>
              <w:top w:val="single" w:sz="4" w:space="0" w:color="auto"/>
              <w:left w:val="single" w:sz="4" w:space="0" w:color="auto"/>
              <w:bottom w:val="single" w:sz="4" w:space="0" w:color="auto"/>
              <w:right w:val="single" w:sz="4" w:space="0" w:color="auto"/>
            </w:tcBorders>
          </w:tcPr>
          <w:p w14:paraId="359229BA"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UL MIMO</w:t>
            </w:r>
          </w:p>
        </w:tc>
        <w:tc>
          <w:tcPr>
            <w:tcW w:w="1556" w:type="dxa"/>
            <w:tcBorders>
              <w:top w:val="nil"/>
              <w:left w:val="single" w:sz="4" w:space="0" w:color="auto"/>
              <w:bottom w:val="single" w:sz="4" w:space="0" w:color="auto"/>
              <w:right w:val="single" w:sz="4" w:space="0" w:color="auto"/>
            </w:tcBorders>
          </w:tcPr>
          <w:p w14:paraId="4357981E"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nil"/>
              <w:left w:val="single" w:sz="4" w:space="0" w:color="auto"/>
              <w:bottom w:val="single" w:sz="4" w:space="0" w:color="auto"/>
              <w:right w:val="single" w:sz="4" w:space="0" w:color="auto"/>
            </w:tcBorders>
          </w:tcPr>
          <w:p w14:paraId="12737EAF" w14:textId="77777777" w:rsidR="00F3713C" w:rsidRPr="00F3713C" w:rsidRDefault="00F3713C" w:rsidP="00F3713C">
            <w:pPr>
              <w:rPr>
                <w:rFonts w:ascii="Arial" w:hAnsi="Arial" w:cs="Arial"/>
                <w:sz w:val="18"/>
                <w:szCs w:val="18"/>
              </w:rPr>
            </w:pPr>
          </w:p>
        </w:tc>
        <w:tc>
          <w:tcPr>
            <w:tcW w:w="2091" w:type="dxa"/>
            <w:gridSpan w:val="2"/>
            <w:tcBorders>
              <w:top w:val="nil"/>
              <w:left w:val="single" w:sz="4" w:space="0" w:color="auto"/>
              <w:bottom w:val="single" w:sz="4" w:space="0" w:color="auto"/>
              <w:right w:val="single" w:sz="4" w:space="0" w:color="auto"/>
            </w:tcBorders>
          </w:tcPr>
          <w:p w14:paraId="73CFB37F" w14:textId="77777777" w:rsidR="00F3713C" w:rsidRPr="00F3713C" w:rsidRDefault="00F3713C" w:rsidP="00F3713C">
            <w:pPr>
              <w:rPr>
                <w:rFonts w:ascii="Arial" w:hAnsi="Arial" w:cs="Arial"/>
                <w:sz w:val="18"/>
                <w:szCs w:val="18"/>
              </w:rPr>
            </w:pPr>
          </w:p>
        </w:tc>
      </w:tr>
      <w:tr w:rsidR="00F3713C" w:rsidRPr="00F3713C" w14:paraId="3EE80713" w14:textId="77777777" w:rsidTr="00F3713C">
        <w:trPr>
          <w:jc w:val="center"/>
        </w:trPr>
        <w:tc>
          <w:tcPr>
            <w:tcW w:w="1352" w:type="dxa"/>
            <w:tcBorders>
              <w:top w:val="nil"/>
              <w:left w:val="single" w:sz="4" w:space="0" w:color="auto"/>
              <w:bottom w:val="single" w:sz="4" w:space="0" w:color="auto"/>
              <w:right w:val="single" w:sz="4" w:space="0" w:color="auto"/>
            </w:tcBorders>
          </w:tcPr>
          <w:p w14:paraId="0872366E" w14:textId="77777777" w:rsidR="00F3713C" w:rsidRPr="00F3713C" w:rsidRDefault="00F3713C" w:rsidP="00F3713C">
            <w:pPr>
              <w:rPr>
                <w:rFonts w:ascii="Arial" w:hAnsi="Arial" w:cs="Arial"/>
                <w:sz w:val="18"/>
                <w:szCs w:val="18"/>
              </w:rPr>
            </w:pPr>
            <w:r w:rsidRPr="00F3713C">
              <w:rPr>
                <w:rFonts w:ascii="Arial" w:hAnsi="Arial" w:cs="Arial"/>
                <w:sz w:val="18"/>
                <w:szCs w:val="18"/>
              </w:rPr>
              <w:t>6.5D.2.4.1_2</w:t>
            </w:r>
          </w:p>
        </w:tc>
        <w:tc>
          <w:tcPr>
            <w:tcW w:w="4465" w:type="dxa"/>
            <w:tcBorders>
              <w:top w:val="nil"/>
              <w:left w:val="single" w:sz="4" w:space="0" w:color="auto"/>
              <w:bottom w:val="single" w:sz="4" w:space="0" w:color="auto"/>
              <w:right w:val="single" w:sz="4" w:space="0" w:color="auto"/>
            </w:tcBorders>
          </w:tcPr>
          <w:p w14:paraId="209EC413" w14:textId="77777777" w:rsidR="00F3713C" w:rsidRPr="00F3713C" w:rsidRDefault="00F3713C" w:rsidP="00F3713C">
            <w:pPr>
              <w:rPr>
                <w:rFonts w:ascii="Arial" w:hAnsi="Arial" w:cs="Arial"/>
                <w:sz w:val="18"/>
                <w:szCs w:val="18"/>
              </w:rPr>
            </w:pPr>
            <w:r w:rsidRPr="00F3713C">
              <w:rPr>
                <w:rFonts w:ascii="Arial" w:hAnsi="Arial" w:cs="Arial"/>
                <w:sz w:val="18"/>
                <w:szCs w:val="18"/>
              </w:rPr>
              <w:t>NR ACLR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05D4DA86"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51CFF1CD" w14:textId="77777777" w:rsidR="00F3713C" w:rsidRPr="00F3713C" w:rsidRDefault="00F3713C" w:rsidP="00F3713C">
            <w:pPr>
              <w:rPr>
                <w:rFonts w:ascii="Arial" w:hAnsi="Arial" w:cs="Arial"/>
                <w:sz w:val="18"/>
                <w:szCs w:val="18"/>
              </w:rPr>
            </w:pPr>
            <w:r w:rsidRPr="00F3713C">
              <w:rPr>
                <w:rFonts w:ascii="Arial" w:hAnsi="Arial" w:cs="Arial"/>
                <w:sz w:val="18"/>
                <w:szCs w:val="18"/>
              </w:rPr>
              <w:t>C402</w:t>
            </w:r>
          </w:p>
        </w:tc>
        <w:tc>
          <w:tcPr>
            <w:tcW w:w="2969" w:type="dxa"/>
            <w:tcBorders>
              <w:top w:val="single" w:sz="4" w:space="0" w:color="auto"/>
              <w:left w:val="single" w:sz="4" w:space="0" w:color="auto"/>
              <w:bottom w:val="single" w:sz="4" w:space="0" w:color="auto"/>
              <w:right w:val="single" w:sz="4" w:space="0" w:color="auto"/>
            </w:tcBorders>
          </w:tcPr>
          <w:p w14:paraId="317C20A0"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 or </w:t>
            </w:r>
            <w:proofErr w:type="spellStart"/>
            <w:r w:rsidRPr="00F3713C">
              <w:rPr>
                <w:rFonts w:ascii="Arial" w:hAnsi="Arial" w:cs="Arial"/>
                <w:sz w:val="18"/>
                <w:szCs w:val="18"/>
              </w:rPr>
              <w:t>ULFPTx</w:t>
            </w:r>
            <w:proofErr w:type="spellEnd"/>
            <w:r w:rsidRPr="00F3713C">
              <w:rPr>
                <w:rFonts w:ascii="Arial" w:hAnsi="Arial" w:cs="Arial"/>
                <w:sz w:val="18"/>
                <w:szCs w:val="18"/>
              </w:rPr>
              <w:t>)</w:t>
            </w:r>
          </w:p>
        </w:tc>
        <w:tc>
          <w:tcPr>
            <w:tcW w:w="1556" w:type="dxa"/>
            <w:tcBorders>
              <w:top w:val="nil"/>
              <w:left w:val="single" w:sz="4" w:space="0" w:color="auto"/>
              <w:bottom w:val="single" w:sz="4" w:space="0" w:color="auto"/>
              <w:right w:val="single" w:sz="4" w:space="0" w:color="auto"/>
            </w:tcBorders>
          </w:tcPr>
          <w:p w14:paraId="01FC5F83" w14:textId="77777777" w:rsidR="00F3713C" w:rsidRPr="00F3713C" w:rsidRDefault="00F3713C" w:rsidP="00F3713C">
            <w:pPr>
              <w:rPr>
                <w:rFonts w:ascii="Arial" w:hAnsi="Arial" w:cs="Arial"/>
                <w:sz w:val="18"/>
                <w:szCs w:val="18"/>
              </w:rPr>
            </w:pPr>
            <w:r w:rsidRPr="00F3713C">
              <w:rPr>
                <w:rFonts w:ascii="Arial" w:hAnsi="Arial" w:cs="Arial"/>
                <w:sz w:val="18"/>
                <w:szCs w:val="18"/>
              </w:rPr>
              <w:t>D022a</w:t>
            </w:r>
          </w:p>
        </w:tc>
        <w:tc>
          <w:tcPr>
            <w:tcW w:w="1563" w:type="dxa"/>
            <w:tcBorders>
              <w:top w:val="nil"/>
              <w:left w:val="single" w:sz="4" w:space="0" w:color="auto"/>
              <w:bottom w:val="single" w:sz="4" w:space="0" w:color="auto"/>
              <w:right w:val="single" w:sz="4" w:space="0" w:color="auto"/>
            </w:tcBorders>
          </w:tcPr>
          <w:p w14:paraId="49E8DFB5" w14:textId="77777777" w:rsidR="00F3713C" w:rsidRPr="00F3713C" w:rsidRDefault="00F3713C" w:rsidP="00F3713C">
            <w:pPr>
              <w:rPr>
                <w:rFonts w:ascii="Arial" w:hAnsi="Arial" w:cs="Arial"/>
                <w:sz w:val="18"/>
                <w:szCs w:val="18"/>
              </w:rPr>
            </w:pPr>
          </w:p>
        </w:tc>
        <w:tc>
          <w:tcPr>
            <w:tcW w:w="2091" w:type="dxa"/>
            <w:gridSpan w:val="2"/>
            <w:tcBorders>
              <w:top w:val="nil"/>
              <w:left w:val="single" w:sz="4" w:space="0" w:color="auto"/>
              <w:bottom w:val="single" w:sz="4" w:space="0" w:color="auto"/>
              <w:right w:val="single" w:sz="4" w:space="0" w:color="auto"/>
            </w:tcBorders>
          </w:tcPr>
          <w:p w14:paraId="05DB08AA" w14:textId="77777777" w:rsidR="00F3713C" w:rsidRPr="00F3713C" w:rsidRDefault="00F3713C" w:rsidP="00F3713C">
            <w:pPr>
              <w:rPr>
                <w:rFonts w:ascii="Arial" w:hAnsi="Arial" w:cs="Arial"/>
                <w:sz w:val="18"/>
                <w:szCs w:val="18"/>
              </w:rPr>
            </w:pPr>
            <w:r w:rsidRPr="00F3713C">
              <w:rPr>
                <w:rFonts w:ascii="Arial" w:hAnsi="Arial" w:cs="Arial"/>
                <w:sz w:val="18"/>
                <w:szCs w:val="18"/>
              </w:rPr>
              <w:t>NOTE 1</w:t>
            </w:r>
          </w:p>
        </w:tc>
      </w:tr>
      <w:tr w:rsidR="00F3713C" w:rsidRPr="00F3713C" w14:paraId="6B5A5D45" w14:textId="77777777" w:rsidTr="00F3713C">
        <w:trPr>
          <w:jc w:val="center"/>
        </w:trPr>
        <w:tc>
          <w:tcPr>
            <w:tcW w:w="1352" w:type="dxa"/>
            <w:tcBorders>
              <w:top w:val="single" w:sz="4" w:space="0" w:color="auto"/>
              <w:left w:val="single" w:sz="4" w:space="0" w:color="auto"/>
              <w:bottom w:val="nil"/>
              <w:right w:val="single" w:sz="4" w:space="0" w:color="auto"/>
            </w:tcBorders>
            <w:hideMark/>
          </w:tcPr>
          <w:p w14:paraId="666428E9" w14:textId="77777777" w:rsidR="00F3713C" w:rsidRPr="00F3713C" w:rsidRDefault="00F3713C" w:rsidP="00F3713C">
            <w:pPr>
              <w:rPr>
                <w:rFonts w:ascii="Arial" w:hAnsi="Arial" w:cs="Arial"/>
                <w:sz w:val="18"/>
                <w:szCs w:val="18"/>
              </w:rPr>
            </w:pPr>
            <w:r w:rsidRPr="00F3713C">
              <w:rPr>
                <w:rFonts w:ascii="Arial" w:hAnsi="Arial" w:cs="Arial"/>
                <w:sz w:val="18"/>
                <w:szCs w:val="18"/>
              </w:rPr>
              <w:t>6.5D.2.4.2</w:t>
            </w:r>
          </w:p>
        </w:tc>
        <w:tc>
          <w:tcPr>
            <w:tcW w:w="4465" w:type="dxa"/>
            <w:tcBorders>
              <w:top w:val="single" w:sz="4" w:space="0" w:color="auto"/>
              <w:left w:val="single" w:sz="4" w:space="0" w:color="auto"/>
              <w:bottom w:val="nil"/>
              <w:right w:val="single" w:sz="4" w:space="0" w:color="auto"/>
            </w:tcBorders>
            <w:hideMark/>
          </w:tcPr>
          <w:p w14:paraId="2B8257A6" w14:textId="77777777" w:rsidR="00F3713C" w:rsidRPr="00BF772C" w:rsidRDefault="00F3713C" w:rsidP="00F3713C">
            <w:pPr>
              <w:rPr>
                <w:rFonts w:ascii="Arial" w:hAnsi="Arial" w:cs="Arial"/>
                <w:sz w:val="18"/>
                <w:szCs w:val="18"/>
                <w:lang w:val="pt-PT"/>
              </w:rPr>
            </w:pPr>
            <w:r w:rsidRPr="00BF772C">
              <w:rPr>
                <w:rFonts w:ascii="Arial" w:hAnsi="Arial" w:cs="Arial"/>
                <w:sz w:val="18"/>
                <w:szCs w:val="18"/>
                <w:lang w:val="pt-PT"/>
              </w:rPr>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42694F73"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5D19C7F1" w14:textId="77777777" w:rsidR="00F3713C" w:rsidRPr="00F3713C" w:rsidRDefault="00F3713C" w:rsidP="00F3713C">
            <w:pPr>
              <w:rPr>
                <w:rFonts w:ascii="Arial" w:hAnsi="Arial" w:cs="Arial"/>
                <w:sz w:val="18"/>
                <w:szCs w:val="18"/>
              </w:rPr>
            </w:pPr>
            <w:r w:rsidRPr="00F3713C">
              <w:rPr>
                <w:rFonts w:ascii="Arial" w:hAnsi="Arial" w:cs="Arial"/>
                <w:sz w:val="18"/>
                <w:szCs w:val="18"/>
              </w:rPr>
              <w:t>C003</w:t>
            </w:r>
          </w:p>
        </w:tc>
        <w:tc>
          <w:tcPr>
            <w:tcW w:w="2969" w:type="dxa"/>
            <w:tcBorders>
              <w:top w:val="single" w:sz="4" w:space="0" w:color="auto"/>
              <w:left w:val="single" w:sz="4" w:space="0" w:color="auto"/>
              <w:bottom w:val="single" w:sz="4" w:space="0" w:color="auto"/>
              <w:right w:val="single" w:sz="4" w:space="0" w:color="auto"/>
            </w:tcBorders>
            <w:hideMark/>
          </w:tcPr>
          <w:p w14:paraId="4118483C"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2-layer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nil"/>
              <w:right w:val="single" w:sz="4" w:space="0" w:color="auto"/>
            </w:tcBorders>
          </w:tcPr>
          <w:p w14:paraId="5B97FDE9" w14:textId="77777777" w:rsidR="00F3713C" w:rsidRPr="00F3713C" w:rsidRDefault="00F3713C" w:rsidP="00F3713C">
            <w:pPr>
              <w:rPr>
                <w:rFonts w:ascii="Arial" w:hAnsi="Arial" w:cs="Arial"/>
                <w:sz w:val="18"/>
                <w:szCs w:val="18"/>
              </w:rPr>
            </w:pPr>
            <w:r w:rsidRPr="00F3713C">
              <w:rPr>
                <w:rFonts w:ascii="Arial" w:hAnsi="Arial" w:cs="Arial"/>
                <w:sz w:val="18"/>
                <w:szCs w:val="18"/>
              </w:rPr>
              <w:t>D022</w:t>
            </w:r>
          </w:p>
        </w:tc>
        <w:tc>
          <w:tcPr>
            <w:tcW w:w="1563" w:type="dxa"/>
            <w:tcBorders>
              <w:top w:val="single" w:sz="4" w:space="0" w:color="auto"/>
              <w:left w:val="single" w:sz="4" w:space="0" w:color="auto"/>
              <w:bottom w:val="nil"/>
              <w:right w:val="single" w:sz="4" w:space="0" w:color="auto"/>
            </w:tcBorders>
          </w:tcPr>
          <w:p w14:paraId="70F4C4DC"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nil"/>
              <w:right w:val="single" w:sz="4" w:space="0" w:color="auto"/>
            </w:tcBorders>
          </w:tcPr>
          <w:p w14:paraId="7931175E" w14:textId="77777777" w:rsidR="00F3713C" w:rsidRPr="00F3713C" w:rsidRDefault="00F3713C" w:rsidP="00F3713C">
            <w:pPr>
              <w:rPr>
                <w:rFonts w:ascii="Arial" w:hAnsi="Arial" w:cs="Arial"/>
                <w:sz w:val="18"/>
                <w:szCs w:val="18"/>
              </w:rPr>
            </w:pPr>
          </w:p>
        </w:tc>
      </w:tr>
      <w:tr w:rsidR="00F3713C" w:rsidRPr="00F3713C" w14:paraId="1245A0EF"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04B8FE1B" w14:textId="77777777" w:rsidR="00F3713C" w:rsidRPr="00F3713C" w:rsidRDefault="00F3713C" w:rsidP="00F3713C">
            <w:pPr>
              <w:rPr>
                <w:rFonts w:ascii="Arial" w:hAnsi="Arial" w:cs="Arial"/>
                <w:sz w:val="18"/>
                <w:szCs w:val="18"/>
              </w:rPr>
            </w:pPr>
            <w:r w:rsidRPr="00F3713C">
              <w:rPr>
                <w:rFonts w:ascii="Arial" w:hAnsi="Arial" w:cs="Arial"/>
                <w:sz w:val="18"/>
                <w:szCs w:val="18"/>
              </w:rPr>
              <w:t>6.5D.2.4.2_1</w:t>
            </w:r>
          </w:p>
        </w:tc>
        <w:tc>
          <w:tcPr>
            <w:tcW w:w="4465" w:type="dxa"/>
            <w:tcBorders>
              <w:top w:val="single" w:sz="4" w:space="0" w:color="auto"/>
              <w:left w:val="single" w:sz="4" w:space="0" w:color="auto"/>
              <w:bottom w:val="single" w:sz="4" w:space="0" w:color="auto"/>
              <w:right w:val="single" w:sz="4" w:space="0" w:color="auto"/>
            </w:tcBorders>
          </w:tcPr>
          <w:p w14:paraId="47F903C9" w14:textId="77777777" w:rsidR="00F3713C" w:rsidRPr="00F3713C" w:rsidRDefault="00F3713C" w:rsidP="00F3713C">
            <w:pPr>
              <w:rPr>
                <w:rFonts w:ascii="Arial" w:hAnsi="Arial" w:cs="Arial"/>
                <w:sz w:val="18"/>
                <w:szCs w:val="18"/>
              </w:rPr>
            </w:pPr>
            <w:r w:rsidRPr="00F3713C">
              <w:rPr>
                <w:rFonts w:ascii="Arial" w:hAnsi="Arial" w:cs="Arial"/>
                <w:sz w:val="18"/>
                <w:szCs w:val="18"/>
              </w:rPr>
              <w:t>UTRA ACLR for SUL with UL MIMO</w:t>
            </w:r>
          </w:p>
        </w:tc>
        <w:tc>
          <w:tcPr>
            <w:tcW w:w="852" w:type="dxa"/>
            <w:tcBorders>
              <w:top w:val="single" w:sz="4" w:space="0" w:color="auto"/>
              <w:left w:val="single" w:sz="4" w:space="0" w:color="auto"/>
              <w:bottom w:val="single" w:sz="4" w:space="0" w:color="auto"/>
              <w:right w:val="single" w:sz="4" w:space="0" w:color="auto"/>
            </w:tcBorders>
          </w:tcPr>
          <w:p w14:paraId="371315C7"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72375260" w14:textId="77777777" w:rsidR="00F3713C" w:rsidRPr="00F3713C" w:rsidRDefault="00F3713C" w:rsidP="00F3713C">
            <w:pPr>
              <w:rPr>
                <w:rFonts w:ascii="Arial" w:hAnsi="Arial" w:cs="Arial"/>
                <w:sz w:val="18"/>
                <w:szCs w:val="18"/>
              </w:rPr>
            </w:pPr>
            <w:r w:rsidRPr="00F3713C">
              <w:rPr>
                <w:rFonts w:ascii="Arial" w:hAnsi="Arial" w:cs="Arial"/>
                <w:sz w:val="18"/>
                <w:szCs w:val="18"/>
              </w:rPr>
              <w:t>C179</w:t>
            </w:r>
          </w:p>
        </w:tc>
        <w:tc>
          <w:tcPr>
            <w:tcW w:w="2969" w:type="dxa"/>
            <w:tcBorders>
              <w:top w:val="single" w:sz="4" w:space="0" w:color="auto"/>
              <w:left w:val="single" w:sz="4" w:space="0" w:color="auto"/>
              <w:bottom w:val="single" w:sz="4" w:space="0" w:color="auto"/>
              <w:right w:val="single" w:sz="4" w:space="0" w:color="auto"/>
            </w:tcBorders>
          </w:tcPr>
          <w:p w14:paraId="4F6019F8"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4D12AEB"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single" w:sz="4" w:space="0" w:color="auto"/>
              <w:left w:val="single" w:sz="4" w:space="0" w:color="auto"/>
              <w:bottom w:val="single" w:sz="4" w:space="0" w:color="auto"/>
              <w:right w:val="single" w:sz="4" w:space="0" w:color="auto"/>
            </w:tcBorders>
          </w:tcPr>
          <w:p w14:paraId="57683B75"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4BDD949" w14:textId="77777777" w:rsidR="00F3713C" w:rsidRPr="00F3713C" w:rsidRDefault="00F3713C" w:rsidP="00F3713C">
            <w:pPr>
              <w:rPr>
                <w:rFonts w:ascii="Arial" w:hAnsi="Arial" w:cs="Arial"/>
                <w:sz w:val="18"/>
                <w:szCs w:val="18"/>
              </w:rPr>
            </w:pPr>
          </w:p>
        </w:tc>
      </w:tr>
      <w:tr w:rsidR="00F3713C" w:rsidRPr="00F3713C" w14:paraId="3BB78A95"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143BBB62" w14:textId="77777777" w:rsidR="00F3713C" w:rsidRPr="00F3713C" w:rsidRDefault="00F3713C" w:rsidP="00F3713C">
            <w:pPr>
              <w:rPr>
                <w:rFonts w:ascii="Arial" w:hAnsi="Arial" w:cs="Arial"/>
                <w:sz w:val="18"/>
                <w:szCs w:val="18"/>
              </w:rPr>
            </w:pPr>
            <w:r w:rsidRPr="00F3713C">
              <w:rPr>
                <w:rFonts w:ascii="Arial" w:hAnsi="Arial" w:cs="Arial"/>
                <w:sz w:val="18"/>
                <w:szCs w:val="18"/>
              </w:rPr>
              <w:t>6.5D.2.4.2_2</w:t>
            </w:r>
          </w:p>
        </w:tc>
        <w:tc>
          <w:tcPr>
            <w:tcW w:w="4465" w:type="dxa"/>
            <w:tcBorders>
              <w:top w:val="single" w:sz="4" w:space="0" w:color="auto"/>
              <w:left w:val="single" w:sz="4" w:space="0" w:color="auto"/>
              <w:bottom w:val="single" w:sz="4" w:space="0" w:color="auto"/>
              <w:right w:val="single" w:sz="4" w:space="0" w:color="auto"/>
            </w:tcBorders>
          </w:tcPr>
          <w:p w14:paraId="529047D0" w14:textId="77777777" w:rsidR="00F3713C" w:rsidRPr="00F3713C" w:rsidRDefault="00F3713C" w:rsidP="00F3713C">
            <w:pPr>
              <w:rPr>
                <w:rFonts w:ascii="Arial" w:hAnsi="Arial" w:cs="Arial"/>
                <w:sz w:val="18"/>
                <w:szCs w:val="18"/>
              </w:rPr>
            </w:pPr>
            <w:r w:rsidRPr="00F3713C">
              <w:rPr>
                <w:rFonts w:ascii="Arial" w:hAnsi="Arial" w:cs="Arial"/>
                <w:sz w:val="18"/>
                <w:szCs w:val="18"/>
              </w:rPr>
              <w:t>UTRA ACLR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041FCCA9"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52FB178E" w14:textId="77777777" w:rsidR="00F3713C" w:rsidRPr="00F3713C" w:rsidRDefault="00F3713C" w:rsidP="00F3713C">
            <w:pPr>
              <w:rPr>
                <w:rFonts w:ascii="Arial" w:hAnsi="Arial" w:cs="Arial"/>
                <w:sz w:val="18"/>
                <w:szCs w:val="18"/>
              </w:rPr>
            </w:pPr>
            <w:r w:rsidRPr="00F3713C">
              <w:rPr>
                <w:rFonts w:ascii="Arial" w:hAnsi="Arial" w:cs="Arial"/>
                <w:sz w:val="18"/>
                <w:szCs w:val="18"/>
              </w:rPr>
              <w:t>C402</w:t>
            </w:r>
          </w:p>
        </w:tc>
        <w:tc>
          <w:tcPr>
            <w:tcW w:w="2969" w:type="dxa"/>
            <w:tcBorders>
              <w:top w:val="single" w:sz="4" w:space="0" w:color="auto"/>
              <w:left w:val="single" w:sz="4" w:space="0" w:color="auto"/>
              <w:bottom w:val="single" w:sz="4" w:space="0" w:color="auto"/>
              <w:right w:val="single" w:sz="4" w:space="0" w:color="auto"/>
            </w:tcBorders>
          </w:tcPr>
          <w:p w14:paraId="05C38A37"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 or </w:t>
            </w:r>
            <w:proofErr w:type="spellStart"/>
            <w:r w:rsidRPr="00F3713C">
              <w:rPr>
                <w:rFonts w:ascii="Arial" w:hAnsi="Arial" w:cs="Arial"/>
                <w:sz w:val="18"/>
                <w:szCs w:val="18"/>
              </w:rPr>
              <w:t>ULFPTx</w:t>
            </w:r>
            <w:proofErr w:type="spellEnd"/>
            <w:r w:rsidRPr="00F3713C">
              <w:rPr>
                <w:rFonts w:ascii="Arial" w:hAnsi="Arial" w:cs="Arial"/>
                <w:sz w:val="18"/>
                <w:szCs w:val="18"/>
              </w:rPr>
              <w:t>)</w:t>
            </w:r>
          </w:p>
        </w:tc>
        <w:tc>
          <w:tcPr>
            <w:tcW w:w="1556" w:type="dxa"/>
            <w:tcBorders>
              <w:top w:val="single" w:sz="4" w:space="0" w:color="auto"/>
              <w:left w:val="single" w:sz="4" w:space="0" w:color="auto"/>
              <w:bottom w:val="single" w:sz="4" w:space="0" w:color="auto"/>
              <w:right w:val="single" w:sz="4" w:space="0" w:color="auto"/>
            </w:tcBorders>
          </w:tcPr>
          <w:p w14:paraId="399A1B79" w14:textId="77777777" w:rsidR="00F3713C" w:rsidRPr="00F3713C" w:rsidRDefault="00F3713C" w:rsidP="00F3713C">
            <w:pPr>
              <w:rPr>
                <w:rFonts w:ascii="Arial" w:hAnsi="Arial" w:cs="Arial"/>
                <w:sz w:val="18"/>
                <w:szCs w:val="18"/>
              </w:rPr>
            </w:pPr>
            <w:r w:rsidRPr="00F3713C">
              <w:rPr>
                <w:rFonts w:ascii="Arial" w:hAnsi="Arial" w:cs="Arial"/>
                <w:sz w:val="18"/>
                <w:szCs w:val="18"/>
              </w:rPr>
              <w:t>D022a</w:t>
            </w:r>
          </w:p>
        </w:tc>
        <w:tc>
          <w:tcPr>
            <w:tcW w:w="1563" w:type="dxa"/>
            <w:tcBorders>
              <w:top w:val="single" w:sz="4" w:space="0" w:color="auto"/>
              <w:left w:val="single" w:sz="4" w:space="0" w:color="auto"/>
              <w:bottom w:val="single" w:sz="4" w:space="0" w:color="auto"/>
              <w:right w:val="single" w:sz="4" w:space="0" w:color="auto"/>
            </w:tcBorders>
          </w:tcPr>
          <w:p w14:paraId="681CD356"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4E4770A" w14:textId="77777777" w:rsidR="00F3713C" w:rsidRPr="00F3713C" w:rsidRDefault="00F3713C" w:rsidP="00F3713C">
            <w:pPr>
              <w:rPr>
                <w:rFonts w:ascii="Arial" w:hAnsi="Arial" w:cs="Arial"/>
                <w:sz w:val="18"/>
                <w:szCs w:val="18"/>
              </w:rPr>
            </w:pPr>
            <w:r w:rsidRPr="00F3713C">
              <w:rPr>
                <w:rFonts w:ascii="Arial" w:hAnsi="Arial" w:cs="Arial"/>
                <w:sz w:val="18"/>
                <w:szCs w:val="18"/>
              </w:rPr>
              <w:t>NOTE 1</w:t>
            </w:r>
          </w:p>
        </w:tc>
      </w:tr>
      <w:tr w:rsidR="00F3713C" w:rsidRPr="00F3713C" w14:paraId="0D1FDD6A"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0B4C48B4" w14:textId="77777777" w:rsidR="00F3713C" w:rsidRPr="00F3713C" w:rsidRDefault="00F3713C" w:rsidP="00F3713C">
            <w:pPr>
              <w:rPr>
                <w:rFonts w:ascii="Arial" w:hAnsi="Arial" w:cs="Arial"/>
                <w:sz w:val="18"/>
                <w:szCs w:val="18"/>
              </w:rPr>
            </w:pPr>
            <w:r w:rsidRPr="00F3713C">
              <w:rPr>
                <w:rFonts w:ascii="Arial" w:hAnsi="Arial" w:cs="Arial"/>
                <w:sz w:val="18"/>
                <w:szCs w:val="18"/>
              </w:rPr>
              <w:t>6.5D.3.1</w:t>
            </w:r>
          </w:p>
        </w:tc>
        <w:tc>
          <w:tcPr>
            <w:tcW w:w="4465" w:type="dxa"/>
            <w:tcBorders>
              <w:top w:val="single" w:sz="4" w:space="0" w:color="auto"/>
              <w:left w:val="single" w:sz="4" w:space="0" w:color="auto"/>
              <w:bottom w:val="single" w:sz="4" w:space="0" w:color="auto"/>
              <w:right w:val="single" w:sz="4" w:space="0" w:color="auto"/>
            </w:tcBorders>
            <w:hideMark/>
          </w:tcPr>
          <w:p w14:paraId="088DDB50" w14:textId="77777777" w:rsidR="00F3713C" w:rsidRPr="00F3713C" w:rsidRDefault="00F3713C" w:rsidP="00F3713C">
            <w:pPr>
              <w:rPr>
                <w:rFonts w:ascii="Arial" w:hAnsi="Arial" w:cs="Arial"/>
                <w:sz w:val="18"/>
                <w:szCs w:val="18"/>
              </w:rPr>
            </w:pPr>
            <w:r w:rsidRPr="00F3713C">
              <w:rPr>
                <w:rFonts w:ascii="Arial" w:hAnsi="Arial" w:cs="Arial"/>
                <w:sz w:val="18"/>
                <w:szCs w:val="18"/>
              </w:rPr>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45234F33" w14:textId="77777777" w:rsidR="00F3713C" w:rsidRPr="00F3713C" w:rsidRDefault="00F3713C" w:rsidP="00F3713C">
            <w:pPr>
              <w:rPr>
                <w:rFonts w:ascii="Arial" w:hAnsi="Arial" w:cs="Arial"/>
                <w:sz w:val="18"/>
                <w:szCs w:val="18"/>
              </w:rPr>
            </w:pPr>
            <w:r w:rsidRPr="00F3713C">
              <w:rPr>
                <w:rFonts w:ascii="Arial" w:hAnsi="Arial" w:cs="Arial"/>
                <w:sz w:val="18"/>
                <w:szCs w:val="18"/>
              </w:rPr>
              <w:t>Rel-15 only</w:t>
            </w:r>
          </w:p>
        </w:tc>
        <w:tc>
          <w:tcPr>
            <w:tcW w:w="1130" w:type="dxa"/>
            <w:tcBorders>
              <w:top w:val="single" w:sz="4" w:space="0" w:color="auto"/>
              <w:left w:val="single" w:sz="4" w:space="0" w:color="auto"/>
              <w:bottom w:val="single" w:sz="4" w:space="0" w:color="auto"/>
              <w:right w:val="single" w:sz="4" w:space="0" w:color="auto"/>
            </w:tcBorders>
            <w:hideMark/>
          </w:tcPr>
          <w:p w14:paraId="76A227C6" w14:textId="77777777" w:rsidR="00F3713C" w:rsidRPr="00F3713C" w:rsidRDefault="00F3713C" w:rsidP="00F3713C">
            <w:pPr>
              <w:rPr>
                <w:rFonts w:ascii="Arial" w:hAnsi="Arial" w:cs="Arial"/>
                <w:sz w:val="18"/>
                <w:szCs w:val="18"/>
              </w:rPr>
            </w:pPr>
            <w:r w:rsidRPr="00F3713C">
              <w:rPr>
                <w:rFonts w:ascii="Arial" w:hAnsi="Arial" w:cs="Arial"/>
                <w:sz w:val="18"/>
                <w:szCs w:val="18"/>
              </w:rPr>
              <w:t>C003</w:t>
            </w:r>
          </w:p>
        </w:tc>
        <w:tc>
          <w:tcPr>
            <w:tcW w:w="2969" w:type="dxa"/>
            <w:tcBorders>
              <w:top w:val="single" w:sz="4" w:space="0" w:color="auto"/>
              <w:left w:val="single" w:sz="4" w:space="0" w:color="auto"/>
              <w:bottom w:val="single" w:sz="4" w:space="0" w:color="auto"/>
              <w:right w:val="single" w:sz="4" w:space="0" w:color="auto"/>
            </w:tcBorders>
            <w:hideMark/>
          </w:tcPr>
          <w:p w14:paraId="45DCC560"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2-layer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18CC3D3" w14:textId="77777777" w:rsidR="00F3713C" w:rsidRPr="00F3713C" w:rsidRDefault="00F3713C" w:rsidP="00F3713C">
            <w:pPr>
              <w:rPr>
                <w:rFonts w:ascii="Arial" w:hAnsi="Arial" w:cs="Arial"/>
                <w:sz w:val="18"/>
                <w:szCs w:val="18"/>
              </w:rPr>
            </w:pPr>
            <w:r w:rsidRPr="00F3713C">
              <w:rPr>
                <w:rFonts w:ascii="Arial" w:hAnsi="Arial" w:cs="Arial"/>
                <w:sz w:val="18"/>
                <w:szCs w:val="18"/>
              </w:rPr>
              <w:t>D022</w:t>
            </w:r>
          </w:p>
        </w:tc>
        <w:tc>
          <w:tcPr>
            <w:tcW w:w="1563" w:type="dxa"/>
            <w:tcBorders>
              <w:top w:val="single" w:sz="4" w:space="0" w:color="auto"/>
              <w:left w:val="single" w:sz="4" w:space="0" w:color="auto"/>
              <w:bottom w:val="single" w:sz="4" w:space="0" w:color="auto"/>
              <w:right w:val="single" w:sz="4" w:space="0" w:color="auto"/>
            </w:tcBorders>
          </w:tcPr>
          <w:p w14:paraId="50414839"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37C92FD" w14:textId="77777777" w:rsidR="00F3713C" w:rsidRPr="00F3713C" w:rsidRDefault="00F3713C" w:rsidP="00F3713C">
            <w:pPr>
              <w:rPr>
                <w:rFonts w:ascii="Arial" w:hAnsi="Arial" w:cs="Arial"/>
                <w:sz w:val="18"/>
                <w:szCs w:val="18"/>
              </w:rPr>
            </w:pPr>
          </w:p>
        </w:tc>
      </w:tr>
      <w:tr w:rsidR="00F3713C" w:rsidRPr="00F3713C" w14:paraId="2681BACA"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1A7DD565" w14:textId="77777777" w:rsidR="00F3713C" w:rsidRPr="00F3713C" w:rsidRDefault="00F3713C" w:rsidP="00F3713C">
            <w:pPr>
              <w:rPr>
                <w:rFonts w:ascii="Arial" w:hAnsi="Arial" w:cs="Arial"/>
                <w:sz w:val="18"/>
                <w:szCs w:val="18"/>
              </w:rPr>
            </w:pPr>
            <w:r w:rsidRPr="00F3713C">
              <w:rPr>
                <w:rFonts w:ascii="Arial" w:hAnsi="Arial" w:cs="Arial"/>
                <w:sz w:val="18"/>
                <w:szCs w:val="18"/>
              </w:rPr>
              <w:t>6.5D.3.2</w:t>
            </w:r>
          </w:p>
        </w:tc>
        <w:tc>
          <w:tcPr>
            <w:tcW w:w="4465" w:type="dxa"/>
            <w:tcBorders>
              <w:top w:val="single" w:sz="4" w:space="0" w:color="auto"/>
              <w:left w:val="single" w:sz="4" w:space="0" w:color="auto"/>
              <w:bottom w:val="single" w:sz="4" w:space="0" w:color="auto"/>
              <w:right w:val="single" w:sz="4" w:space="0" w:color="auto"/>
            </w:tcBorders>
            <w:hideMark/>
          </w:tcPr>
          <w:p w14:paraId="68704BC5" w14:textId="77777777" w:rsidR="00F3713C" w:rsidRPr="00F3713C" w:rsidRDefault="00F3713C" w:rsidP="00F3713C">
            <w:pPr>
              <w:rPr>
                <w:rFonts w:ascii="Arial" w:hAnsi="Arial" w:cs="Arial"/>
                <w:sz w:val="18"/>
                <w:szCs w:val="18"/>
              </w:rPr>
            </w:pPr>
            <w:r w:rsidRPr="00F3713C">
              <w:rPr>
                <w:rFonts w:ascii="Arial" w:hAnsi="Arial" w:cs="Arial"/>
                <w:sz w:val="18"/>
                <w:szCs w:val="18"/>
              </w:rPr>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3717BABB" w14:textId="77777777" w:rsidR="00F3713C" w:rsidRPr="00F3713C" w:rsidRDefault="00F3713C" w:rsidP="00F3713C">
            <w:pPr>
              <w:rPr>
                <w:rFonts w:ascii="Arial" w:hAnsi="Arial" w:cs="Arial"/>
                <w:sz w:val="18"/>
                <w:szCs w:val="18"/>
              </w:rPr>
            </w:pPr>
            <w:r w:rsidRPr="00F3713C">
              <w:rPr>
                <w:rFonts w:ascii="Arial" w:hAnsi="Arial" w:cs="Arial"/>
                <w:sz w:val="18"/>
                <w:szCs w:val="18"/>
              </w:rPr>
              <w:t>Rel-15 only</w:t>
            </w:r>
          </w:p>
        </w:tc>
        <w:tc>
          <w:tcPr>
            <w:tcW w:w="1130" w:type="dxa"/>
            <w:tcBorders>
              <w:top w:val="single" w:sz="4" w:space="0" w:color="auto"/>
              <w:left w:val="single" w:sz="4" w:space="0" w:color="auto"/>
              <w:bottom w:val="single" w:sz="4" w:space="0" w:color="auto"/>
              <w:right w:val="single" w:sz="4" w:space="0" w:color="auto"/>
            </w:tcBorders>
            <w:hideMark/>
          </w:tcPr>
          <w:p w14:paraId="24635C92" w14:textId="77777777" w:rsidR="00F3713C" w:rsidRPr="00F3713C" w:rsidRDefault="00F3713C" w:rsidP="00F3713C">
            <w:pPr>
              <w:rPr>
                <w:rFonts w:ascii="Arial" w:hAnsi="Arial" w:cs="Arial"/>
                <w:sz w:val="18"/>
                <w:szCs w:val="18"/>
              </w:rPr>
            </w:pPr>
            <w:r w:rsidRPr="00F3713C">
              <w:rPr>
                <w:rFonts w:ascii="Arial" w:hAnsi="Arial" w:cs="Arial"/>
                <w:sz w:val="18"/>
                <w:szCs w:val="18"/>
              </w:rPr>
              <w:t>C003</w:t>
            </w:r>
          </w:p>
        </w:tc>
        <w:tc>
          <w:tcPr>
            <w:tcW w:w="2969" w:type="dxa"/>
            <w:tcBorders>
              <w:top w:val="single" w:sz="4" w:space="0" w:color="auto"/>
              <w:left w:val="single" w:sz="4" w:space="0" w:color="auto"/>
              <w:bottom w:val="single" w:sz="4" w:space="0" w:color="auto"/>
              <w:right w:val="single" w:sz="4" w:space="0" w:color="auto"/>
            </w:tcBorders>
            <w:hideMark/>
          </w:tcPr>
          <w:p w14:paraId="12E30F34"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2-layer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BCB0047" w14:textId="77777777" w:rsidR="00F3713C" w:rsidRPr="00F3713C" w:rsidRDefault="00F3713C" w:rsidP="00F3713C">
            <w:pPr>
              <w:rPr>
                <w:rFonts w:ascii="Arial" w:hAnsi="Arial" w:cs="Arial"/>
                <w:sz w:val="18"/>
                <w:szCs w:val="18"/>
              </w:rPr>
            </w:pPr>
            <w:r w:rsidRPr="00F3713C">
              <w:rPr>
                <w:rFonts w:ascii="Arial" w:hAnsi="Arial" w:cs="Arial"/>
                <w:sz w:val="18"/>
                <w:szCs w:val="18"/>
              </w:rPr>
              <w:t>D022</w:t>
            </w:r>
          </w:p>
        </w:tc>
        <w:tc>
          <w:tcPr>
            <w:tcW w:w="1563" w:type="dxa"/>
            <w:tcBorders>
              <w:top w:val="single" w:sz="4" w:space="0" w:color="auto"/>
              <w:left w:val="single" w:sz="4" w:space="0" w:color="auto"/>
              <w:bottom w:val="single" w:sz="4" w:space="0" w:color="auto"/>
              <w:right w:val="single" w:sz="4" w:space="0" w:color="auto"/>
            </w:tcBorders>
          </w:tcPr>
          <w:p w14:paraId="25D67B16"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03CC5EC" w14:textId="77777777" w:rsidR="00F3713C" w:rsidRPr="00F3713C" w:rsidRDefault="00F3713C" w:rsidP="00F3713C">
            <w:pPr>
              <w:rPr>
                <w:rFonts w:ascii="Arial" w:hAnsi="Arial" w:cs="Arial"/>
                <w:sz w:val="18"/>
                <w:szCs w:val="18"/>
              </w:rPr>
            </w:pPr>
          </w:p>
        </w:tc>
      </w:tr>
      <w:tr w:rsidR="00F3713C" w:rsidRPr="00F3713C" w14:paraId="7A70FEDD"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59E798DE"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6.5D.3.3</w:t>
            </w:r>
          </w:p>
        </w:tc>
        <w:tc>
          <w:tcPr>
            <w:tcW w:w="4465" w:type="dxa"/>
            <w:tcBorders>
              <w:top w:val="single" w:sz="4" w:space="0" w:color="auto"/>
              <w:left w:val="single" w:sz="4" w:space="0" w:color="auto"/>
              <w:bottom w:val="single" w:sz="4" w:space="0" w:color="auto"/>
              <w:right w:val="single" w:sz="4" w:space="0" w:color="auto"/>
            </w:tcBorders>
            <w:hideMark/>
          </w:tcPr>
          <w:p w14:paraId="24E07369" w14:textId="77777777" w:rsidR="00F3713C" w:rsidRPr="00F3713C" w:rsidRDefault="00F3713C" w:rsidP="00F3713C">
            <w:pPr>
              <w:rPr>
                <w:rFonts w:ascii="Arial" w:hAnsi="Arial" w:cs="Arial"/>
                <w:sz w:val="18"/>
                <w:szCs w:val="18"/>
              </w:rPr>
            </w:pPr>
            <w:r w:rsidRPr="00F3713C">
              <w:rPr>
                <w:rFonts w:ascii="Arial" w:hAnsi="Arial" w:cs="Arial"/>
                <w:sz w:val="18"/>
                <w:szCs w:val="18"/>
              </w:rPr>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51B85929" w14:textId="77777777" w:rsidR="00F3713C" w:rsidRPr="00F3713C" w:rsidRDefault="00F3713C" w:rsidP="00F3713C">
            <w:pPr>
              <w:rPr>
                <w:rFonts w:ascii="Arial" w:hAnsi="Arial" w:cs="Arial"/>
                <w:sz w:val="18"/>
                <w:szCs w:val="18"/>
              </w:rPr>
            </w:pPr>
            <w:r w:rsidRPr="00F3713C">
              <w:rPr>
                <w:rFonts w:ascii="Arial" w:hAnsi="Arial" w:cs="Arial"/>
                <w:sz w:val="18"/>
                <w:szCs w:val="18"/>
              </w:rPr>
              <w:t>Rel-15 only</w:t>
            </w:r>
          </w:p>
        </w:tc>
        <w:tc>
          <w:tcPr>
            <w:tcW w:w="1130" w:type="dxa"/>
            <w:tcBorders>
              <w:top w:val="single" w:sz="4" w:space="0" w:color="auto"/>
              <w:left w:val="single" w:sz="4" w:space="0" w:color="auto"/>
              <w:bottom w:val="single" w:sz="4" w:space="0" w:color="auto"/>
              <w:right w:val="single" w:sz="4" w:space="0" w:color="auto"/>
            </w:tcBorders>
            <w:hideMark/>
          </w:tcPr>
          <w:p w14:paraId="284167D1" w14:textId="77777777" w:rsidR="00F3713C" w:rsidRPr="00F3713C" w:rsidRDefault="00F3713C" w:rsidP="00F3713C">
            <w:pPr>
              <w:rPr>
                <w:rFonts w:ascii="Arial" w:hAnsi="Arial" w:cs="Arial"/>
                <w:sz w:val="18"/>
                <w:szCs w:val="18"/>
              </w:rPr>
            </w:pPr>
            <w:r w:rsidRPr="00F3713C">
              <w:rPr>
                <w:rFonts w:ascii="Arial" w:hAnsi="Arial" w:cs="Arial"/>
                <w:sz w:val="18"/>
                <w:szCs w:val="18"/>
              </w:rPr>
              <w:t>C003</w:t>
            </w:r>
          </w:p>
        </w:tc>
        <w:tc>
          <w:tcPr>
            <w:tcW w:w="2969" w:type="dxa"/>
            <w:tcBorders>
              <w:top w:val="single" w:sz="4" w:space="0" w:color="auto"/>
              <w:left w:val="single" w:sz="4" w:space="0" w:color="auto"/>
              <w:bottom w:val="single" w:sz="4" w:space="0" w:color="auto"/>
              <w:right w:val="single" w:sz="4" w:space="0" w:color="auto"/>
            </w:tcBorders>
            <w:hideMark/>
          </w:tcPr>
          <w:p w14:paraId="7038824F"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2-layer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2EBF22E" w14:textId="77777777" w:rsidR="00F3713C" w:rsidRPr="00F3713C" w:rsidRDefault="00F3713C" w:rsidP="00F3713C">
            <w:pPr>
              <w:rPr>
                <w:rFonts w:ascii="Arial" w:hAnsi="Arial" w:cs="Arial"/>
                <w:sz w:val="18"/>
                <w:szCs w:val="18"/>
              </w:rPr>
            </w:pPr>
            <w:r w:rsidRPr="00F3713C">
              <w:rPr>
                <w:rFonts w:ascii="Arial" w:hAnsi="Arial" w:cs="Arial"/>
                <w:sz w:val="18"/>
                <w:szCs w:val="18"/>
              </w:rPr>
              <w:t>D022</w:t>
            </w:r>
          </w:p>
        </w:tc>
        <w:tc>
          <w:tcPr>
            <w:tcW w:w="1563" w:type="dxa"/>
            <w:tcBorders>
              <w:top w:val="single" w:sz="4" w:space="0" w:color="auto"/>
              <w:left w:val="single" w:sz="4" w:space="0" w:color="auto"/>
              <w:bottom w:val="single" w:sz="4" w:space="0" w:color="auto"/>
              <w:right w:val="single" w:sz="4" w:space="0" w:color="auto"/>
            </w:tcBorders>
          </w:tcPr>
          <w:p w14:paraId="70B6B4B0"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C3EA5F2" w14:textId="77777777" w:rsidR="00F3713C" w:rsidRPr="00F3713C" w:rsidRDefault="00F3713C" w:rsidP="00F3713C">
            <w:pPr>
              <w:rPr>
                <w:rFonts w:ascii="Arial" w:hAnsi="Arial" w:cs="Arial"/>
                <w:sz w:val="18"/>
                <w:szCs w:val="18"/>
              </w:rPr>
            </w:pPr>
          </w:p>
        </w:tc>
      </w:tr>
      <w:tr w:rsidR="00F3713C" w:rsidRPr="00F3713C" w14:paraId="283A260D" w14:textId="77777777" w:rsidTr="00F3713C">
        <w:trPr>
          <w:jc w:val="center"/>
        </w:trPr>
        <w:tc>
          <w:tcPr>
            <w:tcW w:w="1352" w:type="dxa"/>
            <w:tcBorders>
              <w:top w:val="single" w:sz="4" w:space="0" w:color="auto"/>
              <w:left w:val="single" w:sz="4" w:space="0" w:color="auto"/>
              <w:bottom w:val="nil"/>
              <w:right w:val="single" w:sz="4" w:space="0" w:color="auto"/>
            </w:tcBorders>
            <w:hideMark/>
          </w:tcPr>
          <w:p w14:paraId="5BEE6F33" w14:textId="77777777" w:rsidR="00F3713C" w:rsidRPr="00F3713C" w:rsidRDefault="00F3713C" w:rsidP="00F3713C">
            <w:pPr>
              <w:rPr>
                <w:rFonts w:ascii="Arial" w:hAnsi="Arial" w:cs="Arial"/>
                <w:sz w:val="18"/>
                <w:szCs w:val="18"/>
              </w:rPr>
            </w:pPr>
            <w:r w:rsidRPr="00F3713C">
              <w:rPr>
                <w:rFonts w:ascii="Arial" w:hAnsi="Arial" w:cs="Arial"/>
                <w:sz w:val="18"/>
                <w:szCs w:val="18"/>
              </w:rPr>
              <w:t>6.5D.3_1.1</w:t>
            </w:r>
          </w:p>
        </w:tc>
        <w:tc>
          <w:tcPr>
            <w:tcW w:w="4465" w:type="dxa"/>
            <w:tcBorders>
              <w:top w:val="single" w:sz="4" w:space="0" w:color="auto"/>
              <w:left w:val="single" w:sz="4" w:space="0" w:color="auto"/>
              <w:bottom w:val="nil"/>
              <w:right w:val="single" w:sz="4" w:space="0" w:color="auto"/>
            </w:tcBorders>
            <w:hideMark/>
          </w:tcPr>
          <w:p w14:paraId="652CEEBC" w14:textId="77777777" w:rsidR="00F3713C" w:rsidRPr="00F3713C" w:rsidRDefault="00F3713C" w:rsidP="00F3713C">
            <w:pPr>
              <w:rPr>
                <w:rFonts w:ascii="Arial" w:hAnsi="Arial" w:cs="Arial"/>
                <w:sz w:val="18"/>
                <w:szCs w:val="18"/>
              </w:rPr>
            </w:pPr>
            <w:r w:rsidRPr="00F3713C">
              <w:rPr>
                <w:rFonts w:ascii="Arial" w:hAnsi="Arial" w:cs="Arial"/>
                <w:sz w:val="18"/>
                <w:szCs w:val="18"/>
              </w:rPr>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07CFA221"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hideMark/>
          </w:tcPr>
          <w:p w14:paraId="438B7AD2" w14:textId="77777777" w:rsidR="00F3713C" w:rsidRPr="00F3713C" w:rsidRDefault="00F3713C" w:rsidP="00F3713C">
            <w:pPr>
              <w:rPr>
                <w:rFonts w:ascii="Arial" w:hAnsi="Arial" w:cs="Arial"/>
                <w:sz w:val="18"/>
                <w:szCs w:val="18"/>
              </w:rPr>
            </w:pPr>
            <w:r w:rsidRPr="00F3713C">
              <w:rPr>
                <w:rFonts w:ascii="Arial" w:hAnsi="Arial" w:cs="Arial"/>
                <w:sz w:val="18"/>
                <w:szCs w:val="18"/>
              </w:rPr>
              <w:t>C003</w:t>
            </w:r>
          </w:p>
        </w:tc>
        <w:tc>
          <w:tcPr>
            <w:tcW w:w="2969" w:type="dxa"/>
            <w:tcBorders>
              <w:top w:val="single" w:sz="4" w:space="0" w:color="auto"/>
              <w:left w:val="single" w:sz="4" w:space="0" w:color="auto"/>
              <w:bottom w:val="single" w:sz="4" w:space="0" w:color="auto"/>
              <w:right w:val="single" w:sz="4" w:space="0" w:color="auto"/>
            </w:tcBorders>
            <w:hideMark/>
          </w:tcPr>
          <w:p w14:paraId="58F391EB"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2-layer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nil"/>
              <w:right w:val="single" w:sz="4" w:space="0" w:color="auto"/>
            </w:tcBorders>
          </w:tcPr>
          <w:p w14:paraId="1331D717" w14:textId="77777777" w:rsidR="00F3713C" w:rsidRPr="00F3713C" w:rsidRDefault="00F3713C" w:rsidP="00F3713C">
            <w:pPr>
              <w:rPr>
                <w:rFonts w:ascii="Arial" w:hAnsi="Arial" w:cs="Arial"/>
                <w:sz w:val="18"/>
                <w:szCs w:val="18"/>
              </w:rPr>
            </w:pPr>
            <w:r w:rsidRPr="00F3713C">
              <w:rPr>
                <w:rFonts w:ascii="Arial" w:hAnsi="Arial" w:cs="Arial"/>
                <w:sz w:val="18"/>
                <w:szCs w:val="18"/>
              </w:rPr>
              <w:t>D022</w:t>
            </w:r>
          </w:p>
        </w:tc>
        <w:tc>
          <w:tcPr>
            <w:tcW w:w="1563" w:type="dxa"/>
            <w:tcBorders>
              <w:top w:val="single" w:sz="4" w:space="0" w:color="auto"/>
              <w:left w:val="single" w:sz="4" w:space="0" w:color="auto"/>
              <w:bottom w:val="nil"/>
              <w:right w:val="single" w:sz="4" w:space="0" w:color="auto"/>
            </w:tcBorders>
          </w:tcPr>
          <w:p w14:paraId="7A15445A"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nil"/>
              <w:right w:val="single" w:sz="4" w:space="0" w:color="auto"/>
            </w:tcBorders>
          </w:tcPr>
          <w:p w14:paraId="1CEC16FA" w14:textId="77777777" w:rsidR="00F3713C" w:rsidRPr="00F3713C" w:rsidRDefault="00F3713C" w:rsidP="00F3713C">
            <w:pPr>
              <w:rPr>
                <w:rFonts w:ascii="Arial" w:hAnsi="Arial" w:cs="Arial"/>
                <w:sz w:val="18"/>
                <w:szCs w:val="18"/>
              </w:rPr>
            </w:pPr>
          </w:p>
        </w:tc>
      </w:tr>
      <w:tr w:rsidR="00F3713C" w:rsidRPr="00F3713C" w14:paraId="1E6088B5" w14:textId="77777777" w:rsidTr="00F3713C">
        <w:trPr>
          <w:jc w:val="center"/>
        </w:trPr>
        <w:tc>
          <w:tcPr>
            <w:tcW w:w="1352" w:type="dxa"/>
            <w:tcBorders>
              <w:top w:val="nil"/>
              <w:left w:val="single" w:sz="4" w:space="0" w:color="auto"/>
              <w:bottom w:val="single" w:sz="4" w:space="0" w:color="auto"/>
              <w:right w:val="single" w:sz="4" w:space="0" w:color="auto"/>
            </w:tcBorders>
          </w:tcPr>
          <w:p w14:paraId="59D28129" w14:textId="77777777" w:rsidR="00F3713C" w:rsidRPr="00F3713C" w:rsidRDefault="00F3713C" w:rsidP="00F3713C">
            <w:pPr>
              <w:rPr>
                <w:rFonts w:ascii="Arial" w:hAnsi="Arial" w:cs="Arial"/>
                <w:sz w:val="18"/>
                <w:szCs w:val="18"/>
              </w:rPr>
            </w:pPr>
          </w:p>
        </w:tc>
        <w:tc>
          <w:tcPr>
            <w:tcW w:w="4465" w:type="dxa"/>
            <w:tcBorders>
              <w:top w:val="nil"/>
              <w:left w:val="single" w:sz="4" w:space="0" w:color="auto"/>
              <w:bottom w:val="single" w:sz="4" w:space="0" w:color="auto"/>
              <w:right w:val="single" w:sz="4" w:space="0" w:color="auto"/>
            </w:tcBorders>
          </w:tcPr>
          <w:p w14:paraId="7BB1E3D3" w14:textId="77777777" w:rsidR="00F3713C" w:rsidRPr="00F3713C" w:rsidRDefault="00F3713C" w:rsidP="00F3713C">
            <w:pPr>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tcPr>
          <w:p w14:paraId="727DFF00"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66AC8BD3" w14:textId="77777777" w:rsidR="00F3713C" w:rsidRPr="00F3713C" w:rsidRDefault="00F3713C" w:rsidP="00F3713C">
            <w:pPr>
              <w:rPr>
                <w:rFonts w:ascii="Arial" w:hAnsi="Arial" w:cs="Arial"/>
                <w:sz w:val="18"/>
                <w:szCs w:val="18"/>
              </w:rPr>
            </w:pPr>
            <w:r w:rsidRPr="00F3713C">
              <w:rPr>
                <w:rFonts w:ascii="Arial" w:hAnsi="Arial" w:cs="Arial"/>
                <w:sz w:val="18"/>
                <w:szCs w:val="18"/>
              </w:rPr>
              <w:t>C003b</w:t>
            </w:r>
          </w:p>
        </w:tc>
        <w:tc>
          <w:tcPr>
            <w:tcW w:w="2969" w:type="dxa"/>
            <w:tcBorders>
              <w:top w:val="single" w:sz="4" w:space="0" w:color="auto"/>
              <w:left w:val="single" w:sz="4" w:space="0" w:color="auto"/>
              <w:bottom w:val="single" w:sz="4" w:space="0" w:color="auto"/>
              <w:right w:val="single" w:sz="4" w:space="0" w:color="auto"/>
            </w:tcBorders>
          </w:tcPr>
          <w:p w14:paraId="047CFBFE"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w:t>
            </w:r>
            <w:proofErr w:type="spellStart"/>
            <w:r w:rsidRPr="00F3713C">
              <w:rPr>
                <w:rFonts w:ascii="Arial" w:hAnsi="Arial" w:cs="Arial"/>
                <w:sz w:val="18"/>
                <w:szCs w:val="18"/>
              </w:rPr>
              <w:t>ULFPTx</w:t>
            </w:r>
            <w:proofErr w:type="spellEnd"/>
          </w:p>
        </w:tc>
        <w:tc>
          <w:tcPr>
            <w:tcW w:w="1556" w:type="dxa"/>
            <w:tcBorders>
              <w:top w:val="nil"/>
              <w:left w:val="single" w:sz="4" w:space="0" w:color="auto"/>
              <w:bottom w:val="single" w:sz="4" w:space="0" w:color="auto"/>
              <w:right w:val="single" w:sz="4" w:space="0" w:color="auto"/>
            </w:tcBorders>
          </w:tcPr>
          <w:p w14:paraId="49DBE6AF" w14:textId="77777777" w:rsidR="00F3713C" w:rsidRPr="00F3713C" w:rsidRDefault="00F3713C" w:rsidP="00F3713C">
            <w:pPr>
              <w:rPr>
                <w:rFonts w:ascii="Arial" w:hAnsi="Arial" w:cs="Arial"/>
                <w:sz w:val="18"/>
                <w:szCs w:val="18"/>
              </w:rPr>
            </w:pPr>
          </w:p>
        </w:tc>
        <w:tc>
          <w:tcPr>
            <w:tcW w:w="1563" w:type="dxa"/>
            <w:tcBorders>
              <w:top w:val="nil"/>
              <w:left w:val="single" w:sz="4" w:space="0" w:color="auto"/>
              <w:bottom w:val="single" w:sz="4" w:space="0" w:color="auto"/>
              <w:right w:val="single" w:sz="4" w:space="0" w:color="auto"/>
            </w:tcBorders>
          </w:tcPr>
          <w:p w14:paraId="142DB63F" w14:textId="77777777" w:rsidR="00F3713C" w:rsidRPr="00F3713C" w:rsidRDefault="00F3713C" w:rsidP="00F3713C">
            <w:pPr>
              <w:rPr>
                <w:rFonts w:ascii="Arial" w:hAnsi="Arial" w:cs="Arial"/>
                <w:sz w:val="18"/>
                <w:szCs w:val="18"/>
              </w:rPr>
            </w:pPr>
          </w:p>
        </w:tc>
        <w:tc>
          <w:tcPr>
            <w:tcW w:w="2091" w:type="dxa"/>
            <w:gridSpan w:val="2"/>
            <w:tcBorders>
              <w:top w:val="nil"/>
              <w:left w:val="single" w:sz="4" w:space="0" w:color="auto"/>
              <w:bottom w:val="single" w:sz="4" w:space="0" w:color="auto"/>
              <w:right w:val="single" w:sz="4" w:space="0" w:color="auto"/>
            </w:tcBorders>
          </w:tcPr>
          <w:p w14:paraId="38B54D3A" w14:textId="77777777" w:rsidR="00F3713C" w:rsidRPr="00F3713C" w:rsidRDefault="00F3713C" w:rsidP="00F3713C">
            <w:pPr>
              <w:rPr>
                <w:rFonts w:ascii="Arial" w:hAnsi="Arial" w:cs="Arial"/>
                <w:sz w:val="18"/>
                <w:szCs w:val="18"/>
              </w:rPr>
            </w:pPr>
          </w:p>
        </w:tc>
      </w:tr>
      <w:tr w:rsidR="00F3713C" w:rsidRPr="00F3713C" w14:paraId="06C7F6AD" w14:textId="77777777" w:rsidTr="00F3713C">
        <w:trPr>
          <w:jc w:val="center"/>
        </w:trPr>
        <w:tc>
          <w:tcPr>
            <w:tcW w:w="1352" w:type="dxa"/>
            <w:tcBorders>
              <w:top w:val="single" w:sz="4" w:space="0" w:color="auto"/>
              <w:left w:val="single" w:sz="4" w:space="0" w:color="auto"/>
              <w:bottom w:val="nil"/>
              <w:right w:val="single" w:sz="4" w:space="0" w:color="auto"/>
            </w:tcBorders>
            <w:hideMark/>
          </w:tcPr>
          <w:p w14:paraId="78694B09" w14:textId="77777777" w:rsidR="00F3713C" w:rsidRPr="00F3713C" w:rsidRDefault="00F3713C" w:rsidP="00F3713C">
            <w:pPr>
              <w:rPr>
                <w:rFonts w:ascii="Arial" w:hAnsi="Arial" w:cs="Arial"/>
                <w:sz w:val="18"/>
                <w:szCs w:val="18"/>
              </w:rPr>
            </w:pPr>
            <w:r w:rsidRPr="00F3713C">
              <w:rPr>
                <w:rFonts w:ascii="Arial" w:hAnsi="Arial" w:cs="Arial"/>
                <w:sz w:val="18"/>
                <w:szCs w:val="18"/>
              </w:rPr>
              <w:t>6.5D.3_1.2</w:t>
            </w:r>
          </w:p>
        </w:tc>
        <w:tc>
          <w:tcPr>
            <w:tcW w:w="4465" w:type="dxa"/>
            <w:tcBorders>
              <w:top w:val="single" w:sz="4" w:space="0" w:color="auto"/>
              <w:left w:val="single" w:sz="4" w:space="0" w:color="auto"/>
              <w:bottom w:val="nil"/>
              <w:right w:val="single" w:sz="4" w:space="0" w:color="auto"/>
            </w:tcBorders>
            <w:hideMark/>
          </w:tcPr>
          <w:p w14:paraId="7A709CD0" w14:textId="77777777" w:rsidR="00F3713C" w:rsidRPr="00F3713C" w:rsidRDefault="00F3713C" w:rsidP="00F3713C">
            <w:pPr>
              <w:rPr>
                <w:rFonts w:ascii="Arial" w:hAnsi="Arial" w:cs="Arial"/>
                <w:sz w:val="18"/>
                <w:szCs w:val="18"/>
              </w:rPr>
            </w:pPr>
            <w:r w:rsidRPr="00F3713C">
              <w:rPr>
                <w:rFonts w:ascii="Arial" w:hAnsi="Arial" w:cs="Arial"/>
                <w:sz w:val="18"/>
                <w:szCs w:val="18"/>
              </w:rPr>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4D3CE434"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hideMark/>
          </w:tcPr>
          <w:p w14:paraId="340B767C" w14:textId="77777777" w:rsidR="00F3713C" w:rsidRPr="00F3713C" w:rsidRDefault="00F3713C" w:rsidP="00F3713C">
            <w:pPr>
              <w:rPr>
                <w:rFonts w:ascii="Arial" w:hAnsi="Arial" w:cs="Arial"/>
                <w:sz w:val="18"/>
                <w:szCs w:val="18"/>
              </w:rPr>
            </w:pPr>
            <w:r w:rsidRPr="00F3713C">
              <w:rPr>
                <w:rFonts w:ascii="Arial" w:hAnsi="Arial" w:cs="Arial"/>
                <w:sz w:val="18"/>
                <w:szCs w:val="18"/>
              </w:rPr>
              <w:t>C003</w:t>
            </w:r>
          </w:p>
        </w:tc>
        <w:tc>
          <w:tcPr>
            <w:tcW w:w="2969" w:type="dxa"/>
            <w:tcBorders>
              <w:top w:val="single" w:sz="4" w:space="0" w:color="auto"/>
              <w:left w:val="single" w:sz="4" w:space="0" w:color="auto"/>
              <w:bottom w:val="single" w:sz="4" w:space="0" w:color="auto"/>
              <w:right w:val="single" w:sz="4" w:space="0" w:color="auto"/>
            </w:tcBorders>
            <w:hideMark/>
          </w:tcPr>
          <w:p w14:paraId="36CD337C"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2-layer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nil"/>
              <w:right w:val="single" w:sz="4" w:space="0" w:color="auto"/>
            </w:tcBorders>
          </w:tcPr>
          <w:p w14:paraId="793CFDFA" w14:textId="77777777" w:rsidR="00F3713C" w:rsidRPr="00F3713C" w:rsidRDefault="00F3713C" w:rsidP="00F3713C">
            <w:pPr>
              <w:rPr>
                <w:rFonts w:ascii="Arial" w:hAnsi="Arial" w:cs="Arial"/>
                <w:sz w:val="18"/>
                <w:szCs w:val="18"/>
              </w:rPr>
            </w:pPr>
            <w:r w:rsidRPr="00F3713C">
              <w:rPr>
                <w:rFonts w:ascii="Arial" w:hAnsi="Arial" w:cs="Arial"/>
                <w:sz w:val="18"/>
                <w:szCs w:val="18"/>
              </w:rPr>
              <w:t>D022</w:t>
            </w:r>
          </w:p>
        </w:tc>
        <w:tc>
          <w:tcPr>
            <w:tcW w:w="1563" w:type="dxa"/>
            <w:tcBorders>
              <w:top w:val="single" w:sz="4" w:space="0" w:color="auto"/>
              <w:left w:val="single" w:sz="4" w:space="0" w:color="auto"/>
              <w:bottom w:val="nil"/>
              <w:right w:val="single" w:sz="4" w:space="0" w:color="auto"/>
            </w:tcBorders>
          </w:tcPr>
          <w:p w14:paraId="33E8492C"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nil"/>
              <w:right w:val="single" w:sz="4" w:space="0" w:color="auto"/>
            </w:tcBorders>
          </w:tcPr>
          <w:p w14:paraId="714BDF71" w14:textId="77777777" w:rsidR="00F3713C" w:rsidRPr="00F3713C" w:rsidRDefault="00F3713C" w:rsidP="00F3713C">
            <w:pPr>
              <w:rPr>
                <w:rFonts w:ascii="Arial" w:hAnsi="Arial" w:cs="Arial"/>
                <w:sz w:val="18"/>
                <w:szCs w:val="18"/>
              </w:rPr>
            </w:pPr>
          </w:p>
        </w:tc>
      </w:tr>
      <w:tr w:rsidR="00F3713C" w:rsidRPr="00F3713C" w14:paraId="3C83220F" w14:textId="77777777" w:rsidTr="00F3713C">
        <w:trPr>
          <w:jc w:val="center"/>
        </w:trPr>
        <w:tc>
          <w:tcPr>
            <w:tcW w:w="1352" w:type="dxa"/>
            <w:tcBorders>
              <w:top w:val="nil"/>
              <w:left w:val="single" w:sz="4" w:space="0" w:color="auto"/>
              <w:bottom w:val="single" w:sz="4" w:space="0" w:color="auto"/>
              <w:right w:val="single" w:sz="4" w:space="0" w:color="auto"/>
            </w:tcBorders>
          </w:tcPr>
          <w:p w14:paraId="404F11CE" w14:textId="77777777" w:rsidR="00F3713C" w:rsidRPr="00F3713C" w:rsidRDefault="00F3713C" w:rsidP="00F3713C">
            <w:pPr>
              <w:rPr>
                <w:rFonts w:ascii="Arial" w:hAnsi="Arial" w:cs="Arial"/>
                <w:sz w:val="18"/>
                <w:szCs w:val="18"/>
              </w:rPr>
            </w:pPr>
          </w:p>
        </w:tc>
        <w:tc>
          <w:tcPr>
            <w:tcW w:w="4465" w:type="dxa"/>
            <w:tcBorders>
              <w:top w:val="nil"/>
              <w:left w:val="single" w:sz="4" w:space="0" w:color="auto"/>
              <w:bottom w:val="single" w:sz="4" w:space="0" w:color="auto"/>
              <w:right w:val="single" w:sz="4" w:space="0" w:color="auto"/>
            </w:tcBorders>
          </w:tcPr>
          <w:p w14:paraId="346AE633" w14:textId="77777777" w:rsidR="00F3713C" w:rsidRPr="00F3713C" w:rsidRDefault="00F3713C" w:rsidP="00F3713C">
            <w:pPr>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tcPr>
          <w:p w14:paraId="040E0E9E"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2A537FF1" w14:textId="77777777" w:rsidR="00F3713C" w:rsidRPr="00F3713C" w:rsidRDefault="00F3713C" w:rsidP="00F3713C">
            <w:pPr>
              <w:rPr>
                <w:rFonts w:ascii="Arial" w:hAnsi="Arial" w:cs="Arial"/>
                <w:sz w:val="18"/>
                <w:szCs w:val="18"/>
              </w:rPr>
            </w:pPr>
            <w:r w:rsidRPr="00F3713C">
              <w:rPr>
                <w:rFonts w:ascii="Arial" w:hAnsi="Arial" w:cs="Arial"/>
                <w:sz w:val="18"/>
                <w:szCs w:val="18"/>
              </w:rPr>
              <w:t>C003b</w:t>
            </w:r>
          </w:p>
        </w:tc>
        <w:tc>
          <w:tcPr>
            <w:tcW w:w="2969" w:type="dxa"/>
            <w:tcBorders>
              <w:top w:val="single" w:sz="4" w:space="0" w:color="auto"/>
              <w:left w:val="single" w:sz="4" w:space="0" w:color="auto"/>
              <w:bottom w:val="single" w:sz="4" w:space="0" w:color="auto"/>
              <w:right w:val="single" w:sz="4" w:space="0" w:color="auto"/>
            </w:tcBorders>
          </w:tcPr>
          <w:p w14:paraId="60601166"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w:t>
            </w:r>
            <w:proofErr w:type="spellStart"/>
            <w:r w:rsidRPr="00F3713C">
              <w:rPr>
                <w:rFonts w:ascii="Arial" w:hAnsi="Arial" w:cs="Arial"/>
                <w:sz w:val="18"/>
                <w:szCs w:val="18"/>
              </w:rPr>
              <w:t>ULFPTx</w:t>
            </w:r>
            <w:proofErr w:type="spellEnd"/>
          </w:p>
        </w:tc>
        <w:tc>
          <w:tcPr>
            <w:tcW w:w="1556" w:type="dxa"/>
            <w:tcBorders>
              <w:top w:val="nil"/>
              <w:left w:val="single" w:sz="4" w:space="0" w:color="auto"/>
              <w:bottom w:val="single" w:sz="4" w:space="0" w:color="auto"/>
              <w:right w:val="single" w:sz="4" w:space="0" w:color="auto"/>
            </w:tcBorders>
          </w:tcPr>
          <w:p w14:paraId="60884F84" w14:textId="77777777" w:rsidR="00F3713C" w:rsidRPr="00F3713C" w:rsidRDefault="00F3713C" w:rsidP="00F3713C">
            <w:pPr>
              <w:rPr>
                <w:rFonts w:ascii="Arial" w:hAnsi="Arial" w:cs="Arial"/>
                <w:sz w:val="18"/>
                <w:szCs w:val="18"/>
              </w:rPr>
            </w:pPr>
          </w:p>
        </w:tc>
        <w:tc>
          <w:tcPr>
            <w:tcW w:w="1563" w:type="dxa"/>
            <w:tcBorders>
              <w:top w:val="nil"/>
              <w:left w:val="single" w:sz="4" w:space="0" w:color="auto"/>
              <w:bottom w:val="single" w:sz="4" w:space="0" w:color="auto"/>
              <w:right w:val="single" w:sz="4" w:space="0" w:color="auto"/>
            </w:tcBorders>
          </w:tcPr>
          <w:p w14:paraId="685F7682" w14:textId="77777777" w:rsidR="00F3713C" w:rsidRPr="00F3713C" w:rsidRDefault="00F3713C" w:rsidP="00F3713C">
            <w:pPr>
              <w:rPr>
                <w:rFonts w:ascii="Arial" w:hAnsi="Arial" w:cs="Arial"/>
                <w:sz w:val="18"/>
                <w:szCs w:val="18"/>
              </w:rPr>
            </w:pPr>
          </w:p>
        </w:tc>
        <w:tc>
          <w:tcPr>
            <w:tcW w:w="2091" w:type="dxa"/>
            <w:gridSpan w:val="2"/>
            <w:tcBorders>
              <w:top w:val="nil"/>
              <w:left w:val="single" w:sz="4" w:space="0" w:color="auto"/>
              <w:bottom w:val="single" w:sz="4" w:space="0" w:color="auto"/>
              <w:right w:val="single" w:sz="4" w:space="0" w:color="auto"/>
            </w:tcBorders>
          </w:tcPr>
          <w:p w14:paraId="31524739" w14:textId="77777777" w:rsidR="00F3713C" w:rsidRPr="00F3713C" w:rsidRDefault="00F3713C" w:rsidP="00F3713C">
            <w:pPr>
              <w:rPr>
                <w:rFonts w:ascii="Arial" w:hAnsi="Arial" w:cs="Arial"/>
                <w:sz w:val="18"/>
                <w:szCs w:val="18"/>
              </w:rPr>
            </w:pPr>
          </w:p>
        </w:tc>
      </w:tr>
      <w:tr w:rsidR="00F3713C" w:rsidRPr="00F3713C" w14:paraId="51CD0E08" w14:textId="77777777" w:rsidTr="00F3713C">
        <w:trPr>
          <w:jc w:val="center"/>
        </w:trPr>
        <w:tc>
          <w:tcPr>
            <w:tcW w:w="1352" w:type="dxa"/>
            <w:tcBorders>
              <w:top w:val="single" w:sz="4" w:space="0" w:color="auto"/>
              <w:left w:val="single" w:sz="4" w:space="0" w:color="auto"/>
              <w:bottom w:val="nil"/>
              <w:right w:val="single" w:sz="4" w:space="0" w:color="auto"/>
            </w:tcBorders>
            <w:hideMark/>
          </w:tcPr>
          <w:p w14:paraId="0DBE76D0" w14:textId="77777777" w:rsidR="00F3713C" w:rsidRPr="00F3713C" w:rsidRDefault="00F3713C" w:rsidP="00F3713C">
            <w:pPr>
              <w:rPr>
                <w:rFonts w:ascii="Arial" w:hAnsi="Arial" w:cs="Arial"/>
                <w:sz w:val="18"/>
                <w:szCs w:val="18"/>
              </w:rPr>
            </w:pPr>
            <w:r w:rsidRPr="00F3713C">
              <w:rPr>
                <w:rFonts w:ascii="Arial" w:hAnsi="Arial" w:cs="Arial"/>
                <w:sz w:val="18"/>
                <w:szCs w:val="18"/>
              </w:rPr>
              <w:t>6.5D.3_1.3</w:t>
            </w:r>
          </w:p>
        </w:tc>
        <w:tc>
          <w:tcPr>
            <w:tcW w:w="4465" w:type="dxa"/>
            <w:tcBorders>
              <w:top w:val="single" w:sz="4" w:space="0" w:color="auto"/>
              <w:left w:val="single" w:sz="4" w:space="0" w:color="auto"/>
              <w:bottom w:val="nil"/>
              <w:right w:val="single" w:sz="4" w:space="0" w:color="auto"/>
            </w:tcBorders>
            <w:hideMark/>
          </w:tcPr>
          <w:p w14:paraId="5EE0C97A" w14:textId="77777777" w:rsidR="00F3713C" w:rsidRPr="00F3713C" w:rsidRDefault="00F3713C" w:rsidP="00F3713C">
            <w:pPr>
              <w:rPr>
                <w:rFonts w:ascii="Arial" w:hAnsi="Arial" w:cs="Arial"/>
                <w:sz w:val="18"/>
                <w:szCs w:val="18"/>
              </w:rPr>
            </w:pPr>
            <w:r w:rsidRPr="00F3713C">
              <w:rPr>
                <w:rFonts w:ascii="Arial" w:hAnsi="Arial" w:cs="Arial"/>
                <w:sz w:val="18"/>
                <w:szCs w:val="18"/>
              </w:rPr>
              <w:t>Additional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709E24D5"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hideMark/>
          </w:tcPr>
          <w:p w14:paraId="7DF80592" w14:textId="77777777" w:rsidR="00F3713C" w:rsidRPr="00F3713C" w:rsidRDefault="00F3713C" w:rsidP="00F3713C">
            <w:pPr>
              <w:rPr>
                <w:rFonts w:ascii="Arial" w:hAnsi="Arial" w:cs="Arial"/>
                <w:sz w:val="18"/>
                <w:szCs w:val="18"/>
              </w:rPr>
            </w:pPr>
            <w:r w:rsidRPr="00F3713C">
              <w:rPr>
                <w:rFonts w:ascii="Arial" w:hAnsi="Arial" w:cs="Arial"/>
                <w:sz w:val="18"/>
                <w:szCs w:val="18"/>
              </w:rPr>
              <w:t>C003</w:t>
            </w:r>
          </w:p>
        </w:tc>
        <w:tc>
          <w:tcPr>
            <w:tcW w:w="2969" w:type="dxa"/>
            <w:tcBorders>
              <w:top w:val="single" w:sz="4" w:space="0" w:color="auto"/>
              <w:left w:val="single" w:sz="4" w:space="0" w:color="auto"/>
              <w:bottom w:val="single" w:sz="4" w:space="0" w:color="auto"/>
              <w:right w:val="single" w:sz="4" w:space="0" w:color="auto"/>
            </w:tcBorders>
            <w:hideMark/>
          </w:tcPr>
          <w:p w14:paraId="2EFABE88"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2-layer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nil"/>
              <w:right w:val="single" w:sz="4" w:space="0" w:color="auto"/>
            </w:tcBorders>
          </w:tcPr>
          <w:p w14:paraId="646C310F" w14:textId="77777777" w:rsidR="00F3713C" w:rsidRPr="00F3713C" w:rsidRDefault="00F3713C" w:rsidP="00F3713C">
            <w:pPr>
              <w:rPr>
                <w:rFonts w:ascii="Arial" w:hAnsi="Arial" w:cs="Arial"/>
                <w:sz w:val="18"/>
                <w:szCs w:val="18"/>
              </w:rPr>
            </w:pPr>
            <w:r w:rsidRPr="00F3713C">
              <w:rPr>
                <w:rFonts w:ascii="Arial" w:hAnsi="Arial" w:cs="Arial"/>
                <w:sz w:val="18"/>
                <w:szCs w:val="18"/>
              </w:rPr>
              <w:t>D022</w:t>
            </w:r>
          </w:p>
        </w:tc>
        <w:tc>
          <w:tcPr>
            <w:tcW w:w="1563" w:type="dxa"/>
            <w:tcBorders>
              <w:top w:val="single" w:sz="4" w:space="0" w:color="auto"/>
              <w:left w:val="single" w:sz="4" w:space="0" w:color="auto"/>
              <w:bottom w:val="nil"/>
              <w:right w:val="single" w:sz="4" w:space="0" w:color="auto"/>
            </w:tcBorders>
          </w:tcPr>
          <w:p w14:paraId="25A2FB7F"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nil"/>
              <w:right w:val="single" w:sz="4" w:space="0" w:color="auto"/>
            </w:tcBorders>
          </w:tcPr>
          <w:p w14:paraId="7896F1F4" w14:textId="77777777" w:rsidR="00F3713C" w:rsidRPr="00F3713C" w:rsidRDefault="00F3713C" w:rsidP="00F3713C">
            <w:pPr>
              <w:rPr>
                <w:rFonts w:ascii="Arial" w:hAnsi="Arial" w:cs="Arial"/>
                <w:sz w:val="18"/>
                <w:szCs w:val="18"/>
              </w:rPr>
            </w:pPr>
          </w:p>
        </w:tc>
      </w:tr>
      <w:tr w:rsidR="00F3713C" w:rsidRPr="00F3713C" w14:paraId="1D1CAD36" w14:textId="77777777" w:rsidTr="00F3713C">
        <w:trPr>
          <w:jc w:val="center"/>
        </w:trPr>
        <w:tc>
          <w:tcPr>
            <w:tcW w:w="1352" w:type="dxa"/>
            <w:tcBorders>
              <w:top w:val="nil"/>
              <w:left w:val="single" w:sz="4" w:space="0" w:color="auto"/>
              <w:bottom w:val="single" w:sz="4" w:space="0" w:color="auto"/>
              <w:right w:val="single" w:sz="4" w:space="0" w:color="auto"/>
            </w:tcBorders>
          </w:tcPr>
          <w:p w14:paraId="42A0346E" w14:textId="77777777" w:rsidR="00F3713C" w:rsidRPr="00F3713C" w:rsidRDefault="00F3713C" w:rsidP="00F3713C">
            <w:pPr>
              <w:rPr>
                <w:rFonts w:ascii="Arial" w:hAnsi="Arial" w:cs="Arial"/>
                <w:sz w:val="18"/>
                <w:szCs w:val="18"/>
              </w:rPr>
            </w:pPr>
          </w:p>
        </w:tc>
        <w:tc>
          <w:tcPr>
            <w:tcW w:w="4465" w:type="dxa"/>
            <w:tcBorders>
              <w:top w:val="nil"/>
              <w:left w:val="single" w:sz="4" w:space="0" w:color="auto"/>
              <w:bottom w:val="single" w:sz="4" w:space="0" w:color="auto"/>
              <w:right w:val="single" w:sz="4" w:space="0" w:color="auto"/>
            </w:tcBorders>
          </w:tcPr>
          <w:p w14:paraId="17082C8A" w14:textId="77777777" w:rsidR="00F3713C" w:rsidRPr="00F3713C" w:rsidRDefault="00F3713C" w:rsidP="00F3713C">
            <w:pPr>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tcPr>
          <w:p w14:paraId="2FA17609"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603A112F" w14:textId="77777777" w:rsidR="00F3713C" w:rsidRPr="00F3713C" w:rsidRDefault="00F3713C" w:rsidP="00F3713C">
            <w:pPr>
              <w:rPr>
                <w:rFonts w:ascii="Arial" w:hAnsi="Arial" w:cs="Arial"/>
                <w:sz w:val="18"/>
                <w:szCs w:val="18"/>
              </w:rPr>
            </w:pPr>
            <w:r w:rsidRPr="00F3713C">
              <w:rPr>
                <w:rFonts w:ascii="Arial" w:hAnsi="Arial" w:cs="Arial"/>
                <w:sz w:val="18"/>
                <w:szCs w:val="18"/>
              </w:rPr>
              <w:t>C003b</w:t>
            </w:r>
          </w:p>
        </w:tc>
        <w:tc>
          <w:tcPr>
            <w:tcW w:w="2969" w:type="dxa"/>
            <w:tcBorders>
              <w:top w:val="single" w:sz="4" w:space="0" w:color="auto"/>
              <w:left w:val="single" w:sz="4" w:space="0" w:color="auto"/>
              <w:bottom w:val="single" w:sz="4" w:space="0" w:color="auto"/>
              <w:right w:val="single" w:sz="4" w:space="0" w:color="auto"/>
            </w:tcBorders>
          </w:tcPr>
          <w:p w14:paraId="2EB210B7"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w:t>
            </w:r>
            <w:proofErr w:type="spellStart"/>
            <w:r w:rsidRPr="00F3713C">
              <w:rPr>
                <w:rFonts w:ascii="Arial" w:hAnsi="Arial" w:cs="Arial"/>
                <w:sz w:val="18"/>
                <w:szCs w:val="18"/>
              </w:rPr>
              <w:t>ULFPTx</w:t>
            </w:r>
            <w:proofErr w:type="spellEnd"/>
          </w:p>
        </w:tc>
        <w:tc>
          <w:tcPr>
            <w:tcW w:w="1556" w:type="dxa"/>
            <w:tcBorders>
              <w:top w:val="nil"/>
              <w:left w:val="single" w:sz="4" w:space="0" w:color="auto"/>
              <w:bottom w:val="single" w:sz="4" w:space="0" w:color="auto"/>
              <w:right w:val="single" w:sz="4" w:space="0" w:color="auto"/>
            </w:tcBorders>
          </w:tcPr>
          <w:p w14:paraId="003811C1" w14:textId="77777777" w:rsidR="00F3713C" w:rsidRPr="00F3713C" w:rsidRDefault="00F3713C" w:rsidP="00F3713C">
            <w:pPr>
              <w:rPr>
                <w:rFonts w:ascii="Arial" w:hAnsi="Arial" w:cs="Arial"/>
                <w:sz w:val="18"/>
                <w:szCs w:val="18"/>
              </w:rPr>
            </w:pPr>
          </w:p>
        </w:tc>
        <w:tc>
          <w:tcPr>
            <w:tcW w:w="1563" w:type="dxa"/>
            <w:tcBorders>
              <w:top w:val="nil"/>
              <w:left w:val="single" w:sz="4" w:space="0" w:color="auto"/>
              <w:bottom w:val="single" w:sz="4" w:space="0" w:color="auto"/>
              <w:right w:val="single" w:sz="4" w:space="0" w:color="auto"/>
            </w:tcBorders>
          </w:tcPr>
          <w:p w14:paraId="020DC15B" w14:textId="77777777" w:rsidR="00F3713C" w:rsidRPr="00F3713C" w:rsidRDefault="00F3713C" w:rsidP="00F3713C">
            <w:pPr>
              <w:rPr>
                <w:rFonts w:ascii="Arial" w:hAnsi="Arial" w:cs="Arial"/>
                <w:sz w:val="18"/>
                <w:szCs w:val="18"/>
              </w:rPr>
            </w:pPr>
          </w:p>
        </w:tc>
        <w:tc>
          <w:tcPr>
            <w:tcW w:w="2091" w:type="dxa"/>
            <w:gridSpan w:val="2"/>
            <w:tcBorders>
              <w:top w:val="nil"/>
              <w:left w:val="single" w:sz="4" w:space="0" w:color="auto"/>
              <w:bottom w:val="single" w:sz="4" w:space="0" w:color="auto"/>
              <w:right w:val="single" w:sz="4" w:space="0" w:color="auto"/>
            </w:tcBorders>
          </w:tcPr>
          <w:p w14:paraId="64BF61ED" w14:textId="77777777" w:rsidR="00F3713C" w:rsidRPr="00F3713C" w:rsidRDefault="00F3713C" w:rsidP="00F3713C">
            <w:pPr>
              <w:rPr>
                <w:rFonts w:ascii="Arial" w:hAnsi="Arial" w:cs="Arial"/>
                <w:sz w:val="18"/>
                <w:szCs w:val="18"/>
              </w:rPr>
            </w:pPr>
          </w:p>
        </w:tc>
      </w:tr>
      <w:tr w:rsidR="00F3713C" w:rsidRPr="00F3713C" w14:paraId="3C06FC82"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02DA849" w14:textId="77777777" w:rsidR="00F3713C" w:rsidRPr="00F3713C" w:rsidRDefault="00F3713C" w:rsidP="00F3713C">
            <w:pPr>
              <w:rPr>
                <w:rFonts w:ascii="Arial" w:hAnsi="Arial" w:cs="Arial"/>
                <w:sz w:val="18"/>
                <w:szCs w:val="18"/>
              </w:rPr>
            </w:pPr>
            <w:r w:rsidRPr="00F3713C">
              <w:rPr>
                <w:rFonts w:ascii="Arial" w:hAnsi="Arial" w:cs="Arial"/>
                <w:sz w:val="18"/>
                <w:szCs w:val="18"/>
              </w:rPr>
              <w:t>6.5D.3_2.1</w:t>
            </w:r>
          </w:p>
        </w:tc>
        <w:tc>
          <w:tcPr>
            <w:tcW w:w="4465" w:type="dxa"/>
            <w:tcBorders>
              <w:top w:val="single" w:sz="4" w:space="0" w:color="auto"/>
              <w:left w:val="single" w:sz="4" w:space="0" w:color="auto"/>
              <w:bottom w:val="single" w:sz="4" w:space="0" w:color="auto"/>
              <w:right w:val="single" w:sz="4" w:space="0" w:color="auto"/>
            </w:tcBorders>
          </w:tcPr>
          <w:p w14:paraId="229DF727" w14:textId="77777777" w:rsidR="00F3713C" w:rsidRPr="00F3713C" w:rsidRDefault="00F3713C" w:rsidP="00F3713C">
            <w:pPr>
              <w:rPr>
                <w:rFonts w:ascii="Arial" w:hAnsi="Arial" w:cs="Arial"/>
                <w:sz w:val="18"/>
                <w:szCs w:val="18"/>
              </w:rPr>
            </w:pPr>
            <w:r w:rsidRPr="00F3713C">
              <w:rPr>
                <w:rFonts w:ascii="Arial" w:hAnsi="Arial" w:cs="Arial"/>
                <w:sz w:val="18"/>
                <w:szCs w:val="18"/>
              </w:rPr>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211F45BF"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47C37B2A" w14:textId="77777777" w:rsidR="00F3713C" w:rsidRPr="00F3713C" w:rsidRDefault="00F3713C" w:rsidP="00F3713C">
            <w:pPr>
              <w:rPr>
                <w:rFonts w:ascii="Arial" w:hAnsi="Arial" w:cs="Arial"/>
                <w:sz w:val="18"/>
                <w:szCs w:val="18"/>
              </w:rPr>
            </w:pPr>
            <w:r w:rsidRPr="00F3713C">
              <w:rPr>
                <w:rFonts w:ascii="Arial" w:hAnsi="Arial" w:cs="Arial"/>
                <w:sz w:val="18"/>
                <w:szCs w:val="18"/>
              </w:rPr>
              <w:t>C179</w:t>
            </w:r>
          </w:p>
        </w:tc>
        <w:tc>
          <w:tcPr>
            <w:tcW w:w="2969" w:type="dxa"/>
            <w:tcBorders>
              <w:top w:val="single" w:sz="4" w:space="0" w:color="auto"/>
              <w:left w:val="single" w:sz="4" w:space="0" w:color="auto"/>
              <w:bottom w:val="single" w:sz="4" w:space="0" w:color="auto"/>
              <w:right w:val="single" w:sz="4" w:space="0" w:color="auto"/>
            </w:tcBorders>
          </w:tcPr>
          <w:p w14:paraId="3158DEBD"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965C264"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single" w:sz="4" w:space="0" w:color="auto"/>
              <w:left w:val="single" w:sz="4" w:space="0" w:color="auto"/>
              <w:bottom w:val="single" w:sz="4" w:space="0" w:color="auto"/>
              <w:right w:val="single" w:sz="4" w:space="0" w:color="auto"/>
            </w:tcBorders>
          </w:tcPr>
          <w:p w14:paraId="0FDF45FB"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38C64E3" w14:textId="77777777" w:rsidR="00F3713C" w:rsidRPr="00F3713C" w:rsidRDefault="00F3713C" w:rsidP="00F3713C">
            <w:pPr>
              <w:rPr>
                <w:rFonts w:ascii="Arial" w:hAnsi="Arial" w:cs="Arial"/>
                <w:sz w:val="18"/>
                <w:szCs w:val="18"/>
              </w:rPr>
            </w:pPr>
          </w:p>
        </w:tc>
      </w:tr>
      <w:tr w:rsidR="00F3713C" w:rsidRPr="00F3713C" w14:paraId="7B3C062E"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311C8DC" w14:textId="77777777" w:rsidR="00F3713C" w:rsidRPr="00F3713C" w:rsidRDefault="00F3713C" w:rsidP="00F3713C">
            <w:pPr>
              <w:rPr>
                <w:rFonts w:ascii="Arial" w:hAnsi="Arial" w:cs="Arial"/>
                <w:sz w:val="18"/>
                <w:szCs w:val="18"/>
              </w:rPr>
            </w:pPr>
            <w:r w:rsidRPr="00F3713C">
              <w:rPr>
                <w:rFonts w:ascii="Arial" w:hAnsi="Arial" w:cs="Arial"/>
                <w:sz w:val="18"/>
                <w:szCs w:val="18"/>
              </w:rPr>
              <w:t>6.5D.3_2.2</w:t>
            </w:r>
          </w:p>
        </w:tc>
        <w:tc>
          <w:tcPr>
            <w:tcW w:w="4465" w:type="dxa"/>
            <w:tcBorders>
              <w:top w:val="single" w:sz="4" w:space="0" w:color="auto"/>
              <w:left w:val="single" w:sz="4" w:space="0" w:color="auto"/>
              <w:bottom w:val="single" w:sz="4" w:space="0" w:color="auto"/>
              <w:right w:val="single" w:sz="4" w:space="0" w:color="auto"/>
            </w:tcBorders>
          </w:tcPr>
          <w:p w14:paraId="0C53A4A0" w14:textId="77777777" w:rsidR="00F3713C" w:rsidRPr="00F3713C" w:rsidRDefault="00F3713C" w:rsidP="00F3713C">
            <w:pPr>
              <w:rPr>
                <w:rFonts w:ascii="Arial" w:hAnsi="Arial" w:cs="Arial"/>
                <w:sz w:val="18"/>
                <w:szCs w:val="18"/>
              </w:rPr>
            </w:pPr>
            <w:r w:rsidRPr="00F3713C">
              <w:rPr>
                <w:rFonts w:ascii="Arial" w:hAnsi="Arial" w:cs="Arial"/>
                <w:sz w:val="18"/>
                <w:szCs w:val="18"/>
              </w:rPr>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7FDF359C"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3118974F" w14:textId="77777777" w:rsidR="00F3713C" w:rsidRPr="00F3713C" w:rsidRDefault="00F3713C" w:rsidP="00F3713C">
            <w:pPr>
              <w:rPr>
                <w:rFonts w:ascii="Arial" w:hAnsi="Arial" w:cs="Arial"/>
                <w:sz w:val="18"/>
                <w:szCs w:val="18"/>
              </w:rPr>
            </w:pPr>
            <w:r w:rsidRPr="00F3713C">
              <w:rPr>
                <w:rFonts w:ascii="Arial" w:hAnsi="Arial" w:cs="Arial"/>
                <w:sz w:val="18"/>
                <w:szCs w:val="18"/>
              </w:rPr>
              <w:t>C179</w:t>
            </w:r>
          </w:p>
        </w:tc>
        <w:tc>
          <w:tcPr>
            <w:tcW w:w="2969" w:type="dxa"/>
            <w:tcBorders>
              <w:top w:val="single" w:sz="4" w:space="0" w:color="auto"/>
              <w:left w:val="single" w:sz="4" w:space="0" w:color="auto"/>
              <w:bottom w:val="single" w:sz="4" w:space="0" w:color="auto"/>
              <w:right w:val="single" w:sz="4" w:space="0" w:color="auto"/>
            </w:tcBorders>
          </w:tcPr>
          <w:p w14:paraId="1771926F"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B0B72E7"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single" w:sz="4" w:space="0" w:color="auto"/>
              <w:left w:val="single" w:sz="4" w:space="0" w:color="auto"/>
              <w:bottom w:val="single" w:sz="4" w:space="0" w:color="auto"/>
              <w:right w:val="single" w:sz="4" w:space="0" w:color="auto"/>
            </w:tcBorders>
          </w:tcPr>
          <w:p w14:paraId="01440C2C"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A939807" w14:textId="77777777" w:rsidR="00F3713C" w:rsidRPr="00F3713C" w:rsidRDefault="00F3713C" w:rsidP="00F3713C">
            <w:pPr>
              <w:rPr>
                <w:rFonts w:ascii="Arial" w:hAnsi="Arial" w:cs="Arial"/>
                <w:sz w:val="18"/>
                <w:szCs w:val="18"/>
              </w:rPr>
            </w:pPr>
          </w:p>
        </w:tc>
      </w:tr>
      <w:tr w:rsidR="00F3713C" w:rsidRPr="00F3713C" w14:paraId="14FE3036"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8C5FC8C" w14:textId="77777777" w:rsidR="00F3713C" w:rsidRPr="00F3713C" w:rsidRDefault="00F3713C" w:rsidP="00F3713C">
            <w:pPr>
              <w:rPr>
                <w:rFonts w:ascii="Arial" w:hAnsi="Arial" w:cs="Arial"/>
                <w:sz w:val="18"/>
                <w:szCs w:val="18"/>
              </w:rPr>
            </w:pPr>
            <w:r w:rsidRPr="00F3713C">
              <w:rPr>
                <w:rFonts w:ascii="Arial" w:hAnsi="Arial" w:cs="Arial"/>
                <w:sz w:val="18"/>
                <w:szCs w:val="18"/>
              </w:rPr>
              <w:t>6.5D.3_2.3</w:t>
            </w:r>
          </w:p>
        </w:tc>
        <w:tc>
          <w:tcPr>
            <w:tcW w:w="4465" w:type="dxa"/>
            <w:tcBorders>
              <w:top w:val="single" w:sz="4" w:space="0" w:color="auto"/>
              <w:left w:val="single" w:sz="4" w:space="0" w:color="auto"/>
              <w:bottom w:val="single" w:sz="4" w:space="0" w:color="auto"/>
              <w:right w:val="single" w:sz="4" w:space="0" w:color="auto"/>
            </w:tcBorders>
          </w:tcPr>
          <w:p w14:paraId="6E766365" w14:textId="77777777" w:rsidR="00F3713C" w:rsidRPr="00F3713C" w:rsidRDefault="00F3713C" w:rsidP="00F3713C">
            <w:pPr>
              <w:rPr>
                <w:rFonts w:ascii="Arial" w:hAnsi="Arial" w:cs="Arial"/>
                <w:sz w:val="18"/>
                <w:szCs w:val="18"/>
              </w:rPr>
            </w:pPr>
            <w:r w:rsidRPr="00F3713C">
              <w:rPr>
                <w:rFonts w:ascii="Arial" w:hAnsi="Arial" w:cs="Arial"/>
                <w:sz w:val="18"/>
                <w:szCs w:val="18"/>
              </w:rPr>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4ED0000B"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1C9E84A2" w14:textId="77777777" w:rsidR="00F3713C" w:rsidRPr="00F3713C" w:rsidRDefault="00F3713C" w:rsidP="00F3713C">
            <w:pPr>
              <w:rPr>
                <w:rFonts w:ascii="Arial" w:hAnsi="Arial" w:cs="Arial"/>
                <w:sz w:val="18"/>
                <w:szCs w:val="18"/>
              </w:rPr>
            </w:pPr>
            <w:r w:rsidRPr="00F3713C">
              <w:rPr>
                <w:rFonts w:ascii="Arial" w:hAnsi="Arial" w:cs="Arial"/>
                <w:sz w:val="18"/>
                <w:szCs w:val="18"/>
              </w:rPr>
              <w:t>C179</w:t>
            </w:r>
          </w:p>
        </w:tc>
        <w:tc>
          <w:tcPr>
            <w:tcW w:w="2969" w:type="dxa"/>
            <w:tcBorders>
              <w:top w:val="single" w:sz="4" w:space="0" w:color="auto"/>
              <w:left w:val="single" w:sz="4" w:space="0" w:color="auto"/>
              <w:bottom w:val="single" w:sz="4" w:space="0" w:color="auto"/>
              <w:right w:val="single" w:sz="4" w:space="0" w:color="auto"/>
            </w:tcBorders>
          </w:tcPr>
          <w:p w14:paraId="0852FE24"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2EC62E6"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single" w:sz="4" w:space="0" w:color="auto"/>
              <w:left w:val="single" w:sz="4" w:space="0" w:color="auto"/>
              <w:bottom w:val="single" w:sz="4" w:space="0" w:color="auto"/>
              <w:right w:val="single" w:sz="4" w:space="0" w:color="auto"/>
            </w:tcBorders>
          </w:tcPr>
          <w:p w14:paraId="719AF7C1"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11F9E06" w14:textId="77777777" w:rsidR="00F3713C" w:rsidRPr="00F3713C" w:rsidRDefault="00F3713C" w:rsidP="00F3713C">
            <w:pPr>
              <w:rPr>
                <w:rFonts w:ascii="Arial" w:hAnsi="Arial" w:cs="Arial"/>
                <w:sz w:val="18"/>
                <w:szCs w:val="18"/>
              </w:rPr>
            </w:pPr>
          </w:p>
        </w:tc>
      </w:tr>
      <w:tr w:rsidR="00F3713C" w:rsidRPr="00F3713C" w14:paraId="5646EAB9"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68C4DE6" w14:textId="77777777" w:rsidR="00F3713C" w:rsidRPr="00F3713C" w:rsidRDefault="00F3713C" w:rsidP="00F3713C">
            <w:pPr>
              <w:rPr>
                <w:rFonts w:ascii="Arial" w:hAnsi="Arial" w:cs="Arial"/>
                <w:sz w:val="18"/>
                <w:szCs w:val="18"/>
              </w:rPr>
            </w:pPr>
            <w:r w:rsidRPr="00F3713C">
              <w:rPr>
                <w:rFonts w:ascii="Arial" w:hAnsi="Arial" w:cs="Arial"/>
                <w:sz w:val="18"/>
                <w:szCs w:val="18"/>
              </w:rPr>
              <w:t>6.5D.3_3.1</w:t>
            </w:r>
          </w:p>
        </w:tc>
        <w:tc>
          <w:tcPr>
            <w:tcW w:w="4465" w:type="dxa"/>
            <w:tcBorders>
              <w:top w:val="single" w:sz="4" w:space="0" w:color="auto"/>
              <w:left w:val="single" w:sz="4" w:space="0" w:color="auto"/>
              <w:bottom w:val="single" w:sz="4" w:space="0" w:color="auto"/>
              <w:right w:val="single" w:sz="4" w:space="0" w:color="auto"/>
            </w:tcBorders>
          </w:tcPr>
          <w:p w14:paraId="7F9558ED" w14:textId="77777777" w:rsidR="00F3713C" w:rsidRPr="00F3713C" w:rsidRDefault="00F3713C" w:rsidP="00F3713C">
            <w:pPr>
              <w:rPr>
                <w:rFonts w:ascii="Arial" w:hAnsi="Arial" w:cs="Arial"/>
                <w:sz w:val="18"/>
                <w:szCs w:val="18"/>
              </w:rPr>
            </w:pPr>
            <w:r w:rsidRPr="00F3713C">
              <w:rPr>
                <w:rFonts w:ascii="Arial" w:hAnsi="Arial" w:cs="Arial"/>
                <w:sz w:val="18"/>
                <w:szCs w:val="18"/>
              </w:rPr>
              <w:t>General spurious emissions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1F817D5A"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45B2A5E9" w14:textId="77777777" w:rsidR="00F3713C" w:rsidRPr="00F3713C" w:rsidRDefault="00F3713C" w:rsidP="00F3713C">
            <w:pPr>
              <w:rPr>
                <w:rFonts w:ascii="Arial" w:hAnsi="Arial" w:cs="Arial"/>
                <w:sz w:val="18"/>
                <w:szCs w:val="18"/>
              </w:rPr>
            </w:pPr>
            <w:r w:rsidRPr="00F3713C">
              <w:rPr>
                <w:rFonts w:ascii="Arial" w:hAnsi="Arial" w:cs="Arial"/>
                <w:sz w:val="18"/>
                <w:szCs w:val="18"/>
              </w:rPr>
              <w:t>C402</w:t>
            </w:r>
          </w:p>
        </w:tc>
        <w:tc>
          <w:tcPr>
            <w:tcW w:w="2969" w:type="dxa"/>
            <w:tcBorders>
              <w:top w:val="single" w:sz="4" w:space="0" w:color="auto"/>
              <w:left w:val="single" w:sz="4" w:space="0" w:color="auto"/>
              <w:bottom w:val="single" w:sz="4" w:space="0" w:color="auto"/>
              <w:right w:val="single" w:sz="4" w:space="0" w:color="auto"/>
            </w:tcBorders>
          </w:tcPr>
          <w:p w14:paraId="7193A8AB"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 or </w:t>
            </w:r>
            <w:proofErr w:type="spellStart"/>
            <w:r w:rsidRPr="00F3713C">
              <w:rPr>
                <w:rFonts w:ascii="Arial" w:hAnsi="Arial" w:cs="Arial"/>
                <w:sz w:val="18"/>
                <w:szCs w:val="18"/>
              </w:rPr>
              <w:t>ULFPTx</w:t>
            </w:r>
            <w:proofErr w:type="spellEnd"/>
            <w:r w:rsidRPr="00F3713C">
              <w:rPr>
                <w:rFonts w:ascii="Arial" w:hAnsi="Arial" w:cs="Arial"/>
                <w:sz w:val="18"/>
                <w:szCs w:val="18"/>
              </w:rPr>
              <w:t>)</w:t>
            </w:r>
          </w:p>
        </w:tc>
        <w:tc>
          <w:tcPr>
            <w:tcW w:w="1556" w:type="dxa"/>
            <w:tcBorders>
              <w:top w:val="single" w:sz="4" w:space="0" w:color="auto"/>
              <w:left w:val="single" w:sz="4" w:space="0" w:color="auto"/>
              <w:bottom w:val="single" w:sz="4" w:space="0" w:color="auto"/>
              <w:right w:val="single" w:sz="4" w:space="0" w:color="auto"/>
            </w:tcBorders>
          </w:tcPr>
          <w:p w14:paraId="48BA9DD5" w14:textId="77777777" w:rsidR="00F3713C" w:rsidRPr="00F3713C" w:rsidRDefault="00F3713C" w:rsidP="00F3713C">
            <w:pPr>
              <w:rPr>
                <w:rFonts w:ascii="Arial" w:hAnsi="Arial" w:cs="Arial"/>
                <w:sz w:val="18"/>
                <w:szCs w:val="18"/>
              </w:rPr>
            </w:pPr>
            <w:r w:rsidRPr="00F3713C">
              <w:rPr>
                <w:rFonts w:ascii="Arial" w:hAnsi="Arial" w:cs="Arial"/>
                <w:sz w:val="18"/>
                <w:szCs w:val="18"/>
              </w:rPr>
              <w:t>D022a</w:t>
            </w:r>
          </w:p>
        </w:tc>
        <w:tc>
          <w:tcPr>
            <w:tcW w:w="1563" w:type="dxa"/>
            <w:tcBorders>
              <w:top w:val="single" w:sz="4" w:space="0" w:color="auto"/>
              <w:left w:val="single" w:sz="4" w:space="0" w:color="auto"/>
              <w:bottom w:val="single" w:sz="4" w:space="0" w:color="auto"/>
              <w:right w:val="single" w:sz="4" w:space="0" w:color="auto"/>
            </w:tcBorders>
          </w:tcPr>
          <w:p w14:paraId="3A45DC01"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515F439" w14:textId="77777777" w:rsidR="00F3713C" w:rsidRPr="00F3713C" w:rsidRDefault="00F3713C" w:rsidP="00F3713C">
            <w:pPr>
              <w:rPr>
                <w:rFonts w:ascii="Arial" w:hAnsi="Arial" w:cs="Arial"/>
                <w:sz w:val="18"/>
                <w:szCs w:val="18"/>
              </w:rPr>
            </w:pPr>
            <w:r w:rsidRPr="00F3713C">
              <w:rPr>
                <w:rFonts w:ascii="Arial" w:hAnsi="Arial" w:cs="Arial"/>
                <w:sz w:val="18"/>
                <w:szCs w:val="18"/>
              </w:rPr>
              <w:t>NOTE 1</w:t>
            </w:r>
          </w:p>
        </w:tc>
      </w:tr>
      <w:tr w:rsidR="00F3713C" w:rsidRPr="00F3713C" w14:paraId="37860A96"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9A7A800" w14:textId="77777777" w:rsidR="00F3713C" w:rsidRPr="00F3713C" w:rsidRDefault="00F3713C" w:rsidP="00F3713C">
            <w:pPr>
              <w:rPr>
                <w:rFonts w:ascii="Arial" w:hAnsi="Arial" w:cs="Arial"/>
                <w:sz w:val="18"/>
                <w:szCs w:val="18"/>
              </w:rPr>
            </w:pPr>
            <w:r w:rsidRPr="00F3713C">
              <w:rPr>
                <w:rFonts w:ascii="Arial" w:hAnsi="Arial" w:cs="Arial"/>
                <w:sz w:val="18"/>
                <w:szCs w:val="18"/>
              </w:rPr>
              <w:t>6.5D.3_3.2</w:t>
            </w:r>
          </w:p>
        </w:tc>
        <w:tc>
          <w:tcPr>
            <w:tcW w:w="4465" w:type="dxa"/>
            <w:tcBorders>
              <w:top w:val="single" w:sz="4" w:space="0" w:color="auto"/>
              <w:left w:val="single" w:sz="4" w:space="0" w:color="auto"/>
              <w:bottom w:val="single" w:sz="4" w:space="0" w:color="auto"/>
              <w:right w:val="single" w:sz="4" w:space="0" w:color="auto"/>
            </w:tcBorders>
          </w:tcPr>
          <w:p w14:paraId="2FE4FE50" w14:textId="77777777" w:rsidR="00F3713C" w:rsidRPr="00F3713C" w:rsidRDefault="00F3713C" w:rsidP="00F3713C">
            <w:pPr>
              <w:rPr>
                <w:rFonts w:ascii="Arial" w:hAnsi="Arial" w:cs="Arial"/>
                <w:sz w:val="18"/>
                <w:szCs w:val="18"/>
              </w:rPr>
            </w:pPr>
            <w:r w:rsidRPr="00F3713C">
              <w:rPr>
                <w:rFonts w:ascii="Arial" w:hAnsi="Arial" w:cs="Arial"/>
                <w:sz w:val="18"/>
                <w:szCs w:val="18"/>
              </w:rPr>
              <w:t>Spurious emissions for UE co-existence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7EFD15B4"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4E36A801" w14:textId="77777777" w:rsidR="00F3713C" w:rsidRPr="00F3713C" w:rsidRDefault="00F3713C" w:rsidP="00F3713C">
            <w:pPr>
              <w:rPr>
                <w:rFonts w:ascii="Arial" w:hAnsi="Arial" w:cs="Arial"/>
                <w:sz w:val="18"/>
                <w:szCs w:val="18"/>
              </w:rPr>
            </w:pPr>
            <w:r w:rsidRPr="00F3713C">
              <w:rPr>
                <w:rFonts w:ascii="Arial" w:hAnsi="Arial" w:cs="Arial"/>
                <w:sz w:val="18"/>
                <w:szCs w:val="18"/>
              </w:rPr>
              <w:t>C402</w:t>
            </w:r>
          </w:p>
        </w:tc>
        <w:tc>
          <w:tcPr>
            <w:tcW w:w="2969" w:type="dxa"/>
            <w:tcBorders>
              <w:top w:val="single" w:sz="4" w:space="0" w:color="auto"/>
              <w:left w:val="single" w:sz="4" w:space="0" w:color="auto"/>
              <w:bottom w:val="single" w:sz="4" w:space="0" w:color="auto"/>
              <w:right w:val="single" w:sz="4" w:space="0" w:color="auto"/>
            </w:tcBorders>
          </w:tcPr>
          <w:p w14:paraId="21D813E5"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 or </w:t>
            </w:r>
            <w:proofErr w:type="spellStart"/>
            <w:r w:rsidRPr="00F3713C">
              <w:rPr>
                <w:rFonts w:ascii="Arial" w:hAnsi="Arial" w:cs="Arial"/>
                <w:sz w:val="18"/>
                <w:szCs w:val="18"/>
              </w:rPr>
              <w:t>ULFPTx</w:t>
            </w:r>
            <w:proofErr w:type="spellEnd"/>
            <w:r w:rsidRPr="00F3713C">
              <w:rPr>
                <w:rFonts w:ascii="Arial" w:hAnsi="Arial" w:cs="Arial"/>
                <w:sz w:val="18"/>
                <w:szCs w:val="18"/>
              </w:rPr>
              <w:t>)</w:t>
            </w:r>
          </w:p>
        </w:tc>
        <w:tc>
          <w:tcPr>
            <w:tcW w:w="1556" w:type="dxa"/>
            <w:tcBorders>
              <w:top w:val="single" w:sz="4" w:space="0" w:color="auto"/>
              <w:left w:val="single" w:sz="4" w:space="0" w:color="auto"/>
              <w:bottom w:val="single" w:sz="4" w:space="0" w:color="auto"/>
              <w:right w:val="single" w:sz="4" w:space="0" w:color="auto"/>
            </w:tcBorders>
          </w:tcPr>
          <w:p w14:paraId="797FF062" w14:textId="77777777" w:rsidR="00F3713C" w:rsidRPr="00F3713C" w:rsidRDefault="00F3713C" w:rsidP="00F3713C">
            <w:pPr>
              <w:rPr>
                <w:rFonts w:ascii="Arial" w:hAnsi="Arial" w:cs="Arial"/>
                <w:sz w:val="18"/>
                <w:szCs w:val="18"/>
              </w:rPr>
            </w:pPr>
            <w:r w:rsidRPr="00F3713C">
              <w:rPr>
                <w:rFonts w:ascii="Arial" w:hAnsi="Arial" w:cs="Arial"/>
                <w:sz w:val="18"/>
                <w:szCs w:val="18"/>
              </w:rPr>
              <w:t>D022a</w:t>
            </w:r>
          </w:p>
        </w:tc>
        <w:tc>
          <w:tcPr>
            <w:tcW w:w="1563" w:type="dxa"/>
            <w:tcBorders>
              <w:top w:val="single" w:sz="4" w:space="0" w:color="auto"/>
              <w:left w:val="single" w:sz="4" w:space="0" w:color="auto"/>
              <w:bottom w:val="single" w:sz="4" w:space="0" w:color="auto"/>
              <w:right w:val="single" w:sz="4" w:space="0" w:color="auto"/>
            </w:tcBorders>
          </w:tcPr>
          <w:p w14:paraId="3C35E8A5"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B2AE452" w14:textId="77777777" w:rsidR="00F3713C" w:rsidRPr="00F3713C" w:rsidRDefault="00F3713C" w:rsidP="00F3713C">
            <w:pPr>
              <w:rPr>
                <w:rFonts w:ascii="Arial" w:hAnsi="Arial" w:cs="Arial"/>
                <w:sz w:val="18"/>
                <w:szCs w:val="18"/>
              </w:rPr>
            </w:pPr>
            <w:r w:rsidRPr="00F3713C">
              <w:rPr>
                <w:rFonts w:ascii="Arial" w:hAnsi="Arial" w:cs="Arial"/>
                <w:sz w:val="18"/>
                <w:szCs w:val="18"/>
              </w:rPr>
              <w:t>NOTE 1</w:t>
            </w:r>
          </w:p>
        </w:tc>
      </w:tr>
      <w:tr w:rsidR="00F3713C" w:rsidRPr="00F3713C" w14:paraId="7B73EA91"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2C50EC71"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6.5D.3_3.3</w:t>
            </w:r>
          </w:p>
        </w:tc>
        <w:tc>
          <w:tcPr>
            <w:tcW w:w="4465" w:type="dxa"/>
            <w:tcBorders>
              <w:top w:val="single" w:sz="4" w:space="0" w:color="auto"/>
              <w:left w:val="single" w:sz="4" w:space="0" w:color="auto"/>
              <w:bottom w:val="single" w:sz="4" w:space="0" w:color="auto"/>
              <w:right w:val="single" w:sz="4" w:space="0" w:color="auto"/>
            </w:tcBorders>
          </w:tcPr>
          <w:p w14:paraId="378B7D9F" w14:textId="77777777" w:rsidR="00F3713C" w:rsidRPr="00F3713C" w:rsidRDefault="00F3713C" w:rsidP="00F3713C">
            <w:pPr>
              <w:rPr>
                <w:rFonts w:ascii="Arial" w:hAnsi="Arial" w:cs="Arial"/>
                <w:sz w:val="18"/>
                <w:szCs w:val="18"/>
              </w:rPr>
            </w:pPr>
            <w:r w:rsidRPr="00F3713C">
              <w:rPr>
                <w:rFonts w:ascii="Arial" w:hAnsi="Arial" w:cs="Arial"/>
                <w:sz w:val="18"/>
                <w:szCs w:val="18"/>
              </w:rPr>
              <w:t>Additional spurious emissions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7D5F1D0B"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44EA187F" w14:textId="77777777" w:rsidR="00F3713C" w:rsidRPr="00F3713C" w:rsidRDefault="00F3713C" w:rsidP="00F3713C">
            <w:pPr>
              <w:rPr>
                <w:rFonts w:ascii="Arial" w:hAnsi="Arial" w:cs="Arial"/>
                <w:sz w:val="18"/>
                <w:szCs w:val="18"/>
              </w:rPr>
            </w:pPr>
            <w:r w:rsidRPr="00F3713C">
              <w:rPr>
                <w:rFonts w:ascii="Arial" w:hAnsi="Arial" w:cs="Arial"/>
                <w:sz w:val="18"/>
                <w:szCs w:val="18"/>
              </w:rPr>
              <w:t>C402</w:t>
            </w:r>
          </w:p>
        </w:tc>
        <w:tc>
          <w:tcPr>
            <w:tcW w:w="2969" w:type="dxa"/>
            <w:tcBorders>
              <w:top w:val="single" w:sz="4" w:space="0" w:color="auto"/>
              <w:left w:val="single" w:sz="4" w:space="0" w:color="auto"/>
              <w:bottom w:val="single" w:sz="4" w:space="0" w:color="auto"/>
              <w:right w:val="single" w:sz="4" w:space="0" w:color="auto"/>
            </w:tcBorders>
          </w:tcPr>
          <w:p w14:paraId="63BA9062"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 or </w:t>
            </w:r>
            <w:proofErr w:type="spellStart"/>
            <w:r w:rsidRPr="00F3713C">
              <w:rPr>
                <w:rFonts w:ascii="Arial" w:hAnsi="Arial" w:cs="Arial"/>
                <w:sz w:val="18"/>
                <w:szCs w:val="18"/>
              </w:rPr>
              <w:t>ULFPTx</w:t>
            </w:r>
            <w:proofErr w:type="spellEnd"/>
            <w:r w:rsidRPr="00F3713C">
              <w:rPr>
                <w:rFonts w:ascii="Arial" w:hAnsi="Arial" w:cs="Arial"/>
                <w:sz w:val="18"/>
                <w:szCs w:val="18"/>
              </w:rPr>
              <w:t>)</w:t>
            </w:r>
          </w:p>
        </w:tc>
        <w:tc>
          <w:tcPr>
            <w:tcW w:w="1556" w:type="dxa"/>
            <w:tcBorders>
              <w:top w:val="single" w:sz="4" w:space="0" w:color="auto"/>
              <w:left w:val="single" w:sz="4" w:space="0" w:color="auto"/>
              <w:bottom w:val="single" w:sz="4" w:space="0" w:color="auto"/>
              <w:right w:val="single" w:sz="4" w:space="0" w:color="auto"/>
            </w:tcBorders>
          </w:tcPr>
          <w:p w14:paraId="0741EE0D" w14:textId="77777777" w:rsidR="00F3713C" w:rsidRPr="00F3713C" w:rsidRDefault="00F3713C" w:rsidP="00F3713C">
            <w:pPr>
              <w:rPr>
                <w:rFonts w:ascii="Arial" w:hAnsi="Arial" w:cs="Arial"/>
                <w:sz w:val="18"/>
                <w:szCs w:val="18"/>
              </w:rPr>
            </w:pPr>
            <w:r w:rsidRPr="00F3713C">
              <w:rPr>
                <w:rFonts w:ascii="Arial" w:hAnsi="Arial" w:cs="Arial"/>
                <w:sz w:val="18"/>
                <w:szCs w:val="18"/>
              </w:rPr>
              <w:t>D022a</w:t>
            </w:r>
          </w:p>
        </w:tc>
        <w:tc>
          <w:tcPr>
            <w:tcW w:w="1563" w:type="dxa"/>
            <w:tcBorders>
              <w:top w:val="single" w:sz="4" w:space="0" w:color="auto"/>
              <w:left w:val="single" w:sz="4" w:space="0" w:color="auto"/>
              <w:bottom w:val="single" w:sz="4" w:space="0" w:color="auto"/>
              <w:right w:val="single" w:sz="4" w:space="0" w:color="auto"/>
            </w:tcBorders>
          </w:tcPr>
          <w:p w14:paraId="07561229"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C037388" w14:textId="77777777" w:rsidR="00F3713C" w:rsidRPr="00F3713C" w:rsidRDefault="00F3713C" w:rsidP="00F3713C">
            <w:pPr>
              <w:rPr>
                <w:rFonts w:ascii="Arial" w:hAnsi="Arial" w:cs="Arial"/>
                <w:sz w:val="18"/>
                <w:szCs w:val="18"/>
              </w:rPr>
            </w:pPr>
            <w:r w:rsidRPr="00F3713C">
              <w:rPr>
                <w:rFonts w:ascii="Arial" w:hAnsi="Arial" w:cs="Arial"/>
                <w:sz w:val="18"/>
                <w:szCs w:val="18"/>
              </w:rPr>
              <w:t>NOTE 1</w:t>
            </w:r>
          </w:p>
        </w:tc>
      </w:tr>
      <w:tr w:rsidR="00F3713C" w:rsidRPr="00F3713C" w14:paraId="78E288CB"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28FAA56D" w14:textId="77777777" w:rsidR="00F3713C" w:rsidRPr="00F3713C" w:rsidRDefault="00F3713C" w:rsidP="00F3713C">
            <w:pPr>
              <w:rPr>
                <w:rFonts w:ascii="Arial" w:hAnsi="Arial" w:cs="Arial"/>
                <w:sz w:val="18"/>
                <w:szCs w:val="18"/>
              </w:rPr>
            </w:pPr>
            <w:r w:rsidRPr="00F3713C">
              <w:rPr>
                <w:rFonts w:ascii="Arial" w:hAnsi="Arial" w:cs="Arial"/>
                <w:sz w:val="18"/>
                <w:szCs w:val="18"/>
              </w:rPr>
              <w:t>6.5D.4</w:t>
            </w:r>
          </w:p>
        </w:tc>
        <w:tc>
          <w:tcPr>
            <w:tcW w:w="4465" w:type="dxa"/>
            <w:tcBorders>
              <w:top w:val="single" w:sz="4" w:space="0" w:color="auto"/>
              <w:left w:val="single" w:sz="4" w:space="0" w:color="auto"/>
              <w:bottom w:val="single" w:sz="4" w:space="0" w:color="auto"/>
              <w:right w:val="single" w:sz="4" w:space="0" w:color="auto"/>
            </w:tcBorders>
            <w:hideMark/>
          </w:tcPr>
          <w:p w14:paraId="32A91E0A" w14:textId="77777777" w:rsidR="00F3713C" w:rsidRPr="00F3713C" w:rsidRDefault="00F3713C" w:rsidP="00F3713C">
            <w:pPr>
              <w:rPr>
                <w:rFonts w:ascii="Arial" w:hAnsi="Arial" w:cs="Arial"/>
                <w:sz w:val="18"/>
                <w:szCs w:val="18"/>
              </w:rPr>
            </w:pPr>
            <w:r w:rsidRPr="00F3713C">
              <w:rPr>
                <w:rFonts w:ascii="Arial" w:hAnsi="Arial" w:cs="Arial"/>
                <w:sz w:val="18"/>
                <w:szCs w:val="18"/>
              </w:rPr>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1CF23E80"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14547850" w14:textId="77777777" w:rsidR="00F3713C" w:rsidRPr="00F3713C" w:rsidRDefault="00F3713C" w:rsidP="00F3713C">
            <w:pPr>
              <w:rPr>
                <w:rFonts w:ascii="Arial" w:hAnsi="Arial" w:cs="Arial"/>
                <w:sz w:val="18"/>
                <w:szCs w:val="18"/>
              </w:rPr>
            </w:pPr>
            <w:r w:rsidRPr="00F3713C">
              <w:rPr>
                <w:rFonts w:ascii="Arial" w:hAnsi="Arial" w:cs="Arial"/>
                <w:sz w:val="18"/>
                <w:szCs w:val="18"/>
              </w:rPr>
              <w:t>C003</w:t>
            </w:r>
          </w:p>
        </w:tc>
        <w:tc>
          <w:tcPr>
            <w:tcW w:w="2969" w:type="dxa"/>
            <w:tcBorders>
              <w:top w:val="single" w:sz="4" w:space="0" w:color="auto"/>
              <w:left w:val="single" w:sz="4" w:space="0" w:color="auto"/>
              <w:bottom w:val="single" w:sz="4" w:space="0" w:color="auto"/>
              <w:right w:val="single" w:sz="4" w:space="0" w:color="auto"/>
            </w:tcBorders>
            <w:hideMark/>
          </w:tcPr>
          <w:p w14:paraId="0798574E"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2-layer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A59EE53" w14:textId="77777777" w:rsidR="00F3713C" w:rsidRPr="00F3713C" w:rsidRDefault="00F3713C" w:rsidP="00F3713C">
            <w:pPr>
              <w:rPr>
                <w:rFonts w:ascii="Arial" w:hAnsi="Arial" w:cs="Arial"/>
                <w:sz w:val="18"/>
                <w:szCs w:val="18"/>
              </w:rPr>
            </w:pPr>
            <w:r w:rsidRPr="00F3713C">
              <w:rPr>
                <w:rFonts w:ascii="Arial" w:hAnsi="Arial" w:cs="Arial"/>
                <w:sz w:val="18"/>
                <w:szCs w:val="18"/>
              </w:rPr>
              <w:t>D022</w:t>
            </w:r>
          </w:p>
        </w:tc>
        <w:tc>
          <w:tcPr>
            <w:tcW w:w="1563" w:type="dxa"/>
            <w:tcBorders>
              <w:top w:val="single" w:sz="4" w:space="0" w:color="auto"/>
              <w:left w:val="single" w:sz="4" w:space="0" w:color="auto"/>
              <w:bottom w:val="single" w:sz="4" w:space="0" w:color="auto"/>
              <w:right w:val="single" w:sz="4" w:space="0" w:color="auto"/>
            </w:tcBorders>
          </w:tcPr>
          <w:p w14:paraId="6718DFAF"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04A2E64" w14:textId="77777777" w:rsidR="00F3713C" w:rsidRPr="00F3713C" w:rsidRDefault="00F3713C" w:rsidP="00F3713C">
            <w:pPr>
              <w:rPr>
                <w:rFonts w:ascii="Arial" w:hAnsi="Arial" w:cs="Arial"/>
                <w:sz w:val="18"/>
                <w:szCs w:val="18"/>
              </w:rPr>
            </w:pPr>
          </w:p>
        </w:tc>
      </w:tr>
      <w:tr w:rsidR="00F3713C" w:rsidRPr="00F3713C" w14:paraId="6E7C0933"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25A6C51D" w14:textId="77777777" w:rsidR="00F3713C" w:rsidRPr="00F3713C" w:rsidRDefault="00F3713C" w:rsidP="00F3713C">
            <w:pPr>
              <w:rPr>
                <w:rFonts w:ascii="Arial" w:hAnsi="Arial" w:cs="Arial"/>
                <w:sz w:val="18"/>
                <w:szCs w:val="18"/>
              </w:rPr>
            </w:pPr>
            <w:r w:rsidRPr="00F3713C">
              <w:rPr>
                <w:rFonts w:ascii="Arial" w:hAnsi="Arial" w:cs="Arial"/>
                <w:sz w:val="18"/>
                <w:szCs w:val="18"/>
              </w:rPr>
              <w:t>6.5D.4_1</w:t>
            </w:r>
          </w:p>
        </w:tc>
        <w:tc>
          <w:tcPr>
            <w:tcW w:w="4465" w:type="dxa"/>
            <w:tcBorders>
              <w:top w:val="single" w:sz="4" w:space="0" w:color="auto"/>
              <w:left w:val="single" w:sz="4" w:space="0" w:color="auto"/>
              <w:bottom w:val="single" w:sz="4" w:space="0" w:color="auto"/>
              <w:right w:val="single" w:sz="4" w:space="0" w:color="auto"/>
            </w:tcBorders>
          </w:tcPr>
          <w:p w14:paraId="09E4BCA2" w14:textId="77777777" w:rsidR="00F3713C" w:rsidRPr="00F3713C" w:rsidRDefault="00F3713C" w:rsidP="00F3713C">
            <w:pPr>
              <w:rPr>
                <w:rFonts w:ascii="Arial" w:hAnsi="Arial" w:cs="Arial"/>
                <w:sz w:val="18"/>
                <w:szCs w:val="18"/>
              </w:rPr>
            </w:pPr>
            <w:r w:rsidRPr="00F3713C">
              <w:rPr>
                <w:rFonts w:ascii="Arial" w:hAnsi="Arial" w:cs="Arial"/>
                <w:sz w:val="18"/>
                <w:szCs w:val="18"/>
              </w:rPr>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27255730"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5E8E9916" w14:textId="77777777" w:rsidR="00F3713C" w:rsidRPr="00F3713C" w:rsidRDefault="00F3713C" w:rsidP="00F3713C">
            <w:pPr>
              <w:rPr>
                <w:rFonts w:ascii="Arial" w:hAnsi="Arial" w:cs="Arial"/>
                <w:sz w:val="18"/>
                <w:szCs w:val="18"/>
              </w:rPr>
            </w:pPr>
            <w:r w:rsidRPr="00F3713C">
              <w:rPr>
                <w:rFonts w:ascii="Arial" w:hAnsi="Arial" w:cs="Arial"/>
                <w:sz w:val="18"/>
                <w:szCs w:val="18"/>
              </w:rPr>
              <w:t>C179</w:t>
            </w:r>
          </w:p>
        </w:tc>
        <w:tc>
          <w:tcPr>
            <w:tcW w:w="2969" w:type="dxa"/>
            <w:tcBorders>
              <w:top w:val="single" w:sz="4" w:space="0" w:color="auto"/>
              <w:left w:val="single" w:sz="4" w:space="0" w:color="auto"/>
              <w:bottom w:val="single" w:sz="4" w:space="0" w:color="auto"/>
              <w:right w:val="single" w:sz="4" w:space="0" w:color="auto"/>
            </w:tcBorders>
          </w:tcPr>
          <w:p w14:paraId="1F93DA3A"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627B8DE"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single" w:sz="4" w:space="0" w:color="auto"/>
              <w:left w:val="single" w:sz="4" w:space="0" w:color="auto"/>
              <w:bottom w:val="single" w:sz="4" w:space="0" w:color="auto"/>
              <w:right w:val="single" w:sz="4" w:space="0" w:color="auto"/>
            </w:tcBorders>
          </w:tcPr>
          <w:p w14:paraId="3CEBCF4D"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D7C8EB8" w14:textId="77777777" w:rsidR="00F3713C" w:rsidRPr="00F3713C" w:rsidRDefault="00F3713C" w:rsidP="00F3713C">
            <w:pPr>
              <w:rPr>
                <w:rFonts w:ascii="Arial" w:hAnsi="Arial" w:cs="Arial"/>
                <w:sz w:val="18"/>
                <w:szCs w:val="18"/>
              </w:rPr>
            </w:pPr>
          </w:p>
        </w:tc>
      </w:tr>
      <w:tr w:rsidR="00F3713C" w:rsidRPr="00F3713C" w14:paraId="5B69168E"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2779D9FF" w14:textId="77777777" w:rsidR="00F3713C" w:rsidRPr="00F3713C" w:rsidRDefault="00F3713C" w:rsidP="00F3713C">
            <w:pPr>
              <w:rPr>
                <w:rFonts w:ascii="Arial" w:hAnsi="Arial" w:cs="Arial"/>
                <w:sz w:val="18"/>
                <w:szCs w:val="18"/>
              </w:rPr>
            </w:pPr>
            <w:r w:rsidRPr="00F3713C">
              <w:rPr>
                <w:rFonts w:ascii="Arial" w:hAnsi="Arial" w:cs="Arial"/>
                <w:sz w:val="18"/>
                <w:szCs w:val="18"/>
              </w:rPr>
              <w:t>6.5D.4_2</w:t>
            </w:r>
          </w:p>
        </w:tc>
        <w:tc>
          <w:tcPr>
            <w:tcW w:w="4465" w:type="dxa"/>
            <w:tcBorders>
              <w:top w:val="single" w:sz="4" w:space="0" w:color="auto"/>
              <w:left w:val="single" w:sz="4" w:space="0" w:color="auto"/>
              <w:bottom w:val="single" w:sz="4" w:space="0" w:color="auto"/>
              <w:right w:val="single" w:sz="4" w:space="0" w:color="auto"/>
            </w:tcBorders>
          </w:tcPr>
          <w:p w14:paraId="08ACD7D8" w14:textId="77777777" w:rsidR="00F3713C" w:rsidRPr="00F3713C" w:rsidRDefault="00F3713C" w:rsidP="00F3713C">
            <w:pPr>
              <w:rPr>
                <w:rFonts w:ascii="Arial" w:hAnsi="Arial" w:cs="Arial"/>
                <w:sz w:val="18"/>
                <w:szCs w:val="18"/>
              </w:rPr>
            </w:pPr>
            <w:r w:rsidRPr="00F3713C">
              <w:rPr>
                <w:rFonts w:ascii="Arial" w:hAnsi="Arial" w:cs="Arial"/>
                <w:sz w:val="18"/>
                <w:szCs w:val="18"/>
              </w:rPr>
              <w:t>Transmit intermodulation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69E12287"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7CF6838F" w14:textId="77777777" w:rsidR="00F3713C" w:rsidRPr="00F3713C" w:rsidRDefault="00F3713C" w:rsidP="00F3713C">
            <w:pPr>
              <w:rPr>
                <w:rFonts w:ascii="Arial" w:hAnsi="Arial" w:cs="Arial"/>
                <w:sz w:val="18"/>
                <w:szCs w:val="18"/>
              </w:rPr>
            </w:pPr>
            <w:r w:rsidRPr="00F3713C">
              <w:rPr>
                <w:rFonts w:ascii="Arial" w:hAnsi="Arial" w:cs="Arial"/>
                <w:sz w:val="18"/>
                <w:szCs w:val="18"/>
              </w:rPr>
              <w:t>C400</w:t>
            </w:r>
          </w:p>
        </w:tc>
        <w:tc>
          <w:tcPr>
            <w:tcW w:w="2969" w:type="dxa"/>
            <w:tcBorders>
              <w:top w:val="single" w:sz="4" w:space="0" w:color="auto"/>
              <w:left w:val="single" w:sz="4" w:space="0" w:color="auto"/>
              <w:bottom w:val="single" w:sz="4" w:space="0" w:color="auto"/>
              <w:right w:val="single" w:sz="4" w:space="0" w:color="auto"/>
            </w:tcBorders>
          </w:tcPr>
          <w:p w14:paraId="18220215"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BB6A04A" w14:textId="77777777" w:rsidR="00F3713C" w:rsidRPr="00F3713C" w:rsidRDefault="00F3713C" w:rsidP="00F3713C">
            <w:pPr>
              <w:rPr>
                <w:rFonts w:ascii="Arial" w:hAnsi="Arial" w:cs="Arial"/>
                <w:sz w:val="18"/>
                <w:szCs w:val="18"/>
              </w:rPr>
            </w:pPr>
            <w:r w:rsidRPr="00F3713C">
              <w:rPr>
                <w:rFonts w:ascii="Arial" w:hAnsi="Arial" w:cs="Arial"/>
                <w:sz w:val="18"/>
                <w:szCs w:val="18"/>
              </w:rPr>
              <w:t>D022a</w:t>
            </w:r>
          </w:p>
        </w:tc>
        <w:tc>
          <w:tcPr>
            <w:tcW w:w="1563" w:type="dxa"/>
            <w:tcBorders>
              <w:top w:val="single" w:sz="4" w:space="0" w:color="auto"/>
              <w:left w:val="single" w:sz="4" w:space="0" w:color="auto"/>
              <w:bottom w:val="single" w:sz="4" w:space="0" w:color="auto"/>
              <w:right w:val="single" w:sz="4" w:space="0" w:color="auto"/>
            </w:tcBorders>
          </w:tcPr>
          <w:p w14:paraId="58302DB8"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B56C8FB" w14:textId="77777777" w:rsidR="00F3713C" w:rsidRPr="00F3713C" w:rsidRDefault="00F3713C" w:rsidP="00F3713C">
            <w:pPr>
              <w:rPr>
                <w:rFonts w:ascii="Arial" w:hAnsi="Arial" w:cs="Arial"/>
                <w:sz w:val="18"/>
                <w:szCs w:val="18"/>
              </w:rPr>
            </w:pPr>
          </w:p>
        </w:tc>
      </w:tr>
      <w:tr w:rsidR="00F3713C" w:rsidRPr="00F3713C" w14:paraId="569AC8E2"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69932977" w14:textId="77777777" w:rsidR="00F3713C" w:rsidRPr="00F3713C" w:rsidRDefault="00F3713C" w:rsidP="00F3713C">
            <w:pPr>
              <w:rPr>
                <w:rFonts w:ascii="Arial" w:hAnsi="Arial" w:cs="Arial"/>
                <w:sz w:val="18"/>
                <w:szCs w:val="18"/>
              </w:rPr>
            </w:pPr>
            <w:r w:rsidRPr="00F3713C">
              <w:rPr>
                <w:rFonts w:ascii="Arial" w:hAnsi="Arial" w:cs="Arial"/>
                <w:sz w:val="18"/>
                <w:szCs w:val="18"/>
              </w:rPr>
              <w:t>6.5E.1.1</w:t>
            </w:r>
          </w:p>
        </w:tc>
        <w:tc>
          <w:tcPr>
            <w:tcW w:w="4465" w:type="dxa"/>
            <w:tcBorders>
              <w:top w:val="single" w:sz="4" w:space="0" w:color="auto"/>
              <w:left w:val="single" w:sz="4" w:space="0" w:color="auto"/>
              <w:bottom w:val="single" w:sz="4" w:space="0" w:color="auto"/>
              <w:right w:val="single" w:sz="4" w:space="0" w:color="auto"/>
            </w:tcBorders>
          </w:tcPr>
          <w:p w14:paraId="4DAA98F0" w14:textId="77777777" w:rsidR="00F3713C" w:rsidRPr="00F3713C" w:rsidRDefault="00F3713C" w:rsidP="00F3713C">
            <w:pPr>
              <w:rPr>
                <w:rFonts w:ascii="Arial" w:hAnsi="Arial" w:cs="Arial"/>
                <w:sz w:val="18"/>
                <w:szCs w:val="18"/>
              </w:rPr>
            </w:pPr>
            <w:r w:rsidRPr="00F3713C">
              <w:rPr>
                <w:rFonts w:ascii="Arial" w:hAnsi="Arial" w:cs="Arial"/>
                <w:sz w:val="18"/>
                <w:szCs w:val="18"/>
              </w:rPr>
              <w:t>Occupied bandwidth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4BA1FCF"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1362FBE7" w14:textId="77777777" w:rsidR="00F3713C" w:rsidRPr="00F3713C" w:rsidRDefault="00F3713C" w:rsidP="00F3713C">
            <w:pPr>
              <w:rPr>
                <w:rFonts w:ascii="Arial" w:hAnsi="Arial" w:cs="Arial"/>
                <w:sz w:val="18"/>
                <w:szCs w:val="18"/>
              </w:rPr>
            </w:pPr>
            <w:r w:rsidRPr="00F3713C">
              <w:rPr>
                <w:rFonts w:ascii="Arial" w:hAnsi="Arial" w:cs="Arial"/>
                <w:sz w:val="18"/>
                <w:szCs w:val="18"/>
              </w:rPr>
              <w:t>C079</w:t>
            </w:r>
          </w:p>
        </w:tc>
        <w:tc>
          <w:tcPr>
            <w:tcW w:w="2969" w:type="dxa"/>
            <w:tcBorders>
              <w:top w:val="single" w:sz="4" w:space="0" w:color="auto"/>
              <w:left w:val="single" w:sz="4" w:space="0" w:color="auto"/>
              <w:bottom w:val="single" w:sz="4" w:space="0" w:color="auto"/>
              <w:right w:val="single" w:sz="4" w:space="0" w:color="auto"/>
            </w:tcBorders>
          </w:tcPr>
          <w:p w14:paraId="57668D21"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4411E61"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21373E97"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F68E80B" w14:textId="77777777" w:rsidR="00F3713C" w:rsidRPr="00F3713C" w:rsidRDefault="00F3713C" w:rsidP="00F3713C">
            <w:pPr>
              <w:rPr>
                <w:rFonts w:ascii="Arial" w:hAnsi="Arial" w:cs="Arial"/>
                <w:sz w:val="18"/>
                <w:szCs w:val="18"/>
              </w:rPr>
            </w:pPr>
          </w:p>
        </w:tc>
      </w:tr>
      <w:tr w:rsidR="00F3713C" w:rsidRPr="00F3713C" w14:paraId="7115E690"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0B196C9B" w14:textId="77777777" w:rsidR="00F3713C" w:rsidRPr="00F3713C" w:rsidRDefault="00F3713C" w:rsidP="00F3713C">
            <w:pPr>
              <w:rPr>
                <w:rFonts w:ascii="Arial" w:hAnsi="Arial" w:cs="Arial"/>
                <w:sz w:val="18"/>
                <w:szCs w:val="18"/>
              </w:rPr>
            </w:pPr>
            <w:r w:rsidRPr="00F3713C">
              <w:rPr>
                <w:rFonts w:ascii="Arial" w:hAnsi="Arial" w:cs="Arial"/>
                <w:sz w:val="18"/>
                <w:szCs w:val="18"/>
              </w:rPr>
              <w:t>6.5E.1.1D</w:t>
            </w:r>
          </w:p>
        </w:tc>
        <w:tc>
          <w:tcPr>
            <w:tcW w:w="4465" w:type="dxa"/>
            <w:tcBorders>
              <w:top w:val="single" w:sz="4" w:space="0" w:color="auto"/>
              <w:left w:val="single" w:sz="4" w:space="0" w:color="auto"/>
              <w:bottom w:val="single" w:sz="4" w:space="0" w:color="auto"/>
              <w:right w:val="single" w:sz="4" w:space="0" w:color="auto"/>
            </w:tcBorders>
          </w:tcPr>
          <w:p w14:paraId="69683C5D" w14:textId="77777777" w:rsidR="00F3713C" w:rsidRPr="00F3713C" w:rsidRDefault="00F3713C" w:rsidP="00F3713C">
            <w:pPr>
              <w:rPr>
                <w:rFonts w:ascii="Arial" w:hAnsi="Arial" w:cs="Arial"/>
                <w:sz w:val="18"/>
                <w:szCs w:val="18"/>
              </w:rPr>
            </w:pPr>
            <w:r w:rsidRPr="00F3713C">
              <w:rPr>
                <w:rFonts w:ascii="Arial" w:hAnsi="Arial" w:cs="Arial"/>
                <w:sz w:val="18"/>
                <w:szCs w:val="18"/>
              </w:rPr>
              <w:t>Occupied bandwidth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5EE0B59E"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6DA45592" w14:textId="77777777" w:rsidR="00F3713C" w:rsidRPr="00F3713C" w:rsidRDefault="00F3713C" w:rsidP="00F3713C">
            <w:pPr>
              <w:rPr>
                <w:rFonts w:ascii="Arial" w:hAnsi="Arial" w:cs="Arial"/>
                <w:sz w:val="18"/>
                <w:szCs w:val="18"/>
              </w:rPr>
            </w:pPr>
            <w:r w:rsidRPr="00F3713C">
              <w:rPr>
                <w:rFonts w:ascii="Arial" w:hAnsi="Arial" w:cs="Arial"/>
                <w:sz w:val="18"/>
                <w:szCs w:val="18"/>
              </w:rPr>
              <w:t>C079b</w:t>
            </w:r>
          </w:p>
        </w:tc>
        <w:tc>
          <w:tcPr>
            <w:tcW w:w="2969" w:type="dxa"/>
            <w:tcBorders>
              <w:top w:val="single" w:sz="4" w:space="0" w:color="auto"/>
              <w:left w:val="single" w:sz="4" w:space="0" w:color="auto"/>
              <w:bottom w:val="single" w:sz="4" w:space="0" w:color="auto"/>
              <w:right w:val="single" w:sz="4" w:space="0" w:color="auto"/>
            </w:tcBorders>
          </w:tcPr>
          <w:p w14:paraId="5473C6D0"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r w:rsidRPr="00F3713C">
              <w:rPr>
                <w:rFonts w:ascii="Arial" w:hAnsi="Arial" w:cs="Arial"/>
                <w:sz w:val="18"/>
                <w:szCs w:val="18"/>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789EEE4E"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042910E3"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6799355" w14:textId="77777777" w:rsidR="00F3713C" w:rsidRPr="00F3713C" w:rsidRDefault="00F3713C" w:rsidP="00F3713C">
            <w:pPr>
              <w:rPr>
                <w:rFonts w:ascii="Arial" w:hAnsi="Arial" w:cs="Arial"/>
                <w:sz w:val="18"/>
                <w:szCs w:val="18"/>
              </w:rPr>
            </w:pPr>
          </w:p>
        </w:tc>
      </w:tr>
      <w:tr w:rsidR="00F3713C" w:rsidRPr="00F3713C" w14:paraId="77CEC96B"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03B157A" w14:textId="77777777" w:rsidR="00F3713C" w:rsidRPr="00F3713C" w:rsidRDefault="00F3713C" w:rsidP="00F3713C">
            <w:pPr>
              <w:rPr>
                <w:rFonts w:ascii="Arial" w:hAnsi="Arial" w:cs="Arial"/>
                <w:sz w:val="18"/>
                <w:szCs w:val="18"/>
              </w:rPr>
            </w:pPr>
            <w:r w:rsidRPr="00F3713C">
              <w:rPr>
                <w:rFonts w:ascii="Arial" w:hAnsi="Arial" w:cs="Arial"/>
                <w:sz w:val="18"/>
                <w:szCs w:val="18"/>
              </w:rPr>
              <w:t>6.5E.2.2.1</w:t>
            </w:r>
          </w:p>
        </w:tc>
        <w:tc>
          <w:tcPr>
            <w:tcW w:w="4465" w:type="dxa"/>
            <w:tcBorders>
              <w:top w:val="single" w:sz="4" w:space="0" w:color="auto"/>
              <w:left w:val="single" w:sz="4" w:space="0" w:color="auto"/>
              <w:bottom w:val="single" w:sz="4" w:space="0" w:color="auto"/>
              <w:right w:val="single" w:sz="4" w:space="0" w:color="auto"/>
            </w:tcBorders>
          </w:tcPr>
          <w:p w14:paraId="25B3CA34" w14:textId="77777777" w:rsidR="00F3713C" w:rsidRPr="00F3713C" w:rsidRDefault="00F3713C" w:rsidP="00F3713C">
            <w:pPr>
              <w:rPr>
                <w:rFonts w:ascii="Arial" w:hAnsi="Arial" w:cs="Arial"/>
                <w:sz w:val="18"/>
                <w:szCs w:val="18"/>
              </w:rPr>
            </w:pPr>
            <w:r w:rsidRPr="00F3713C">
              <w:rPr>
                <w:rFonts w:ascii="Arial" w:hAnsi="Arial" w:cs="Arial"/>
                <w:sz w:val="18"/>
                <w:szCs w:val="18"/>
              </w:rPr>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D61017B"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0D82CEA9" w14:textId="77777777" w:rsidR="00F3713C" w:rsidRPr="00F3713C" w:rsidRDefault="00F3713C" w:rsidP="00F3713C">
            <w:pPr>
              <w:rPr>
                <w:rFonts w:ascii="Arial" w:hAnsi="Arial" w:cs="Arial"/>
                <w:sz w:val="18"/>
                <w:szCs w:val="18"/>
              </w:rPr>
            </w:pPr>
            <w:r w:rsidRPr="00F3713C">
              <w:rPr>
                <w:rFonts w:ascii="Arial" w:hAnsi="Arial" w:cs="Arial"/>
                <w:sz w:val="18"/>
                <w:szCs w:val="18"/>
              </w:rPr>
              <w:t>C079</w:t>
            </w:r>
          </w:p>
        </w:tc>
        <w:tc>
          <w:tcPr>
            <w:tcW w:w="2969" w:type="dxa"/>
            <w:tcBorders>
              <w:top w:val="single" w:sz="4" w:space="0" w:color="auto"/>
              <w:left w:val="single" w:sz="4" w:space="0" w:color="auto"/>
              <w:bottom w:val="single" w:sz="4" w:space="0" w:color="auto"/>
              <w:right w:val="single" w:sz="4" w:space="0" w:color="auto"/>
            </w:tcBorders>
          </w:tcPr>
          <w:p w14:paraId="6E3EF059"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F97870E"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732526AF"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349F87D" w14:textId="77777777" w:rsidR="00F3713C" w:rsidRPr="00F3713C" w:rsidRDefault="00F3713C" w:rsidP="00F3713C">
            <w:pPr>
              <w:rPr>
                <w:rFonts w:ascii="Arial" w:hAnsi="Arial" w:cs="Arial"/>
                <w:sz w:val="18"/>
                <w:szCs w:val="18"/>
              </w:rPr>
            </w:pPr>
          </w:p>
        </w:tc>
      </w:tr>
      <w:tr w:rsidR="00F3713C" w:rsidRPr="00F3713C" w14:paraId="13FAC21C"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5312115F" w14:textId="77777777" w:rsidR="00F3713C" w:rsidRPr="00F3713C" w:rsidRDefault="00F3713C" w:rsidP="00F3713C">
            <w:pPr>
              <w:rPr>
                <w:rFonts w:ascii="Arial" w:hAnsi="Arial" w:cs="Arial"/>
                <w:sz w:val="18"/>
                <w:szCs w:val="18"/>
              </w:rPr>
            </w:pPr>
            <w:r w:rsidRPr="00F3713C">
              <w:rPr>
                <w:rFonts w:ascii="Arial" w:hAnsi="Arial" w:cs="Arial"/>
                <w:sz w:val="18"/>
                <w:szCs w:val="18"/>
              </w:rPr>
              <w:t>6.5E.2.2.1D</w:t>
            </w:r>
          </w:p>
        </w:tc>
        <w:tc>
          <w:tcPr>
            <w:tcW w:w="4465" w:type="dxa"/>
            <w:tcBorders>
              <w:top w:val="single" w:sz="4" w:space="0" w:color="auto"/>
              <w:left w:val="single" w:sz="4" w:space="0" w:color="auto"/>
              <w:bottom w:val="single" w:sz="4" w:space="0" w:color="auto"/>
              <w:right w:val="single" w:sz="4" w:space="0" w:color="auto"/>
            </w:tcBorders>
          </w:tcPr>
          <w:p w14:paraId="77313AF5" w14:textId="77777777" w:rsidR="00F3713C" w:rsidRPr="00F3713C" w:rsidRDefault="00F3713C" w:rsidP="00F3713C">
            <w:pPr>
              <w:rPr>
                <w:rFonts w:ascii="Arial" w:hAnsi="Arial" w:cs="Arial"/>
                <w:sz w:val="18"/>
                <w:szCs w:val="18"/>
              </w:rPr>
            </w:pPr>
            <w:r w:rsidRPr="00F3713C">
              <w:rPr>
                <w:rFonts w:ascii="Arial" w:hAnsi="Arial" w:cs="Arial"/>
                <w:sz w:val="18"/>
                <w:szCs w:val="18"/>
              </w:rPr>
              <w:t>Spectrum emission mask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36AFB3DA"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0D938CF0" w14:textId="77777777" w:rsidR="00F3713C" w:rsidRPr="00F3713C" w:rsidRDefault="00F3713C" w:rsidP="00F3713C">
            <w:pPr>
              <w:rPr>
                <w:rFonts w:ascii="Arial" w:hAnsi="Arial" w:cs="Arial"/>
                <w:sz w:val="18"/>
                <w:szCs w:val="18"/>
              </w:rPr>
            </w:pPr>
            <w:r w:rsidRPr="00F3713C">
              <w:rPr>
                <w:rFonts w:ascii="Arial" w:hAnsi="Arial" w:cs="Arial"/>
                <w:sz w:val="18"/>
                <w:szCs w:val="18"/>
              </w:rPr>
              <w:t>C079b</w:t>
            </w:r>
          </w:p>
        </w:tc>
        <w:tc>
          <w:tcPr>
            <w:tcW w:w="2969" w:type="dxa"/>
            <w:tcBorders>
              <w:top w:val="single" w:sz="4" w:space="0" w:color="auto"/>
              <w:left w:val="single" w:sz="4" w:space="0" w:color="auto"/>
              <w:bottom w:val="single" w:sz="4" w:space="0" w:color="auto"/>
              <w:right w:val="single" w:sz="4" w:space="0" w:color="auto"/>
            </w:tcBorders>
          </w:tcPr>
          <w:p w14:paraId="70928563"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r w:rsidRPr="00F3713C">
              <w:rPr>
                <w:rFonts w:ascii="Arial" w:hAnsi="Arial" w:cs="Arial"/>
                <w:sz w:val="18"/>
                <w:szCs w:val="18"/>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40141BA1"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5E74C248"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04E3958" w14:textId="77777777" w:rsidR="00F3713C" w:rsidRPr="00F3713C" w:rsidRDefault="00F3713C" w:rsidP="00F3713C">
            <w:pPr>
              <w:rPr>
                <w:rFonts w:ascii="Arial" w:hAnsi="Arial" w:cs="Arial"/>
                <w:sz w:val="18"/>
                <w:szCs w:val="18"/>
              </w:rPr>
            </w:pPr>
          </w:p>
        </w:tc>
      </w:tr>
      <w:tr w:rsidR="00F3713C" w:rsidRPr="00F3713C" w14:paraId="5F07850B"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15F5572F" w14:textId="77777777" w:rsidR="00F3713C" w:rsidRPr="00F3713C" w:rsidRDefault="00F3713C" w:rsidP="00F3713C">
            <w:pPr>
              <w:rPr>
                <w:rFonts w:ascii="Arial" w:hAnsi="Arial" w:cs="Arial"/>
                <w:sz w:val="18"/>
                <w:szCs w:val="18"/>
              </w:rPr>
            </w:pPr>
            <w:r w:rsidRPr="00F3713C">
              <w:rPr>
                <w:rFonts w:ascii="Arial" w:hAnsi="Arial" w:cs="Arial"/>
                <w:sz w:val="18"/>
                <w:szCs w:val="18"/>
              </w:rPr>
              <w:t>6.5E.2.2.2</w:t>
            </w:r>
          </w:p>
        </w:tc>
        <w:tc>
          <w:tcPr>
            <w:tcW w:w="4465" w:type="dxa"/>
            <w:tcBorders>
              <w:top w:val="single" w:sz="4" w:space="0" w:color="auto"/>
              <w:left w:val="single" w:sz="4" w:space="0" w:color="auto"/>
              <w:bottom w:val="single" w:sz="4" w:space="0" w:color="auto"/>
              <w:right w:val="single" w:sz="4" w:space="0" w:color="auto"/>
            </w:tcBorders>
          </w:tcPr>
          <w:p w14:paraId="001E6398" w14:textId="77777777" w:rsidR="00F3713C" w:rsidRPr="00F3713C" w:rsidRDefault="00F3713C" w:rsidP="00F3713C">
            <w:pPr>
              <w:rPr>
                <w:rFonts w:ascii="Arial" w:hAnsi="Arial" w:cs="Arial"/>
                <w:sz w:val="18"/>
                <w:szCs w:val="18"/>
              </w:rPr>
            </w:pPr>
            <w:r w:rsidRPr="00F3713C">
              <w:rPr>
                <w:rFonts w:ascii="Arial" w:hAnsi="Arial" w:cs="Arial"/>
                <w:sz w:val="18"/>
                <w:szCs w:val="18"/>
              </w:rPr>
              <w:t>Spectrum emission mask for V2X / concurrent operation</w:t>
            </w:r>
          </w:p>
        </w:tc>
        <w:tc>
          <w:tcPr>
            <w:tcW w:w="852" w:type="dxa"/>
            <w:tcBorders>
              <w:top w:val="single" w:sz="4" w:space="0" w:color="auto"/>
              <w:left w:val="single" w:sz="4" w:space="0" w:color="auto"/>
              <w:bottom w:val="single" w:sz="4" w:space="0" w:color="auto"/>
              <w:right w:val="single" w:sz="4" w:space="0" w:color="auto"/>
            </w:tcBorders>
          </w:tcPr>
          <w:p w14:paraId="28DF7691"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1FD462EF" w14:textId="77777777" w:rsidR="00F3713C" w:rsidRPr="00F3713C" w:rsidRDefault="00F3713C" w:rsidP="00F3713C">
            <w:pPr>
              <w:rPr>
                <w:rFonts w:ascii="Arial" w:hAnsi="Arial" w:cs="Arial"/>
                <w:sz w:val="18"/>
                <w:szCs w:val="18"/>
              </w:rPr>
            </w:pPr>
            <w:r w:rsidRPr="00F3713C">
              <w:rPr>
                <w:rFonts w:ascii="Arial" w:hAnsi="Arial" w:cs="Arial"/>
                <w:sz w:val="18"/>
                <w:szCs w:val="18"/>
              </w:rPr>
              <w:t>C079c</w:t>
            </w:r>
          </w:p>
        </w:tc>
        <w:tc>
          <w:tcPr>
            <w:tcW w:w="2969" w:type="dxa"/>
            <w:tcBorders>
              <w:top w:val="single" w:sz="4" w:space="0" w:color="auto"/>
              <w:left w:val="single" w:sz="4" w:space="0" w:color="auto"/>
              <w:bottom w:val="single" w:sz="4" w:space="0" w:color="auto"/>
              <w:right w:val="single" w:sz="4" w:space="0" w:color="auto"/>
            </w:tcBorders>
          </w:tcPr>
          <w:p w14:paraId="31E42CEA"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 UEs supporting 5GS FR1 and NR </w:t>
            </w:r>
            <w:proofErr w:type="spellStart"/>
            <w:r w:rsidRPr="00F3713C">
              <w:rPr>
                <w:rFonts w:ascii="Arial" w:hAnsi="Arial" w:cs="Arial"/>
                <w:sz w:val="18"/>
                <w:szCs w:val="18"/>
              </w:rPr>
              <w:t>sidelink</w:t>
            </w:r>
            <w:proofErr w:type="spellEnd"/>
            <w:r w:rsidRPr="00F3713C">
              <w:rPr>
                <w:rFonts w:ascii="Arial" w:hAnsi="Arial" w:cs="Arial"/>
                <w:sz w:val="18"/>
                <w:szCs w:val="18"/>
              </w:rPr>
              <w:t xml:space="preserve"> and UEs supporting 5GS FR1 and NR V2X inter-band concurrent operation or NR V2X intra-band concurrent operation</w:t>
            </w:r>
          </w:p>
        </w:tc>
        <w:tc>
          <w:tcPr>
            <w:tcW w:w="1556" w:type="dxa"/>
            <w:tcBorders>
              <w:top w:val="single" w:sz="4" w:space="0" w:color="auto"/>
              <w:left w:val="single" w:sz="4" w:space="0" w:color="auto"/>
              <w:bottom w:val="single" w:sz="4" w:space="0" w:color="auto"/>
              <w:right w:val="single" w:sz="4" w:space="0" w:color="auto"/>
            </w:tcBorders>
          </w:tcPr>
          <w:p w14:paraId="199BC86E" w14:textId="77777777" w:rsidR="00F3713C" w:rsidRPr="00F3713C" w:rsidRDefault="00F3713C" w:rsidP="00F3713C">
            <w:pPr>
              <w:rPr>
                <w:rFonts w:ascii="Arial" w:hAnsi="Arial" w:cs="Arial"/>
                <w:sz w:val="18"/>
                <w:szCs w:val="18"/>
              </w:rPr>
            </w:pPr>
            <w:r w:rsidRPr="00F3713C">
              <w:rPr>
                <w:rFonts w:ascii="Arial" w:hAnsi="Arial" w:cs="Arial"/>
                <w:sz w:val="18"/>
                <w:szCs w:val="18"/>
              </w:rPr>
              <w:t>E051</w:t>
            </w:r>
          </w:p>
        </w:tc>
        <w:tc>
          <w:tcPr>
            <w:tcW w:w="1563" w:type="dxa"/>
            <w:tcBorders>
              <w:top w:val="single" w:sz="4" w:space="0" w:color="auto"/>
              <w:left w:val="single" w:sz="4" w:space="0" w:color="auto"/>
              <w:bottom w:val="single" w:sz="4" w:space="0" w:color="auto"/>
              <w:right w:val="single" w:sz="4" w:space="0" w:color="auto"/>
            </w:tcBorders>
          </w:tcPr>
          <w:p w14:paraId="0864D904" w14:textId="77777777" w:rsidR="00F3713C" w:rsidRPr="00F3713C" w:rsidRDefault="00F3713C" w:rsidP="00F3713C">
            <w:pPr>
              <w:rPr>
                <w:rFonts w:ascii="Arial" w:hAnsi="Arial" w:cs="Arial"/>
                <w:sz w:val="18"/>
                <w:szCs w:val="18"/>
              </w:rPr>
            </w:pPr>
            <w:r w:rsidRPr="00F3713C">
              <w:rPr>
                <w:rFonts w:ascii="Arial" w:hAnsi="Arial" w:cs="Arial"/>
                <w:sz w:val="18"/>
                <w:szCs w:val="18"/>
              </w:rPr>
              <w:t>Inter-band concurrent operation: PC3</w:t>
            </w:r>
          </w:p>
          <w:p w14:paraId="1FE612A5" w14:textId="77777777" w:rsidR="00F3713C" w:rsidRPr="00F3713C" w:rsidRDefault="00F3713C" w:rsidP="00F3713C">
            <w:pPr>
              <w:rPr>
                <w:rFonts w:ascii="Arial" w:hAnsi="Arial" w:cs="Arial"/>
                <w:sz w:val="18"/>
                <w:szCs w:val="18"/>
              </w:rPr>
            </w:pPr>
            <w:r w:rsidRPr="00F3713C">
              <w:rPr>
                <w:rFonts w:ascii="Arial" w:hAnsi="Arial" w:cs="Arial"/>
                <w:sz w:val="18"/>
                <w:szCs w:val="18"/>
              </w:rPr>
              <w:t>Intra-band concurrent operation: PC3, PC2</w:t>
            </w:r>
          </w:p>
        </w:tc>
        <w:tc>
          <w:tcPr>
            <w:tcW w:w="2091" w:type="dxa"/>
            <w:gridSpan w:val="2"/>
            <w:tcBorders>
              <w:top w:val="single" w:sz="4" w:space="0" w:color="auto"/>
              <w:left w:val="single" w:sz="4" w:space="0" w:color="auto"/>
              <w:bottom w:val="single" w:sz="4" w:space="0" w:color="auto"/>
              <w:right w:val="single" w:sz="4" w:space="0" w:color="auto"/>
            </w:tcBorders>
          </w:tcPr>
          <w:p w14:paraId="58661384" w14:textId="77777777" w:rsidR="00F3713C" w:rsidRPr="00F3713C" w:rsidRDefault="00F3713C" w:rsidP="00F3713C">
            <w:pPr>
              <w:rPr>
                <w:rFonts w:ascii="Arial" w:hAnsi="Arial" w:cs="Arial"/>
                <w:sz w:val="18"/>
                <w:szCs w:val="18"/>
              </w:rPr>
            </w:pPr>
          </w:p>
        </w:tc>
      </w:tr>
      <w:tr w:rsidR="00F3713C" w:rsidRPr="00F3713C" w14:paraId="5074DE3E"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3E87EBE2" w14:textId="77777777" w:rsidR="00F3713C" w:rsidRPr="00F3713C" w:rsidRDefault="00F3713C" w:rsidP="00F3713C">
            <w:pPr>
              <w:rPr>
                <w:rFonts w:ascii="Arial" w:hAnsi="Arial" w:cs="Arial"/>
                <w:sz w:val="18"/>
                <w:szCs w:val="18"/>
              </w:rPr>
            </w:pPr>
            <w:r w:rsidRPr="00F3713C">
              <w:rPr>
                <w:rFonts w:ascii="Arial" w:hAnsi="Arial" w:cs="Arial"/>
                <w:sz w:val="18"/>
                <w:szCs w:val="18"/>
              </w:rPr>
              <w:t>6.5E.2.3.1</w:t>
            </w:r>
          </w:p>
        </w:tc>
        <w:tc>
          <w:tcPr>
            <w:tcW w:w="4465" w:type="dxa"/>
            <w:tcBorders>
              <w:top w:val="single" w:sz="4" w:space="0" w:color="auto"/>
              <w:left w:val="single" w:sz="4" w:space="0" w:color="auto"/>
              <w:bottom w:val="single" w:sz="4" w:space="0" w:color="auto"/>
              <w:right w:val="single" w:sz="4" w:space="0" w:color="auto"/>
            </w:tcBorders>
          </w:tcPr>
          <w:p w14:paraId="7F7124B9" w14:textId="77777777" w:rsidR="00F3713C" w:rsidRPr="00F3713C" w:rsidRDefault="00F3713C" w:rsidP="00F3713C">
            <w:pPr>
              <w:rPr>
                <w:rFonts w:ascii="Arial" w:hAnsi="Arial" w:cs="Arial"/>
                <w:sz w:val="18"/>
                <w:szCs w:val="18"/>
              </w:rPr>
            </w:pPr>
            <w:r w:rsidRPr="00F3713C">
              <w:rPr>
                <w:rFonts w:ascii="Arial" w:hAnsi="Arial" w:cs="Arial"/>
                <w:sz w:val="18"/>
                <w:szCs w:val="18"/>
              </w:rPr>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29AD56E"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78FA9920" w14:textId="77777777" w:rsidR="00F3713C" w:rsidRPr="00F3713C" w:rsidRDefault="00F3713C" w:rsidP="00F3713C">
            <w:pPr>
              <w:rPr>
                <w:rFonts w:ascii="Arial" w:hAnsi="Arial" w:cs="Arial"/>
                <w:sz w:val="18"/>
                <w:szCs w:val="18"/>
              </w:rPr>
            </w:pPr>
            <w:r w:rsidRPr="00F3713C">
              <w:rPr>
                <w:rFonts w:ascii="Arial" w:hAnsi="Arial" w:cs="Arial"/>
                <w:sz w:val="18"/>
                <w:szCs w:val="18"/>
              </w:rPr>
              <w:t>C079</w:t>
            </w:r>
          </w:p>
        </w:tc>
        <w:tc>
          <w:tcPr>
            <w:tcW w:w="2969" w:type="dxa"/>
            <w:tcBorders>
              <w:top w:val="single" w:sz="4" w:space="0" w:color="auto"/>
              <w:left w:val="single" w:sz="4" w:space="0" w:color="auto"/>
              <w:bottom w:val="single" w:sz="4" w:space="0" w:color="auto"/>
              <w:right w:val="single" w:sz="4" w:space="0" w:color="auto"/>
            </w:tcBorders>
          </w:tcPr>
          <w:p w14:paraId="40D15B5C"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AAAA047"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3ED3A50D"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86FB4B8" w14:textId="77777777" w:rsidR="00F3713C" w:rsidRPr="00F3713C" w:rsidRDefault="00F3713C" w:rsidP="00F3713C">
            <w:pPr>
              <w:rPr>
                <w:rFonts w:ascii="Arial" w:eastAsia="SimSun" w:hAnsi="Arial" w:cs="Arial"/>
                <w:sz w:val="18"/>
                <w:szCs w:val="18"/>
              </w:rPr>
            </w:pPr>
          </w:p>
        </w:tc>
      </w:tr>
      <w:tr w:rsidR="00F3713C" w:rsidRPr="00F3713C" w14:paraId="1F3CB42D"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2E7EE3D7" w14:textId="77777777" w:rsidR="00F3713C" w:rsidRPr="00F3713C" w:rsidRDefault="00F3713C" w:rsidP="00F3713C">
            <w:pPr>
              <w:rPr>
                <w:rFonts w:ascii="Arial" w:hAnsi="Arial" w:cs="Arial"/>
                <w:sz w:val="18"/>
                <w:szCs w:val="18"/>
              </w:rPr>
            </w:pPr>
            <w:r w:rsidRPr="00F3713C">
              <w:rPr>
                <w:rFonts w:ascii="Arial" w:hAnsi="Arial" w:cs="Arial"/>
                <w:sz w:val="18"/>
                <w:szCs w:val="18"/>
              </w:rPr>
              <w:t>6.5E.2.3.1D</w:t>
            </w:r>
          </w:p>
        </w:tc>
        <w:tc>
          <w:tcPr>
            <w:tcW w:w="4465" w:type="dxa"/>
            <w:tcBorders>
              <w:top w:val="single" w:sz="4" w:space="0" w:color="auto"/>
              <w:left w:val="single" w:sz="4" w:space="0" w:color="auto"/>
              <w:bottom w:val="single" w:sz="4" w:space="0" w:color="auto"/>
              <w:right w:val="single" w:sz="4" w:space="0" w:color="auto"/>
            </w:tcBorders>
          </w:tcPr>
          <w:p w14:paraId="54F7777C" w14:textId="77777777" w:rsidR="00F3713C" w:rsidRPr="00F3713C" w:rsidRDefault="00F3713C" w:rsidP="00F3713C">
            <w:pPr>
              <w:rPr>
                <w:rFonts w:ascii="Arial" w:hAnsi="Arial" w:cs="Arial"/>
                <w:sz w:val="18"/>
                <w:szCs w:val="18"/>
              </w:rPr>
            </w:pPr>
            <w:r w:rsidRPr="00F3713C">
              <w:rPr>
                <w:rFonts w:ascii="Arial" w:hAnsi="Arial" w:cs="Arial"/>
                <w:sz w:val="18"/>
                <w:szCs w:val="18"/>
              </w:rPr>
              <w:t>Additional Spectrum emission mask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34AFBBB8"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54C15C5B" w14:textId="77777777" w:rsidR="00F3713C" w:rsidRPr="00F3713C" w:rsidRDefault="00F3713C" w:rsidP="00F3713C">
            <w:pPr>
              <w:rPr>
                <w:rFonts w:ascii="Arial" w:hAnsi="Arial" w:cs="Arial"/>
                <w:sz w:val="18"/>
                <w:szCs w:val="18"/>
              </w:rPr>
            </w:pPr>
            <w:r w:rsidRPr="00F3713C">
              <w:rPr>
                <w:rFonts w:ascii="Arial" w:hAnsi="Arial" w:cs="Arial"/>
                <w:sz w:val="18"/>
                <w:szCs w:val="18"/>
              </w:rPr>
              <w:t>C079b</w:t>
            </w:r>
          </w:p>
        </w:tc>
        <w:tc>
          <w:tcPr>
            <w:tcW w:w="2969" w:type="dxa"/>
            <w:tcBorders>
              <w:top w:val="single" w:sz="4" w:space="0" w:color="auto"/>
              <w:left w:val="single" w:sz="4" w:space="0" w:color="auto"/>
              <w:bottom w:val="single" w:sz="4" w:space="0" w:color="auto"/>
              <w:right w:val="single" w:sz="4" w:space="0" w:color="auto"/>
            </w:tcBorders>
          </w:tcPr>
          <w:p w14:paraId="1900F916"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r w:rsidRPr="00F3713C">
              <w:rPr>
                <w:rFonts w:ascii="Arial" w:hAnsi="Arial" w:cs="Arial"/>
                <w:sz w:val="18"/>
                <w:szCs w:val="18"/>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5560754B"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70808FD7"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F1B23E5" w14:textId="77777777" w:rsidR="00F3713C" w:rsidRPr="00F3713C" w:rsidRDefault="00F3713C" w:rsidP="00F3713C">
            <w:pPr>
              <w:rPr>
                <w:rFonts w:ascii="Arial" w:eastAsia="SimSun" w:hAnsi="Arial" w:cs="Arial"/>
                <w:sz w:val="18"/>
                <w:szCs w:val="18"/>
              </w:rPr>
            </w:pPr>
          </w:p>
        </w:tc>
      </w:tr>
      <w:tr w:rsidR="00F3713C" w:rsidRPr="00F3713C" w14:paraId="26DE1AFE"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6D8EDB9"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6.5E.2.4.1</w:t>
            </w:r>
          </w:p>
        </w:tc>
        <w:tc>
          <w:tcPr>
            <w:tcW w:w="4465" w:type="dxa"/>
            <w:tcBorders>
              <w:top w:val="single" w:sz="4" w:space="0" w:color="auto"/>
              <w:left w:val="single" w:sz="4" w:space="0" w:color="auto"/>
              <w:bottom w:val="single" w:sz="4" w:space="0" w:color="auto"/>
              <w:right w:val="single" w:sz="4" w:space="0" w:color="auto"/>
            </w:tcBorders>
          </w:tcPr>
          <w:p w14:paraId="7B24C811" w14:textId="77777777" w:rsidR="00F3713C" w:rsidRPr="00F3713C" w:rsidRDefault="00F3713C" w:rsidP="00F3713C">
            <w:pPr>
              <w:rPr>
                <w:rFonts w:ascii="Arial" w:hAnsi="Arial" w:cs="Arial"/>
                <w:sz w:val="18"/>
                <w:szCs w:val="18"/>
              </w:rPr>
            </w:pPr>
            <w:r w:rsidRPr="00F3713C">
              <w:rPr>
                <w:rFonts w:ascii="Arial" w:hAnsi="Arial" w:cs="Arial"/>
                <w:sz w:val="18"/>
                <w:szCs w:val="18"/>
              </w:rPr>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D1C29BD"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4C7A1159" w14:textId="77777777" w:rsidR="00F3713C" w:rsidRPr="00F3713C" w:rsidRDefault="00F3713C" w:rsidP="00F3713C">
            <w:pPr>
              <w:rPr>
                <w:rFonts w:ascii="Arial" w:hAnsi="Arial" w:cs="Arial"/>
                <w:sz w:val="18"/>
                <w:szCs w:val="18"/>
              </w:rPr>
            </w:pPr>
            <w:r w:rsidRPr="00F3713C">
              <w:rPr>
                <w:rFonts w:ascii="Arial" w:hAnsi="Arial" w:cs="Arial"/>
                <w:sz w:val="18"/>
                <w:szCs w:val="18"/>
              </w:rPr>
              <w:t>C079</w:t>
            </w:r>
          </w:p>
        </w:tc>
        <w:tc>
          <w:tcPr>
            <w:tcW w:w="2969" w:type="dxa"/>
            <w:tcBorders>
              <w:top w:val="single" w:sz="4" w:space="0" w:color="auto"/>
              <w:left w:val="single" w:sz="4" w:space="0" w:color="auto"/>
              <w:bottom w:val="single" w:sz="4" w:space="0" w:color="auto"/>
              <w:right w:val="single" w:sz="4" w:space="0" w:color="auto"/>
            </w:tcBorders>
          </w:tcPr>
          <w:p w14:paraId="01F86D6F"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28AF698"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1822F2B3"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FC58077" w14:textId="77777777" w:rsidR="00F3713C" w:rsidRPr="00F3713C" w:rsidRDefault="00F3713C" w:rsidP="00F3713C">
            <w:pPr>
              <w:rPr>
                <w:rFonts w:ascii="Arial" w:eastAsia="SimSun" w:hAnsi="Arial" w:cs="Arial"/>
                <w:sz w:val="18"/>
                <w:szCs w:val="18"/>
              </w:rPr>
            </w:pPr>
          </w:p>
        </w:tc>
      </w:tr>
      <w:tr w:rsidR="00F3713C" w:rsidRPr="00F3713C" w14:paraId="66585146"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31BE39DF" w14:textId="77777777" w:rsidR="00F3713C" w:rsidRPr="00F3713C" w:rsidRDefault="00F3713C" w:rsidP="00F3713C">
            <w:pPr>
              <w:rPr>
                <w:rFonts w:ascii="Arial" w:hAnsi="Arial" w:cs="Arial"/>
                <w:sz w:val="18"/>
                <w:szCs w:val="18"/>
              </w:rPr>
            </w:pPr>
            <w:r w:rsidRPr="00F3713C">
              <w:rPr>
                <w:rFonts w:ascii="Arial" w:hAnsi="Arial" w:cs="Arial"/>
                <w:sz w:val="18"/>
                <w:szCs w:val="18"/>
              </w:rPr>
              <w:t>6.5E.2.4.1D</w:t>
            </w:r>
          </w:p>
        </w:tc>
        <w:tc>
          <w:tcPr>
            <w:tcW w:w="4465" w:type="dxa"/>
            <w:tcBorders>
              <w:top w:val="single" w:sz="4" w:space="0" w:color="auto"/>
              <w:left w:val="single" w:sz="4" w:space="0" w:color="auto"/>
              <w:bottom w:val="single" w:sz="4" w:space="0" w:color="auto"/>
              <w:right w:val="single" w:sz="4" w:space="0" w:color="auto"/>
            </w:tcBorders>
          </w:tcPr>
          <w:p w14:paraId="69BEF14F" w14:textId="77777777" w:rsidR="00F3713C" w:rsidRPr="00F3713C" w:rsidRDefault="00F3713C" w:rsidP="00F3713C">
            <w:pPr>
              <w:rPr>
                <w:rFonts w:ascii="Arial" w:hAnsi="Arial" w:cs="Arial"/>
                <w:sz w:val="18"/>
                <w:szCs w:val="18"/>
              </w:rPr>
            </w:pPr>
            <w:r w:rsidRPr="00F3713C">
              <w:rPr>
                <w:rFonts w:ascii="Arial" w:hAnsi="Arial" w:cs="Arial"/>
                <w:sz w:val="18"/>
                <w:szCs w:val="18"/>
              </w:rPr>
              <w:t>Adjacent channel leakage ratio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5D3C409C"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6B878380" w14:textId="77777777" w:rsidR="00F3713C" w:rsidRPr="00F3713C" w:rsidRDefault="00F3713C" w:rsidP="00F3713C">
            <w:pPr>
              <w:rPr>
                <w:rFonts w:ascii="Arial" w:hAnsi="Arial" w:cs="Arial"/>
                <w:sz w:val="18"/>
                <w:szCs w:val="18"/>
              </w:rPr>
            </w:pPr>
            <w:r w:rsidRPr="00F3713C">
              <w:rPr>
                <w:rFonts w:ascii="Arial" w:hAnsi="Arial" w:cs="Arial"/>
                <w:sz w:val="18"/>
                <w:szCs w:val="18"/>
              </w:rPr>
              <w:t>C079b</w:t>
            </w:r>
          </w:p>
        </w:tc>
        <w:tc>
          <w:tcPr>
            <w:tcW w:w="2969" w:type="dxa"/>
            <w:tcBorders>
              <w:top w:val="single" w:sz="4" w:space="0" w:color="auto"/>
              <w:left w:val="single" w:sz="4" w:space="0" w:color="auto"/>
              <w:bottom w:val="single" w:sz="4" w:space="0" w:color="auto"/>
              <w:right w:val="single" w:sz="4" w:space="0" w:color="auto"/>
            </w:tcBorders>
          </w:tcPr>
          <w:p w14:paraId="48CCB5BE"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r w:rsidRPr="00F3713C">
              <w:rPr>
                <w:rFonts w:ascii="Arial" w:hAnsi="Arial" w:cs="Arial"/>
                <w:sz w:val="18"/>
                <w:szCs w:val="18"/>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706517C2"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714D503B"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E0BD0DC"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NOTE 1</w:t>
            </w:r>
          </w:p>
        </w:tc>
      </w:tr>
      <w:tr w:rsidR="00F3713C" w:rsidRPr="00F3713C" w14:paraId="0998AE35"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6532E3F6" w14:textId="77777777" w:rsidR="00F3713C" w:rsidRPr="00F3713C" w:rsidRDefault="00F3713C" w:rsidP="00F3713C">
            <w:pPr>
              <w:rPr>
                <w:rFonts w:ascii="Arial" w:hAnsi="Arial" w:cs="Arial"/>
                <w:sz w:val="18"/>
                <w:szCs w:val="18"/>
              </w:rPr>
            </w:pPr>
            <w:r w:rsidRPr="00F3713C">
              <w:rPr>
                <w:rFonts w:ascii="Arial" w:hAnsi="Arial" w:cs="Arial"/>
                <w:sz w:val="18"/>
                <w:szCs w:val="18"/>
              </w:rPr>
              <w:t>6.5E.2.4.2</w:t>
            </w:r>
          </w:p>
        </w:tc>
        <w:tc>
          <w:tcPr>
            <w:tcW w:w="4465" w:type="dxa"/>
            <w:tcBorders>
              <w:top w:val="single" w:sz="4" w:space="0" w:color="auto"/>
              <w:left w:val="single" w:sz="4" w:space="0" w:color="auto"/>
              <w:bottom w:val="single" w:sz="4" w:space="0" w:color="auto"/>
              <w:right w:val="single" w:sz="4" w:space="0" w:color="auto"/>
            </w:tcBorders>
          </w:tcPr>
          <w:p w14:paraId="6C604608" w14:textId="77777777" w:rsidR="00F3713C" w:rsidRPr="00F3713C" w:rsidRDefault="00F3713C" w:rsidP="00F3713C">
            <w:pPr>
              <w:rPr>
                <w:rFonts w:ascii="Arial" w:hAnsi="Arial" w:cs="Arial"/>
                <w:sz w:val="18"/>
                <w:szCs w:val="18"/>
              </w:rPr>
            </w:pPr>
            <w:r w:rsidRPr="00F3713C">
              <w:rPr>
                <w:rFonts w:ascii="Arial" w:hAnsi="Arial" w:cs="Arial"/>
                <w:sz w:val="18"/>
                <w:szCs w:val="18"/>
              </w:rPr>
              <w:t>Adjacent channel leakage for V2X / concurrent operation</w:t>
            </w:r>
          </w:p>
        </w:tc>
        <w:tc>
          <w:tcPr>
            <w:tcW w:w="852" w:type="dxa"/>
            <w:tcBorders>
              <w:top w:val="single" w:sz="4" w:space="0" w:color="auto"/>
              <w:left w:val="single" w:sz="4" w:space="0" w:color="auto"/>
              <w:bottom w:val="single" w:sz="4" w:space="0" w:color="auto"/>
              <w:right w:val="single" w:sz="4" w:space="0" w:color="auto"/>
            </w:tcBorders>
          </w:tcPr>
          <w:p w14:paraId="446B8FCD"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6D787EB7" w14:textId="77777777" w:rsidR="00F3713C" w:rsidRPr="00F3713C" w:rsidRDefault="00F3713C" w:rsidP="00F3713C">
            <w:pPr>
              <w:rPr>
                <w:rFonts w:ascii="Arial" w:hAnsi="Arial" w:cs="Arial"/>
                <w:sz w:val="18"/>
                <w:szCs w:val="18"/>
              </w:rPr>
            </w:pPr>
            <w:r w:rsidRPr="00F3713C">
              <w:rPr>
                <w:rFonts w:ascii="Arial" w:hAnsi="Arial" w:cs="Arial"/>
                <w:sz w:val="18"/>
                <w:szCs w:val="18"/>
              </w:rPr>
              <w:t>C079c</w:t>
            </w:r>
          </w:p>
        </w:tc>
        <w:tc>
          <w:tcPr>
            <w:tcW w:w="2969" w:type="dxa"/>
            <w:tcBorders>
              <w:top w:val="single" w:sz="4" w:space="0" w:color="auto"/>
              <w:left w:val="single" w:sz="4" w:space="0" w:color="auto"/>
              <w:bottom w:val="single" w:sz="4" w:space="0" w:color="auto"/>
              <w:right w:val="single" w:sz="4" w:space="0" w:color="auto"/>
            </w:tcBorders>
          </w:tcPr>
          <w:p w14:paraId="42A22B1D"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 UEs supporting 5GS FR1 and NR </w:t>
            </w:r>
            <w:proofErr w:type="spellStart"/>
            <w:r w:rsidRPr="00F3713C">
              <w:rPr>
                <w:rFonts w:ascii="Arial" w:hAnsi="Arial" w:cs="Arial"/>
                <w:sz w:val="18"/>
                <w:szCs w:val="18"/>
              </w:rPr>
              <w:t>sidelink</w:t>
            </w:r>
            <w:proofErr w:type="spellEnd"/>
            <w:r w:rsidRPr="00F3713C">
              <w:rPr>
                <w:rFonts w:ascii="Arial" w:hAnsi="Arial" w:cs="Arial"/>
                <w:sz w:val="18"/>
                <w:szCs w:val="18"/>
              </w:rPr>
              <w:t xml:space="preserve"> and UEs supporting 5GS FR1 and NR V2X inter-band concurrent operation or NR V2X intra-band concurrent operation</w:t>
            </w:r>
          </w:p>
        </w:tc>
        <w:tc>
          <w:tcPr>
            <w:tcW w:w="1556" w:type="dxa"/>
            <w:tcBorders>
              <w:top w:val="single" w:sz="4" w:space="0" w:color="auto"/>
              <w:left w:val="single" w:sz="4" w:space="0" w:color="auto"/>
              <w:bottom w:val="single" w:sz="4" w:space="0" w:color="auto"/>
              <w:right w:val="single" w:sz="4" w:space="0" w:color="auto"/>
            </w:tcBorders>
          </w:tcPr>
          <w:p w14:paraId="625CE275" w14:textId="77777777" w:rsidR="00F3713C" w:rsidRPr="00F3713C" w:rsidRDefault="00F3713C" w:rsidP="00F3713C">
            <w:pPr>
              <w:rPr>
                <w:rFonts w:ascii="Arial" w:hAnsi="Arial" w:cs="Arial"/>
                <w:sz w:val="18"/>
                <w:szCs w:val="18"/>
              </w:rPr>
            </w:pPr>
            <w:r w:rsidRPr="00F3713C">
              <w:rPr>
                <w:rFonts w:ascii="Arial" w:hAnsi="Arial" w:cs="Arial"/>
                <w:sz w:val="18"/>
                <w:szCs w:val="18"/>
              </w:rPr>
              <w:t>E051</w:t>
            </w:r>
          </w:p>
        </w:tc>
        <w:tc>
          <w:tcPr>
            <w:tcW w:w="1563" w:type="dxa"/>
            <w:tcBorders>
              <w:top w:val="single" w:sz="4" w:space="0" w:color="auto"/>
              <w:left w:val="single" w:sz="4" w:space="0" w:color="auto"/>
              <w:bottom w:val="single" w:sz="4" w:space="0" w:color="auto"/>
              <w:right w:val="single" w:sz="4" w:space="0" w:color="auto"/>
            </w:tcBorders>
          </w:tcPr>
          <w:p w14:paraId="20688410" w14:textId="77777777" w:rsidR="00F3713C" w:rsidRPr="00F3713C" w:rsidRDefault="00F3713C" w:rsidP="00F3713C">
            <w:pPr>
              <w:rPr>
                <w:rFonts w:ascii="Arial" w:hAnsi="Arial" w:cs="Arial"/>
                <w:sz w:val="18"/>
                <w:szCs w:val="18"/>
              </w:rPr>
            </w:pPr>
            <w:r w:rsidRPr="00F3713C">
              <w:rPr>
                <w:rFonts w:ascii="Arial" w:hAnsi="Arial" w:cs="Arial"/>
                <w:sz w:val="18"/>
                <w:szCs w:val="18"/>
              </w:rPr>
              <w:t>Inter-band concurrent operation: PC3</w:t>
            </w:r>
          </w:p>
          <w:p w14:paraId="649F2051" w14:textId="77777777" w:rsidR="00F3713C" w:rsidRPr="00F3713C" w:rsidRDefault="00F3713C" w:rsidP="00F3713C">
            <w:pPr>
              <w:rPr>
                <w:rFonts w:ascii="Arial" w:hAnsi="Arial" w:cs="Arial"/>
                <w:sz w:val="18"/>
                <w:szCs w:val="18"/>
              </w:rPr>
            </w:pPr>
            <w:r w:rsidRPr="00F3713C">
              <w:rPr>
                <w:rFonts w:ascii="Arial" w:hAnsi="Arial" w:cs="Arial"/>
                <w:sz w:val="18"/>
                <w:szCs w:val="18"/>
              </w:rPr>
              <w:t>Intra-band concurrent operation: PC3, PC2</w:t>
            </w:r>
          </w:p>
        </w:tc>
        <w:tc>
          <w:tcPr>
            <w:tcW w:w="2091" w:type="dxa"/>
            <w:gridSpan w:val="2"/>
            <w:tcBorders>
              <w:top w:val="single" w:sz="4" w:space="0" w:color="auto"/>
              <w:left w:val="single" w:sz="4" w:space="0" w:color="auto"/>
              <w:bottom w:val="single" w:sz="4" w:space="0" w:color="auto"/>
              <w:right w:val="single" w:sz="4" w:space="0" w:color="auto"/>
            </w:tcBorders>
          </w:tcPr>
          <w:p w14:paraId="47A7C0B5" w14:textId="77777777" w:rsidR="00F3713C" w:rsidRPr="00F3713C" w:rsidRDefault="00F3713C" w:rsidP="00F3713C">
            <w:pPr>
              <w:rPr>
                <w:rFonts w:ascii="Arial" w:hAnsi="Arial" w:cs="Arial"/>
                <w:sz w:val="18"/>
                <w:szCs w:val="18"/>
              </w:rPr>
            </w:pPr>
          </w:p>
        </w:tc>
      </w:tr>
      <w:tr w:rsidR="00F3713C" w:rsidRPr="00F3713C" w14:paraId="4B8AA300"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15FE18C" w14:textId="77777777" w:rsidR="00F3713C" w:rsidRPr="00F3713C" w:rsidRDefault="00F3713C" w:rsidP="00F3713C">
            <w:pPr>
              <w:rPr>
                <w:rFonts w:ascii="Arial" w:hAnsi="Arial" w:cs="Arial"/>
                <w:sz w:val="18"/>
                <w:szCs w:val="18"/>
              </w:rPr>
            </w:pPr>
            <w:r w:rsidRPr="00F3713C">
              <w:rPr>
                <w:rFonts w:ascii="Arial" w:hAnsi="Arial" w:cs="Arial"/>
                <w:sz w:val="18"/>
                <w:szCs w:val="18"/>
              </w:rPr>
              <w:t>6.5E.3.1.1</w:t>
            </w:r>
          </w:p>
        </w:tc>
        <w:tc>
          <w:tcPr>
            <w:tcW w:w="4465" w:type="dxa"/>
            <w:tcBorders>
              <w:top w:val="single" w:sz="4" w:space="0" w:color="auto"/>
              <w:left w:val="single" w:sz="4" w:space="0" w:color="auto"/>
              <w:bottom w:val="single" w:sz="4" w:space="0" w:color="auto"/>
              <w:right w:val="single" w:sz="4" w:space="0" w:color="auto"/>
            </w:tcBorders>
          </w:tcPr>
          <w:p w14:paraId="165C9DD7" w14:textId="77777777" w:rsidR="00F3713C" w:rsidRPr="00F3713C" w:rsidRDefault="00F3713C" w:rsidP="00F3713C">
            <w:pPr>
              <w:rPr>
                <w:rFonts w:ascii="Arial" w:hAnsi="Arial" w:cs="Arial"/>
                <w:sz w:val="18"/>
                <w:szCs w:val="18"/>
              </w:rPr>
            </w:pPr>
            <w:r w:rsidRPr="00F3713C">
              <w:rPr>
                <w:rFonts w:ascii="Arial" w:hAnsi="Arial" w:cs="Arial"/>
                <w:sz w:val="18"/>
                <w:szCs w:val="18"/>
              </w:rPr>
              <w:t>General spurious emissions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A1FFCBF"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38301BB4" w14:textId="77777777" w:rsidR="00F3713C" w:rsidRPr="00F3713C" w:rsidRDefault="00F3713C" w:rsidP="00F3713C">
            <w:pPr>
              <w:rPr>
                <w:rFonts w:ascii="Arial" w:hAnsi="Arial" w:cs="Arial"/>
                <w:sz w:val="18"/>
                <w:szCs w:val="18"/>
              </w:rPr>
            </w:pPr>
            <w:r w:rsidRPr="00F3713C">
              <w:rPr>
                <w:rFonts w:ascii="Arial" w:hAnsi="Arial" w:cs="Arial"/>
                <w:sz w:val="18"/>
                <w:szCs w:val="18"/>
              </w:rPr>
              <w:t>C079</w:t>
            </w:r>
          </w:p>
        </w:tc>
        <w:tc>
          <w:tcPr>
            <w:tcW w:w="2969" w:type="dxa"/>
            <w:tcBorders>
              <w:top w:val="single" w:sz="4" w:space="0" w:color="auto"/>
              <w:left w:val="single" w:sz="4" w:space="0" w:color="auto"/>
              <w:bottom w:val="single" w:sz="4" w:space="0" w:color="auto"/>
              <w:right w:val="single" w:sz="4" w:space="0" w:color="auto"/>
            </w:tcBorders>
          </w:tcPr>
          <w:p w14:paraId="28A3AD05"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A31707C"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45B50C74"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DAB9BF3" w14:textId="77777777" w:rsidR="00F3713C" w:rsidRPr="00F3713C" w:rsidRDefault="00F3713C" w:rsidP="00F3713C">
            <w:pPr>
              <w:rPr>
                <w:rFonts w:ascii="Arial" w:hAnsi="Arial" w:cs="Arial"/>
                <w:sz w:val="18"/>
                <w:szCs w:val="18"/>
              </w:rPr>
            </w:pPr>
          </w:p>
        </w:tc>
      </w:tr>
      <w:tr w:rsidR="00F3713C" w:rsidRPr="00F3713C" w14:paraId="6792267A"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209C1C28" w14:textId="77777777" w:rsidR="00F3713C" w:rsidRPr="00F3713C" w:rsidRDefault="00F3713C" w:rsidP="00F3713C">
            <w:pPr>
              <w:rPr>
                <w:rFonts w:ascii="Arial" w:hAnsi="Arial" w:cs="Arial"/>
                <w:sz w:val="18"/>
                <w:szCs w:val="18"/>
              </w:rPr>
            </w:pPr>
            <w:r w:rsidRPr="00F3713C">
              <w:rPr>
                <w:rFonts w:ascii="Arial" w:hAnsi="Arial" w:cs="Arial"/>
                <w:sz w:val="18"/>
                <w:szCs w:val="18"/>
              </w:rPr>
              <w:t>6.5E.3.1.1D</w:t>
            </w:r>
          </w:p>
        </w:tc>
        <w:tc>
          <w:tcPr>
            <w:tcW w:w="4465" w:type="dxa"/>
            <w:tcBorders>
              <w:top w:val="single" w:sz="4" w:space="0" w:color="auto"/>
              <w:left w:val="single" w:sz="4" w:space="0" w:color="auto"/>
              <w:bottom w:val="single" w:sz="4" w:space="0" w:color="auto"/>
              <w:right w:val="single" w:sz="4" w:space="0" w:color="auto"/>
            </w:tcBorders>
          </w:tcPr>
          <w:p w14:paraId="1FF0E640" w14:textId="77777777" w:rsidR="00F3713C" w:rsidRPr="00F3713C" w:rsidRDefault="00F3713C" w:rsidP="00F3713C">
            <w:pPr>
              <w:rPr>
                <w:rFonts w:ascii="Arial" w:hAnsi="Arial" w:cs="Arial"/>
                <w:sz w:val="18"/>
                <w:szCs w:val="18"/>
              </w:rPr>
            </w:pPr>
            <w:r w:rsidRPr="00F3713C">
              <w:rPr>
                <w:rFonts w:ascii="Arial" w:hAnsi="Arial" w:cs="Arial"/>
                <w:sz w:val="18"/>
                <w:szCs w:val="18"/>
              </w:rPr>
              <w:t>General spurious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77BDF62B"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4D99D66B" w14:textId="77777777" w:rsidR="00F3713C" w:rsidRPr="00F3713C" w:rsidRDefault="00F3713C" w:rsidP="00F3713C">
            <w:pPr>
              <w:rPr>
                <w:rFonts w:ascii="Arial" w:hAnsi="Arial" w:cs="Arial"/>
                <w:sz w:val="18"/>
                <w:szCs w:val="18"/>
              </w:rPr>
            </w:pPr>
            <w:r w:rsidRPr="00F3713C">
              <w:rPr>
                <w:rFonts w:ascii="Arial" w:hAnsi="Arial" w:cs="Arial"/>
                <w:sz w:val="18"/>
                <w:szCs w:val="18"/>
              </w:rPr>
              <w:t>C079b</w:t>
            </w:r>
          </w:p>
        </w:tc>
        <w:tc>
          <w:tcPr>
            <w:tcW w:w="2969" w:type="dxa"/>
            <w:tcBorders>
              <w:top w:val="single" w:sz="4" w:space="0" w:color="auto"/>
              <w:left w:val="single" w:sz="4" w:space="0" w:color="auto"/>
              <w:bottom w:val="single" w:sz="4" w:space="0" w:color="auto"/>
              <w:right w:val="single" w:sz="4" w:space="0" w:color="auto"/>
            </w:tcBorders>
          </w:tcPr>
          <w:p w14:paraId="21C39805"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r w:rsidRPr="00F3713C">
              <w:rPr>
                <w:rFonts w:ascii="Arial" w:hAnsi="Arial" w:cs="Arial"/>
                <w:sz w:val="18"/>
                <w:szCs w:val="18"/>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67ABC6CA"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43F61E75"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3FB37A2" w14:textId="77777777" w:rsidR="00F3713C" w:rsidRPr="00F3713C" w:rsidRDefault="00F3713C" w:rsidP="00F3713C">
            <w:pPr>
              <w:rPr>
                <w:rFonts w:ascii="Arial" w:hAnsi="Arial" w:cs="Arial"/>
                <w:sz w:val="18"/>
                <w:szCs w:val="18"/>
              </w:rPr>
            </w:pPr>
          </w:p>
        </w:tc>
      </w:tr>
      <w:tr w:rsidR="00F3713C" w:rsidRPr="00F3713C" w14:paraId="62868A7F"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6CDB1459" w14:textId="77777777" w:rsidR="00F3713C" w:rsidRPr="00F3713C" w:rsidRDefault="00F3713C" w:rsidP="00F3713C">
            <w:pPr>
              <w:rPr>
                <w:rFonts w:ascii="Arial" w:hAnsi="Arial" w:cs="Arial"/>
                <w:sz w:val="18"/>
                <w:szCs w:val="18"/>
              </w:rPr>
            </w:pPr>
            <w:r w:rsidRPr="00F3713C">
              <w:rPr>
                <w:rFonts w:ascii="Arial" w:hAnsi="Arial" w:cs="Arial"/>
                <w:sz w:val="18"/>
                <w:szCs w:val="18"/>
              </w:rPr>
              <w:t>6.5E.3.2.1</w:t>
            </w:r>
          </w:p>
        </w:tc>
        <w:tc>
          <w:tcPr>
            <w:tcW w:w="4465" w:type="dxa"/>
            <w:tcBorders>
              <w:top w:val="single" w:sz="4" w:space="0" w:color="auto"/>
              <w:left w:val="single" w:sz="4" w:space="0" w:color="auto"/>
              <w:bottom w:val="single" w:sz="4" w:space="0" w:color="auto"/>
              <w:right w:val="single" w:sz="4" w:space="0" w:color="auto"/>
            </w:tcBorders>
          </w:tcPr>
          <w:p w14:paraId="2BA8881B" w14:textId="77777777" w:rsidR="00F3713C" w:rsidRPr="00F3713C" w:rsidRDefault="00F3713C" w:rsidP="00F3713C">
            <w:pPr>
              <w:rPr>
                <w:rFonts w:ascii="Arial" w:hAnsi="Arial" w:cs="Arial"/>
                <w:sz w:val="18"/>
                <w:szCs w:val="18"/>
              </w:rPr>
            </w:pPr>
            <w:r w:rsidRPr="00F3713C">
              <w:rPr>
                <w:rFonts w:ascii="Arial" w:hAnsi="Arial" w:cs="Arial"/>
                <w:sz w:val="18"/>
                <w:szCs w:val="18"/>
              </w:rPr>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B7A2B54"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18DD2636" w14:textId="77777777" w:rsidR="00F3713C" w:rsidRPr="00F3713C" w:rsidRDefault="00F3713C" w:rsidP="00F3713C">
            <w:pPr>
              <w:rPr>
                <w:rFonts w:ascii="Arial" w:hAnsi="Arial" w:cs="Arial"/>
                <w:sz w:val="18"/>
                <w:szCs w:val="18"/>
              </w:rPr>
            </w:pPr>
            <w:r w:rsidRPr="00F3713C">
              <w:rPr>
                <w:rFonts w:ascii="Arial" w:hAnsi="Arial" w:cs="Arial"/>
                <w:sz w:val="18"/>
                <w:szCs w:val="18"/>
              </w:rPr>
              <w:t>C079</w:t>
            </w:r>
          </w:p>
        </w:tc>
        <w:tc>
          <w:tcPr>
            <w:tcW w:w="2969" w:type="dxa"/>
            <w:tcBorders>
              <w:top w:val="single" w:sz="4" w:space="0" w:color="auto"/>
              <w:left w:val="single" w:sz="4" w:space="0" w:color="auto"/>
              <w:bottom w:val="single" w:sz="4" w:space="0" w:color="auto"/>
              <w:right w:val="single" w:sz="4" w:space="0" w:color="auto"/>
            </w:tcBorders>
          </w:tcPr>
          <w:p w14:paraId="770FA048"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D84F2FA"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606A2E5F"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481CC46"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NOTE 1</w:t>
            </w:r>
          </w:p>
        </w:tc>
      </w:tr>
      <w:tr w:rsidR="00F3713C" w:rsidRPr="00F3713C" w14:paraId="4F1BF07D"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5E7C07A5" w14:textId="77777777" w:rsidR="00F3713C" w:rsidRPr="00F3713C" w:rsidRDefault="00F3713C" w:rsidP="00F3713C">
            <w:pPr>
              <w:rPr>
                <w:rFonts w:ascii="Arial" w:hAnsi="Arial" w:cs="Arial"/>
                <w:sz w:val="18"/>
                <w:szCs w:val="18"/>
              </w:rPr>
            </w:pPr>
            <w:r w:rsidRPr="00F3713C">
              <w:rPr>
                <w:rFonts w:ascii="Arial" w:hAnsi="Arial" w:cs="Arial"/>
                <w:sz w:val="18"/>
                <w:szCs w:val="18"/>
              </w:rPr>
              <w:t>6.5E.3.2.1D</w:t>
            </w:r>
          </w:p>
        </w:tc>
        <w:tc>
          <w:tcPr>
            <w:tcW w:w="4465" w:type="dxa"/>
            <w:tcBorders>
              <w:top w:val="single" w:sz="4" w:space="0" w:color="auto"/>
              <w:left w:val="single" w:sz="4" w:space="0" w:color="auto"/>
              <w:bottom w:val="single" w:sz="4" w:space="0" w:color="auto"/>
              <w:right w:val="single" w:sz="4" w:space="0" w:color="auto"/>
            </w:tcBorders>
          </w:tcPr>
          <w:p w14:paraId="573E3927" w14:textId="77777777" w:rsidR="00F3713C" w:rsidRPr="00F3713C" w:rsidRDefault="00F3713C" w:rsidP="00F3713C">
            <w:pPr>
              <w:rPr>
                <w:rFonts w:ascii="Arial" w:hAnsi="Arial" w:cs="Arial"/>
                <w:sz w:val="18"/>
                <w:szCs w:val="18"/>
              </w:rPr>
            </w:pPr>
            <w:r w:rsidRPr="00F3713C">
              <w:rPr>
                <w:rFonts w:ascii="Arial" w:hAnsi="Arial" w:cs="Arial"/>
                <w:sz w:val="18"/>
                <w:szCs w:val="18"/>
              </w:rPr>
              <w:t>Spurious emissions for UE co-existence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092382CF"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325DF96B" w14:textId="77777777" w:rsidR="00F3713C" w:rsidRPr="00F3713C" w:rsidRDefault="00F3713C" w:rsidP="00F3713C">
            <w:pPr>
              <w:rPr>
                <w:rFonts w:ascii="Arial" w:hAnsi="Arial" w:cs="Arial"/>
                <w:sz w:val="18"/>
                <w:szCs w:val="18"/>
              </w:rPr>
            </w:pPr>
            <w:r w:rsidRPr="00F3713C">
              <w:rPr>
                <w:rFonts w:ascii="Arial" w:hAnsi="Arial" w:cs="Arial"/>
                <w:sz w:val="18"/>
                <w:szCs w:val="18"/>
              </w:rPr>
              <w:t>C079b</w:t>
            </w:r>
          </w:p>
        </w:tc>
        <w:tc>
          <w:tcPr>
            <w:tcW w:w="2969" w:type="dxa"/>
            <w:tcBorders>
              <w:top w:val="single" w:sz="4" w:space="0" w:color="auto"/>
              <w:left w:val="single" w:sz="4" w:space="0" w:color="auto"/>
              <w:bottom w:val="single" w:sz="4" w:space="0" w:color="auto"/>
              <w:right w:val="single" w:sz="4" w:space="0" w:color="auto"/>
            </w:tcBorders>
          </w:tcPr>
          <w:p w14:paraId="5A365CE1"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r w:rsidRPr="00F3713C">
              <w:rPr>
                <w:rFonts w:ascii="Arial" w:hAnsi="Arial" w:cs="Arial"/>
                <w:sz w:val="18"/>
                <w:szCs w:val="18"/>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729609DD"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0105533B"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456C04C" w14:textId="77777777" w:rsidR="00F3713C" w:rsidRPr="00F3713C" w:rsidRDefault="00F3713C" w:rsidP="00F3713C">
            <w:pPr>
              <w:rPr>
                <w:rFonts w:ascii="Arial" w:eastAsia="SimSun" w:hAnsi="Arial" w:cs="Arial"/>
                <w:sz w:val="18"/>
                <w:szCs w:val="18"/>
              </w:rPr>
            </w:pPr>
          </w:p>
        </w:tc>
      </w:tr>
      <w:tr w:rsidR="00F3713C" w:rsidRPr="00F3713C" w14:paraId="25589769"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DE5B848" w14:textId="77777777" w:rsidR="00F3713C" w:rsidRPr="00F3713C" w:rsidRDefault="00F3713C" w:rsidP="00F3713C">
            <w:pPr>
              <w:rPr>
                <w:rFonts w:ascii="Arial" w:hAnsi="Arial" w:cs="Arial"/>
                <w:sz w:val="18"/>
                <w:szCs w:val="18"/>
              </w:rPr>
            </w:pPr>
            <w:r w:rsidRPr="00F3713C">
              <w:rPr>
                <w:rFonts w:ascii="Arial" w:hAnsi="Arial" w:cs="Arial"/>
                <w:sz w:val="18"/>
                <w:szCs w:val="18"/>
              </w:rPr>
              <w:t>6.5E.3.2.2</w:t>
            </w:r>
          </w:p>
        </w:tc>
        <w:tc>
          <w:tcPr>
            <w:tcW w:w="4465" w:type="dxa"/>
            <w:tcBorders>
              <w:top w:val="single" w:sz="4" w:space="0" w:color="auto"/>
              <w:left w:val="single" w:sz="4" w:space="0" w:color="auto"/>
              <w:bottom w:val="single" w:sz="4" w:space="0" w:color="auto"/>
              <w:right w:val="single" w:sz="4" w:space="0" w:color="auto"/>
            </w:tcBorders>
          </w:tcPr>
          <w:p w14:paraId="70DBB04B" w14:textId="77777777" w:rsidR="00F3713C" w:rsidRPr="00F3713C" w:rsidRDefault="00F3713C" w:rsidP="00F3713C">
            <w:pPr>
              <w:rPr>
                <w:rFonts w:ascii="Arial" w:hAnsi="Arial" w:cs="Arial"/>
                <w:sz w:val="18"/>
                <w:szCs w:val="18"/>
              </w:rPr>
            </w:pPr>
            <w:r w:rsidRPr="00F3713C">
              <w:rPr>
                <w:rFonts w:ascii="Arial" w:hAnsi="Arial" w:cs="Arial"/>
                <w:sz w:val="18"/>
                <w:szCs w:val="18"/>
              </w:rPr>
              <w:t>Spurious emissions for UE co-existence for V2X / concurrent operation</w:t>
            </w:r>
          </w:p>
        </w:tc>
        <w:tc>
          <w:tcPr>
            <w:tcW w:w="852" w:type="dxa"/>
            <w:tcBorders>
              <w:top w:val="single" w:sz="4" w:space="0" w:color="auto"/>
              <w:left w:val="single" w:sz="4" w:space="0" w:color="auto"/>
              <w:bottom w:val="single" w:sz="4" w:space="0" w:color="auto"/>
              <w:right w:val="single" w:sz="4" w:space="0" w:color="auto"/>
            </w:tcBorders>
          </w:tcPr>
          <w:p w14:paraId="37071D1D"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26F4C2B8" w14:textId="77777777" w:rsidR="00F3713C" w:rsidRPr="00F3713C" w:rsidRDefault="00F3713C" w:rsidP="00F3713C">
            <w:pPr>
              <w:rPr>
                <w:rFonts w:ascii="Arial" w:hAnsi="Arial" w:cs="Arial"/>
                <w:sz w:val="18"/>
                <w:szCs w:val="18"/>
              </w:rPr>
            </w:pPr>
            <w:r w:rsidRPr="00F3713C">
              <w:rPr>
                <w:rFonts w:ascii="Arial" w:hAnsi="Arial" w:cs="Arial"/>
                <w:sz w:val="18"/>
                <w:szCs w:val="18"/>
              </w:rPr>
              <w:t>C079c</w:t>
            </w:r>
          </w:p>
        </w:tc>
        <w:tc>
          <w:tcPr>
            <w:tcW w:w="2969" w:type="dxa"/>
            <w:tcBorders>
              <w:top w:val="single" w:sz="4" w:space="0" w:color="auto"/>
              <w:left w:val="single" w:sz="4" w:space="0" w:color="auto"/>
              <w:bottom w:val="single" w:sz="4" w:space="0" w:color="auto"/>
              <w:right w:val="single" w:sz="4" w:space="0" w:color="auto"/>
            </w:tcBorders>
          </w:tcPr>
          <w:p w14:paraId="16DED6E0"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 UEs supporting 5GS FR1 and NR </w:t>
            </w:r>
            <w:proofErr w:type="spellStart"/>
            <w:r w:rsidRPr="00F3713C">
              <w:rPr>
                <w:rFonts w:ascii="Arial" w:hAnsi="Arial" w:cs="Arial"/>
                <w:sz w:val="18"/>
                <w:szCs w:val="18"/>
              </w:rPr>
              <w:t>sidelink</w:t>
            </w:r>
            <w:proofErr w:type="spellEnd"/>
            <w:r w:rsidRPr="00F3713C">
              <w:rPr>
                <w:rFonts w:ascii="Arial" w:hAnsi="Arial" w:cs="Arial"/>
                <w:sz w:val="18"/>
                <w:szCs w:val="18"/>
              </w:rPr>
              <w:t xml:space="preserve"> and UEs supporting 5GS FR1 and NR V2X inter-band concurrent operation or NR V2X intra-band concurrent operation</w:t>
            </w:r>
          </w:p>
        </w:tc>
        <w:tc>
          <w:tcPr>
            <w:tcW w:w="1556" w:type="dxa"/>
            <w:tcBorders>
              <w:top w:val="single" w:sz="4" w:space="0" w:color="auto"/>
              <w:left w:val="single" w:sz="4" w:space="0" w:color="auto"/>
              <w:bottom w:val="single" w:sz="4" w:space="0" w:color="auto"/>
              <w:right w:val="single" w:sz="4" w:space="0" w:color="auto"/>
            </w:tcBorders>
          </w:tcPr>
          <w:p w14:paraId="7DE61488" w14:textId="77777777" w:rsidR="00F3713C" w:rsidRPr="00F3713C" w:rsidRDefault="00F3713C" w:rsidP="00F3713C">
            <w:pPr>
              <w:rPr>
                <w:rFonts w:ascii="Arial" w:hAnsi="Arial" w:cs="Arial"/>
                <w:sz w:val="18"/>
                <w:szCs w:val="18"/>
              </w:rPr>
            </w:pPr>
            <w:r w:rsidRPr="00F3713C">
              <w:rPr>
                <w:rFonts w:ascii="Arial" w:hAnsi="Arial" w:cs="Arial"/>
                <w:sz w:val="18"/>
                <w:szCs w:val="18"/>
              </w:rPr>
              <w:t>E051</w:t>
            </w:r>
          </w:p>
        </w:tc>
        <w:tc>
          <w:tcPr>
            <w:tcW w:w="1563" w:type="dxa"/>
            <w:tcBorders>
              <w:top w:val="single" w:sz="4" w:space="0" w:color="auto"/>
              <w:left w:val="single" w:sz="4" w:space="0" w:color="auto"/>
              <w:bottom w:val="single" w:sz="4" w:space="0" w:color="auto"/>
              <w:right w:val="single" w:sz="4" w:space="0" w:color="auto"/>
            </w:tcBorders>
          </w:tcPr>
          <w:p w14:paraId="7EAE9858" w14:textId="77777777" w:rsidR="00F3713C" w:rsidRPr="00F3713C" w:rsidRDefault="00F3713C" w:rsidP="00F3713C">
            <w:pPr>
              <w:rPr>
                <w:rFonts w:ascii="Arial" w:hAnsi="Arial" w:cs="Arial"/>
                <w:sz w:val="18"/>
                <w:szCs w:val="18"/>
              </w:rPr>
            </w:pPr>
            <w:r w:rsidRPr="00F3713C">
              <w:rPr>
                <w:rFonts w:ascii="Arial" w:hAnsi="Arial" w:cs="Arial"/>
                <w:sz w:val="18"/>
                <w:szCs w:val="18"/>
              </w:rPr>
              <w:t>Inter-band concurrent operation: PC3</w:t>
            </w:r>
          </w:p>
          <w:p w14:paraId="0B175A63" w14:textId="77777777" w:rsidR="00F3713C" w:rsidRPr="00F3713C" w:rsidRDefault="00F3713C" w:rsidP="00F3713C">
            <w:pPr>
              <w:rPr>
                <w:rFonts w:ascii="Arial" w:hAnsi="Arial" w:cs="Arial"/>
                <w:sz w:val="18"/>
                <w:szCs w:val="18"/>
              </w:rPr>
            </w:pPr>
            <w:r w:rsidRPr="00F3713C">
              <w:rPr>
                <w:rFonts w:ascii="Arial" w:hAnsi="Arial" w:cs="Arial"/>
                <w:sz w:val="18"/>
                <w:szCs w:val="18"/>
              </w:rPr>
              <w:t>Intra-band concurrent operation: PC3, PC2</w:t>
            </w:r>
          </w:p>
        </w:tc>
        <w:tc>
          <w:tcPr>
            <w:tcW w:w="2091" w:type="dxa"/>
            <w:gridSpan w:val="2"/>
            <w:tcBorders>
              <w:top w:val="single" w:sz="4" w:space="0" w:color="auto"/>
              <w:left w:val="single" w:sz="4" w:space="0" w:color="auto"/>
              <w:bottom w:val="single" w:sz="4" w:space="0" w:color="auto"/>
              <w:right w:val="single" w:sz="4" w:space="0" w:color="auto"/>
            </w:tcBorders>
          </w:tcPr>
          <w:p w14:paraId="19F34988" w14:textId="77777777" w:rsidR="00F3713C" w:rsidRPr="00F3713C" w:rsidRDefault="00F3713C" w:rsidP="00F3713C">
            <w:pPr>
              <w:rPr>
                <w:rFonts w:ascii="Arial" w:eastAsia="SimSun" w:hAnsi="Arial" w:cs="Arial"/>
                <w:sz w:val="18"/>
                <w:szCs w:val="18"/>
              </w:rPr>
            </w:pPr>
          </w:p>
        </w:tc>
      </w:tr>
      <w:tr w:rsidR="00F3713C" w:rsidRPr="00F3713C" w14:paraId="3EA32C36"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52B5690A" w14:textId="77777777" w:rsidR="00F3713C" w:rsidRPr="00F3713C" w:rsidRDefault="00F3713C" w:rsidP="00F3713C">
            <w:pPr>
              <w:rPr>
                <w:rFonts w:ascii="Arial" w:hAnsi="Arial" w:cs="Arial"/>
                <w:sz w:val="18"/>
                <w:szCs w:val="18"/>
              </w:rPr>
            </w:pPr>
            <w:r w:rsidRPr="00F3713C">
              <w:rPr>
                <w:rFonts w:ascii="Arial" w:hAnsi="Arial" w:cs="Arial"/>
                <w:sz w:val="18"/>
                <w:szCs w:val="18"/>
              </w:rPr>
              <w:t>6.5E.3.3.1</w:t>
            </w:r>
          </w:p>
        </w:tc>
        <w:tc>
          <w:tcPr>
            <w:tcW w:w="4465" w:type="dxa"/>
            <w:tcBorders>
              <w:top w:val="single" w:sz="4" w:space="0" w:color="auto"/>
              <w:left w:val="single" w:sz="4" w:space="0" w:color="auto"/>
              <w:bottom w:val="single" w:sz="4" w:space="0" w:color="auto"/>
              <w:right w:val="single" w:sz="4" w:space="0" w:color="auto"/>
            </w:tcBorders>
          </w:tcPr>
          <w:p w14:paraId="148B92EE" w14:textId="77777777" w:rsidR="00F3713C" w:rsidRPr="00F3713C" w:rsidRDefault="00F3713C" w:rsidP="00F3713C">
            <w:pPr>
              <w:rPr>
                <w:rFonts w:ascii="Arial" w:hAnsi="Arial" w:cs="Arial"/>
                <w:sz w:val="18"/>
                <w:szCs w:val="18"/>
              </w:rPr>
            </w:pPr>
            <w:r w:rsidRPr="00F3713C">
              <w:rPr>
                <w:rFonts w:ascii="Arial" w:hAnsi="Arial" w:cs="Arial"/>
                <w:sz w:val="18"/>
                <w:szCs w:val="18"/>
              </w:rPr>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9907653"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46181B07" w14:textId="77777777" w:rsidR="00F3713C" w:rsidRPr="00F3713C" w:rsidRDefault="00F3713C" w:rsidP="00F3713C">
            <w:pPr>
              <w:rPr>
                <w:rFonts w:ascii="Arial" w:hAnsi="Arial" w:cs="Arial"/>
                <w:sz w:val="18"/>
                <w:szCs w:val="18"/>
              </w:rPr>
            </w:pPr>
            <w:r w:rsidRPr="00F3713C">
              <w:rPr>
                <w:rFonts w:ascii="Arial" w:hAnsi="Arial" w:cs="Arial"/>
                <w:sz w:val="18"/>
                <w:szCs w:val="18"/>
              </w:rPr>
              <w:t>C079</w:t>
            </w:r>
          </w:p>
        </w:tc>
        <w:tc>
          <w:tcPr>
            <w:tcW w:w="2969" w:type="dxa"/>
            <w:tcBorders>
              <w:top w:val="single" w:sz="4" w:space="0" w:color="auto"/>
              <w:left w:val="single" w:sz="4" w:space="0" w:color="auto"/>
              <w:bottom w:val="single" w:sz="4" w:space="0" w:color="auto"/>
              <w:right w:val="single" w:sz="4" w:space="0" w:color="auto"/>
            </w:tcBorders>
          </w:tcPr>
          <w:p w14:paraId="25D1C352"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B3EEA37"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37AC407C"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6329C4D" w14:textId="77777777" w:rsidR="00F3713C" w:rsidRPr="00F3713C" w:rsidRDefault="00F3713C" w:rsidP="00F3713C">
            <w:pPr>
              <w:rPr>
                <w:rFonts w:ascii="Arial" w:eastAsia="SimSun" w:hAnsi="Arial" w:cs="Arial"/>
                <w:sz w:val="18"/>
                <w:szCs w:val="18"/>
              </w:rPr>
            </w:pPr>
          </w:p>
        </w:tc>
      </w:tr>
      <w:tr w:rsidR="00F3713C" w:rsidRPr="00F3713C" w14:paraId="057B254B"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14E3DF39"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6.5E.4.1</w:t>
            </w:r>
          </w:p>
        </w:tc>
        <w:tc>
          <w:tcPr>
            <w:tcW w:w="4465" w:type="dxa"/>
            <w:tcBorders>
              <w:top w:val="single" w:sz="4" w:space="0" w:color="auto"/>
              <w:left w:val="single" w:sz="4" w:space="0" w:color="auto"/>
              <w:bottom w:val="single" w:sz="4" w:space="0" w:color="auto"/>
              <w:right w:val="single" w:sz="4" w:space="0" w:color="auto"/>
            </w:tcBorders>
          </w:tcPr>
          <w:p w14:paraId="04F74BC0" w14:textId="77777777" w:rsidR="00F3713C" w:rsidRPr="00F3713C" w:rsidRDefault="00F3713C" w:rsidP="00F3713C">
            <w:pPr>
              <w:rPr>
                <w:rFonts w:ascii="Arial" w:hAnsi="Arial" w:cs="Arial"/>
                <w:sz w:val="18"/>
                <w:szCs w:val="18"/>
              </w:rPr>
            </w:pPr>
            <w:r w:rsidRPr="00F3713C">
              <w:rPr>
                <w:rFonts w:ascii="Arial" w:hAnsi="Arial" w:cs="Arial"/>
                <w:sz w:val="18"/>
                <w:szCs w:val="18"/>
              </w:rPr>
              <w:t>Transmit intermodulation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E21C783"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10EFC05D" w14:textId="77777777" w:rsidR="00F3713C" w:rsidRPr="00F3713C" w:rsidRDefault="00F3713C" w:rsidP="00F3713C">
            <w:pPr>
              <w:rPr>
                <w:rFonts w:ascii="Arial" w:hAnsi="Arial" w:cs="Arial"/>
                <w:sz w:val="18"/>
                <w:szCs w:val="18"/>
              </w:rPr>
            </w:pPr>
            <w:r w:rsidRPr="00F3713C">
              <w:rPr>
                <w:rFonts w:ascii="Arial" w:hAnsi="Arial" w:cs="Arial"/>
                <w:sz w:val="18"/>
                <w:szCs w:val="18"/>
              </w:rPr>
              <w:t>C079</w:t>
            </w:r>
          </w:p>
        </w:tc>
        <w:tc>
          <w:tcPr>
            <w:tcW w:w="2969" w:type="dxa"/>
            <w:tcBorders>
              <w:top w:val="single" w:sz="4" w:space="0" w:color="auto"/>
              <w:left w:val="single" w:sz="4" w:space="0" w:color="auto"/>
              <w:bottom w:val="single" w:sz="4" w:space="0" w:color="auto"/>
              <w:right w:val="single" w:sz="4" w:space="0" w:color="auto"/>
            </w:tcBorders>
          </w:tcPr>
          <w:p w14:paraId="58B3661B"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5610E18"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2766AB54"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8C76BB1" w14:textId="77777777" w:rsidR="00F3713C" w:rsidRPr="00F3713C" w:rsidRDefault="00F3713C" w:rsidP="00F3713C">
            <w:pPr>
              <w:rPr>
                <w:rFonts w:ascii="Arial" w:eastAsia="SimSun" w:hAnsi="Arial" w:cs="Arial"/>
                <w:sz w:val="18"/>
                <w:szCs w:val="18"/>
              </w:rPr>
            </w:pPr>
          </w:p>
        </w:tc>
      </w:tr>
      <w:tr w:rsidR="00F3713C" w:rsidRPr="00F3713C" w14:paraId="4B21D91C"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6052665E" w14:textId="77777777" w:rsidR="00F3713C" w:rsidRPr="00F3713C" w:rsidRDefault="00F3713C" w:rsidP="00F3713C">
            <w:pPr>
              <w:rPr>
                <w:rFonts w:ascii="Arial" w:hAnsi="Arial" w:cs="Arial"/>
                <w:sz w:val="18"/>
                <w:szCs w:val="18"/>
              </w:rPr>
            </w:pPr>
            <w:r w:rsidRPr="00F3713C">
              <w:rPr>
                <w:rFonts w:ascii="Arial" w:hAnsi="Arial" w:cs="Arial"/>
                <w:sz w:val="18"/>
                <w:szCs w:val="18"/>
              </w:rPr>
              <w:t>6.5E.4.1D</w:t>
            </w:r>
          </w:p>
        </w:tc>
        <w:tc>
          <w:tcPr>
            <w:tcW w:w="4465" w:type="dxa"/>
            <w:tcBorders>
              <w:top w:val="single" w:sz="4" w:space="0" w:color="auto"/>
              <w:left w:val="single" w:sz="4" w:space="0" w:color="auto"/>
              <w:bottom w:val="single" w:sz="4" w:space="0" w:color="auto"/>
              <w:right w:val="single" w:sz="4" w:space="0" w:color="auto"/>
            </w:tcBorders>
          </w:tcPr>
          <w:p w14:paraId="542DFFDC" w14:textId="77777777" w:rsidR="00F3713C" w:rsidRPr="00F3713C" w:rsidRDefault="00F3713C" w:rsidP="00F3713C">
            <w:pPr>
              <w:rPr>
                <w:rFonts w:ascii="Arial" w:hAnsi="Arial" w:cs="Arial"/>
                <w:sz w:val="18"/>
                <w:szCs w:val="18"/>
              </w:rPr>
            </w:pPr>
            <w:r w:rsidRPr="00F3713C">
              <w:rPr>
                <w:rFonts w:ascii="Arial" w:hAnsi="Arial" w:cs="Arial"/>
                <w:sz w:val="18"/>
                <w:szCs w:val="18"/>
              </w:rPr>
              <w:t>Transmit intermodulation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03BD815A"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181818CA" w14:textId="77777777" w:rsidR="00F3713C" w:rsidRPr="00F3713C" w:rsidRDefault="00F3713C" w:rsidP="00F3713C">
            <w:pPr>
              <w:rPr>
                <w:rFonts w:ascii="Arial" w:hAnsi="Arial" w:cs="Arial"/>
                <w:sz w:val="18"/>
                <w:szCs w:val="18"/>
              </w:rPr>
            </w:pPr>
            <w:r w:rsidRPr="00F3713C">
              <w:rPr>
                <w:rFonts w:ascii="Arial" w:hAnsi="Arial" w:cs="Arial"/>
                <w:sz w:val="18"/>
                <w:szCs w:val="18"/>
              </w:rPr>
              <w:t>C079b</w:t>
            </w:r>
          </w:p>
        </w:tc>
        <w:tc>
          <w:tcPr>
            <w:tcW w:w="2969" w:type="dxa"/>
            <w:tcBorders>
              <w:top w:val="single" w:sz="4" w:space="0" w:color="auto"/>
              <w:left w:val="single" w:sz="4" w:space="0" w:color="auto"/>
              <w:bottom w:val="single" w:sz="4" w:space="0" w:color="auto"/>
              <w:right w:val="single" w:sz="4" w:space="0" w:color="auto"/>
            </w:tcBorders>
          </w:tcPr>
          <w:p w14:paraId="6F7BAE9C"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r w:rsidRPr="00F3713C">
              <w:rPr>
                <w:rFonts w:ascii="Arial" w:hAnsi="Arial" w:cs="Arial"/>
                <w:sz w:val="18"/>
                <w:szCs w:val="18"/>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76E67D78"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03686CE4"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82629E3" w14:textId="77777777" w:rsidR="00F3713C" w:rsidRPr="00F3713C" w:rsidRDefault="00F3713C" w:rsidP="00F3713C">
            <w:pPr>
              <w:rPr>
                <w:rFonts w:ascii="Arial" w:eastAsia="SimSun" w:hAnsi="Arial" w:cs="Arial"/>
                <w:sz w:val="18"/>
                <w:szCs w:val="18"/>
              </w:rPr>
            </w:pPr>
          </w:p>
        </w:tc>
      </w:tr>
      <w:tr w:rsidR="00F3713C" w:rsidRPr="00F3713C" w14:paraId="6C90C04E"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6C92D35F" w14:textId="77777777" w:rsidR="00F3713C" w:rsidRPr="00F3713C" w:rsidRDefault="00F3713C" w:rsidP="00F3713C">
            <w:pPr>
              <w:rPr>
                <w:rFonts w:ascii="Arial" w:hAnsi="Arial" w:cs="Arial"/>
                <w:sz w:val="18"/>
                <w:szCs w:val="18"/>
              </w:rPr>
            </w:pPr>
            <w:r w:rsidRPr="00F3713C">
              <w:rPr>
                <w:rFonts w:ascii="Arial" w:hAnsi="Arial" w:cs="Arial"/>
                <w:sz w:val="18"/>
                <w:szCs w:val="18"/>
              </w:rPr>
              <w:t>6.5E.4.2</w:t>
            </w:r>
          </w:p>
        </w:tc>
        <w:tc>
          <w:tcPr>
            <w:tcW w:w="4465" w:type="dxa"/>
            <w:tcBorders>
              <w:top w:val="single" w:sz="4" w:space="0" w:color="auto"/>
              <w:left w:val="single" w:sz="4" w:space="0" w:color="auto"/>
              <w:bottom w:val="single" w:sz="4" w:space="0" w:color="auto"/>
              <w:right w:val="single" w:sz="4" w:space="0" w:color="auto"/>
            </w:tcBorders>
          </w:tcPr>
          <w:p w14:paraId="57C3D94C" w14:textId="77777777" w:rsidR="00F3713C" w:rsidRPr="00F3713C" w:rsidRDefault="00F3713C" w:rsidP="00F3713C">
            <w:pPr>
              <w:rPr>
                <w:rFonts w:ascii="Arial" w:hAnsi="Arial" w:cs="Arial"/>
                <w:sz w:val="18"/>
                <w:szCs w:val="18"/>
              </w:rPr>
            </w:pPr>
            <w:r w:rsidRPr="00F3713C">
              <w:rPr>
                <w:rFonts w:ascii="Arial" w:hAnsi="Arial" w:cs="Arial"/>
                <w:sz w:val="18"/>
                <w:szCs w:val="18"/>
              </w:rPr>
              <w:t>Transmit intermodulation for V2X con-current operation</w:t>
            </w:r>
          </w:p>
        </w:tc>
        <w:tc>
          <w:tcPr>
            <w:tcW w:w="852" w:type="dxa"/>
            <w:tcBorders>
              <w:top w:val="single" w:sz="4" w:space="0" w:color="auto"/>
              <w:left w:val="single" w:sz="4" w:space="0" w:color="auto"/>
              <w:bottom w:val="single" w:sz="4" w:space="0" w:color="auto"/>
              <w:right w:val="single" w:sz="4" w:space="0" w:color="auto"/>
            </w:tcBorders>
          </w:tcPr>
          <w:p w14:paraId="0F742722"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760DF3C1" w14:textId="77777777" w:rsidR="00F3713C" w:rsidRPr="00F3713C" w:rsidRDefault="00F3713C" w:rsidP="00F3713C">
            <w:pPr>
              <w:rPr>
                <w:rFonts w:ascii="Arial" w:hAnsi="Arial" w:cs="Arial"/>
                <w:sz w:val="18"/>
                <w:szCs w:val="18"/>
              </w:rPr>
            </w:pPr>
            <w:r w:rsidRPr="00F3713C">
              <w:rPr>
                <w:rFonts w:ascii="Arial" w:hAnsi="Arial" w:cs="Arial"/>
                <w:sz w:val="18"/>
                <w:szCs w:val="18"/>
              </w:rPr>
              <w:t>C079d</w:t>
            </w:r>
          </w:p>
        </w:tc>
        <w:tc>
          <w:tcPr>
            <w:tcW w:w="2969" w:type="dxa"/>
            <w:tcBorders>
              <w:top w:val="single" w:sz="4" w:space="0" w:color="auto"/>
              <w:left w:val="single" w:sz="4" w:space="0" w:color="auto"/>
              <w:bottom w:val="single" w:sz="4" w:space="0" w:color="auto"/>
              <w:right w:val="single" w:sz="4" w:space="0" w:color="auto"/>
            </w:tcBorders>
          </w:tcPr>
          <w:p w14:paraId="104D19FE"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r w:rsidRPr="00F3713C">
              <w:rPr>
                <w:rFonts w:ascii="Arial" w:hAnsi="Arial" w:cs="Arial"/>
                <w:sz w:val="18"/>
                <w:szCs w:val="18"/>
              </w:rPr>
              <w:t xml:space="preserve"> and UEs supporting 5GS FR1 and NR V2X intra-band concurrent operation</w:t>
            </w:r>
          </w:p>
        </w:tc>
        <w:tc>
          <w:tcPr>
            <w:tcW w:w="1556" w:type="dxa"/>
            <w:tcBorders>
              <w:top w:val="single" w:sz="4" w:space="0" w:color="auto"/>
              <w:left w:val="single" w:sz="4" w:space="0" w:color="auto"/>
              <w:bottom w:val="single" w:sz="4" w:space="0" w:color="auto"/>
              <w:right w:val="single" w:sz="4" w:space="0" w:color="auto"/>
            </w:tcBorders>
          </w:tcPr>
          <w:p w14:paraId="78EAE7E2" w14:textId="77777777" w:rsidR="00F3713C" w:rsidRPr="00F3713C" w:rsidRDefault="00F3713C" w:rsidP="00F3713C">
            <w:pPr>
              <w:rPr>
                <w:rFonts w:ascii="Arial" w:hAnsi="Arial" w:cs="Arial"/>
                <w:sz w:val="18"/>
                <w:szCs w:val="18"/>
              </w:rPr>
            </w:pPr>
            <w:r w:rsidRPr="00F3713C">
              <w:rPr>
                <w:rFonts w:ascii="Arial" w:hAnsi="Arial" w:cs="Arial"/>
                <w:sz w:val="18"/>
                <w:szCs w:val="18"/>
              </w:rPr>
              <w:t>E052</w:t>
            </w:r>
          </w:p>
        </w:tc>
        <w:tc>
          <w:tcPr>
            <w:tcW w:w="1563" w:type="dxa"/>
            <w:tcBorders>
              <w:top w:val="single" w:sz="4" w:space="0" w:color="auto"/>
              <w:left w:val="single" w:sz="4" w:space="0" w:color="auto"/>
              <w:bottom w:val="single" w:sz="4" w:space="0" w:color="auto"/>
              <w:right w:val="single" w:sz="4" w:space="0" w:color="auto"/>
            </w:tcBorders>
          </w:tcPr>
          <w:p w14:paraId="66CEB54C" w14:textId="77777777" w:rsidR="00F3713C" w:rsidRPr="00F3713C" w:rsidRDefault="00F3713C" w:rsidP="00F3713C">
            <w:pPr>
              <w:rPr>
                <w:rFonts w:ascii="Arial" w:hAnsi="Arial" w:cs="Arial"/>
                <w:sz w:val="18"/>
                <w:szCs w:val="18"/>
              </w:rPr>
            </w:pPr>
            <w:r w:rsidRPr="00F3713C">
              <w:rPr>
                <w:rFonts w:ascii="Arial" w:hAnsi="Arial" w:cs="Arial"/>
                <w:sz w:val="18"/>
                <w:szCs w:val="18"/>
              </w:rPr>
              <w:t>Intra-band concurrent operation: PC3, PC2</w:t>
            </w:r>
          </w:p>
        </w:tc>
        <w:tc>
          <w:tcPr>
            <w:tcW w:w="2091" w:type="dxa"/>
            <w:gridSpan w:val="2"/>
            <w:tcBorders>
              <w:top w:val="single" w:sz="4" w:space="0" w:color="auto"/>
              <w:left w:val="single" w:sz="4" w:space="0" w:color="auto"/>
              <w:bottom w:val="single" w:sz="4" w:space="0" w:color="auto"/>
              <w:right w:val="single" w:sz="4" w:space="0" w:color="auto"/>
            </w:tcBorders>
          </w:tcPr>
          <w:p w14:paraId="230E098A" w14:textId="77777777" w:rsidR="00F3713C" w:rsidRPr="00F3713C" w:rsidRDefault="00F3713C" w:rsidP="00F3713C">
            <w:pPr>
              <w:rPr>
                <w:rFonts w:ascii="Arial" w:eastAsia="SimSun" w:hAnsi="Arial" w:cs="Arial"/>
                <w:sz w:val="18"/>
                <w:szCs w:val="18"/>
              </w:rPr>
            </w:pPr>
          </w:p>
        </w:tc>
      </w:tr>
      <w:tr w:rsidR="00F3713C" w:rsidRPr="00F3713C" w14:paraId="32355CBA"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082E73FD" w14:textId="77777777" w:rsidR="00F3713C" w:rsidRPr="00F3713C" w:rsidRDefault="00F3713C" w:rsidP="00F3713C">
            <w:pPr>
              <w:rPr>
                <w:rFonts w:ascii="Arial" w:hAnsi="Arial" w:cs="Arial"/>
                <w:sz w:val="18"/>
                <w:szCs w:val="18"/>
              </w:rPr>
            </w:pPr>
            <w:r w:rsidRPr="00F3713C">
              <w:rPr>
                <w:rFonts w:ascii="Arial" w:hAnsi="Arial" w:cs="Arial"/>
                <w:sz w:val="18"/>
                <w:szCs w:val="18"/>
              </w:rPr>
              <w:t>6.5F.1</w:t>
            </w:r>
          </w:p>
        </w:tc>
        <w:tc>
          <w:tcPr>
            <w:tcW w:w="4465" w:type="dxa"/>
            <w:tcBorders>
              <w:top w:val="single" w:sz="4" w:space="0" w:color="auto"/>
              <w:left w:val="single" w:sz="4" w:space="0" w:color="auto"/>
              <w:bottom w:val="single" w:sz="4" w:space="0" w:color="auto"/>
              <w:right w:val="single" w:sz="4" w:space="0" w:color="auto"/>
            </w:tcBorders>
          </w:tcPr>
          <w:p w14:paraId="792469ED" w14:textId="77777777" w:rsidR="00F3713C" w:rsidRPr="00F3713C" w:rsidRDefault="00F3713C" w:rsidP="00F3713C">
            <w:pPr>
              <w:rPr>
                <w:rFonts w:ascii="Arial" w:hAnsi="Arial" w:cs="Arial"/>
                <w:sz w:val="18"/>
                <w:szCs w:val="18"/>
              </w:rPr>
            </w:pPr>
            <w:r w:rsidRPr="00F3713C">
              <w:rPr>
                <w:rFonts w:ascii="Arial" w:hAnsi="Arial" w:cs="Arial"/>
                <w:sz w:val="18"/>
                <w:szCs w:val="18"/>
              </w:rPr>
              <w:t>Occupied bandwidth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500B212"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06BC1184" w14:textId="77777777" w:rsidR="00F3713C" w:rsidRPr="00F3713C" w:rsidRDefault="00F3713C" w:rsidP="00F3713C">
            <w:pPr>
              <w:rPr>
                <w:rFonts w:ascii="Arial" w:hAnsi="Arial" w:cs="Arial"/>
                <w:sz w:val="18"/>
                <w:szCs w:val="18"/>
              </w:rPr>
            </w:pPr>
            <w:r w:rsidRPr="00F3713C">
              <w:rPr>
                <w:rFonts w:ascii="Arial" w:hAnsi="Arial" w:cs="Arial"/>
                <w:sz w:val="18"/>
                <w:szCs w:val="18"/>
              </w:rPr>
              <w:t>C001c</w:t>
            </w:r>
          </w:p>
        </w:tc>
        <w:tc>
          <w:tcPr>
            <w:tcW w:w="2969" w:type="dxa"/>
            <w:tcBorders>
              <w:top w:val="single" w:sz="4" w:space="0" w:color="auto"/>
              <w:left w:val="single" w:sz="4" w:space="0" w:color="auto"/>
              <w:bottom w:val="single" w:sz="4" w:space="0" w:color="auto"/>
              <w:right w:val="single" w:sz="4" w:space="0" w:color="auto"/>
            </w:tcBorders>
          </w:tcPr>
          <w:p w14:paraId="77F8B889"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BCC59D5"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D018</w:t>
            </w:r>
          </w:p>
        </w:tc>
        <w:tc>
          <w:tcPr>
            <w:tcW w:w="1563" w:type="dxa"/>
            <w:tcBorders>
              <w:top w:val="single" w:sz="4" w:space="0" w:color="auto"/>
              <w:left w:val="single" w:sz="4" w:space="0" w:color="auto"/>
              <w:bottom w:val="single" w:sz="4" w:space="0" w:color="auto"/>
              <w:right w:val="single" w:sz="4" w:space="0" w:color="auto"/>
            </w:tcBorders>
          </w:tcPr>
          <w:p w14:paraId="099EEFD0"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162B137" w14:textId="77777777" w:rsidR="00F3713C" w:rsidRPr="00F3713C" w:rsidRDefault="00F3713C" w:rsidP="00F3713C">
            <w:pPr>
              <w:rPr>
                <w:rFonts w:ascii="Arial" w:hAnsi="Arial" w:cs="Arial"/>
                <w:sz w:val="18"/>
                <w:szCs w:val="18"/>
              </w:rPr>
            </w:pPr>
          </w:p>
        </w:tc>
      </w:tr>
      <w:tr w:rsidR="00F3713C" w:rsidRPr="00F3713C" w14:paraId="61EE4524"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4332BEE" w14:textId="77777777" w:rsidR="00F3713C" w:rsidRPr="00F3713C" w:rsidRDefault="00F3713C" w:rsidP="00F3713C">
            <w:pPr>
              <w:rPr>
                <w:rFonts w:ascii="Arial" w:hAnsi="Arial" w:cs="Arial"/>
                <w:sz w:val="18"/>
                <w:szCs w:val="18"/>
              </w:rPr>
            </w:pPr>
            <w:r w:rsidRPr="00F3713C">
              <w:rPr>
                <w:rFonts w:ascii="Arial" w:hAnsi="Arial" w:cs="Arial"/>
                <w:sz w:val="18"/>
                <w:szCs w:val="18"/>
              </w:rPr>
              <w:t>6.5F.2.2</w:t>
            </w:r>
          </w:p>
        </w:tc>
        <w:tc>
          <w:tcPr>
            <w:tcW w:w="4465" w:type="dxa"/>
            <w:tcBorders>
              <w:top w:val="single" w:sz="4" w:space="0" w:color="auto"/>
              <w:left w:val="single" w:sz="4" w:space="0" w:color="auto"/>
              <w:bottom w:val="single" w:sz="4" w:space="0" w:color="auto"/>
              <w:right w:val="single" w:sz="4" w:space="0" w:color="auto"/>
            </w:tcBorders>
          </w:tcPr>
          <w:p w14:paraId="7A291390" w14:textId="77777777" w:rsidR="00F3713C" w:rsidRPr="00F3713C" w:rsidRDefault="00F3713C" w:rsidP="00F3713C">
            <w:pPr>
              <w:rPr>
                <w:rFonts w:ascii="Arial" w:hAnsi="Arial" w:cs="Arial"/>
                <w:sz w:val="18"/>
                <w:szCs w:val="18"/>
              </w:rPr>
            </w:pPr>
            <w:r w:rsidRPr="00F3713C">
              <w:rPr>
                <w:rFonts w:ascii="Arial" w:hAnsi="Arial" w:cs="Arial"/>
                <w:sz w:val="18"/>
                <w:szCs w:val="18"/>
              </w:rPr>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4E06DCE"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00E1404C" w14:textId="77777777" w:rsidR="00F3713C" w:rsidRPr="00F3713C" w:rsidRDefault="00F3713C" w:rsidP="00F3713C">
            <w:pPr>
              <w:rPr>
                <w:rFonts w:ascii="Arial" w:hAnsi="Arial" w:cs="Arial"/>
                <w:sz w:val="18"/>
                <w:szCs w:val="18"/>
              </w:rPr>
            </w:pPr>
            <w:r w:rsidRPr="00F3713C">
              <w:rPr>
                <w:rFonts w:ascii="Arial" w:hAnsi="Arial" w:cs="Arial"/>
                <w:sz w:val="18"/>
                <w:szCs w:val="18"/>
              </w:rPr>
              <w:t>C001c</w:t>
            </w:r>
          </w:p>
        </w:tc>
        <w:tc>
          <w:tcPr>
            <w:tcW w:w="2969" w:type="dxa"/>
            <w:tcBorders>
              <w:top w:val="single" w:sz="4" w:space="0" w:color="auto"/>
              <w:left w:val="single" w:sz="4" w:space="0" w:color="auto"/>
              <w:bottom w:val="single" w:sz="4" w:space="0" w:color="auto"/>
              <w:right w:val="single" w:sz="4" w:space="0" w:color="auto"/>
            </w:tcBorders>
          </w:tcPr>
          <w:p w14:paraId="5C6C4986"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14D7013"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D018</w:t>
            </w:r>
          </w:p>
        </w:tc>
        <w:tc>
          <w:tcPr>
            <w:tcW w:w="1563" w:type="dxa"/>
            <w:tcBorders>
              <w:top w:val="single" w:sz="4" w:space="0" w:color="auto"/>
              <w:left w:val="single" w:sz="4" w:space="0" w:color="auto"/>
              <w:bottom w:val="single" w:sz="4" w:space="0" w:color="auto"/>
              <w:right w:val="single" w:sz="4" w:space="0" w:color="auto"/>
            </w:tcBorders>
          </w:tcPr>
          <w:p w14:paraId="52D15867"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439368B" w14:textId="77777777" w:rsidR="00F3713C" w:rsidRPr="00F3713C" w:rsidRDefault="00F3713C" w:rsidP="00F3713C">
            <w:pPr>
              <w:rPr>
                <w:rFonts w:ascii="Arial" w:hAnsi="Arial" w:cs="Arial"/>
                <w:sz w:val="18"/>
                <w:szCs w:val="18"/>
              </w:rPr>
            </w:pPr>
          </w:p>
        </w:tc>
      </w:tr>
      <w:tr w:rsidR="00F3713C" w:rsidRPr="00F3713C" w14:paraId="3891FD08"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0CDF5D55" w14:textId="77777777" w:rsidR="00F3713C" w:rsidRPr="00F3713C" w:rsidRDefault="00F3713C" w:rsidP="00F3713C">
            <w:pPr>
              <w:rPr>
                <w:rFonts w:ascii="Arial" w:hAnsi="Arial" w:cs="Arial"/>
                <w:sz w:val="18"/>
                <w:szCs w:val="18"/>
              </w:rPr>
            </w:pPr>
            <w:r w:rsidRPr="00F3713C">
              <w:rPr>
                <w:rFonts w:ascii="Arial" w:hAnsi="Arial" w:cs="Arial"/>
                <w:sz w:val="18"/>
                <w:szCs w:val="18"/>
              </w:rPr>
              <w:t>6.5F.2.4</w:t>
            </w:r>
          </w:p>
        </w:tc>
        <w:tc>
          <w:tcPr>
            <w:tcW w:w="4465" w:type="dxa"/>
            <w:tcBorders>
              <w:top w:val="single" w:sz="4" w:space="0" w:color="auto"/>
              <w:left w:val="single" w:sz="4" w:space="0" w:color="auto"/>
              <w:bottom w:val="single" w:sz="4" w:space="0" w:color="auto"/>
              <w:right w:val="single" w:sz="4" w:space="0" w:color="auto"/>
            </w:tcBorders>
          </w:tcPr>
          <w:p w14:paraId="700C44E4" w14:textId="77777777" w:rsidR="00F3713C" w:rsidRPr="00F3713C" w:rsidRDefault="00F3713C" w:rsidP="00F3713C">
            <w:pPr>
              <w:rPr>
                <w:rFonts w:ascii="Arial" w:hAnsi="Arial" w:cs="Arial"/>
                <w:sz w:val="18"/>
                <w:szCs w:val="18"/>
              </w:rPr>
            </w:pPr>
            <w:r w:rsidRPr="00F3713C">
              <w:rPr>
                <w:rFonts w:ascii="Arial" w:hAnsi="Arial" w:cs="Arial"/>
                <w:sz w:val="18"/>
                <w:szCs w:val="18"/>
              </w:rPr>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1BBD5D1"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3E06777C" w14:textId="77777777" w:rsidR="00F3713C" w:rsidRPr="00F3713C" w:rsidRDefault="00F3713C" w:rsidP="00F3713C">
            <w:pPr>
              <w:rPr>
                <w:rFonts w:ascii="Arial" w:hAnsi="Arial" w:cs="Arial"/>
                <w:sz w:val="18"/>
                <w:szCs w:val="18"/>
              </w:rPr>
            </w:pPr>
            <w:r w:rsidRPr="00F3713C">
              <w:rPr>
                <w:rFonts w:ascii="Arial" w:hAnsi="Arial" w:cs="Arial"/>
                <w:sz w:val="18"/>
                <w:szCs w:val="18"/>
              </w:rPr>
              <w:t>C001c</w:t>
            </w:r>
          </w:p>
        </w:tc>
        <w:tc>
          <w:tcPr>
            <w:tcW w:w="2969" w:type="dxa"/>
            <w:tcBorders>
              <w:top w:val="single" w:sz="4" w:space="0" w:color="auto"/>
              <w:left w:val="single" w:sz="4" w:space="0" w:color="auto"/>
              <w:bottom w:val="single" w:sz="4" w:space="0" w:color="auto"/>
              <w:right w:val="single" w:sz="4" w:space="0" w:color="auto"/>
            </w:tcBorders>
          </w:tcPr>
          <w:p w14:paraId="1922B19B"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3044DD0"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D018</w:t>
            </w:r>
          </w:p>
        </w:tc>
        <w:tc>
          <w:tcPr>
            <w:tcW w:w="1563" w:type="dxa"/>
            <w:tcBorders>
              <w:top w:val="single" w:sz="4" w:space="0" w:color="auto"/>
              <w:left w:val="single" w:sz="4" w:space="0" w:color="auto"/>
              <w:bottom w:val="single" w:sz="4" w:space="0" w:color="auto"/>
              <w:right w:val="single" w:sz="4" w:space="0" w:color="auto"/>
            </w:tcBorders>
          </w:tcPr>
          <w:p w14:paraId="372A21D8"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66129EB" w14:textId="77777777" w:rsidR="00F3713C" w:rsidRPr="00F3713C" w:rsidRDefault="00F3713C" w:rsidP="00F3713C">
            <w:pPr>
              <w:rPr>
                <w:rFonts w:ascii="Arial" w:hAnsi="Arial" w:cs="Arial"/>
                <w:sz w:val="18"/>
                <w:szCs w:val="18"/>
              </w:rPr>
            </w:pPr>
          </w:p>
        </w:tc>
      </w:tr>
      <w:tr w:rsidR="00F3713C" w:rsidRPr="00F3713C" w14:paraId="41ED8F49"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53A4DB85" w14:textId="77777777" w:rsidR="00F3713C" w:rsidRPr="00F3713C" w:rsidRDefault="00F3713C" w:rsidP="00F3713C">
            <w:pPr>
              <w:rPr>
                <w:rFonts w:ascii="Arial" w:hAnsi="Arial" w:cs="Arial"/>
                <w:sz w:val="18"/>
                <w:szCs w:val="18"/>
              </w:rPr>
            </w:pPr>
            <w:r w:rsidRPr="00F3713C">
              <w:rPr>
                <w:rFonts w:ascii="Arial" w:hAnsi="Arial" w:cs="Arial"/>
                <w:sz w:val="18"/>
                <w:szCs w:val="18"/>
              </w:rPr>
              <w:t>6.5F.2.4.2</w:t>
            </w:r>
          </w:p>
        </w:tc>
        <w:tc>
          <w:tcPr>
            <w:tcW w:w="4465" w:type="dxa"/>
            <w:tcBorders>
              <w:top w:val="single" w:sz="4" w:space="0" w:color="auto"/>
              <w:left w:val="single" w:sz="4" w:space="0" w:color="auto"/>
              <w:bottom w:val="single" w:sz="4" w:space="0" w:color="auto"/>
              <w:right w:val="single" w:sz="4" w:space="0" w:color="auto"/>
            </w:tcBorders>
          </w:tcPr>
          <w:p w14:paraId="76865F52" w14:textId="77777777" w:rsidR="00F3713C" w:rsidRPr="00F3713C" w:rsidRDefault="00F3713C" w:rsidP="00F3713C">
            <w:pPr>
              <w:rPr>
                <w:rFonts w:ascii="Arial" w:hAnsi="Arial" w:cs="Arial"/>
                <w:sz w:val="18"/>
                <w:szCs w:val="18"/>
              </w:rPr>
            </w:pPr>
            <w:r w:rsidRPr="00F3713C">
              <w:rPr>
                <w:rFonts w:ascii="Arial" w:hAnsi="Arial" w:cs="Arial"/>
                <w:sz w:val="18"/>
                <w:szCs w:val="18"/>
              </w:rPr>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1C03BD1C"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567A9970" w14:textId="77777777" w:rsidR="00F3713C" w:rsidRPr="00F3713C" w:rsidRDefault="00F3713C" w:rsidP="00F3713C">
            <w:pPr>
              <w:rPr>
                <w:rFonts w:ascii="Arial" w:hAnsi="Arial" w:cs="Arial"/>
                <w:sz w:val="18"/>
                <w:szCs w:val="18"/>
              </w:rPr>
            </w:pPr>
            <w:r w:rsidRPr="00F3713C">
              <w:rPr>
                <w:rFonts w:ascii="Arial" w:hAnsi="Arial" w:cs="Arial"/>
                <w:sz w:val="18"/>
                <w:szCs w:val="18"/>
              </w:rPr>
              <w:t>C001c</w:t>
            </w:r>
          </w:p>
        </w:tc>
        <w:tc>
          <w:tcPr>
            <w:tcW w:w="2969" w:type="dxa"/>
            <w:tcBorders>
              <w:top w:val="single" w:sz="4" w:space="0" w:color="auto"/>
              <w:left w:val="single" w:sz="4" w:space="0" w:color="auto"/>
              <w:bottom w:val="single" w:sz="4" w:space="0" w:color="auto"/>
              <w:right w:val="single" w:sz="4" w:space="0" w:color="auto"/>
            </w:tcBorders>
          </w:tcPr>
          <w:p w14:paraId="385D355B"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AD4AB77"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D018</w:t>
            </w:r>
          </w:p>
        </w:tc>
        <w:tc>
          <w:tcPr>
            <w:tcW w:w="1563" w:type="dxa"/>
            <w:tcBorders>
              <w:top w:val="single" w:sz="4" w:space="0" w:color="auto"/>
              <w:left w:val="single" w:sz="4" w:space="0" w:color="auto"/>
              <w:bottom w:val="single" w:sz="4" w:space="0" w:color="auto"/>
              <w:right w:val="single" w:sz="4" w:space="0" w:color="auto"/>
            </w:tcBorders>
          </w:tcPr>
          <w:p w14:paraId="7BC2D20A"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C00B35A" w14:textId="77777777" w:rsidR="00F3713C" w:rsidRPr="00F3713C" w:rsidRDefault="00F3713C" w:rsidP="00F3713C">
            <w:pPr>
              <w:rPr>
                <w:rFonts w:ascii="Arial" w:hAnsi="Arial" w:cs="Arial"/>
                <w:sz w:val="18"/>
                <w:szCs w:val="18"/>
              </w:rPr>
            </w:pPr>
          </w:p>
        </w:tc>
      </w:tr>
      <w:tr w:rsidR="00F3713C" w:rsidRPr="00F3713C" w14:paraId="18F4EA3F"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519ECCA5" w14:textId="77777777" w:rsidR="00F3713C" w:rsidRPr="00F3713C" w:rsidRDefault="00F3713C" w:rsidP="00F3713C">
            <w:pPr>
              <w:rPr>
                <w:rFonts w:ascii="Arial" w:hAnsi="Arial" w:cs="Arial"/>
                <w:sz w:val="18"/>
                <w:szCs w:val="18"/>
              </w:rPr>
            </w:pPr>
            <w:r w:rsidRPr="00F3713C">
              <w:rPr>
                <w:rFonts w:ascii="Arial" w:hAnsi="Arial" w:cs="Arial"/>
                <w:sz w:val="18"/>
                <w:szCs w:val="18"/>
              </w:rPr>
              <w:t>6.5F.3.1</w:t>
            </w:r>
          </w:p>
        </w:tc>
        <w:tc>
          <w:tcPr>
            <w:tcW w:w="4465" w:type="dxa"/>
            <w:tcBorders>
              <w:top w:val="single" w:sz="4" w:space="0" w:color="auto"/>
              <w:left w:val="single" w:sz="4" w:space="0" w:color="auto"/>
              <w:bottom w:val="single" w:sz="4" w:space="0" w:color="auto"/>
              <w:right w:val="single" w:sz="4" w:space="0" w:color="auto"/>
            </w:tcBorders>
          </w:tcPr>
          <w:p w14:paraId="541DA9B6" w14:textId="77777777" w:rsidR="00F3713C" w:rsidRPr="00F3713C" w:rsidRDefault="00F3713C" w:rsidP="00F3713C">
            <w:pPr>
              <w:rPr>
                <w:rFonts w:ascii="Arial" w:hAnsi="Arial" w:cs="Arial"/>
                <w:sz w:val="18"/>
                <w:szCs w:val="18"/>
              </w:rPr>
            </w:pPr>
            <w:r w:rsidRPr="00F3713C">
              <w:rPr>
                <w:rFonts w:ascii="Arial" w:hAnsi="Arial" w:cs="Arial"/>
                <w:sz w:val="18"/>
                <w:szCs w:val="18"/>
              </w:rPr>
              <w:t>General spurious emissions</w:t>
            </w:r>
          </w:p>
        </w:tc>
        <w:tc>
          <w:tcPr>
            <w:tcW w:w="852" w:type="dxa"/>
            <w:tcBorders>
              <w:top w:val="single" w:sz="4" w:space="0" w:color="auto"/>
              <w:left w:val="single" w:sz="4" w:space="0" w:color="auto"/>
              <w:bottom w:val="single" w:sz="4" w:space="0" w:color="auto"/>
              <w:right w:val="single" w:sz="4" w:space="0" w:color="auto"/>
            </w:tcBorders>
          </w:tcPr>
          <w:p w14:paraId="110487CF"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75DAB7C2" w14:textId="77777777" w:rsidR="00F3713C" w:rsidRPr="00F3713C" w:rsidRDefault="00F3713C" w:rsidP="00F3713C">
            <w:pPr>
              <w:rPr>
                <w:rFonts w:ascii="Arial" w:hAnsi="Arial" w:cs="Arial"/>
                <w:sz w:val="18"/>
                <w:szCs w:val="18"/>
              </w:rPr>
            </w:pPr>
            <w:r w:rsidRPr="00F3713C">
              <w:rPr>
                <w:rFonts w:ascii="Arial" w:hAnsi="Arial" w:cs="Arial"/>
                <w:sz w:val="18"/>
                <w:szCs w:val="18"/>
              </w:rPr>
              <w:t>C001c</w:t>
            </w:r>
          </w:p>
        </w:tc>
        <w:tc>
          <w:tcPr>
            <w:tcW w:w="2969" w:type="dxa"/>
            <w:tcBorders>
              <w:top w:val="single" w:sz="4" w:space="0" w:color="auto"/>
              <w:left w:val="single" w:sz="4" w:space="0" w:color="auto"/>
              <w:bottom w:val="single" w:sz="4" w:space="0" w:color="auto"/>
              <w:right w:val="single" w:sz="4" w:space="0" w:color="auto"/>
            </w:tcBorders>
          </w:tcPr>
          <w:p w14:paraId="62C88A15"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266242A"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D018</w:t>
            </w:r>
          </w:p>
        </w:tc>
        <w:tc>
          <w:tcPr>
            <w:tcW w:w="1563" w:type="dxa"/>
            <w:tcBorders>
              <w:top w:val="single" w:sz="4" w:space="0" w:color="auto"/>
              <w:left w:val="single" w:sz="4" w:space="0" w:color="auto"/>
              <w:bottom w:val="single" w:sz="4" w:space="0" w:color="auto"/>
              <w:right w:val="single" w:sz="4" w:space="0" w:color="auto"/>
            </w:tcBorders>
          </w:tcPr>
          <w:p w14:paraId="6386459C"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1295028" w14:textId="77777777" w:rsidR="00F3713C" w:rsidRPr="00F3713C" w:rsidRDefault="00F3713C" w:rsidP="00F3713C">
            <w:pPr>
              <w:rPr>
                <w:rFonts w:ascii="Arial" w:hAnsi="Arial" w:cs="Arial"/>
                <w:sz w:val="18"/>
                <w:szCs w:val="18"/>
              </w:rPr>
            </w:pPr>
            <w:r w:rsidRPr="00F3713C">
              <w:rPr>
                <w:rFonts w:ascii="Arial" w:hAnsi="Arial" w:cs="Arial"/>
                <w:sz w:val="18"/>
                <w:szCs w:val="18"/>
              </w:rPr>
              <w:t>NOTE 1</w:t>
            </w:r>
          </w:p>
        </w:tc>
      </w:tr>
      <w:tr w:rsidR="00F3713C" w:rsidRPr="00F3713C" w14:paraId="0F04FEBC"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06CB32F4" w14:textId="77777777" w:rsidR="00F3713C" w:rsidRPr="00F3713C" w:rsidRDefault="00F3713C" w:rsidP="00F3713C">
            <w:pPr>
              <w:rPr>
                <w:rFonts w:ascii="Arial" w:hAnsi="Arial" w:cs="Arial"/>
                <w:sz w:val="18"/>
                <w:szCs w:val="18"/>
              </w:rPr>
            </w:pPr>
            <w:r w:rsidRPr="00F3713C">
              <w:rPr>
                <w:rFonts w:ascii="Arial" w:hAnsi="Arial" w:cs="Arial"/>
                <w:sz w:val="18"/>
                <w:szCs w:val="18"/>
              </w:rPr>
              <w:t>6.5F.3.3</w:t>
            </w:r>
          </w:p>
        </w:tc>
        <w:tc>
          <w:tcPr>
            <w:tcW w:w="4465" w:type="dxa"/>
            <w:tcBorders>
              <w:top w:val="single" w:sz="4" w:space="0" w:color="auto"/>
              <w:left w:val="single" w:sz="4" w:space="0" w:color="auto"/>
              <w:bottom w:val="single" w:sz="4" w:space="0" w:color="auto"/>
              <w:right w:val="single" w:sz="4" w:space="0" w:color="auto"/>
            </w:tcBorders>
          </w:tcPr>
          <w:p w14:paraId="3C6E79BB" w14:textId="77777777" w:rsidR="00F3713C" w:rsidRPr="00F3713C" w:rsidRDefault="00F3713C" w:rsidP="00F3713C">
            <w:pPr>
              <w:rPr>
                <w:rFonts w:ascii="Arial" w:hAnsi="Arial" w:cs="Arial"/>
                <w:sz w:val="18"/>
                <w:szCs w:val="18"/>
              </w:rPr>
            </w:pPr>
            <w:r w:rsidRPr="00F3713C">
              <w:rPr>
                <w:rFonts w:ascii="Arial" w:hAnsi="Arial" w:cs="Arial"/>
                <w:sz w:val="18"/>
                <w:szCs w:val="18"/>
              </w:rPr>
              <w:t>Additional spurious emissions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540D286"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52D9457B" w14:textId="77777777" w:rsidR="00F3713C" w:rsidRPr="00F3713C" w:rsidRDefault="00F3713C" w:rsidP="00F3713C">
            <w:pPr>
              <w:rPr>
                <w:rFonts w:ascii="Arial" w:hAnsi="Arial" w:cs="Arial"/>
                <w:sz w:val="18"/>
                <w:szCs w:val="18"/>
              </w:rPr>
            </w:pPr>
            <w:r w:rsidRPr="00F3713C">
              <w:rPr>
                <w:rFonts w:ascii="Arial" w:hAnsi="Arial" w:cs="Arial"/>
                <w:sz w:val="18"/>
                <w:szCs w:val="18"/>
              </w:rPr>
              <w:t>C001c</w:t>
            </w:r>
          </w:p>
        </w:tc>
        <w:tc>
          <w:tcPr>
            <w:tcW w:w="2969" w:type="dxa"/>
            <w:tcBorders>
              <w:top w:val="single" w:sz="4" w:space="0" w:color="auto"/>
              <w:left w:val="single" w:sz="4" w:space="0" w:color="auto"/>
              <w:bottom w:val="single" w:sz="4" w:space="0" w:color="auto"/>
              <w:right w:val="single" w:sz="4" w:space="0" w:color="auto"/>
            </w:tcBorders>
          </w:tcPr>
          <w:p w14:paraId="744B619D"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AECAD63"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D018</w:t>
            </w:r>
          </w:p>
        </w:tc>
        <w:tc>
          <w:tcPr>
            <w:tcW w:w="1563" w:type="dxa"/>
            <w:tcBorders>
              <w:top w:val="single" w:sz="4" w:space="0" w:color="auto"/>
              <w:left w:val="single" w:sz="4" w:space="0" w:color="auto"/>
              <w:bottom w:val="single" w:sz="4" w:space="0" w:color="auto"/>
              <w:right w:val="single" w:sz="4" w:space="0" w:color="auto"/>
            </w:tcBorders>
          </w:tcPr>
          <w:p w14:paraId="34C4716D"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F4040DB" w14:textId="77777777" w:rsidR="00F3713C" w:rsidRPr="00F3713C" w:rsidRDefault="00F3713C" w:rsidP="00F3713C">
            <w:pPr>
              <w:rPr>
                <w:rFonts w:ascii="Arial" w:hAnsi="Arial" w:cs="Arial"/>
                <w:sz w:val="18"/>
                <w:szCs w:val="18"/>
              </w:rPr>
            </w:pPr>
          </w:p>
        </w:tc>
      </w:tr>
      <w:tr w:rsidR="00F3713C" w:rsidRPr="00F3713C" w14:paraId="0B0CCDF0"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DAD186F" w14:textId="77777777" w:rsidR="00F3713C" w:rsidRPr="00F3713C" w:rsidRDefault="00F3713C" w:rsidP="00F3713C">
            <w:pPr>
              <w:rPr>
                <w:rFonts w:ascii="Arial" w:hAnsi="Arial" w:cs="Arial"/>
                <w:sz w:val="18"/>
                <w:szCs w:val="18"/>
              </w:rPr>
            </w:pPr>
            <w:r w:rsidRPr="00F3713C">
              <w:rPr>
                <w:rFonts w:ascii="Arial" w:hAnsi="Arial" w:cs="Arial"/>
                <w:sz w:val="18"/>
                <w:szCs w:val="18"/>
              </w:rPr>
              <w:t>6.5F.4</w:t>
            </w:r>
          </w:p>
        </w:tc>
        <w:tc>
          <w:tcPr>
            <w:tcW w:w="4465" w:type="dxa"/>
            <w:tcBorders>
              <w:top w:val="single" w:sz="4" w:space="0" w:color="auto"/>
              <w:left w:val="single" w:sz="4" w:space="0" w:color="auto"/>
              <w:bottom w:val="single" w:sz="4" w:space="0" w:color="auto"/>
              <w:right w:val="single" w:sz="4" w:space="0" w:color="auto"/>
            </w:tcBorders>
          </w:tcPr>
          <w:p w14:paraId="048F45A0" w14:textId="77777777" w:rsidR="00F3713C" w:rsidRPr="00F3713C" w:rsidRDefault="00F3713C" w:rsidP="00F3713C">
            <w:pPr>
              <w:rPr>
                <w:rFonts w:ascii="Arial" w:hAnsi="Arial" w:cs="Arial"/>
                <w:sz w:val="18"/>
                <w:szCs w:val="18"/>
              </w:rPr>
            </w:pPr>
            <w:r w:rsidRPr="00F3713C">
              <w:rPr>
                <w:rFonts w:ascii="Arial" w:hAnsi="Arial" w:cs="Arial"/>
                <w:sz w:val="18"/>
                <w:szCs w:val="18"/>
              </w:rPr>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76EC2CD"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3F33E460" w14:textId="77777777" w:rsidR="00F3713C" w:rsidRPr="00F3713C" w:rsidRDefault="00F3713C" w:rsidP="00F3713C">
            <w:pPr>
              <w:rPr>
                <w:rFonts w:ascii="Arial" w:hAnsi="Arial" w:cs="Arial"/>
                <w:sz w:val="18"/>
                <w:szCs w:val="18"/>
              </w:rPr>
            </w:pPr>
            <w:r w:rsidRPr="00F3713C">
              <w:rPr>
                <w:rFonts w:ascii="Arial" w:hAnsi="Arial" w:cs="Arial"/>
                <w:sz w:val="18"/>
                <w:szCs w:val="18"/>
              </w:rPr>
              <w:t>C001c</w:t>
            </w:r>
          </w:p>
        </w:tc>
        <w:tc>
          <w:tcPr>
            <w:tcW w:w="2969" w:type="dxa"/>
            <w:tcBorders>
              <w:top w:val="single" w:sz="4" w:space="0" w:color="auto"/>
              <w:left w:val="single" w:sz="4" w:space="0" w:color="auto"/>
              <w:bottom w:val="single" w:sz="4" w:space="0" w:color="auto"/>
              <w:right w:val="single" w:sz="4" w:space="0" w:color="auto"/>
            </w:tcBorders>
          </w:tcPr>
          <w:p w14:paraId="44CD0FAA"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9DECFF7"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D018</w:t>
            </w:r>
          </w:p>
        </w:tc>
        <w:tc>
          <w:tcPr>
            <w:tcW w:w="1563" w:type="dxa"/>
            <w:tcBorders>
              <w:top w:val="single" w:sz="4" w:space="0" w:color="auto"/>
              <w:left w:val="single" w:sz="4" w:space="0" w:color="auto"/>
              <w:bottom w:val="single" w:sz="4" w:space="0" w:color="auto"/>
              <w:right w:val="single" w:sz="4" w:space="0" w:color="auto"/>
            </w:tcBorders>
          </w:tcPr>
          <w:p w14:paraId="43DCFD17"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FE62457" w14:textId="77777777" w:rsidR="00F3713C" w:rsidRPr="00F3713C" w:rsidRDefault="00F3713C" w:rsidP="00F3713C">
            <w:pPr>
              <w:rPr>
                <w:rFonts w:ascii="Arial" w:hAnsi="Arial" w:cs="Arial"/>
                <w:sz w:val="18"/>
                <w:szCs w:val="18"/>
              </w:rPr>
            </w:pPr>
            <w:r w:rsidRPr="00F3713C">
              <w:rPr>
                <w:rFonts w:ascii="Arial" w:hAnsi="Arial" w:cs="Arial"/>
                <w:sz w:val="18"/>
                <w:szCs w:val="18"/>
              </w:rPr>
              <w:t>NOTE 1</w:t>
            </w:r>
          </w:p>
        </w:tc>
      </w:tr>
      <w:tr w:rsidR="00F3713C" w:rsidRPr="00F3713C" w14:paraId="41087310" w14:textId="77777777" w:rsidTr="00F3713C">
        <w:trPr>
          <w:jc w:val="center"/>
        </w:trPr>
        <w:tc>
          <w:tcPr>
            <w:tcW w:w="1352" w:type="dxa"/>
            <w:tcBorders>
              <w:top w:val="single" w:sz="4" w:space="0" w:color="auto"/>
              <w:left w:val="single" w:sz="4" w:space="0" w:color="auto"/>
              <w:bottom w:val="nil"/>
              <w:right w:val="single" w:sz="4" w:space="0" w:color="auto"/>
            </w:tcBorders>
          </w:tcPr>
          <w:p w14:paraId="054529BD"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6.5G.1</w:t>
            </w:r>
          </w:p>
        </w:tc>
        <w:tc>
          <w:tcPr>
            <w:tcW w:w="4465" w:type="dxa"/>
            <w:tcBorders>
              <w:top w:val="single" w:sz="4" w:space="0" w:color="auto"/>
              <w:left w:val="single" w:sz="4" w:space="0" w:color="auto"/>
              <w:bottom w:val="nil"/>
              <w:right w:val="single" w:sz="4" w:space="0" w:color="auto"/>
            </w:tcBorders>
          </w:tcPr>
          <w:p w14:paraId="495ED7F4" w14:textId="77777777" w:rsidR="00F3713C" w:rsidRPr="00F3713C" w:rsidRDefault="00F3713C" w:rsidP="00F3713C">
            <w:pPr>
              <w:rPr>
                <w:rFonts w:ascii="Arial" w:hAnsi="Arial" w:cs="Arial"/>
                <w:sz w:val="18"/>
                <w:szCs w:val="18"/>
              </w:rPr>
            </w:pPr>
            <w:r w:rsidRPr="00F3713C">
              <w:rPr>
                <w:rFonts w:ascii="Arial" w:hAnsi="Arial" w:cs="Arial"/>
                <w:sz w:val="18"/>
                <w:szCs w:val="18"/>
              </w:rPr>
              <w:t>Occupied bandwidth for Tx Diversity</w:t>
            </w:r>
          </w:p>
        </w:tc>
        <w:tc>
          <w:tcPr>
            <w:tcW w:w="852" w:type="dxa"/>
            <w:tcBorders>
              <w:top w:val="single" w:sz="4" w:space="0" w:color="auto"/>
              <w:left w:val="single" w:sz="4" w:space="0" w:color="auto"/>
              <w:bottom w:val="nil"/>
              <w:right w:val="single" w:sz="4" w:space="0" w:color="auto"/>
            </w:tcBorders>
          </w:tcPr>
          <w:p w14:paraId="568F907E"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nil"/>
              <w:right w:val="single" w:sz="4" w:space="0" w:color="auto"/>
            </w:tcBorders>
          </w:tcPr>
          <w:p w14:paraId="5CA71E58" w14:textId="77777777" w:rsidR="00F3713C" w:rsidRPr="00F3713C" w:rsidRDefault="00F3713C" w:rsidP="00F3713C">
            <w:pPr>
              <w:rPr>
                <w:rFonts w:ascii="Arial" w:hAnsi="Arial" w:cs="Arial"/>
                <w:sz w:val="18"/>
                <w:szCs w:val="18"/>
              </w:rPr>
            </w:pPr>
            <w:r w:rsidRPr="00F3713C">
              <w:rPr>
                <w:rFonts w:ascii="Arial" w:hAnsi="Arial" w:cs="Arial"/>
                <w:sz w:val="18"/>
                <w:szCs w:val="18"/>
              </w:rPr>
              <w:t>C001g</w:t>
            </w:r>
          </w:p>
        </w:tc>
        <w:tc>
          <w:tcPr>
            <w:tcW w:w="2969" w:type="dxa"/>
            <w:tcBorders>
              <w:top w:val="single" w:sz="4" w:space="0" w:color="auto"/>
              <w:left w:val="single" w:sz="4" w:space="0" w:color="auto"/>
              <w:bottom w:val="single" w:sz="4" w:space="0" w:color="auto"/>
              <w:right w:val="single" w:sz="4" w:space="0" w:color="auto"/>
            </w:tcBorders>
          </w:tcPr>
          <w:p w14:paraId="1243F761"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475FCCF" w14:textId="77777777" w:rsidR="00F3713C" w:rsidRPr="00F3713C" w:rsidRDefault="00F3713C" w:rsidP="00F3713C">
            <w:pPr>
              <w:rPr>
                <w:rFonts w:ascii="Arial" w:hAnsi="Arial" w:cs="Arial"/>
                <w:sz w:val="18"/>
                <w:szCs w:val="18"/>
              </w:rPr>
            </w:pPr>
            <w:r w:rsidRPr="00F3713C">
              <w:rPr>
                <w:rFonts w:ascii="Arial" w:hAnsi="Arial" w:cs="Arial"/>
                <w:sz w:val="18"/>
                <w:szCs w:val="18"/>
              </w:rPr>
              <w:t>D030</w:t>
            </w:r>
          </w:p>
        </w:tc>
        <w:tc>
          <w:tcPr>
            <w:tcW w:w="1563" w:type="dxa"/>
            <w:tcBorders>
              <w:top w:val="single" w:sz="4" w:space="0" w:color="auto"/>
              <w:left w:val="single" w:sz="4" w:space="0" w:color="auto"/>
              <w:bottom w:val="single" w:sz="4" w:space="0" w:color="auto"/>
              <w:right w:val="single" w:sz="4" w:space="0" w:color="auto"/>
            </w:tcBorders>
          </w:tcPr>
          <w:p w14:paraId="4D70705C"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6D93471F"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461C57F6"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48676131" w14:textId="77777777" w:rsidR="00F3713C" w:rsidRPr="00F3713C" w:rsidRDefault="00F3713C" w:rsidP="00F3713C">
            <w:pPr>
              <w:rPr>
                <w:rFonts w:ascii="Arial" w:hAnsi="Arial" w:cs="Arial"/>
                <w:sz w:val="18"/>
                <w:szCs w:val="18"/>
              </w:rPr>
            </w:pPr>
          </w:p>
        </w:tc>
      </w:tr>
      <w:tr w:rsidR="00F3713C" w:rsidRPr="00F3713C" w14:paraId="74A1DACD" w14:textId="77777777" w:rsidTr="00F3713C">
        <w:trPr>
          <w:jc w:val="center"/>
        </w:trPr>
        <w:tc>
          <w:tcPr>
            <w:tcW w:w="1352" w:type="dxa"/>
            <w:tcBorders>
              <w:top w:val="single" w:sz="4" w:space="0" w:color="auto"/>
              <w:left w:val="single" w:sz="4" w:space="0" w:color="auto"/>
              <w:bottom w:val="nil"/>
              <w:right w:val="single" w:sz="4" w:space="0" w:color="auto"/>
            </w:tcBorders>
          </w:tcPr>
          <w:p w14:paraId="7C32F39E" w14:textId="77777777" w:rsidR="00F3713C" w:rsidRPr="00F3713C" w:rsidRDefault="00F3713C" w:rsidP="00F3713C">
            <w:pPr>
              <w:rPr>
                <w:rFonts w:ascii="Arial" w:hAnsi="Arial" w:cs="Arial"/>
                <w:sz w:val="18"/>
                <w:szCs w:val="18"/>
              </w:rPr>
            </w:pPr>
            <w:r w:rsidRPr="00F3713C">
              <w:rPr>
                <w:rFonts w:ascii="Arial" w:hAnsi="Arial" w:cs="Arial"/>
                <w:sz w:val="18"/>
                <w:szCs w:val="18"/>
              </w:rPr>
              <w:t>6.5G.1_1</w:t>
            </w:r>
          </w:p>
        </w:tc>
        <w:tc>
          <w:tcPr>
            <w:tcW w:w="4465" w:type="dxa"/>
            <w:tcBorders>
              <w:top w:val="single" w:sz="4" w:space="0" w:color="auto"/>
              <w:left w:val="single" w:sz="4" w:space="0" w:color="auto"/>
              <w:bottom w:val="nil"/>
              <w:right w:val="single" w:sz="4" w:space="0" w:color="auto"/>
            </w:tcBorders>
          </w:tcPr>
          <w:p w14:paraId="49B8E730" w14:textId="77777777" w:rsidR="00F3713C" w:rsidRPr="00F3713C" w:rsidRDefault="00F3713C" w:rsidP="00F3713C">
            <w:pPr>
              <w:rPr>
                <w:rFonts w:ascii="Arial" w:hAnsi="Arial" w:cs="Arial"/>
                <w:sz w:val="18"/>
                <w:szCs w:val="18"/>
              </w:rPr>
            </w:pPr>
            <w:r w:rsidRPr="00F3713C">
              <w:rPr>
                <w:rFonts w:ascii="Arial" w:hAnsi="Arial" w:cs="Arial"/>
                <w:sz w:val="18"/>
                <w:szCs w:val="18"/>
              </w:rPr>
              <w:t>Occupied bandwidth for Tx Diversity for UE supporting 4Tx</w:t>
            </w:r>
          </w:p>
        </w:tc>
        <w:tc>
          <w:tcPr>
            <w:tcW w:w="852" w:type="dxa"/>
            <w:tcBorders>
              <w:top w:val="single" w:sz="4" w:space="0" w:color="auto"/>
              <w:left w:val="single" w:sz="4" w:space="0" w:color="auto"/>
              <w:bottom w:val="nil"/>
              <w:right w:val="single" w:sz="4" w:space="0" w:color="auto"/>
            </w:tcBorders>
          </w:tcPr>
          <w:p w14:paraId="558A00C4"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nil"/>
              <w:right w:val="single" w:sz="4" w:space="0" w:color="auto"/>
            </w:tcBorders>
          </w:tcPr>
          <w:p w14:paraId="2A4C415C"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4A743E50"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68875F5F" w14:textId="77777777" w:rsidR="00F3713C" w:rsidRPr="00F3713C" w:rsidRDefault="00F3713C" w:rsidP="00F3713C">
            <w:pPr>
              <w:rPr>
                <w:rFonts w:ascii="Arial"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2C62B753"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21FAFA3" w14:textId="77777777" w:rsidR="00F3713C" w:rsidRPr="00F3713C" w:rsidRDefault="00F3713C" w:rsidP="00F3713C">
            <w:pPr>
              <w:rPr>
                <w:rFonts w:ascii="Arial" w:hAnsi="Arial" w:cs="Arial"/>
                <w:sz w:val="18"/>
                <w:szCs w:val="18"/>
              </w:rPr>
            </w:pPr>
          </w:p>
        </w:tc>
      </w:tr>
      <w:tr w:rsidR="00F3713C" w:rsidRPr="00F3713C" w14:paraId="5E92DFDB" w14:textId="77777777" w:rsidTr="00F3713C">
        <w:trPr>
          <w:jc w:val="center"/>
        </w:trPr>
        <w:tc>
          <w:tcPr>
            <w:tcW w:w="1352" w:type="dxa"/>
            <w:tcBorders>
              <w:top w:val="single" w:sz="4" w:space="0" w:color="auto"/>
              <w:left w:val="single" w:sz="4" w:space="0" w:color="auto"/>
              <w:bottom w:val="nil"/>
              <w:right w:val="single" w:sz="4" w:space="0" w:color="auto"/>
            </w:tcBorders>
          </w:tcPr>
          <w:p w14:paraId="0053DB78" w14:textId="77777777" w:rsidR="00F3713C" w:rsidRPr="00F3713C" w:rsidRDefault="00F3713C" w:rsidP="00F3713C">
            <w:pPr>
              <w:rPr>
                <w:rFonts w:ascii="Arial" w:hAnsi="Arial" w:cs="Arial"/>
                <w:sz w:val="18"/>
                <w:szCs w:val="18"/>
              </w:rPr>
            </w:pPr>
            <w:r w:rsidRPr="00F3713C">
              <w:rPr>
                <w:rFonts w:ascii="Arial" w:hAnsi="Arial" w:cs="Arial"/>
                <w:sz w:val="18"/>
                <w:szCs w:val="18"/>
              </w:rPr>
              <w:t>6.5G.2.1</w:t>
            </w:r>
          </w:p>
        </w:tc>
        <w:tc>
          <w:tcPr>
            <w:tcW w:w="4465" w:type="dxa"/>
            <w:tcBorders>
              <w:top w:val="single" w:sz="4" w:space="0" w:color="auto"/>
              <w:left w:val="single" w:sz="4" w:space="0" w:color="auto"/>
              <w:bottom w:val="nil"/>
              <w:right w:val="single" w:sz="4" w:space="0" w:color="auto"/>
            </w:tcBorders>
          </w:tcPr>
          <w:p w14:paraId="2C173AC6" w14:textId="77777777" w:rsidR="00F3713C" w:rsidRPr="00F3713C" w:rsidRDefault="00F3713C" w:rsidP="00F3713C">
            <w:pPr>
              <w:rPr>
                <w:rFonts w:ascii="Arial" w:hAnsi="Arial" w:cs="Arial"/>
                <w:sz w:val="18"/>
                <w:szCs w:val="18"/>
              </w:rPr>
            </w:pPr>
            <w:r w:rsidRPr="00F3713C">
              <w:rPr>
                <w:rFonts w:ascii="Arial" w:hAnsi="Arial" w:cs="Arial"/>
                <w:sz w:val="18"/>
                <w:szCs w:val="18"/>
              </w:rPr>
              <w:t>Spectrum emission mask for Tx Diversity</w:t>
            </w:r>
          </w:p>
        </w:tc>
        <w:tc>
          <w:tcPr>
            <w:tcW w:w="852" w:type="dxa"/>
            <w:tcBorders>
              <w:top w:val="single" w:sz="4" w:space="0" w:color="auto"/>
              <w:left w:val="single" w:sz="4" w:space="0" w:color="auto"/>
              <w:bottom w:val="nil"/>
              <w:right w:val="single" w:sz="4" w:space="0" w:color="auto"/>
            </w:tcBorders>
          </w:tcPr>
          <w:p w14:paraId="12368FE8"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nil"/>
              <w:right w:val="single" w:sz="4" w:space="0" w:color="auto"/>
            </w:tcBorders>
          </w:tcPr>
          <w:p w14:paraId="523B6E34" w14:textId="77777777" w:rsidR="00F3713C" w:rsidRPr="00F3713C" w:rsidRDefault="00F3713C" w:rsidP="00F3713C">
            <w:pPr>
              <w:rPr>
                <w:rFonts w:ascii="Arial" w:hAnsi="Arial" w:cs="Arial"/>
                <w:sz w:val="18"/>
                <w:szCs w:val="18"/>
              </w:rPr>
            </w:pPr>
            <w:r w:rsidRPr="00F3713C">
              <w:rPr>
                <w:rFonts w:ascii="Arial" w:hAnsi="Arial" w:cs="Arial"/>
                <w:sz w:val="18"/>
                <w:szCs w:val="18"/>
              </w:rPr>
              <w:t>C001g</w:t>
            </w:r>
          </w:p>
        </w:tc>
        <w:tc>
          <w:tcPr>
            <w:tcW w:w="2969" w:type="dxa"/>
            <w:tcBorders>
              <w:top w:val="single" w:sz="4" w:space="0" w:color="auto"/>
              <w:left w:val="single" w:sz="4" w:space="0" w:color="auto"/>
              <w:bottom w:val="single" w:sz="4" w:space="0" w:color="auto"/>
              <w:right w:val="single" w:sz="4" w:space="0" w:color="auto"/>
            </w:tcBorders>
          </w:tcPr>
          <w:p w14:paraId="4CFFA033"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5B1A02B" w14:textId="77777777" w:rsidR="00F3713C" w:rsidRPr="00F3713C" w:rsidRDefault="00F3713C" w:rsidP="00F3713C">
            <w:pPr>
              <w:rPr>
                <w:rFonts w:ascii="Arial" w:hAnsi="Arial" w:cs="Arial"/>
                <w:sz w:val="18"/>
                <w:szCs w:val="18"/>
              </w:rPr>
            </w:pPr>
            <w:r w:rsidRPr="00F3713C">
              <w:rPr>
                <w:rFonts w:ascii="Arial" w:hAnsi="Arial" w:cs="Arial"/>
                <w:sz w:val="18"/>
                <w:szCs w:val="18"/>
              </w:rPr>
              <w:t>D030</w:t>
            </w:r>
          </w:p>
        </w:tc>
        <w:tc>
          <w:tcPr>
            <w:tcW w:w="1563" w:type="dxa"/>
            <w:tcBorders>
              <w:top w:val="single" w:sz="4" w:space="0" w:color="auto"/>
              <w:left w:val="single" w:sz="4" w:space="0" w:color="auto"/>
              <w:bottom w:val="single" w:sz="4" w:space="0" w:color="auto"/>
              <w:right w:val="single" w:sz="4" w:space="0" w:color="auto"/>
            </w:tcBorders>
          </w:tcPr>
          <w:p w14:paraId="0A5A4AB8"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44F1380E"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7500484D"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26E29C4C" w14:textId="77777777" w:rsidR="00F3713C" w:rsidRPr="00F3713C" w:rsidRDefault="00F3713C" w:rsidP="00F3713C">
            <w:pPr>
              <w:rPr>
                <w:rFonts w:ascii="Arial" w:hAnsi="Arial" w:cs="Arial"/>
                <w:sz w:val="18"/>
                <w:szCs w:val="18"/>
              </w:rPr>
            </w:pPr>
          </w:p>
        </w:tc>
      </w:tr>
      <w:tr w:rsidR="00F3713C" w:rsidRPr="00F3713C" w14:paraId="5007C6DE" w14:textId="77777777" w:rsidTr="00F3713C">
        <w:trPr>
          <w:jc w:val="center"/>
        </w:trPr>
        <w:tc>
          <w:tcPr>
            <w:tcW w:w="1352" w:type="dxa"/>
            <w:tcBorders>
              <w:top w:val="single" w:sz="4" w:space="0" w:color="auto"/>
              <w:left w:val="single" w:sz="4" w:space="0" w:color="auto"/>
              <w:bottom w:val="nil"/>
              <w:right w:val="single" w:sz="4" w:space="0" w:color="auto"/>
            </w:tcBorders>
          </w:tcPr>
          <w:p w14:paraId="43A2C301" w14:textId="77777777" w:rsidR="00F3713C" w:rsidRPr="00F3713C" w:rsidRDefault="00F3713C" w:rsidP="00F3713C">
            <w:pPr>
              <w:rPr>
                <w:rFonts w:ascii="Arial" w:hAnsi="Arial" w:cs="Arial"/>
                <w:sz w:val="18"/>
                <w:szCs w:val="18"/>
              </w:rPr>
            </w:pPr>
            <w:r w:rsidRPr="00F3713C">
              <w:rPr>
                <w:rFonts w:ascii="Arial" w:hAnsi="Arial" w:cs="Arial"/>
                <w:sz w:val="18"/>
                <w:szCs w:val="18"/>
              </w:rPr>
              <w:t>6.5G.2.1_1</w:t>
            </w:r>
          </w:p>
        </w:tc>
        <w:tc>
          <w:tcPr>
            <w:tcW w:w="4465" w:type="dxa"/>
            <w:tcBorders>
              <w:top w:val="single" w:sz="4" w:space="0" w:color="auto"/>
              <w:left w:val="single" w:sz="4" w:space="0" w:color="auto"/>
              <w:bottom w:val="nil"/>
              <w:right w:val="single" w:sz="4" w:space="0" w:color="auto"/>
            </w:tcBorders>
          </w:tcPr>
          <w:p w14:paraId="561FCD29" w14:textId="77777777" w:rsidR="00F3713C" w:rsidRPr="00F3713C" w:rsidRDefault="00F3713C" w:rsidP="00F3713C">
            <w:pPr>
              <w:rPr>
                <w:rFonts w:ascii="Arial" w:hAnsi="Arial" w:cs="Arial"/>
                <w:sz w:val="18"/>
                <w:szCs w:val="18"/>
              </w:rPr>
            </w:pPr>
            <w:r w:rsidRPr="00F3713C">
              <w:rPr>
                <w:rFonts w:ascii="Arial" w:hAnsi="Arial" w:cs="Arial"/>
                <w:sz w:val="18"/>
                <w:szCs w:val="18"/>
              </w:rPr>
              <w:t>Spectrum emission mask for Tx Diversity for UE supporting 4Tx</w:t>
            </w:r>
          </w:p>
        </w:tc>
        <w:tc>
          <w:tcPr>
            <w:tcW w:w="852" w:type="dxa"/>
            <w:tcBorders>
              <w:top w:val="single" w:sz="4" w:space="0" w:color="auto"/>
              <w:left w:val="single" w:sz="4" w:space="0" w:color="auto"/>
              <w:bottom w:val="nil"/>
              <w:right w:val="single" w:sz="4" w:space="0" w:color="auto"/>
            </w:tcBorders>
          </w:tcPr>
          <w:p w14:paraId="1D0E88E5"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nil"/>
              <w:right w:val="single" w:sz="4" w:space="0" w:color="auto"/>
            </w:tcBorders>
          </w:tcPr>
          <w:p w14:paraId="51A67B5A"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7AD71471"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283830B5" w14:textId="77777777" w:rsidR="00F3713C" w:rsidRPr="00F3713C" w:rsidRDefault="00F3713C" w:rsidP="00F3713C">
            <w:pPr>
              <w:rPr>
                <w:rFonts w:ascii="Arial"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0EB15AC3"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4F3977F" w14:textId="77777777" w:rsidR="00F3713C" w:rsidRPr="00F3713C" w:rsidRDefault="00F3713C" w:rsidP="00F3713C">
            <w:pPr>
              <w:rPr>
                <w:rFonts w:ascii="Arial" w:hAnsi="Arial" w:cs="Arial"/>
                <w:sz w:val="18"/>
                <w:szCs w:val="18"/>
              </w:rPr>
            </w:pPr>
            <w:r w:rsidRPr="00F3713C">
              <w:rPr>
                <w:rFonts w:ascii="Arial" w:hAnsi="Arial" w:cs="Arial"/>
                <w:sz w:val="18"/>
                <w:szCs w:val="18"/>
              </w:rPr>
              <w:t>NOTE 1</w:t>
            </w:r>
          </w:p>
        </w:tc>
      </w:tr>
      <w:tr w:rsidR="00F3713C" w:rsidRPr="00F3713C" w14:paraId="0BE2FF5E" w14:textId="77777777" w:rsidTr="00F3713C">
        <w:trPr>
          <w:jc w:val="center"/>
        </w:trPr>
        <w:tc>
          <w:tcPr>
            <w:tcW w:w="1352" w:type="dxa"/>
            <w:tcBorders>
              <w:top w:val="single" w:sz="4" w:space="0" w:color="auto"/>
              <w:left w:val="single" w:sz="4" w:space="0" w:color="auto"/>
              <w:bottom w:val="nil"/>
              <w:right w:val="single" w:sz="4" w:space="0" w:color="auto"/>
            </w:tcBorders>
          </w:tcPr>
          <w:p w14:paraId="5565036C" w14:textId="77777777" w:rsidR="00F3713C" w:rsidRPr="00F3713C" w:rsidRDefault="00F3713C" w:rsidP="00F3713C">
            <w:pPr>
              <w:rPr>
                <w:rFonts w:ascii="Arial" w:hAnsi="Arial" w:cs="Arial"/>
                <w:sz w:val="18"/>
                <w:szCs w:val="18"/>
              </w:rPr>
            </w:pPr>
            <w:r w:rsidRPr="00F3713C">
              <w:rPr>
                <w:rFonts w:ascii="Arial" w:hAnsi="Arial" w:cs="Arial"/>
                <w:sz w:val="18"/>
                <w:szCs w:val="18"/>
              </w:rPr>
              <w:t>6.5G.2.2</w:t>
            </w:r>
          </w:p>
        </w:tc>
        <w:tc>
          <w:tcPr>
            <w:tcW w:w="4465" w:type="dxa"/>
            <w:tcBorders>
              <w:top w:val="single" w:sz="4" w:space="0" w:color="auto"/>
              <w:left w:val="single" w:sz="4" w:space="0" w:color="auto"/>
              <w:bottom w:val="nil"/>
              <w:right w:val="single" w:sz="4" w:space="0" w:color="auto"/>
            </w:tcBorders>
          </w:tcPr>
          <w:p w14:paraId="1F4118BC" w14:textId="77777777" w:rsidR="00F3713C" w:rsidRPr="00F3713C" w:rsidRDefault="00F3713C" w:rsidP="00F3713C">
            <w:pPr>
              <w:rPr>
                <w:rFonts w:ascii="Arial" w:hAnsi="Arial" w:cs="Arial"/>
                <w:sz w:val="18"/>
                <w:szCs w:val="18"/>
              </w:rPr>
            </w:pPr>
            <w:r w:rsidRPr="00F3713C">
              <w:rPr>
                <w:rFonts w:ascii="Arial" w:hAnsi="Arial" w:cs="Arial"/>
                <w:sz w:val="18"/>
                <w:szCs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1F5E9740"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nil"/>
              <w:right w:val="single" w:sz="4" w:space="0" w:color="auto"/>
            </w:tcBorders>
          </w:tcPr>
          <w:p w14:paraId="0ADD3983" w14:textId="77777777" w:rsidR="00F3713C" w:rsidRPr="00F3713C" w:rsidRDefault="00F3713C" w:rsidP="00F3713C">
            <w:pPr>
              <w:rPr>
                <w:rFonts w:ascii="Arial" w:hAnsi="Arial" w:cs="Arial"/>
                <w:sz w:val="18"/>
                <w:szCs w:val="18"/>
              </w:rPr>
            </w:pPr>
            <w:r w:rsidRPr="00F3713C">
              <w:rPr>
                <w:rFonts w:ascii="Arial" w:hAnsi="Arial" w:cs="Arial"/>
                <w:sz w:val="18"/>
                <w:szCs w:val="18"/>
              </w:rPr>
              <w:t>C001g</w:t>
            </w:r>
          </w:p>
        </w:tc>
        <w:tc>
          <w:tcPr>
            <w:tcW w:w="2969" w:type="dxa"/>
            <w:tcBorders>
              <w:top w:val="single" w:sz="4" w:space="0" w:color="auto"/>
              <w:left w:val="single" w:sz="4" w:space="0" w:color="auto"/>
              <w:bottom w:val="single" w:sz="4" w:space="0" w:color="auto"/>
              <w:right w:val="single" w:sz="4" w:space="0" w:color="auto"/>
            </w:tcBorders>
          </w:tcPr>
          <w:p w14:paraId="63F40019"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2B4B10D" w14:textId="77777777" w:rsidR="00F3713C" w:rsidRPr="00F3713C" w:rsidRDefault="00F3713C" w:rsidP="00F3713C">
            <w:pPr>
              <w:rPr>
                <w:rFonts w:ascii="Arial" w:hAnsi="Arial" w:cs="Arial"/>
                <w:sz w:val="18"/>
                <w:szCs w:val="18"/>
              </w:rPr>
            </w:pPr>
            <w:r w:rsidRPr="00F3713C">
              <w:rPr>
                <w:rFonts w:ascii="Arial" w:hAnsi="Arial" w:cs="Arial"/>
                <w:sz w:val="18"/>
                <w:szCs w:val="18"/>
              </w:rPr>
              <w:t>D030</w:t>
            </w:r>
          </w:p>
        </w:tc>
        <w:tc>
          <w:tcPr>
            <w:tcW w:w="1563" w:type="dxa"/>
            <w:tcBorders>
              <w:top w:val="single" w:sz="4" w:space="0" w:color="auto"/>
              <w:left w:val="single" w:sz="4" w:space="0" w:color="auto"/>
              <w:bottom w:val="single" w:sz="4" w:space="0" w:color="auto"/>
              <w:right w:val="single" w:sz="4" w:space="0" w:color="auto"/>
            </w:tcBorders>
          </w:tcPr>
          <w:p w14:paraId="08F8FDC4"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532C0AF7"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5BAD7980"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291B0030" w14:textId="77777777" w:rsidR="00F3713C" w:rsidRPr="00F3713C" w:rsidRDefault="00F3713C" w:rsidP="00F3713C">
            <w:pPr>
              <w:rPr>
                <w:rFonts w:ascii="Arial" w:hAnsi="Arial" w:cs="Arial"/>
                <w:sz w:val="18"/>
                <w:szCs w:val="18"/>
              </w:rPr>
            </w:pPr>
          </w:p>
        </w:tc>
      </w:tr>
      <w:tr w:rsidR="00F3713C" w:rsidRPr="00F3713C" w14:paraId="4575FEC1" w14:textId="77777777" w:rsidTr="00F3713C">
        <w:trPr>
          <w:jc w:val="center"/>
        </w:trPr>
        <w:tc>
          <w:tcPr>
            <w:tcW w:w="1352" w:type="dxa"/>
            <w:tcBorders>
              <w:top w:val="single" w:sz="4" w:space="0" w:color="auto"/>
              <w:left w:val="single" w:sz="4" w:space="0" w:color="auto"/>
              <w:bottom w:val="nil"/>
              <w:right w:val="single" w:sz="4" w:space="0" w:color="auto"/>
            </w:tcBorders>
          </w:tcPr>
          <w:p w14:paraId="1E6B6908" w14:textId="77777777" w:rsidR="00F3713C" w:rsidRPr="00F3713C" w:rsidRDefault="00F3713C" w:rsidP="00F3713C">
            <w:pPr>
              <w:rPr>
                <w:rFonts w:ascii="Arial" w:hAnsi="Arial" w:cs="Arial"/>
                <w:sz w:val="18"/>
                <w:szCs w:val="18"/>
              </w:rPr>
            </w:pPr>
            <w:r w:rsidRPr="00F3713C">
              <w:rPr>
                <w:rFonts w:ascii="Arial" w:hAnsi="Arial" w:cs="Arial"/>
                <w:sz w:val="18"/>
                <w:szCs w:val="18"/>
              </w:rPr>
              <w:t>6.5G.2.2_1</w:t>
            </w:r>
          </w:p>
        </w:tc>
        <w:tc>
          <w:tcPr>
            <w:tcW w:w="4465" w:type="dxa"/>
            <w:tcBorders>
              <w:top w:val="single" w:sz="4" w:space="0" w:color="auto"/>
              <w:left w:val="single" w:sz="4" w:space="0" w:color="auto"/>
              <w:bottom w:val="nil"/>
              <w:right w:val="single" w:sz="4" w:space="0" w:color="auto"/>
            </w:tcBorders>
          </w:tcPr>
          <w:p w14:paraId="19A90E02" w14:textId="77777777" w:rsidR="00F3713C" w:rsidRPr="00F3713C" w:rsidRDefault="00F3713C" w:rsidP="00F3713C">
            <w:pPr>
              <w:rPr>
                <w:rFonts w:ascii="Arial" w:hAnsi="Arial" w:cs="Arial"/>
                <w:sz w:val="18"/>
                <w:szCs w:val="18"/>
              </w:rPr>
            </w:pPr>
            <w:r w:rsidRPr="00F3713C">
              <w:rPr>
                <w:rFonts w:ascii="Arial" w:hAnsi="Arial" w:cs="Arial"/>
                <w:sz w:val="18"/>
                <w:szCs w:val="18"/>
              </w:rPr>
              <w:t>Additional spectrum emission mask for Tx Diversity for UE supporting 4Tx</w:t>
            </w:r>
          </w:p>
        </w:tc>
        <w:tc>
          <w:tcPr>
            <w:tcW w:w="852" w:type="dxa"/>
            <w:tcBorders>
              <w:top w:val="single" w:sz="4" w:space="0" w:color="auto"/>
              <w:left w:val="single" w:sz="4" w:space="0" w:color="auto"/>
              <w:bottom w:val="nil"/>
              <w:right w:val="single" w:sz="4" w:space="0" w:color="auto"/>
            </w:tcBorders>
          </w:tcPr>
          <w:p w14:paraId="058B1BC0"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nil"/>
              <w:right w:val="single" w:sz="4" w:space="0" w:color="auto"/>
            </w:tcBorders>
          </w:tcPr>
          <w:p w14:paraId="44B450FE"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5493FB9C"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4C28799F" w14:textId="77777777" w:rsidR="00F3713C" w:rsidRPr="00F3713C" w:rsidRDefault="00F3713C" w:rsidP="00F3713C">
            <w:pPr>
              <w:rPr>
                <w:rFonts w:ascii="Arial"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47CE9C75"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C550A38" w14:textId="77777777" w:rsidR="00F3713C" w:rsidRPr="00F3713C" w:rsidRDefault="00F3713C" w:rsidP="00F3713C">
            <w:pPr>
              <w:rPr>
                <w:rFonts w:ascii="Arial" w:hAnsi="Arial" w:cs="Arial"/>
                <w:sz w:val="18"/>
                <w:szCs w:val="18"/>
              </w:rPr>
            </w:pPr>
            <w:r w:rsidRPr="00F3713C">
              <w:rPr>
                <w:rFonts w:ascii="Arial" w:hAnsi="Arial" w:cs="Arial"/>
                <w:sz w:val="18"/>
                <w:szCs w:val="18"/>
              </w:rPr>
              <w:t>NOTE 1</w:t>
            </w:r>
          </w:p>
        </w:tc>
      </w:tr>
      <w:tr w:rsidR="00F3713C" w:rsidRPr="00F3713C" w14:paraId="0D9337F6" w14:textId="77777777" w:rsidTr="00F3713C">
        <w:trPr>
          <w:jc w:val="center"/>
        </w:trPr>
        <w:tc>
          <w:tcPr>
            <w:tcW w:w="1352" w:type="dxa"/>
            <w:tcBorders>
              <w:top w:val="single" w:sz="4" w:space="0" w:color="auto"/>
              <w:left w:val="single" w:sz="4" w:space="0" w:color="auto"/>
              <w:bottom w:val="nil"/>
              <w:right w:val="single" w:sz="4" w:space="0" w:color="auto"/>
            </w:tcBorders>
          </w:tcPr>
          <w:p w14:paraId="5ABB07FB" w14:textId="77777777" w:rsidR="00F3713C" w:rsidRPr="00F3713C" w:rsidRDefault="00F3713C" w:rsidP="00F3713C">
            <w:pPr>
              <w:rPr>
                <w:rFonts w:ascii="Arial" w:hAnsi="Arial" w:cs="Arial"/>
                <w:sz w:val="18"/>
                <w:szCs w:val="18"/>
              </w:rPr>
            </w:pPr>
            <w:r w:rsidRPr="00F3713C">
              <w:rPr>
                <w:rFonts w:ascii="Arial" w:hAnsi="Arial" w:cs="Arial"/>
                <w:sz w:val="18"/>
                <w:szCs w:val="18"/>
              </w:rPr>
              <w:t>6.5G.2.3.1</w:t>
            </w:r>
          </w:p>
        </w:tc>
        <w:tc>
          <w:tcPr>
            <w:tcW w:w="4465" w:type="dxa"/>
            <w:tcBorders>
              <w:top w:val="single" w:sz="4" w:space="0" w:color="auto"/>
              <w:left w:val="single" w:sz="4" w:space="0" w:color="auto"/>
              <w:bottom w:val="nil"/>
              <w:right w:val="single" w:sz="4" w:space="0" w:color="auto"/>
            </w:tcBorders>
          </w:tcPr>
          <w:p w14:paraId="542E082A" w14:textId="77777777" w:rsidR="00F3713C" w:rsidRPr="00F3713C" w:rsidRDefault="00F3713C" w:rsidP="00F3713C">
            <w:pPr>
              <w:rPr>
                <w:rFonts w:ascii="Arial" w:hAnsi="Arial" w:cs="Arial"/>
                <w:sz w:val="18"/>
                <w:szCs w:val="18"/>
              </w:rPr>
            </w:pPr>
            <w:r w:rsidRPr="00F3713C">
              <w:rPr>
                <w:rFonts w:ascii="Arial" w:hAnsi="Arial" w:cs="Arial"/>
                <w:sz w:val="18"/>
                <w:szCs w:val="18"/>
              </w:rPr>
              <w:t>NR ACLR for Tx Diversity</w:t>
            </w:r>
          </w:p>
        </w:tc>
        <w:tc>
          <w:tcPr>
            <w:tcW w:w="852" w:type="dxa"/>
            <w:tcBorders>
              <w:top w:val="single" w:sz="4" w:space="0" w:color="auto"/>
              <w:left w:val="single" w:sz="4" w:space="0" w:color="auto"/>
              <w:bottom w:val="nil"/>
              <w:right w:val="single" w:sz="4" w:space="0" w:color="auto"/>
            </w:tcBorders>
          </w:tcPr>
          <w:p w14:paraId="04FC2740"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nil"/>
              <w:right w:val="single" w:sz="4" w:space="0" w:color="auto"/>
            </w:tcBorders>
          </w:tcPr>
          <w:p w14:paraId="587A7C9E" w14:textId="77777777" w:rsidR="00F3713C" w:rsidRPr="00F3713C" w:rsidRDefault="00F3713C" w:rsidP="00F3713C">
            <w:pPr>
              <w:rPr>
                <w:rFonts w:ascii="Arial" w:hAnsi="Arial" w:cs="Arial"/>
                <w:sz w:val="18"/>
                <w:szCs w:val="18"/>
              </w:rPr>
            </w:pPr>
            <w:r w:rsidRPr="00F3713C">
              <w:rPr>
                <w:rFonts w:ascii="Arial" w:hAnsi="Arial" w:cs="Arial"/>
                <w:sz w:val="18"/>
                <w:szCs w:val="18"/>
              </w:rPr>
              <w:t>C001g</w:t>
            </w:r>
          </w:p>
        </w:tc>
        <w:tc>
          <w:tcPr>
            <w:tcW w:w="2969" w:type="dxa"/>
            <w:tcBorders>
              <w:top w:val="single" w:sz="4" w:space="0" w:color="auto"/>
              <w:left w:val="single" w:sz="4" w:space="0" w:color="auto"/>
              <w:bottom w:val="single" w:sz="4" w:space="0" w:color="auto"/>
              <w:right w:val="single" w:sz="4" w:space="0" w:color="auto"/>
            </w:tcBorders>
          </w:tcPr>
          <w:p w14:paraId="6E0BA657"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FF95BDA" w14:textId="77777777" w:rsidR="00F3713C" w:rsidRPr="00F3713C" w:rsidRDefault="00F3713C" w:rsidP="00F3713C">
            <w:pPr>
              <w:rPr>
                <w:rFonts w:ascii="Arial" w:hAnsi="Arial" w:cs="Arial"/>
                <w:sz w:val="18"/>
                <w:szCs w:val="18"/>
              </w:rPr>
            </w:pPr>
            <w:r w:rsidRPr="00F3713C">
              <w:rPr>
                <w:rFonts w:ascii="Arial" w:hAnsi="Arial" w:cs="Arial"/>
                <w:sz w:val="18"/>
                <w:szCs w:val="18"/>
              </w:rPr>
              <w:t>D030</w:t>
            </w:r>
          </w:p>
        </w:tc>
        <w:tc>
          <w:tcPr>
            <w:tcW w:w="1563" w:type="dxa"/>
            <w:tcBorders>
              <w:top w:val="single" w:sz="4" w:space="0" w:color="auto"/>
              <w:left w:val="single" w:sz="4" w:space="0" w:color="auto"/>
              <w:bottom w:val="single" w:sz="4" w:space="0" w:color="auto"/>
              <w:right w:val="single" w:sz="4" w:space="0" w:color="auto"/>
            </w:tcBorders>
          </w:tcPr>
          <w:p w14:paraId="2C45AAF7"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07BC875F"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66A1FF7B"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6FD305D2" w14:textId="77777777" w:rsidR="00F3713C" w:rsidRPr="00F3713C" w:rsidRDefault="00F3713C" w:rsidP="00F3713C">
            <w:pPr>
              <w:rPr>
                <w:rFonts w:ascii="Arial" w:hAnsi="Arial" w:cs="Arial"/>
                <w:sz w:val="18"/>
                <w:szCs w:val="18"/>
              </w:rPr>
            </w:pPr>
          </w:p>
        </w:tc>
      </w:tr>
      <w:tr w:rsidR="00F3713C" w:rsidRPr="00F3713C" w14:paraId="690A05C0" w14:textId="77777777" w:rsidTr="00F3713C">
        <w:trPr>
          <w:jc w:val="center"/>
        </w:trPr>
        <w:tc>
          <w:tcPr>
            <w:tcW w:w="1352" w:type="dxa"/>
            <w:tcBorders>
              <w:top w:val="single" w:sz="4" w:space="0" w:color="auto"/>
              <w:left w:val="single" w:sz="4" w:space="0" w:color="auto"/>
              <w:bottom w:val="nil"/>
              <w:right w:val="single" w:sz="4" w:space="0" w:color="auto"/>
            </w:tcBorders>
          </w:tcPr>
          <w:p w14:paraId="63D696C8" w14:textId="77777777" w:rsidR="00F3713C" w:rsidRPr="00F3713C" w:rsidRDefault="00F3713C" w:rsidP="00F3713C">
            <w:pPr>
              <w:rPr>
                <w:rFonts w:ascii="Arial" w:hAnsi="Arial" w:cs="Arial"/>
                <w:sz w:val="18"/>
                <w:szCs w:val="18"/>
              </w:rPr>
            </w:pPr>
            <w:r w:rsidRPr="00F3713C">
              <w:rPr>
                <w:rFonts w:ascii="Arial" w:hAnsi="Arial" w:cs="Arial"/>
                <w:sz w:val="18"/>
                <w:szCs w:val="18"/>
              </w:rPr>
              <w:t>6.5G.2.3.2</w:t>
            </w:r>
          </w:p>
        </w:tc>
        <w:tc>
          <w:tcPr>
            <w:tcW w:w="4465" w:type="dxa"/>
            <w:tcBorders>
              <w:top w:val="single" w:sz="4" w:space="0" w:color="auto"/>
              <w:left w:val="single" w:sz="4" w:space="0" w:color="auto"/>
              <w:bottom w:val="nil"/>
              <w:right w:val="single" w:sz="4" w:space="0" w:color="auto"/>
            </w:tcBorders>
          </w:tcPr>
          <w:p w14:paraId="3A635C42" w14:textId="77777777" w:rsidR="00F3713C" w:rsidRPr="00F3713C" w:rsidRDefault="00F3713C" w:rsidP="00F3713C">
            <w:pPr>
              <w:rPr>
                <w:rFonts w:ascii="Arial" w:hAnsi="Arial" w:cs="Arial"/>
                <w:sz w:val="18"/>
                <w:szCs w:val="18"/>
              </w:rPr>
            </w:pPr>
            <w:r w:rsidRPr="00F3713C">
              <w:rPr>
                <w:rFonts w:ascii="Arial" w:hAnsi="Arial" w:cs="Arial"/>
                <w:sz w:val="18"/>
                <w:szCs w:val="18"/>
              </w:rPr>
              <w:t>UTRA ACLR for Tx Diversity</w:t>
            </w:r>
          </w:p>
        </w:tc>
        <w:tc>
          <w:tcPr>
            <w:tcW w:w="852" w:type="dxa"/>
            <w:tcBorders>
              <w:top w:val="single" w:sz="4" w:space="0" w:color="auto"/>
              <w:left w:val="single" w:sz="4" w:space="0" w:color="auto"/>
              <w:bottom w:val="nil"/>
              <w:right w:val="single" w:sz="4" w:space="0" w:color="auto"/>
            </w:tcBorders>
          </w:tcPr>
          <w:p w14:paraId="10D73582"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nil"/>
              <w:right w:val="single" w:sz="4" w:space="0" w:color="auto"/>
            </w:tcBorders>
          </w:tcPr>
          <w:p w14:paraId="2B2C746D" w14:textId="77777777" w:rsidR="00F3713C" w:rsidRPr="00F3713C" w:rsidRDefault="00F3713C" w:rsidP="00F3713C">
            <w:pPr>
              <w:rPr>
                <w:rFonts w:ascii="Arial" w:hAnsi="Arial" w:cs="Arial"/>
                <w:sz w:val="18"/>
                <w:szCs w:val="18"/>
              </w:rPr>
            </w:pPr>
            <w:r w:rsidRPr="00F3713C">
              <w:rPr>
                <w:rFonts w:ascii="Arial" w:hAnsi="Arial" w:cs="Arial"/>
                <w:sz w:val="18"/>
                <w:szCs w:val="18"/>
              </w:rPr>
              <w:t>C001g</w:t>
            </w:r>
          </w:p>
        </w:tc>
        <w:tc>
          <w:tcPr>
            <w:tcW w:w="2969" w:type="dxa"/>
            <w:tcBorders>
              <w:top w:val="single" w:sz="4" w:space="0" w:color="auto"/>
              <w:left w:val="single" w:sz="4" w:space="0" w:color="auto"/>
              <w:bottom w:val="single" w:sz="4" w:space="0" w:color="auto"/>
              <w:right w:val="single" w:sz="4" w:space="0" w:color="auto"/>
            </w:tcBorders>
          </w:tcPr>
          <w:p w14:paraId="637B35EA"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8D03451" w14:textId="77777777" w:rsidR="00F3713C" w:rsidRPr="00F3713C" w:rsidRDefault="00F3713C" w:rsidP="00F3713C">
            <w:pPr>
              <w:rPr>
                <w:rFonts w:ascii="Arial" w:hAnsi="Arial" w:cs="Arial"/>
                <w:sz w:val="18"/>
                <w:szCs w:val="18"/>
              </w:rPr>
            </w:pPr>
            <w:r w:rsidRPr="00F3713C">
              <w:rPr>
                <w:rFonts w:ascii="Arial" w:hAnsi="Arial" w:cs="Arial"/>
                <w:sz w:val="18"/>
                <w:szCs w:val="18"/>
              </w:rPr>
              <w:t>D030</w:t>
            </w:r>
          </w:p>
        </w:tc>
        <w:tc>
          <w:tcPr>
            <w:tcW w:w="1563" w:type="dxa"/>
            <w:tcBorders>
              <w:top w:val="single" w:sz="4" w:space="0" w:color="auto"/>
              <w:left w:val="single" w:sz="4" w:space="0" w:color="auto"/>
              <w:bottom w:val="single" w:sz="4" w:space="0" w:color="auto"/>
              <w:right w:val="single" w:sz="4" w:space="0" w:color="auto"/>
            </w:tcBorders>
          </w:tcPr>
          <w:p w14:paraId="3673C6E4"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12A1ECE7" w14:textId="77777777" w:rsidR="00F3713C" w:rsidRPr="00F3713C" w:rsidRDefault="00F3713C" w:rsidP="00F3713C">
            <w:pPr>
              <w:rPr>
                <w:rFonts w:ascii="Arial" w:hAnsi="Arial" w:cs="Arial"/>
                <w:sz w:val="18"/>
                <w:szCs w:val="18"/>
              </w:rPr>
            </w:pPr>
          </w:p>
        </w:tc>
      </w:tr>
      <w:tr w:rsidR="00F3713C" w:rsidRPr="00F3713C" w14:paraId="42841E3E" w14:textId="77777777" w:rsidTr="00F3713C">
        <w:trPr>
          <w:jc w:val="center"/>
        </w:trPr>
        <w:tc>
          <w:tcPr>
            <w:tcW w:w="1352" w:type="dxa"/>
            <w:tcBorders>
              <w:top w:val="single" w:sz="4" w:space="0" w:color="auto"/>
              <w:left w:val="single" w:sz="4" w:space="0" w:color="auto"/>
              <w:bottom w:val="nil"/>
              <w:right w:val="single" w:sz="4" w:space="0" w:color="auto"/>
            </w:tcBorders>
          </w:tcPr>
          <w:p w14:paraId="408B7A8E" w14:textId="77777777" w:rsidR="00F3713C" w:rsidRPr="00F3713C" w:rsidRDefault="00F3713C" w:rsidP="00F3713C">
            <w:pPr>
              <w:rPr>
                <w:rFonts w:ascii="Arial" w:hAnsi="Arial" w:cs="Arial"/>
                <w:sz w:val="18"/>
                <w:szCs w:val="18"/>
              </w:rPr>
            </w:pPr>
            <w:r w:rsidRPr="00F3713C">
              <w:rPr>
                <w:rFonts w:ascii="Arial" w:hAnsi="Arial" w:cs="Arial"/>
                <w:sz w:val="18"/>
                <w:szCs w:val="18"/>
              </w:rPr>
              <w:t>6.5G.2.3.2_1</w:t>
            </w:r>
          </w:p>
        </w:tc>
        <w:tc>
          <w:tcPr>
            <w:tcW w:w="4465" w:type="dxa"/>
            <w:tcBorders>
              <w:top w:val="single" w:sz="4" w:space="0" w:color="auto"/>
              <w:left w:val="single" w:sz="4" w:space="0" w:color="auto"/>
              <w:bottom w:val="nil"/>
              <w:right w:val="single" w:sz="4" w:space="0" w:color="auto"/>
            </w:tcBorders>
          </w:tcPr>
          <w:p w14:paraId="41E97154" w14:textId="77777777" w:rsidR="00F3713C" w:rsidRPr="00F3713C" w:rsidRDefault="00F3713C" w:rsidP="00F3713C">
            <w:pPr>
              <w:rPr>
                <w:rFonts w:ascii="Arial" w:hAnsi="Arial" w:cs="Arial"/>
                <w:sz w:val="18"/>
                <w:szCs w:val="18"/>
              </w:rPr>
            </w:pPr>
            <w:r w:rsidRPr="00F3713C">
              <w:rPr>
                <w:rFonts w:ascii="Arial" w:hAnsi="Arial" w:cs="Arial"/>
                <w:sz w:val="18"/>
                <w:szCs w:val="18"/>
              </w:rPr>
              <w:t>UTRA ACLR for Tx Diversity for UE supporting 4Tx</w:t>
            </w:r>
          </w:p>
        </w:tc>
        <w:tc>
          <w:tcPr>
            <w:tcW w:w="852" w:type="dxa"/>
            <w:tcBorders>
              <w:top w:val="single" w:sz="4" w:space="0" w:color="auto"/>
              <w:left w:val="single" w:sz="4" w:space="0" w:color="auto"/>
              <w:bottom w:val="nil"/>
              <w:right w:val="single" w:sz="4" w:space="0" w:color="auto"/>
            </w:tcBorders>
          </w:tcPr>
          <w:p w14:paraId="33AD71E4"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nil"/>
              <w:right w:val="single" w:sz="4" w:space="0" w:color="auto"/>
            </w:tcBorders>
          </w:tcPr>
          <w:p w14:paraId="1FF71185"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6467DF0D"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7FE4D75A" w14:textId="77777777" w:rsidR="00F3713C" w:rsidRPr="00F3713C" w:rsidRDefault="00F3713C" w:rsidP="00F3713C">
            <w:pPr>
              <w:rPr>
                <w:rFonts w:ascii="Arial"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09268B8A"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6C3D9B8" w14:textId="77777777" w:rsidR="00F3713C" w:rsidRPr="00F3713C" w:rsidRDefault="00F3713C" w:rsidP="00F3713C">
            <w:pPr>
              <w:rPr>
                <w:rFonts w:ascii="Arial" w:hAnsi="Arial" w:cs="Arial"/>
                <w:sz w:val="18"/>
                <w:szCs w:val="18"/>
              </w:rPr>
            </w:pPr>
            <w:r w:rsidRPr="00F3713C">
              <w:rPr>
                <w:rFonts w:ascii="Arial" w:hAnsi="Arial" w:cs="Arial"/>
                <w:sz w:val="18"/>
                <w:szCs w:val="18"/>
              </w:rPr>
              <w:t>NOTE 1</w:t>
            </w:r>
          </w:p>
        </w:tc>
      </w:tr>
      <w:tr w:rsidR="00F3713C" w:rsidRPr="00F3713C" w14:paraId="7B5A8241" w14:textId="77777777" w:rsidTr="00F3713C">
        <w:trPr>
          <w:jc w:val="center"/>
        </w:trPr>
        <w:tc>
          <w:tcPr>
            <w:tcW w:w="1352" w:type="dxa"/>
            <w:tcBorders>
              <w:top w:val="single" w:sz="4" w:space="0" w:color="auto"/>
              <w:left w:val="single" w:sz="4" w:space="0" w:color="auto"/>
              <w:bottom w:val="nil"/>
              <w:right w:val="single" w:sz="4" w:space="0" w:color="auto"/>
            </w:tcBorders>
          </w:tcPr>
          <w:p w14:paraId="6189056A"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6.5G.2.3_1.1</w:t>
            </w:r>
          </w:p>
        </w:tc>
        <w:tc>
          <w:tcPr>
            <w:tcW w:w="4465" w:type="dxa"/>
            <w:tcBorders>
              <w:top w:val="single" w:sz="4" w:space="0" w:color="auto"/>
              <w:left w:val="single" w:sz="4" w:space="0" w:color="auto"/>
              <w:bottom w:val="nil"/>
              <w:right w:val="single" w:sz="4" w:space="0" w:color="auto"/>
            </w:tcBorders>
          </w:tcPr>
          <w:p w14:paraId="60A1ABFE" w14:textId="77777777" w:rsidR="00F3713C" w:rsidRPr="00F3713C" w:rsidRDefault="00F3713C" w:rsidP="00F3713C">
            <w:pPr>
              <w:rPr>
                <w:rFonts w:ascii="Arial" w:hAnsi="Arial" w:cs="Arial"/>
                <w:sz w:val="18"/>
                <w:szCs w:val="18"/>
              </w:rPr>
            </w:pPr>
            <w:r w:rsidRPr="00F3713C">
              <w:rPr>
                <w:rFonts w:ascii="Arial" w:hAnsi="Arial" w:cs="Arial"/>
                <w:sz w:val="18"/>
                <w:szCs w:val="18"/>
              </w:rPr>
              <w:t>NR ACLR for Tx Diversity for UE supporting 4Tx</w:t>
            </w:r>
          </w:p>
        </w:tc>
        <w:tc>
          <w:tcPr>
            <w:tcW w:w="852" w:type="dxa"/>
            <w:tcBorders>
              <w:top w:val="single" w:sz="4" w:space="0" w:color="auto"/>
              <w:left w:val="single" w:sz="4" w:space="0" w:color="auto"/>
              <w:bottom w:val="nil"/>
              <w:right w:val="single" w:sz="4" w:space="0" w:color="auto"/>
            </w:tcBorders>
          </w:tcPr>
          <w:p w14:paraId="35500C1C"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nil"/>
              <w:right w:val="single" w:sz="4" w:space="0" w:color="auto"/>
            </w:tcBorders>
          </w:tcPr>
          <w:p w14:paraId="5AED6A08"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6109A945"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4AAF9947" w14:textId="77777777" w:rsidR="00F3713C" w:rsidRPr="00F3713C" w:rsidRDefault="00F3713C" w:rsidP="00F3713C">
            <w:pPr>
              <w:rPr>
                <w:rFonts w:ascii="Arial"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4D981122"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DD6251C" w14:textId="77777777" w:rsidR="00F3713C" w:rsidRPr="00F3713C" w:rsidRDefault="00F3713C" w:rsidP="00F3713C">
            <w:pPr>
              <w:rPr>
                <w:rFonts w:ascii="Arial" w:hAnsi="Arial" w:cs="Arial"/>
                <w:sz w:val="18"/>
                <w:szCs w:val="18"/>
              </w:rPr>
            </w:pPr>
            <w:r w:rsidRPr="00F3713C">
              <w:rPr>
                <w:rFonts w:ascii="Arial" w:hAnsi="Arial" w:cs="Arial"/>
                <w:sz w:val="18"/>
                <w:szCs w:val="18"/>
              </w:rPr>
              <w:t>NOTE 1</w:t>
            </w:r>
          </w:p>
        </w:tc>
      </w:tr>
      <w:tr w:rsidR="00F3713C" w:rsidRPr="00F3713C" w14:paraId="7AE3F38A" w14:textId="77777777" w:rsidTr="00F3713C">
        <w:trPr>
          <w:jc w:val="center"/>
        </w:trPr>
        <w:tc>
          <w:tcPr>
            <w:tcW w:w="1352" w:type="dxa"/>
            <w:tcBorders>
              <w:top w:val="single" w:sz="4" w:space="0" w:color="auto"/>
              <w:left w:val="single" w:sz="4" w:space="0" w:color="auto"/>
              <w:bottom w:val="nil"/>
              <w:right w:val="single" w:sz="4" w:space="0" w:color="auto"/>
            </w:tcBorders>
          </w:tcPr>
          <w:p w14:paraId="5A43E4B5" w14:textId="77777777" w:rsidR="00F3713C" w:rsidRPr="00F3713C" w:rsidRDefault="00F3713C" w:rsidP="00F3713C">
            <w:pPr>
              <w:rPr>
                <w:rFonts w:ascii="Arial" w:hAnsi="Arial" w:cs="Arial"/>
                <w:sz w:val="18"/>
                <w:szCs w:val="18"/>
              </w:rPr>
            </w:pPr>
            <w:r w:rsidRPr="00F3713C">
              <w:rPr>
                <w:rFonts w:ascii="Arial" w:hAnsi="Arial" w:cs="Arial"/>
                <w:sz w:val="18"/>
                <w:szCs w:val="18"/>
              </w:rPr>
              <w:t>6.5G.3.1</w:t>
            </w:r>
          </w:p>
        </w:tc>
        <w:tc>
          <w:tcPr>
            <w:tcW w:w="4465" w:type="dxa"/>
            <w:tcBorders>
              <w:top w:val="single" w:sz="4" w:space="0" w:color="auto"/>
              <w:left w:val="single" w:sz="4" w:space="0" w:color="auto"/>
              <w:bottom w:val="nil"/>
              <w:right w:val="single" w:sz="4" w:space="0" w:color="auto"/>
            </w:tcBorders>
          </w:tcPr>
          <w:p w14:paraId="79A9DF93" w14:textId="77777777" w:rsidR="00F3713C" w:rsidRPr="00F3713C" w:rsidRDefault="00F3713C" w:rsidP="00F3713C">
            <w:pPr>
              <w:rPr>
                <w:rFonts w:ascii="Arial" w:hAnsi="Arial" w:cs="Arial"/>
                <w:sz w:val="18"/>
                <w:szCs w:val="18"/>
              </w:rPr>
            </w:pPr>
            <w:r w:rsidRPr="00F3713C">
              <w:rPr>
                <w:rFonts w:ascii="Arial" w:hAnsi="Arial" w:cs="Arial"/>
                <w:sz w:val="18"/>
                <w:szCs w:val="18"/>
              </w:rPr>
              <w:t>General spurious emissions for Tx Diversity</w:t>
            </w:r>
          </w:p>
        </w:tc>
        <w:tc>
          <w:tcPr>
            <w:tcW w:w="852" w:type="dxa"/>
            <w:tcBorders>
              <w:top w:val="single" w:sz="4" w:space="0" w:color="auto"/>
              <w:left w:val="single" w:sz="4" w:space="0" w:color="auto"/>
              <w:bottom w:val="nil"/>
              <w:right w:val="single" w:sz="4" w:space="0" w:color="auto"/>
            </w:tcBorders>
          </w:tcPr>
          <w:p w14:paraId="04F2F2DB"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nil"/>
              <w:right w:val="single" w:sz="4" w:space="0" w:color="auto"/>
            </w:tcBorders>
          </w:tcPr>
          <w:p w14:paraId="775B7720" w14:textId="77777777" w:rsidR="00F3713C" w:rsidRPr="00F3713C" w:rsidRDefault="00F3713C" w:rsidP="00F3713C">
            <w:pPr>
              <w:rPr>
                <w:rFonts w:ascii="Arial" w:hAnsi="Arial" w:cs="Arial"/>
                <w:sz w:val="18"/>
                <w:szCs w:val="18"/>
              </w:rPr>
            </w:pPr>
            <w:r w:rsidRPr="00F3713C">
              <w:rPr>
                <w:rFonts w:ascii="Arial" w:hAnsi="Arial" w:cs="Arial"/>
                <w:sz w:val="18"/>
                <w:szCs w:val="18"/>
              </w:rPr>
              <w:t>C001g</w:t>
            </w:r>
          </w:p>
        </w:tc>
        <w:tc>
          <w:tcPr>
            <w:tcW w:w="2969" w:type="dxa"/>
            <w:tcBorders>
              <w:top w:val="single" w:sz="4" w:space="0" w:color="auto"/>
              <w:left w:val="single" w:sz="4" w:space="0" w:color="auto"/>
              <w:bottom w:val="single" w:sz="4" w:space="0" w:color="auto"/>
              <w:right w:val="single" w:sz="4" w:space="0" w:color="auto"/>
            </w:tcBorders>
          </w:tcPr>
          <w:p w14:paraId="0AF5EFFA"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8040C49" w14:textId="77777777" w:rsidR="00F3713C" w:rsidRPr="00F3713C" w:rsidRDefault="00F3713C" w:rsidP="00F3713C">
            <w:pPr>
              <w:rPr>
                <w:rFonts w:ascii="Arial" w:hAnsi="Arial" w:cs="Arial"/>
                <w:sz w:val="18"/>
                <w:szCs w:val="18"/>
              </w:rPr>
            </w:pPr>
            <w:r w:rsidRPr="00F3713C">
              <w:rPr>
                <w:rFonts w:ascii="Arial" w:hAnsi="Arial" w:cs="Arial"/>
                <w:sz w:val="18"/>
                <w:szCs w:val="18"/>
              </w:rPr>
              <w:t>D030</w:t>
            </w:r>
          </w:p>
        </w:tc>
        <w:tc>
          <w:tcPr>
            <w:tcW w:w="1563" w:type="dxa"/>
            <w:tcBorders>
              <w:top w:val="single" w:sz="4" w:space="0" w:color="auto"/>
              <w:left w:val="single" w:sz="4" w:space="0" w:color="auto"/>
              <w:bottom w:val="single" w:sz="4" w:space="0" w:color="auto"/>
              <w:right w:val="single" w:sz="4" w:space="0" w:color="auto"/>
            </w:tcBorders>
          </w:tcPr>
          <w:p w14:paraId="6E58046A"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41AE43AE"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556736B6"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73AACF69" w14:textId="77777777" w:rsidR="00F3713C" w:rsidRPr="00F3713C" w:rsidRDefault="00F3713C" w:rsidP="00F3713C">
            <w:pPr>
              <w:rPr>
                <w:rFonts w:ascii="Arial" w:hAnsi="Arial" w:cs="Arial"/>
                <w:sz w:val="18"/>
                <w:szCs w:val="18"/>
              </w:rPr>
            </w:pPr>
          </w:p>
        </w:tc>
      </w:tr>
      <w:tr w:rsidR="00F3713C" w:rsidRPr="00F3713C" w14:paraId="6BA36576" w14:textId="77777777" w:rsidTr="00F3713C">
        <w:trPr>
          <w:jc w:val="center"/>
        </w:trPr>
        <w:tc>
          <w:tcPr>
            <w:tcW w:w="1352" w:type="dxa"/>
            <w:tcBorders>
              <w:top w:val="single" w:sz="4" w:space="0" w:color="auto"/>
              <w:left w:val="single" w:sz="4" w:space="0" w:color="auto"/>
              <w:bottom w:val="nil"/>
              <w:right w:val="single" w:sz="4" w:space="0" w:color="auto"/>
            </w:tcBorders>
          </w:tcPr>
          <w:p w14:paraId="1602F3D7" w14:textId="77777777" w:rsidR="00F3713C" w:rsidRPr="00F3713C" w:rsidRDefault="00F3713C" w:rsidP="00F3713C">
            <w:pPr>
              <w:rPr>
                <w:rFonts w:ascii="Arial" w:hAnsi="Arial" w:cs="Arial"/>
                <w:sz w:val="18"/>
                <w:szCs w:val="18"/>
              </w:rPr>
            </w:pPr>
            <w:r w:rsidRPr="00F3713C">
              <w:rPr>
                <w:rFonts w:ascii="Arial" w:hAnsi="Arial" w:cs="Arial"/>
                <w:sz w:val="18"/>
                <w:szCs w:val="18"/>
              </w:rPr>
              <w:t>6.5G.3.2</w:t>
            </w:r>
          </w:p>
        </w:tc>
        <w:tc>
          <w:tcPr>
            <w:tcW w:w="4465" w:type="dxa"/>
            <w:tcBorders>
              <w:top w:val="single" w:sz="4" w:space="0" w:color="auto"/>
              <w:left w:val="single" w:sz="4" w:space="0" w:color="auto"/>
              <w:bottom w:val="nil"/>
              <w:right w:val="single" w:sz="4" w:space="0" w:color="auto"/>
            </w:tcBorders>
          </w:tcPr>
          <w:p w14:paraId="0A513894" w14:textId="77777777" w:rsidR="00F3713C" w:rsidRPr="00F3713C" w:rsidRDefault="00F3713C" w:rsidP="00F3713C">
            <w:pPr>
              <w:rPr>
                <w:rFonts w:ascii="Arial" w:hAnsi="Arial" w:cs="Arial"/>
                <w:sz w:val="18"/>
                <w:szCs w:val="18"/>
              </w:rPr>
            </w:pPr>
            <w:r w:rsidRPr="00F3713C">
              <w:rPr>
                <w:rFonts w:ascii="Arial" w:hAnsi="Arial" w:cs="Arial"/>
                <w:sz w:val="18"/>
                <w:szCs w:val="18"/>
              </w:rPr>
              <w:t>Spurious emissions for UE co-existence for Tx Diversity</w:t>
            </w:r>
          </w:p>
        </w:tc>
        <w:tc>
          <w:tcPr>
            <w:tcW w:w="852" w:type="dxa"/>
            <w:tcBorders>
              <w:top w:val="single" w:sz="4" w:space="0" w:color="auto"/>
              <w:left w:val="single" w:sz="4" w:space="0" w:color="auto"/>
              <w:bottom w:val="nil"/>
              <w:right w:val="single" w:sz="4" w:space="0" w:color="auto"/>
            </w:tcBorders>
          </w:tcPr>
          <w:p w14:paraId="68F44574"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nil"/>
              <w:right w:val="single" w:sz="4" w:space="0" w:color="auto"/>
            </w:tcBorders>
          </w:tcPr>
          <w:p w14:paraId="7E195C1D" w14:textId="77777777" w:rsidR="00F3713C" w:rsidRPr="00F3713C" w:rsidRDefault="00F3713C" w:rsidP="00F3713C">
            <w:pPr>
              <w:rPr>
                <w:rFonts w:ascii="Arial" w:hAnsi="Arial" w:cs="Arial"/>
                <w:sz w:val="18"/>
                <w:szCs w:val="18"/>
              </w:rPr>
            </w:pPr>
            <w:r w:rsidRPr="00F3713C">
              <w:rPr>
                <w:rFonts w:ascii="Arial" w:hAnsi="Arial" w:cs="Arial"/>
                <w:sz w:val="18"/>
                <w:szCs w:val="18"/>
              </w:rPr>
              <w:t>C001g</w:t>
            </w:r>
          </w:p>
        </w:tc>
        <w:tc>
          <w:tcPr>
            <w:tcW w:w="2969" w:type="dxa"/>
            <w:tcBorders>
              <w:top w:val="single" w:sz="4" w:space="0" w:color="auto"/>
              <w:left w:val="single" w:sz="4" w:space="0" w:color="auto"/>
              <w:bottom w:val="single" w:sz="4" w:space="0" w:color="auto"/>
              <w:right w:val="single" w:sz="4" w:space="0" w:color="auto"/>
            </w:tcBorders>
          </w:tcPr>
          <w:p w14:paraId="2DEFB0BC"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F5BDADC" w14:textId="77777777" w:rsidR="00F3713C" w:rsidRPr="00F3713C" w:rsidRDefault="00F3713C" w:rsidP="00F3713C">
            <w:pPr>
              <w:rPr>
                <w:rFonts w:ascii="Arial" w:hAnsi="Arial" w:cs="Arial"/>
                <w:sz w:val="18"/>
                <w:szCs w:val="18"/>
              </w:rPr>
            </w:pPr>
            <w:r w:rsidRPr="00F3713C">
              <w:rPr>
                <w:rFonts w:ascii="Arial" w:hAnsi="Arial" w:cs="Arial"/>
                <w:sz w:val="18"/>
                <w:szCs w:val="18"/>
              </w:rPr>
              <w:t>D030</w:t>
            </w:r>
          </w:p>
        </w:tc>
        <w:tc>
          <w:tcPr>
            <w:tcW w:w="1563" w:type="dxa"/>
            <w:tcBorders>
              <w:top w:val="single" w:sz="4" w:space="0" w:color="auto"/>
              <w:left w:val="single" w:sz="4" w:space="0" w:color="auto"/>
              <w:bottom w:val="single" w:sz="4" w:space="0" w:color="auto"/>
              <w:right w:val="single" w:sz="4" w:space="0" w:color="auto"/>
            </w:tcBorders>
          </w:tcPr>
          <w:p w14:paraId="61E81D76"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20BF1528"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5D9B587A"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2B9E1BF6" w14:textId="77777777" w:rsidR="00F3713C" w:rsidRPr="00F3713C" w:rsidRDefault="00F3713C" w:rsidP="00F3713C">
            <w:pPr>
              <w:rPr>
                <w:rFonts w:ascii="Arial" w:hAnsi="Arial" w:cs="Arial"/>
                <w:sz w:val="18"/>
                <w:szCs w:val="18"/>
              </w:rPr>
            </w:pPr>
          </w:p>
        </w:tc>
      </w:tr>
      <w:tr w:rsidR="00F3713C" w:rsidRPr="00F3713C" w14:paraId="56DF9173" w14:textId="77777777" w:rsidTr="00F3713C">
        <w:trPr>
          <w:jc w:val="center"/>
        </w:trPr>
        <w:tc>
          <w:tcPr>
            <w:tcW w:w="1352" w:type="dxa"/>
            <w:tcBorders>
              <w:top w:val="single" w:sz="4" w:space="0" w:color="auto"/>
              <w:left w:val="single" w:sz="4" w:space="0" w:color="auto"/>
              <w:bottom w:val="nil"/>
              <w:right w:val="single" w:sz="4" w:space="0" w:color="auto"/>
            </w:tcBorders>
          </w:tcPr>
          <w:p w14:paraId="76784970" w14:textId="77777777" w:rsidR="00F3713C" w:rsidRPr="00F3713C" w:rsidRDefault="00F3713C" w:rsidP="00F3713C">
            <w:pPr>
              <w:rPr>
                <w:rFonts w:ascii="Arial" w:hAnsi="Arial" w:cs="Arial"/>
                <w:sz w:val="18"/>
                <w:szCs w:val="18"/>
              </w:rPr>
            </w:pPr>
            <w:r w:rsidRPr="00F3713C">
              <w:rPr>
                <w:rFonts w:ascii="Arial" w:hAnsi="Arial" w:cs="Arial"/>
                <w:sz w:val="18"/>
                <w:szCs w:val="18"/>
              </w:rPr>
              <w:t>6.5G.3.3</w:t>
            </w:r>
          </w:p>
        </w:tc>
        <w:tc>
          <w:tcPr>
            <w:tcW w:w="4465" w:type="dxa"/>
            <w:tcBorders>
              <w:top w:val="single" w:sz="4" w:space="0" w:color="auto"/>
              <w:left w:val="single" w:sz="4" w:space="0" w:color="auto"/>
              <w:bottom w:val="nil"/>
              <w:right w:val="single" w:sz="4" w:space="0" w:color="auto"/>
            </w:tcBorders>
          </w:tcPr>
          <w:p w14:paraId="7FA64B57" w14:textId="77777777" w:rsidR="00F3713C" w:rsidRPr="00F3713C" w:rsidRDefault="00F3713C" w:rsidP="00F3713C">
            <w:pPr>
              <w:rPr>
                <w:rFonts w:ascii="Arial" w:hAnsi="Arial" w:cs="Arial"/>
                <w:sz w:val="18"/>
                <w:szCs w:val="18"/>
              </w:rPr>
            </w:pPr>
            <w:r w:rsidRPr="00F3713C">
              <w:rPr>
                <w:rFonts w:ascii="Arial" w:hAnsi="Arial" w:cs="Arial"/>
                <w:sz w:val="18"/>
                <w:szCs w:val="18"/>
              </w:rPr>
              <w:t>Additional spurious emissions for Tx Diversity</w:t>
            </w:r>
          </w:p>
        </w:tc>
        <w:tc>
          <w:tcPr>
            <w:tcW w:w="852" w:type="dxa"/>
            <w:tcBorders>
              <w:top w:val="single" w:sz="4" w:space="0" w:color="auto"/>
              <w:left w:val="single" w:sz="4" w:space="0" w:color="auto"/>
              <w:bottom w:val="nil"/>
              <w:right w:val="single" w:sz="4" w:space="0" w:color="auto"/>
            </w:tcBorders>
          </w:tcPr>
          <w:p w14:paraId="29A539F9"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nil"/>
              <w:right w:val="single" w:sz="4" w:space="0" w:color="auto"/>
            </w:tcBorders>
          </w:tcPr>
          <w:p w14:paraId="42ADD88D" w14:textId="77777777" w:rsidR="00F3713C" w:rsidRPr="00F3713C" w:rsidRDefault="00F3713C" w:rsidP="00F3713C">
            <w:pPr>
              <w:rPr>
                <w:rFonts w:ascii="Arial" w:hAnsi="Arial" w:cs="Arial"/>
                <w:sz w:val="18"/>
                <w:szCs w:val="18"/>
              </w:rPr>
            </w:pPr>
            <w:r w:rsidRPr="00F3713C">
              <w:rPr>
                <w:rFonts w:ascii="Arial" w:hAnsi="Arial" w:cs="Arial"/>
                <w:sz w:val="18"/>
                <w:szCs w:val="18"/>
              </w:rPr>
              <w:t>C001g</w:t>
            </w:r>
          </w:p>
        </w:tc>
        <w:tc>
          <w:tcPr>
            <w:tcW w:w="2969" w:type="dxa"/>
            <w:tcBorders>
              <w:top w:val="single" w:sz="4" w:space="0" w:color="auto"/>
              <w:left w:val="single" w:sz="4" w:space="0" w:color="auto"/>
              <w:bottom w:val="single" w:sz="4" w:space="0" w:color="auto"/>
              <w:right w:val="single" w:sz="4" w:space="0" w:color="auto"/>
            </w:tcBorders>
          </w:tcPr>
          <w:p w14:paraId="225983EC"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F26C162" w14:textId="77777777" w:rsidR="00F3713C" w:rsidRPr="00F3713C" w:rsidRDefault="00F3713C" w:rsidP="00F3713C">
            <w:pPr>
              <w:rPr>
                <w:rFonts w:ascii="Arial" w:hAnsi="Arial" w:cs="Arial"/>
                <w:sz w:val="18"/>
                <w:szCs w:val="18"/>
              </w:rPr>
            </w:pPr>
            <w:r w:rsidRPr="00F3713C">
              <w:rPr>
                <w:rFonts w:ascii="Arial" w:hAnsi="Arial" w:cs="Arial"/>
                <w:sz w:val="18"/>
                <w:szCs w:val="18"/>
              </w:rPr>
              <w:t>D030</w:t>
            </w:r>
          </w:p>
        </w:tc>
        <w:tc>
          <w:tcPr>
            <w:tcW w:w="1563" w:type="dxa"/>
            <w:tcBorders>
              <w:top w:val="single" w:sz="4" w:space="0" w:color="auto"/>
              <w:left w:val="single" w:sz="4" w:space="0" w:color="auto"/>
              <w:bottom w:val="single" w:sz="4" w:space="0" w:color="auto"/>
              <w:right w:val="single" w:sz="4" w:space="0" w:color="auto"/>
            </w:tcBorders>
          </w:tcPr>
          <w:p w14:paraId="6CD5C5D5"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60137889"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6603F8DB"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416EE8A3" w14:textId="77777777" w:rsidR="00F3713C" w:rsidRPr="00F3713C" w:rsidRDefault="00F3713C" w:rsidP="00F3713C">
            <w:pPr>
              <w:rPr>
                <w:rFonts w:ascii="Arial" w:hAnsi="Arial" w:cs="Arial"/>
                <w:sz w:val="18"/>
                <w:szCs w:val="18"/>
              </w:rPr>
            </w:pPr>
          </w:p>
        </w:tc>
      </w:tr>
      <w:tr w:rsidR="00F3713C" w:rsidRPr="00F3713C" w14:paraId="5FCB0DB9" w14:textId="77777777" w:rsidTr="00F3713C">
        <w:trPr>
          <w:jc w:val="center"/>
        </w:trPr>
        <w:tc>
          <w:tcPr>
            <w:tcW w:w="1352" w:type="dxa"/>
            <w:tcBorders>
              <w:top w:val="single" w:sz="4" w:space="0" w:color="auto"/>
              <w:left w:val="single" w:sz="4" w:space="0" w:color="auto"/>
              <w:bottom w:val="nil"/>
              <w:right w:val="single" w:sz="4" w:space="0" w:color="auto"/>
            </w:tcBorders>
          </w:tcPr>
          <w:p w14:paraId="59DBD99E" w14:textId="77777777" w:rsidR="00F3713C" w:rsidRPr="00F3713C" w:rsidRDefault="00F3713C" w:rsidP="00F3713C">
            <w:pPr>
              <w:rPr>
                <w:rFonts w:ascii="Arial" w:hAnsi="Arial" w:cs="Arial"/>
                <w:sz w:val="18"/>
                <w:szCs w:val="18"/>
              </w:rPr>
            </w:pPr>
            <w:r w:rsidRPr="00F3713C">
              <w:rPr>
                <w:rFonts w:ascii="Arial" w:hAnsi="Arial" w:cs="Arial"/>
                <w:sz w:val="18"/>
                <w:szCs w:val="18"/>
              </w:rPr>
              <w:t>6.5G.3.3_1</w:t>
            </w:r>
          </w:p>
        </w:tc>
        <w:tc>
          <w:tcPr>
            <w:tcW w:w="4465" w:type="dxa"/>
            <w:tcBorders>
              <w:top w:val="single" w:sz="4" w:space="0" w:color="auto"/>
              <w:left w:val="single" w:sz="4" w:space="0" w:color="auto"/>
              <w:bottom w:val="nil"/>
              <w:right w:val="single" w:sz="4" w:space="0" w:color="auto"/>
            </w:tcBorders>
          </w:tcPr>
          <w:p w14:paraId="6238715E" w14:textId="77777777" w:rsidR="00F3713C" w:rsidRPr="00F3713C" w:rsidRDefault="00F3713C" w:rsidP="00F3713C">
            <w:pPr>
              <w:rPr>
                <w:rFonts w:ascii="Arial" w:hAnsi="Arial" w:cs="Arial"/>
                <w:sz w:val="18"/>
                <w:szCs w:val="18"/>
              </w:rPr>
            </w:pPr>
            <w:r w:rsidRPr="00F3713C">
              <w:rPr>
                <w:rFonts w:ascii="Arial" w:hAnsi="Arial" w:cs="Arial"/>
                <w:sz w:val="18"/>
                <w:szCs w:val="18"/>
              </w:rPr>
              <w:t>Additional Spurious emissions for Tx Diversity for UE supporting 4Tx</w:t>
            </w:r>
          </w:p>
        </w:tc>
        <w:tc>
          <w:tcPr>
            <w:tcW w:w="852" w:type="dxa"/>
            <w:tcBorders>
              <w:top w:val="single" w:sz="4" w:space="0" w:color="auto"/>
              <w:left w:val="single" w:sz="4" w:space="0" w:color="auto"/>
              <w:bottom w:val="nil"/>
              <w:right w:val="single" w:sz="4" w:space="0" w:color="auto"/>
            </w:tcBorders>
          </w:tcPr>
          <w:p w14:paraId="2A61FD5D"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nil"/>
              <w:right w:val="single" w:sz="4" w:space="0" w:color="auto"/>
            </w:tcBorders>
          </w:tcPr>
          <w:p w14:paraId="0C41A6F0"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4DAE09F9"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28C1658F" w14:textId="77777777" w:rsidR="00F3713C" w:rsidRPr="00F3713C" w:rsidRDefault="00F3713C" w:rsidP="00F3713C">
            <w:pPr>
              <w:rPr>
                <w:rFonts w:ascii="Arial"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1E61D919"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AD245C3" w14:textId="77777777" w:rsidR="00F3713C" w:rsidRPr="00F3713C" w:rsidRDefault="00F3713C" w:rsidP="00F3713C">
            <w:pPr>
              <w:rPr>
                <w:rFonts w:ascii="Arial" w:hAnsi="Arial" w:cs="Arial"/>
                <w:sz w:val="18"/>
                <w:szCs w:val="18"/>
              </w:rPr>
            </w:pPr>
            <w:r w:rsidRPr="00F3713C">
              <w:rPr>
                <w:rFonts w:ascii="Arial" w:hAnsi="Arial" w:cs="Arial"/>
                <w:sz w:val="18"/>
                <w:szCs w:val="18"/>
              </w:rPr>
              <w:t>NOTE 1</w:t>
            </w:r>
          </w:p>
        </w:tc>
      </w:tr>
      <w:tr w:rsidR="00F3713C" w:rsidRPr="00F3713C" w14:paraId="0FE70958" w14:textId="77777777" w:rsidTr="00F3713C">
        <w:trPr>
          <w:jc w:val="center"/>
        </w:trPr>
        <w:tc>
          <w:tcPr>
            <w:tcW w:w="1352" w:type="dxa"/>
            <w:tcBorders>
              <w:top w:val="single" w:sz="4" w:space="0" w:color="auto"/>
              <w:left w:val="single" w:sz="4" w:space="0" w:color="auto"/>
              <w:bottom w:val="nil"/>
              <w:right w:val="single" w:sz="4" w:space="0" w:color="auto"/>
            </w:tcBorders>
          </w:tcPr>
          <w:p w14:paraId="0BDA61C7" w14:textId="77777777" w:rsidR="00F3713C" w:rsidRPr="00F3713C" w:rsidRDefault="00F3713C" w:rsidP="00F3713C">
            <w:pPr>
              <w:rPr>
                <w:rFonts w:ascii="Arial" w:hAnsi="Arial" w:cs="Arial"/>
                <w:sz w:val="18"/>
                <w:szCs w:val="18"/>
              </w:rPr>
            </w:pPr>
            <w:r w:rsidRPr="00F3713C">
              <w:rPr>
                <w:rFonts w:ascii="Arial" w:hAnsi="Arial" w:cs="Arial"/>
                <w:sz w:val="18"/>
                <w:szCs w:val="18"/>
              </w:rPr>
              <w:t>6.5G.3_1.1</w:t>
            </w:r>
          </w:p>
        </w:tc>
        <w:tc>
          <w:tcPr>
            <w:tcW w:w="4465" w:type="dxa"/>
            <w:tcBorders>
              <w:top w:val="single" w:sz="4" w:space="0" w:color="auto"/>
              <w:left w:val="single" w:sz="4" w:space="0" w:color="auto"/>
              <w:bottom w:val="nil"/>
              <w:right w:val="single" w:sz="4" w:space="0" w:color="auto"/>
            </w:tcBorders>
          </w:tcPr>
          <w:p w14:paraId="53E5D487" w14:textId="77777777" w:rsidR="00F3713C" w:rsidRPr="00F3713C" w:rsidRDefault="00F3713C" w:rsidP="00F3713C">
            <w:pPr>
              <w:rPr>
                <w:rFonts w:ascii="Arial" w:hAnsi="Arial" w:cs="Arial"/>
                <w:sz w:val="18"/>
                <w:szCs w:val="18"/>
              </w:rPr>
            </w:pPr>
            <w:r w:rsidRPr="00F3713C">
              <w:rPr>
                <w:rFonts w:ascii="Arial" w:hAnsi="Arial" w:cs="Arial"/>
                <w:sz w:val="18"/>
                <w:szCs w:val="18"/>
              </w:rPr>
              <w:t>General spurious emissions for Tx Diversity for UE supporting 4Tx</w:t>
            </w:r>
          </w:p>
        </w:tc>
        <w:tc>
          <w:tcPr>
            <w:tcW w:w="852" w:type="dxa"/>
            <w:tcBorders>
              <w:top w:val="single" w:sz="4" w:space="0" w:color="auto"/>
              <w:left w:val="single" w:sz="4" w:space="0" w:color="auto"/>
              <w:bottom w:val="nil"/>
              <w:right w:val="single" w:sz="4" w:space="0" w:color="auto"/>
            </w:tcBorders>
          </w:tcPr>
          <w:p w14:paraId="33171297"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nil"/>
              <w:right w:val="single" w:sz="4" w:space="0" w:color="auto"/>
            </w:tcBorders>
          </w:tcPr>
          <w:p w14:paraId="1730F2A4"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4BD93181"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664CF6FB" w14:textId="77777777" w:rsidR="00F3713C" w:rsidRPr="00F3713C" w:rsidRDefault="00F3713C" w:rsidP="00F3713C">
            <w:pPr>
              <w:rPr>
                <w:rFonts w:ascii="Arial"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31ABE236"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A120218" w14:textId="77777777" w:rsidR="00F3713C" w:rsidRPr="00F3713C" w:rsidRDefault="00F3713C" w:rsidP="00F3713C">
            <w:pPr>
              <w:rPr>
                <w:rFonts w:ascii="Arial" w:hAnsi="Arial" w:cs="Arial"/>
                <w:sz w:val="18"/>
                <w:szCs w:val="18"/>
              </w:rPr>
            </w:pPr>
            <w:r w:rsidRPr="00F3713C">
              <w:rPr>
                <w:rFonts w:ascii="Arial" w:hAnsi="Arial" w:cs="Arial"/>
                <w:sz w:val="18"/>
                <w:szCs w:val="18"/>
              </w:rPr>
              <w:t>NOTE 1</w:t>
            </w:r>
          </w:p>
        </w:tc>
      </w:tr>
      <w:tr w:rsidR="00F3713C" w:rsidRPr="00F3713C" w14:paraId="0B4F9710" w14:textId="77777777" w:rsidTr="00F3713C">
        <w:trPr>
          <w:jc w:val="center"/>
        </w:trPr>
        <w:tc>
          <w:tcPr>
            <w:tcW w:w="1352" w:type="dxa"/>
            <w:tcBorders>
              <w:top w:val="single" w:sz="4" w:space="0" w:color="auto"/>
              <w:left w:val="single" w:sz="4" w:space="0" w:color="auto"/>
              <w:bottom w:val="nil"/>
              <w:right w:val="single" w:sz="4" w:space="0" w:color="auto"/>
            </w:tcBorders>
          </w:tcPr>
          <w:p w14:paraId="2D5E3868" w14:textId="77777777" w:rsidR="00F3713C" w:rsidRPr="00F3713C" w:rsidRDefault="00F3713C" w:rsidP="00F3713C">
            <w:pPr>
              <w:rPr>
                <w:rFonts w:ascii="Arial" w:hAnsi="Arial" w:cs="Arial"/>
                <w:sz w:val="18"/>
                <w:szCs w:val="18"/>
              </w:rPr>
            </w:pPr>
            <w:r w:rsidRPr="00F3713C">
              <w:rPr>
                <w:rFonts w:ascii="Arial" w:hAnsi="Arial" w:cs="Arial"/>
                <w:sz w:val="18"/>
                <w:szCs w:val="18"/>
              </w:rPr>
              <w:t>6.5G.3_1.2</w:t>
            </w:r>
          </w:p>
        </w:tc>
        <w:tc>
          <w:tcPr>
            <w:tcW w:w="4465" w:type="dxa"/>
            <w:tcBorders>
              <w:top w:val="single" w:sz="4" w:space="0" w:color="auto"/>
              <w:left w:val="single" w:sz="4" w:space="0" w:color="auto"/>
              <w:bottom w:val="nil"/>
              <w:right w:val="single" w:sz="4" w:space="0" w:color="auto"/>
            </w:tcBorders>
          </w:tcPr>
          <w:p w14:paraId="12A6B38B" w14:textId="77777777" w:rsidR="00F3713C" w:rsidRPr="00F3713C" w:rsidRDefault="00F3713C" w:rsidP="00F3713C">
            <w:pPr>
              <w:rPr>
                <w:rFonts w:ascii="Arial" w:hAnsi="Arial" w:cs="Arial"/>
                <w:sz w:val="18"/>
                <w:szCs w:val="18"/>
              </w:rPr>
            </w:pPr>
            <w:r w:rsidRPr="00F3713C">
              <w:rPr>
                <w:rFonts w:ascii="Arial" w:hAnsi="Arial" w:cs="Arial"/>
                <w:sz w:val="18"/>
                <w:szCs w:val="18"/>
              </w:rPr>
              <w:t>Spurious emissions for UE co-existence for Tx Diversity for UE supporting 4Tx</w:t>
            </w:r>
          </w:p>
        </w:tc>
        <w:tc>
          <w:tcPr>
            <w:tcW w:w="852" w:type="dxa"/>
            <w:tcBorders>
              <w:top w:val="single" w:sz="4" w:space="0" w:color="auto"/>
              <w:left w:val="single" w:sz="4" w:space="0" w:color="auto"/>
              <w:bottom w:val="nil"/>
              <w:right w:val="single" w:sz="4" w:space="0" w:color="auto"/>
            </w:tcBorders>
          </w:tcPr>
          <w:p w14:paraId="20429318"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nil"/>
              <w:right w:val="single" w:sz="4" w:space="0" w:color="auto"/>
            </w:tcBorders>
          </w:tcPr>
          <w:p w14:paraId="3511D104"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078C635E"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2FCCC99E" w14:textId="77777777" w:rsidR="00F3713C" w:rsidRPr="00F3713C" w:rsidRDefault="00F3713C" w:rsidP="00F3713C">
            <w:pPr>
              <w:rPr>
                <w:rFonts w:ascii="Arial"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5E5F7C47"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02F8D62" w14:textId="77777777" w:rsidR="00F3713C" w:rsidRPr="00F3713C" w:rsidRDefault="00F3713C" w:rsidP="00F3713C">
            <w:pPr>
              <w:rPr>
                <w:rFonts w:ascii="Arial" w:hAnsi="Arial" w:cs="Arial"/>
                <w:sz w:val="18"/>
                <w:szCs w:val="18"/>
              </w:rPr>
            </w:pPr>
            <w:r w:rsidRPr="00F3713C">
              <w:rPr>
                <w:rFonts w:ascii="Arial" w:hAnsi="Arial" w:cs="Arial"/>
                <w:sz w:val="18"/>
                <w:szCs w:val="18"/>
              </w:rPr>
              <w:t>NOTE 1</w:t>
            </w:r>
          </w:p>
        </w:tc>
      </w:tr>
      <w:tr w:rsidR="00F3713C" w:rsidRPr="00F3713C" w14:paraId="06E00311" w14:textId="77777777" w:rsidTr="00F3713C">
        <w:trPr>
          <w:jc w:val="center"/>
        </w:trPr>
        <w:tc>
          <w:tcPr>
            <w:tcW w:w="1352" w:type="dxa"/>
            <w:tcBorders>
              <w:top w:val="single" w:sz="4" w:space="0" w:color="auto"/>
              <w:left w:val="single" w:sz="4" w:space="0" w:color="auto"/>
              <w:bottom w:val="nil"/>
              <w:right w:val="single" w:sz="4" w:space="0" w:color="auto"/>
            </w:tcBorders>
          </w:tcPr>
          <w:p w14:paraId="0762E59B" w14:textId="77777777" w:rsidR="00F3713C" w:rsidRPr="00F3713C" w:rsidRDefault="00F3713C" w:rsidP="00F3713C">
            <w:pPr>
              <w:rPr>
                <w:rFonts w:ascii="Arial" w:hAnsi="Arial" w:cs="Arial"/>
                <w:sz w:val="18"/>
                <w:szCs w:val="18"/>
              </w:rPr>
            </w:pPr>
            <w:r w:rsidRPr="00F3713C">
              <w:rPr>
                <w:rFonts w:ascii="Arial" w:hAnsi="Arial" w:cs="Arial"/>
                <w:sz w:val="18"/>
                <w:szCs w:val="18"/>
              </w:rPr>
              <w:t>6.5G.4</w:t>
            </w:r>
          </w:p>
        </w:tc>
        <w:tc>
          <w:tcPr>
            <w:tcW w:w="4465" w:type="dxa"/>
            <w:tcBorders>
              <w:top w:val="single" w:sz="4" w:space="0" w:color="auto"/>
              <w:left w:val="single" w:sz="4" w:space="0" w:color="auto"/>
              <w:bottom w:val="nil"/>
              <w:right w:val="single" w:sz="4" w:space="0" w:color="auto"/>
            </w:tcBorders>
          </w:tcPr>
          <w:p w14:paraId="780F25E6" w14:textId="77777777" w:rsidR="00F3713C" w:rsidRPr="00F3713C" w:rsidRDefault="00F3713C" w:rsidP="00F3713C">
            <w:pPr>
              <w:rPr>
                <w:rFonts w:ascii="Arial" w:hAnsi="Arial" w:cs="Arial"/>
                <w:sz w:val="18"/>
                <w:szCs w:val="18"/>
              </w:rPr>
            </w:pPr>
            <w:r w:rsidRPr="00F3713C">
              <w:rPr>
                <w:rFonts w:ascii="Arial" w:hAnsi="Arial" w:cs="Arial"/>
                <w:sz w:val="18"/>
                <w:szCs w:val="18"/>
              </w:rPr>
              <w:t>Transmit intermodulation for Tx Diversity</w:t>
            </w:r>
          </w:p>
        </w:tc>
        <w:tc>
          <w:tcPr>
            <w:tcW w:w="852" w:type="dxa"/>
            <w:tcBorders>
              <w:top w:val="single" w:sz="4" w:space="0" w:color="auto"/>
              <w:left w:val="single" w:sz="4" w:space="0" w:color="auto"/>
              <w:bottom w:val="nil"/>
              <w:right w:val="single" w:sz="4" w:space="0" w:color="auto"/>
            </w:tcBorders>
          </w:tcPr>
          <w:p w14:paraId="782DEA67"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nil"/>
              <w:right w:val="single" w:sz="4" w:space="0" w:color="auto"/>
            </w:tcBorders>
          </w:tcPr>
          <w:p w14:paraId="14866962" w14:textId="77777777" w:rsidR="00F3713C" w:rsidRPr="00F3713C" w:rsidRDefault="00F3713C" w:rsidP="00F3713C">
            <w:pPr>
              <w:rPr>
                <w:rFonts w:ascii="Arial" w:hAnsi="Arial" w:cs="Arial"/>
                <w:sz w:val="18"/>
                <w:szCs w:val="18"/>
              </w:rPr>
            </w:pPr>
            <w:r w:rsidRPr="00F3713C">
              <w:rPr>
                <w:rFonts w:ascii="Arial" w:hAnsi="Arial" w:cs="Arial"/>
                <w:sz w:val="18"/>
                <w:szCs w:val="18"/>
              </w:rPr>
              <w:t>C001g</w:t>
            </w:r>
          </w:p>
        </w:tc>
        <w:tc>
          <w:tcPr>
            <w:tcW w:w="2969" w:type="dxa"/>
            <w:tcBorders>
              <w:top w:val="single" w:sz="4" w:space="0" w:color="auto"/>
              <w:left w:val="single" w:sz="4" w:space="0" w:color="auto"/>
              <w:bottom w:val="single" w:sz="4" w:space="0" w:color="auto"/>
              <w:right w:val="single" w:sz="4" w:space="0" w:color="auto"/>
            </w:tcBorders>
          </w:tcPr>
          <w:p w14:paraId="038580BD"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3A8859D" w14:textId="77777777" w:rsidR="00F3713C" w:rsidRPr="00F3713C" w:rsidRDefault="00F3713C" w:rsidP="00F3713C">
            <w:pPr>
              <w:rPr>
                <w:rFonts w:ascii="Arial" w:hAnsi="Arial" w:cs="Arial"/>
                <w:sz w:val="18"/>
                <w:szCs w:val="18"/>
              </w:rPr>
            </w:pPr>
            <w:r w:rsidRPr="00F3713C">
              <w:rPr>
                <w:rFonts w:ascii="Arial" w:hAnsi="Arial" w:cs="Arial"/>
                <w:sz w:val="18"/>
                <w:szCs w:val="18"/>
              </w:rPr>
              <w:t>D030</w:t>
            </w:r>
          </w:p>
        </w:tc>
        <w:tc>
          <w:tcPr>
            <w:tcW w:w="1563" w:type="dxa"/>
            <w:tcBorders>
              <w:top w:val="single" w:sz="4" w:space="0" w:color="auto"/>
              <w:left w:val="single" w:sz="4" w:space="0" w:color="auto"/>
              <w:bottom w:val="single" w:sz="4" w:space="0" w:color="auto"/>
              <w:right w:val="single" w:sz="4" w:space="0" w:color="auto"/>
            </w:tcBorders>
          </w:tcPr>
          <w:p w14:paraId="631A9F4A"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0F5DD01F"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1D0600DE"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0A5C02B1" w14:textId="77777777" w:rsidR="00F3713C" w:rsidRPr="00F3713C" w:rsidRDefault="00F3713C" w:rsidP="00F3713C">
            <w:pPr>
              <w:rPr>
                <w:rFonts w:ascii="Arial" w:hAnsi="Arial" w:cs="Arial"/>
                <w:sz w:val="18"/>
                <w:szCs w:val="18"/>
              </w:rPr>
            </w:pPr>
          </w:p>
        </w:tc>
      </w:tr>
      <w:tr w:rsidR="00F3713C" w:rsidRPr="00F3713C" w14:paraId="332A75D4" w14:textId="77777777" w:rsidTr="00F3713C">
        <w:trPr>
          <w:jc w:val="center"/>
        </w:trPr>
        <w:tc>
          <w:tcPr>
            <w:tcW w:w="1352" w:type="dxa"/>
            <w:tcBorders>
              <w:top w:val="single" w:sz="4" w:space="0" w:color="auto"/>
              <w:left w:val="single" w:sz="4" w:space="0" w:color="auto"/>
              <w:bottom w:val="nil"/>
              <w:right w:val="single" w:sz="4" w:space="0" w:color="auto"/>
            </w:tcBorders>
          </w:tcPr>
          <w:p w14:paraId="5AE25095" w14:textId="77777777" w:rsidR="00F3713C" w:rsidRPr="00F3713C" w:rsidRDefault="00F3713C" w:rsidP="00F3713C">
            <w:pPr>
              <w:rPr>
                <w:rFonts w:ascii="Arial" w:hAnsi="Arial" w:cs="Arial"/>
                <w:sz w:val="18"/>
                <w:szCs w:val="18"/>
              </w:rPr>
            </w:pPr>
            <w:r w:rsidRPr="00F3713C">
              <w:rPr>
                <w:rFonts w:ascii="Arial" w:hAnsi="Arial" w:cs="Arial"/>
                <w:sz w:val="18"/>
                <w:szCs w:val="18"/>
              </w:rPr>
              <w:t>6.5G.4_1</w:t>
            </w:r>
          </w:p>
        </w:tc>
        <w:tc>
          <w:tcPr>
            <w:tcW w:w="4465" w:type="dxa"/>
            <w:tcBorders>
              <w:top w:val="single" w:sz="4" w:space="0" w:color="auto"/>
              <w:left w:val="single" w:sz="4" w:space="0" w:color="auto"/>
              <w:bottom w:val="nil"/>
              <w:right w:val="single" w:sz="4" w:space="0" w:color="auto"/>
            </w:tcBorders>
          </w:tcPr>
          <w:p w14:paraId="373A40D1" w14:textId="77777777" w:rsidR="00F3713C" w:rsidRPr="00F3713C" w:rsidRDefault="00F3713C" w:rsidP="00F3713C">
            <w:pPr>
              <w:rPr>
                <w:rFonts w:ascii="Arial" w:hAnsi="Arial" w:cs="Arial"/>
                <w:sz w:val="18"/>
                <w:szCs w:val="18"/>
              </w:rPr>
            </w:pPr>
            <w:r w:rsidRPr="00F3713C">
              <w:rPr>
                <w:rFonts w:ascii="Arial" w:hAnsi="Arial" w:cs="Arial"/>
                <w:sz w:val="18"/>
                <w:szCs w:val="18"/>
              </w:rPr>
              <w:t>Transmit intermodulation for Tx Diversity for UE supporting 4Tx</w:t>
            </w:r>
          </w:p>
        </w:tc>
        <w:tc>
          <w:tcPr>
            <w:tcW w:w="852" w:type="dxa"/>
            <w:tcBorders>
              <w:top w:val="single" w:sz="4" w:space="0" w:color="auto"/>
              <w:left w:val="single" w:sz="4" w:space="0" w:color="auto"/>
              <w:bottom w:val="nil"/>
              <w:right w:val="single" w:sz="4" w:space="0" w:color="auto"/>
            </w:tcBorders>
          </w:tcPr>
          <w:p w14:paraId="50D55FDA"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nil"/>
              <w:right w:val="single" w:sz="4" w:space="0" w:color="auto"/>
            </w:tcBorders>
          </w:tcPr>
          <w:p w14:paraId="24CB0471"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1B761927"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1CAFA631" w14:textId="77777777" w:rsidR="00F3713C" w:rsidRPr="00F3713C" w:rsidRDefault="00F3713C" w:rsidP="00F3713C">
            <w:pPr>
              <w:rPr>
                <w:rFonts w:ascii="Arial"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1987620C"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9C91B55" w14:textId="77777777" w:rsidR="00F3713C" w:rsidRPr="00F3713C" w:rsidRDefault="00F3713C" w:rsidP="00F3713C">
            <w:pPr>
              <w:rPr>
                <w:rFonts w:ascii="Arial" w:hAnsi="Arial" w:cs="Arial"/>
                <w:sz w:val="18"/>
                <w:szCs w:val="18"/>
              </w:rPr>
            </w:pPr>
          </w:p>
        </w:tc>
      </w:tr>
      <w:tr w:rsidR="00F3713C" w:rsidRPr="00F3713C" w14:paraId="4ECB5E6C" w14:textId="77777777" w:rsidTr="00F3713C">
        <w:trPr>
          <w:jc w:val="center"/>
        </w:trPr>
        <w:tc>
          <w:tcPr>
            <w:tcW w:w="1352" w:type="dxa"/>
            <w:tcBorders>
              <w:top w:val="single" w:sz="4" w:space="0" w:color="auto"/>
              <w:left w:val="single" w:sz="4" w:space="0" w:color="auto"/>
              <w:bottom w:val="nil"/>
              <w:right w:val="single" w:sz="4" w:space="0" w:color="auto"/>
            </w:tcBorders>
          </w:tcPr>
          <w:p w14:paraId="7EF719DB"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6.5H.1.1</w:t>
            </w:r>
          </w:p>
        </w:tc>
        <w:tc>
          <w:tcPr>
            <w:tcW w:w="4465" w:type="dxa"/>
            <w:tcBorders>
              <w:top w:val="single" w:sz="4" w:space="0" w:color="auto"/>
              <w:left w:val="single" w:sz="4" w:space="0" w:color="auto"/>
              <w:bottom w:val="nil"/>
              <w:right w:val="single" w:sz="4" w:space="0" w:color="auto"/>
            </w:tcBorders>
          </w:tcPr>
          <w:p w14:paraId="68A7F093" w14:textId="77777777" w:rsidR="00F3713C" w:rsidRPr="00F3713C" w:rsidRDefault="00F3713C" w:rsidP="00F3713C">
            <w:pPr>
              <w:rPr>
                <w:rFonts w:ascii="Arial" w:hAnsi="Arial" w:cs="Arial"/>
                <w:sz w:val="18"/>
                <w:szCs w:val="18"/>
              </w:rPr>
            </w:pPr>
            <w:r w:rsidRPr="00F3713C">
              <w:rPr>
                <w:rFonts w:ascii="Arial" w:hAnsi="Arial" w:cs="Arial"/>
                <w:sz w:val="18"/>
                <w:szCs w:val="18"/>
              </w:rPr>
              <w:t>Occupied bandwidth for intra-band UL contiguous CA for UL MIMO</w:t>
            </w:r>
          </w:p>
        </w:tc>
        <w:tc>
          <w:tcPr>
            <w:tcW w:w="852" w:type="dxa"/>
            <w:tcBorders>
              <w:top w:val="single" w:sz="4" w:space="0" w:color="auto"/>
              <w:left w:val="single" w:sz="4" w:space="0" w:color="auto"/>
              <w:bottom w:val="nil"/>
              <w:right w:val="single" w:sz="4" w:space="0" w:color="auto"/>
            </w:tcBorders>
          </w:tcPr>
          <w:p w14:paraId="0DC527B9"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nil"/>
              <w:right w:val="single" w:sz="4" w:space="0" w:color="auto"/>
            </w:tcBorders>
          </w:tcPr>
          <w:p w14:paraId="5F91A265" w14:textId="77777777" w:rsidR="00F3713C" w:rsidRPr="00F3713C" w:rsidRDefault="00F3713C" w:rsidP="00F3713C">
            <w:pPr>
              <w:rPr>
                <w:rFonts w:ascii="Arial" w:hAnsi="Arial" w:cs="Arial"/>
                <w:sz w:val="18"/>
                <w:szCs w:val="18"/>
              </w:rPr>
            </w:pPr>
            <w:r w:rsidRPr="00F3713C">
              <w:rPr>
                <w:rFonts w:ascii="Arial" w:hAnsi="Arial" w:cs="Arial"/>
                <w:sz w:val="18"/>
                <w:szCs w:val="18"/>
              </w:rPr>
              <w:t>C285</w:t>
            </w:r>
          </w:p>
        </w:tc>
        <w:tc>
          <w:tcPr>
            <w:tcW w:w="2969" w:type="dxa"/>
            <w:tcBorders>
              <w:top w:val="single" w:sz="4" w:space="0" w:color="auto"/>
              <w:left w:val="single" w:sz="4" w:space="0" w:color="auto"/>
              <w:bottom w:val="single" w:sz="4" w:space="0" w:color="auto"/>
              <w:right w:val="single" w:sz="4" w:space="0" w:color="auto"/>
            </w:tcBorders>
          </w:tcPr>
          <w:p w14:paraId="710FF3C0"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C06FEA5" w14:textId="77777777" w:rsidR="00F3713C" w:rsidRPr="00F3713C" w:rsidRDefault="00F3713C" w:rsidP="00F3713C">
            <w:pPr>
              <w:rPr>
                <w:rFonts w:ascii="Arial" w:hAnsi="Arial" w:cs="Arial"/>
                <w:sz w:val="18"/>
                <w:szCs w:val="18"/>
              </w:rPr>
            </w:pPr>
            <w:r w:rsidRPr="00F3713C">
              <w:rPr>
                <w:rFonts w:ascii="Arial" w:hAnsi="Arial" w:cs="Arial"/>
                <w:sz w:val="18"/>
                <w:szCs w:val="18"/>
              </w:rPr>
              <w:t>E042</w:t>
            </w:r>
          </w:p>
        </w:tc>
        <w:tc>
          <w:tcPr>
            <w:tcW w:w="1563" w:type="dxa"/>
            <w:tcBorders>
              <w:top w:val="single" w:sz="4" w:space="0" w:color="auto"/>
              <w:left w:val="single" w:sz="4" w:space="0" w:color="auto"/>
              <w:bottom w:val="single" w:sz="4" w:space="0" w:color="auto"/>
              <w:right w:val="single" w:sz="4" w:space="0" w:color="auto"/>
            </w:tcBorders>
          </w:tcPr>
          <w:p w14:paraId="0363B705"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2370DB56"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3B9B45A3" w14:textId="77777777" w:rsidR="00F3713C" w:rsidRPr="00F3713C" w:rsidRDefault="00F3713C" w:rsidP="00F3713C">
            <w:pPr>
              <w:rPr>
                <w:rFonts w:ascii="Arial" w:hAnsi="Arial" w:cs="Arial"/>
                <w:sz w:val="18"/>
                <w:szCs w:val="18"/>
              </w:rPr>
            </w:pPr>
          </w:p>
        </w:tc>
      </w:tr>
      <w:tr w:rsidR="00F3713C" w:rsidRPr="00F3713C" w14:paraId="171B99F3" w14:textId="77777777" w:rsidTr="00F3713C">
        <w:trPr>
          <w:jc w:val="center"/>
        </w:trPr>
        <w:tc>
          <w:tcPr>
            <w:tcW w:w="1352" w:type="dxa"/>
            <w:tcBorders>
              <w:top w:val="single" w:sz="4" w:space="0" w:color="auto"/>
              <w:left w:val="single" w:sz="4" w:space="0" w:color="auto"/>
              <w:bottom w:val="nil"/>
              <w:right w:val="single" w:sz="4" w:space="0" w:color="auto"/>
            </w:tcBorders>
          </w:tcPr>
          <w:p w14:paraId="6AF237C3" w14:textId="77777777" w:rsidR="00F3713C" w:rsidRPr="00F3713C" w:rsidRDefault="00F3713C" w:rsidP="00F3713C">
            <w:pPr>
              <w:rPr>
                <w:rFonts w:ascii="Arial" w:hAnsi="Arial" w:cs="Arial"/>
                <w:sz w:val="18"/>
                <w:szCs w:val="18"/>
              </w:rPr>
            </w:pPr>
            <w:r w:rsidRPr="00F3713C">
              <w:rPr>
                <w:rFonts w:ascii="Arial" w:hAnsi="Arial" w:cs="Arial"/>
                <w:sz w:val="18"/>
                <w:szCs w:val="18"/>
              </w:rPr>
              <w:t>6.5H.1.2.1</w:t>
            </w:r>
          </w:p>
        </w:tc>
        <w:tc>
          <w:tcPr>
            <w:tcW w:w="4465" w:type="dxa"/>
            <w:tcBorders>
              <w:top w:val="single" w:sz="4" w:space="0" w:color="auto"/>
              <w:left w:val="single" w:sz="4" w:space="0" w:color="auto"/>
              <w:bottom w:val="nil"/>
              <w:right w:val="single" w:sz="4" w:space="0" w:color="auto"/>
            </w:tcBorders>
          </w:tcPr>
          <w:p w14:paraId="69522E92" w14:textId="77777777" w:rsidR="00F3713C" w:rsidRPr="00F3713C" w:rsidRDefault="00F3713C" w:rsidP="00F3713C">
            <w:pPr>
              <w:rPr>
                <w:rFonts w:ascii="Arial" w:hAnsi="Arial" w:cs="Arial"/>
                <w:sz w:val="18"/>
                <w:szCs w:val="18"/>
              </w:rPr>
            </w:pPr>
            <w:r w:rsidRPr="00F3713C">
              <w:rPr>
                <w:rFonts w:ascii="Arial" w:hAnsi="Arial" w:cs="Arial"/>
                <w:sz w:val="18"/>
                <w:szCs w:val="18"/>
              </w:rPr>
              <w:t>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10D18543"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nil"/>
              <w:right w:val="single" w:sz="4" w:space="0" w:color="auto"/>
            </w:tcBorders>
          </w:tcPr>
          <w:p w14:paraId="50F2163C" w14:textId="77777777" w:rsidR="00F3713C" w:rsidRPr="00F3713C" w:rsidRDefault="00F3713C" w:rsidP="00F3713C">
            <w:pPr>
              <w:rPr>
                <w:rFonts w:ascii="Arial" w:hAnsi="Arial" w:cs="Arial"/>
                <w:sz w:val="18"/>
                <w:szCs w:val="18"/>
              </w:rPr>
            </w:pPr>
            <w:r w:rsidRPr="00F3713C">
              <w:rPr>
                <w:rFonts w:ascii="Arial" w:hAnsi="Arial" w:cs="Arial"/>
                <w:sz w:val="18"/>
                <w:szCs w:val="18"/>
              </w:rPr>
              <w:t>C285</w:t>
            </w:r>
          </w:p>
        </w:tc>
        <w:tc>
          <w:tcPr>
            <w:tcW w:w="2969" w:type="dxa"/>
            <w:tcBorders>
              <w:top w:val="single" w:sz="4" w:space="0" w:color="auto"/>
              <w:left w:val="single" w:sz="4" w:space="0" w:color="auto"/>
              <w:bottom w:val="single" w:sz="4" w:space="0" w:color="auto"/>
              <w:right w:val="single" w:sz="4" w:space="0" w:color="auto"/>
            </w:tcBorders>
          </w:tcPr>
          <w:p w14:paraId="724BCCCB"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0FC6F25" w14:textId="77777777" w:rsidR="00F3713C" w:rsidRPr="00F3713C" w:rsidRDefault="00F3713C" w:rsidP="00F3713C">
            <w:pPr>
              <w:rPr>
                <w:rFonts w:ascii="Arial" w:hAnsi="Arial" w:cs="Arial"/>
                <w:sz w:val="18"/>
                <w:szCs w:val="18"/>
              </w:rPr>
            </w:pPr>
            <w:r w:rsidRPr="00F3713C">
              <w:rPr>
                <w:rFonts w:ascii="Arial" w:hAnsi="Arial" w:cs="Arial"/>
                <w:sz w:val="18"/>
                <w:szCs w:val="18"/>
              </w:rPr>
              <w:t>E042</w:t>
            </w:r>
          </w:p>
        </w:tc>
        <w:tc>
          <w:tcPr>
            <w:tcW w:w="1563" w:type="dxa"/>
            <w:tcBorders>
              <w:top w:val="single" w:sz="4" w:space="0" w:color="auto"/>
              <w:left w:val="single" w:sz="4" w:space="0" w:color="auto"/>
              <w:bottom w:val="single" w:sz="4" w:space="0" w:color="auto"/>
              <w:right w:val="single" w:sz="4" w:space="0" w:color="auto"/>
            </w:tcBorders>
          </w:tcPr>
          <w:p w14:paraId="4F40D1C1"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04BBC7DC"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32EF083B" w14:textId="77777777" w:rsidR="00F3713C" w:rsidRPr="00F3713C" w:rsidRDefault="00F3713C" w:rsidP="00F3713C">
            <w:pPr>
              <w:rPr>
                <w:rFonts w:ascii="Arial" w:hAnsi="Arial" w:cs="Arial"/>
                <w:sz w:val="18"/>
                <w:szCs w:val="18"/>
              </w:rPr>
            </w:pPr>
          </w:p>
        </w:tc>
      </w:tr>
      <w:tr w:rsidR="00F3713C" w:rsidRPr="00F3713C" w14:paraId="70E57BC1" w14:textId="77777777" w:rsidTr="00F3713C">
        <w:trPr>
          <w:jc w:val="center"/>
        </w:trPr>
        <w:tc>
          <w:tcPr>
            <w:tcW w:w="1352" w:type="dxa"/>
            <w:tcBorders>
              <w:top w:val="single" w:sz="4" w:space="0" w:color="auto"/>
              <w:left w:val="single" w:sz="4" w:space="0" w:color="auto"/>
              <w:bottom w:val="nil"/>
              <w:right w:val="single" w:sz="4" w:space="0" w:color="auto"/>
            </w:tcBorders>
          </w:tcPr>
          <w:p w14:paraId="18EDC2F1" w14:textId="77777777" w:rsidR="00F3713C" w:rsidRPr="00F3713C" w:rsidRDefault="00F3713C" w:rsidP="00F3713C">
            <w:pPr>
              <w:rPr>
                <w:rFonts w:ascii="Arial" w:hAnsi="Arial" w:cs="Arial"/>
                <w:sz w:val="18"/>
                <w:szCs w:val="18"/>
              </w:rPr>
            </w:pPr>
            <w:r w:rsidRPr="00F3713C">
              <w:rPr>
                <w:rFonts w:ascii="Arial" w:hAnsi="Arial" w:cs="Arial"/>
                <w:sz w:val="18"/>
                <w:szCs w:val="18"/>
              </w:rPr>
              <w:t>6.5H.1.2.2</w:t>
            </w:r>
          </w:p>
        </w:tc>
        <w:tc>
          <w:tcPr>
            <w:tcW w:w="4465" w:type="dxa"/>
            <w:tcBorders>
              <w:top w:val="single" w:sz="4" w:space="0" w:color="auto"/>
              <w:left w:val="single" w:sz="4" w:space="0" w:color="auto"/>
              <w:bottom w:val="nil"/>
              <w:right w:val="single" w:sz="4" w:space="0" w:color="auto"/>
            </w:tcBorders>
          </w:tcPr>
          <w:p w14:paraId="745C4BD9" w14:textId="77777777" w:rsidR="00F3713C" w:rsidRPr="00F3713C" w:rsidRDefault="00F3713C" w:rsidP="00F3713C">
            <w:pPr>
              <w:rPr>
                <w:rFonts w:ascii="Arial" w:hAnsi="Arial" w:cs="Arial"/>
                <w:sz w:val="18"/>
                <w:szCs w:val="18"/>
              </w:rPr>
            </w:pPr>
            <w:r w:rsidRPr="00F3713C">
              <w:rPr>
                <w:rFonts w:ascii="Arial" w:hAnsi="Arial" w:cs="Arial"/>
                <w:sz w:val="18"/>
                <w:szCs w:val="18"/>
              </w:rPr>
              <w:t>Additional 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13D6BBCC"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nil"/>
              <w:right w:val="single" w:sz="4" w:space="0" w:color="auto"/>
            </w:tcBorders>
          </w:tcPr>
          <w:p w14:paraId="2FEF2D3E" w14:textId="77777777" w:rsidR="00F3713C" w:rsidRPr="00F3713C" w:rsidRDefault="00F3713C" w:rsidP="00F3713C">
            <w:pPr>
              <w:rPr>
                <w:rFonts w:ascii="Arial" w:hAnsi="Arial" w:cs="Arial"/>
                <w:sz w:val="18"/>
                <w:szCs w:val="18"/>
              </w:rPr>
            </w:pPr>
            <w:r w:rsidRPr="00F3713C">
              <w:rPr>
                <w:rFonts w:ascii="Arial" w:hAnsi="Arial" w:cs="Arial"/>
                <w:sz w:val="18"/>
                <w:szCs w:val="18"/>
              </w:rPr>
              <w:t>C285</w:t>
            </w:r>
          </w:p>
        </w:tc>
        <w:tc>
          <w:tcPr>
            <w:tcW w:w="2969" w:type="dxa"/>
            <w:tcBorders>
              <w:top w:val="single" w:sz="4" w:space="0" w:color="auto"/>
              <w:left w:val="single" w:sz="4" w:space="0" w:color="auto"/>
              <w:bottom w:val="single" w:sz="4" w:space="0" w:color="auto"/>
              <w:right w:val="single" w:sz="4" w:space="0" w:color="auto"/>
            </w:tcBorders>
          </w:tcPr>
          <w:p w14:paraId="05A77CD8"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56D0B5E" w14:textId="77777777" w:rsidR="00F3713C" w:rsidRPr="00F3713C" w:rsidRDefault="00F3713C" w:rsidP="00F3713C">
            <w:pPr>
              <w:rPr>
                <w:rFonts w:ascii="Arial" w:hAnsi="Arial" w:cs="Arial"/>
                <w:sz w:val="18"/>
                <w:szCs w:val="18"/>
              </w:rPr>
            </w:pPr>
            <w:r w:rsidRPr="00F3713C">
              <w:rPr>
                <w:rFonts w:ascii="Arial" w:hAnsi="Arial" w:cs="Arial"/>
                <w:sz w:val="18"/>
                <w:szCs w:val="18"/>
              </w:rPr>
              <w:t>E042</w:t>
            </w:r>
          </w:p>
        </w:tc>
        <w:tc>
          <w:tcPr>
            <w:tcW w:w="1563" w:type="dxa"/>
            <w:tcBorders>
              <w:top w:val="single" w:sz="4" w:space="0" w:color="auto"/>
              <w:left w:val="single" w:sz="4" w:space="0" w:color="auto"/>
              <w:bottom w:val="single" w:sz="4" w:space="0" w:color="auto"/>
              <w:right w:val="single" w:sz="4" w:space="0" w:color="auto"/>
            </w:tcBorders>
          </w:tcPr>
          <w:p w14:paraId="4359BEA9"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64F424FF"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053C2F0B" w14:textId="77777777" w:rsidR="00F3713C" w:rsidRPr="00F3713C" w:rsidRDefault="00F3713C" w:rsidP="00F3713C">
            <w:pPr>
              <w:rPr>
                <w:rFonts w:ascii="Arial" w:hAnsi="Arial" w:cs="Arial"/>
                <w:sz w:val="18"/>
                <w:szCs w:val="18"/>
              </w:rPr>
            </w:pPr>
          </w:p>
        </w:tc>
      </w:tr>
      <w:tr w:rsidR="00F3713C" w:rsidRPr="00F3713C" w14:paraId="11091785" w14:textId="77777777" w:rsidTr="00F3713C">
        <w:trPr>
          <w:jc w:val="center"/>
        </w:trPr>
        <w:tc>
          <w:tcPr>
            <w:tcW w:w="1352" w:type="dxa"/>
            <w:tcBorders>
              <w:top w:val="single" w:sz="4" w:space="0" w:color="auto"/>
              <w:left w:val="single" w:sz="4" w:space="0" w:color="auto"/>
              <w:bottom w:val="nil"/>
              <w:right w:val="single" w:sz="4" w:space="0" w:color="auto"/>
            </w:tcBorders>
          </w:tcPr>
          <w:p w14:paraId="2EC9953F" w14:textId="77777777" w:rsidR="00F3713C" w:rsidRPr="00F3713C" w:rsidRDefault="00F3713C" w:rsidP="00F3713C">
            <w:pPr>
              <w:rPr>
                <w:rFonts w:ascii="Arial" w:hAnsi="Arial" w:cs="Arial"/>
                <w:sz w:val="18"/>
                <w:szCs w:val="18"/>
              </w:rPr>
            </w:pPr>
            <w:r w:rsidRPr="00F3713C">
              <w:rPr>
                <w:rFonts w:ascii="Arial" w:hAnsi="Arial" w:cs="Arial"/>
                <w:sz w:val="18"/>
                <w:szCs w:val="18"/>
              </w:rPr>
              <w:t>6.5H.1.2.3</w:t>
            </w:r>
          </w:p>
        </w:tc>
        <w:tc>
          <w:tcPr>
            <w:tcW w:w="4465" w:type="dxa"/>
            <w:tcBorders>
              <w:top w:val="single" w:sz="4" w:space="0" w:color="auto"/>
              <w:left w:val="single" w:sz="4" w:space="0" w:color="auto"/>
              <w:bottom w:val="nil"/>
              <w:right w:val="single" w:sz="4" w:space="0" w:color="auto"/>
            </w:tcBorders>
          </w:tcPr>
          <w:p w14:paraId="066F6EBA" w14:textId="77777777" w:rsidR="00F3713C" w:rsidRPr="00F3713C" w:rsidRDefault="00F3713C" w:rsidP="00F3713C">
            <w:pPr>
              <w:rPr>
                <w:rFonts w:ascii="Arial" w:hAnsi="Arial" w:cs="Arial"/>
                <w:sz w:val="18"/>
                <w:szCs w:val="18"/>
              </w:rPr>
            </w:pPr>
            <w:r w:rsidRPr="00F3713C">
              <w:rPr>
                <w:rFonts w:ascii="Arial" w:hAnsi="Arial" w:cs="Arial"/>
                <w:sz w:val="18"/>
                <w:szCs w:val="18"/>
              </w:rPr>
              <w:t>NR ACLR for intra-band UL contiguous CA for UL MIMO</w:t>
            </w:r>
          </w:p>
        </w:tc>
        <w:tc>
          <w:tcPr>
            <w:tcW w:w="852" w:type="dxa"/>
            <w:tcBorders>
              <w:top w:val="single" w:sz="4" w:space="0" w:color="auto"/>
              <w:left w:val="single" w:sz="4" w:space="0" w:color="auto"/>
              <w:bottom w:val="nil"/>
              <w:right w:val="single" w:sz="4" w:space="0" w:color="auto"/>
            </w:tcBorders>
          </w:tcPr>
          <w:p w14:paraId="7BF78B11"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nil"/>
              <w:right w:val="single" w:sz="4" w:space="0" w:color="auto"/>
            </w:tcBorders>
          </w:tcPr>
          <w:p w14:paraId="629EFF8A" w14:textId="77777777" w:rsidR="00F3713C" w:rsidRPr="00F3713C" w:rsidRDefault="00F3713C" w:rsidP="00F3713C">
            <w:pPr>
              <w:rPr>
                <w:rFonts w:ascii="Arial" w:hAnsi="Arial" w:cs="Arial"/>
                <w:sz w:val="18"/>
                <w:szCs w:val="18"/>
              </w:rPr>
            </w:pPr>
            <w:r w:rsidRPr="00F3713C">
              <w:rPr>
                <w:rFonts w:ascii="Arial" w:hAnsi="Arial" w:cs="Arial"/>
                <w:sz w:val="18"/>
                <w:szCs w:val="18"/>
              </w:rPr>
              <w:t>C285</w:t>
            </w:r>
          </w:p>
        </w:tc>
        <w:tc>
          <w:tcPr>
            <w:tcW w:w="2969" w:type="dxa"/>
            <w:tcBorders>
              <w:top w:val="single" w:sz="4" w:space="0" w:color="auto"/>
              <w:left w:val="single" w:sz="4" w:space="0" w:color="auto"/>
              <w:bottom w:val="single" w:sz="4" w:space="0" w:color="auto"/>
              <w:right w:val="single" w:sz="4" w:space="0" w:color="auto"/>
            </w:tcBorders>
          </w:tcPr>
          <w:p w14:paraId="08BE2E6C"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3079E2F" w14:textId="77777777" w:rsidR="00F3713C" w:rsidRPr="00F3713C" w:rsidRDefault="00F3713C" w:rsidP="00F3713C">
            <w:pPr>
              <w:rPr>
                <w:rFonts w:ascii="Arial" w:hAnsi="Arial" w:cs="Arial"/>
                <w:sz w:val="18"/>
                <w:szCs w:val="18"/>
              </w:rPr>
            </w:pPr>
            <w:r w:rsidRPr="00F3713C">
              <w:rPr>
                <w:rFonts w:ascii="Arial" w:hAnsi="Arial" w:cs="Arial"/>
                <w:sz w:val="18"/>
                <w:szCs w:val="18"/>
              </w:rPr>
              <w:t>E042</w:t>
            </w:r>
          </w:p>
        </w:tc>
        <w:tc>
          <w:tcPr>
            <w:tcW w:w="1563" w:type="dxa"/>
            <w:tcBorders>
              <w:top w:val="single" w:sz="4" w:space="0" w:color="auto"/>
              <w:left w:val="single" w:sz="4" w:space="0" w:color="auto"/>
              <w:bottom w:val="single" w:sz="4" w:space="0" w:color="auto"/>
              <w:right w:val="single" w:sz="4" w:space="0" w:color="auto"/>
            </w:tcBorders>
          </w:tcPr>
          <w:p w14:paraId="564C2659"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426803CB"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2B665CF6" w14:textId="77777777" w:rsidR="00F3713C" w:rsidRPr="00F3713C" w:rsidRDefault="00F3713C" w:rsidP="00F3713C">
            <w:pPr>
              <w:rPr>
                <w:rFonts w:ascii="Arial" w:hAnsi="Arial" w:cs="Arial"/>
                <w:sz w:val="18"/>
                <w:szCs w:val="18"/>
              </w:rPr>
            </w:pPr>
          </w:p>
        </w:tc>
      </w:tr>
      <w:tr w:rsidR="00F3713C" w:rsidRPr="00F3713C" w14:paraId="6CFEAD7C" w14:textId="77777777" w:rsidTr="00F3713C">
        <w:trPr>
          <w:jc w:val="center"/>
        </w:trPr>
        <w:tc>
          <w:tcPr>
            <w:tcW w:w="1352" w:type="dxa"/>
            <w:tcBorders>
              <w:top w:val="single" w:sz="4" w:space="0" w:color="auto"/>
              <w:left w:val="single" w:sz="4" w:space="0" w:color="auto"/>
              <w:bottom w:val="nil"/>
              <w:right w:val="single" w:sz="4" w:space="0" w:color="auto"/>
            </w:tcBorders>
          </w:tcPr>
          <w:p w14:paraId="24D80E1A" w14:textId="77777777" w:rsidR="00F3713C" w:rsidRPr="00F3713C" w:rsidRDefault="00F3713C" w:rsidP="00F3713C">
            <w:pPr>
              <w:rPr>
                <w:rFonts w:ascii="Arial" w:hAnsi="Arial" w:cs="Arial"/>
                <w:sz w:val="18"/>
                <w:szCs w:val="18"/>
              </w:rPr>
            </w:pPr>
            <w:r w:rsidRPr="00F3713C">
              <w:rPr>
                <w:rFonts w:ascii="Arial" w:hAnsi="Arial" w:cs="Arial"/>
                <w:sz w:val="18"/>
                <w:szCs w:val="18"/>
              </w:rPr>
              <w:t>6.5H.1.3.1</w:t>
            </w:r>
          </w:p>
        </w:tc>
        <w:tc>
          <w:tcPr>
            <w:tcW w:w="4465" w:type="dxa"/>
            <w:tcBorders>
              <w:top w:val="single" w:sz="4" w:space="0" w:color="auto"/>
              <w:left w:val="single" w:sz="4" w:space="0" w:color="auto"/>
              <w:bottom w:val="nil"/>
              <w:right w:val="single" w:sz="4" w:space="0" w:color="auto"/>
            </w:tcBorders>
          </w:tcPr>
          <w:p w14:paraId="0FA1CB8C" w14:textId="77777777" w:rsidR="00F3713C" w:rsidRPr="00F3713C" w:rsidRDefault="00F3713C" w:rsidP="00F3713C">
            <w:pPr>
              <w:rPr>
                <w:rFonts w:ascii="Arial" w:hAnsi="Arial" w:cs="Arial"/>
                <w:sz w:val="18"/>
                <w:szCs w:val="18"/>
              </w:rPr>
            </w:pPr>
            <w:r w:rsidRPr="00F3713C">
              <w:rPr>
                <w:rFonts w:ascii="Arial" w:hAnsi="Arial" w:cs="Arial"/>
                <w:sz w:val="18"/>
                <w:szCs w:val="18"/>
              </w:rPr>
              <w:t>General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4D0A7401"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nil"/>
              <w:right w:val="single" w:sz="4" w:space="0" w:color="auto"/>
            </w:tcBorders>
          </w:tcPr>
          <w:p w14:paraId="25112268" w14:textId="77777777" w:rsidR="00F3713C" w:rsidRPr="00F3713C" w:rsidRDefault="00F3713C" w:rsidP="00F3713C">
            <w:pPr>
              <w:rPr>
                <w:rFonts w:ascii="Arial" w:hAnsi="Arial" w:cs="Arial"/>
                <w:sz w:val="18"/>
                <w:szCs w:val="18"/>
              </w:rPr>
            </w:pPr>
            <w:r w:rsidRPr="00F3713C">
              <w:rPr>
                <w:rFonts w:ascii="Arial" w:hAnsi="Arial" w:cs="Arial"/>
                <w:sz w:val="18"/>
                <w:szCs w:val="18"/>
              </w:rPr>
              <w:t>C285</w:t>
            </w:r>
          </w:p>
        </w:tc>
        <w:tc>
          <w:tcPr>
            <w:tcW w:w="2969" w:type="dxa"/>
            <w:tcBorders>
              <w:top w:val="single" w:sz="4" w:space="0" w:color="auto"/>
              <w:left w:val="single" w:sz="4" w:space="0" w:color="auto"/>
              <w:bottom w:val="single" w:sz="4" w:space="0" w:color="auto"/>
              <w:right w:val="single" w:sz="4" w:space="0" w:color="auto"/>
            </w:tcBorders>
          </w:tcPr>
          <w:p w14:paraId="1D61B3AB"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8367053" w14:textId="77777777" w:rsidR="00F3713C" w:rsidRPr="00F3713C" w:rsidRDefault="00F3713C" w:rsidP="00F3713C">
            <w:pPr>
              <w:rPr>
                <w:rFonts w:ascii="Arial" w:hAnsi="Arial" w:cs="Arial"/>
                <w:sz w:val="18"/>
                <w:szCs w:val="18"/>
              </w:rPr>
            </w:pPr>
            <w:r w:rsidRPr="00F3713C">
              <w:rPr>
                <w:rFonts w:ascii="Arial" w:hAnsi="Arial" w:cs="Arial"/>
                <w:sz w:val="18"/>
                <w:szCs w:val="18"/>
              </w:rPr>
              <w:t>E042</w:t>
            </w:r>
          </w:p>
        </w:tc>
        <w:tc>
          <w:tcPr>
            <w:tcW w:w="1563" w:type="dxa"/>
            <w:tcBorders>
              <w:top w:val="single" w:sz="4" w:space="0" w:color="auto"/>
              <w:left w:val="single" w:sz="4" w:space="0" w:color="auto"/>
              <w:bottom w:val="single" w:sz="4" w:space="0" w:color="auto"/>
              <w:right w:val="single" w:sz="4" w:space="0" w:color="auto"/>
            </w:tcBorders>
          </w:tcPr>
          <w:p w14:paraId="6B800BBF"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2A4F984C"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4A926377" w14:textId="77777777" w:rsidR="00F3713C" w:rsidRPr="00F3713C" w:rsidRDefault="00F3713C" w:rsidP="00F3713C">
            <w:pPr>
              <w:rPr>
                <w:rFonts w:ascii="Arial" w:hAnsi="Arial" w:cs="Arial"/>
                <w:sz w:val="18"/>
                <w:szCs w:val="18"/>
              </w:rPr>
            </w:pPr>
          </w:p>
        </w:tc>
      </w:tr>
      <w:tr w:rsidR="00F3713C" w:rsidRPr="00F3713C" w14:paraId="1207A743" w14:textId="77777777" w:rsidTr="00F3713C">
        <w:trPr>
          <w:jc w:val="center"/>
        </w:trPr>
        <w:tc>
          <w:tcPr>
            <w:tcW w:w="1352" w:type="dxa"/>
            <w:tcBorders>
              <w:top w:val="single" w:sz="4" w:space="0" w:color="auto"/>
              <w:left w:val="single" w:sz="4" w:space="0" w:color="auto"/>
              <w:bottom w:val="nil"/>
              <w:right w:val="single" w:sz="4" w:space="0" w:color="auto"/>
            </w:tcBorders>
          </w:tcPr>
          <w:p w14:paraId="01526569" w14:textId="77777777" w:rsidR="00F3713C" w:rsidRPr="00F3713C" w:rsidRDefault="00F3713C" w:rsidP="00F3713C">
            <w:pPr>
              <w:rPr>
                <w:rFonts w:ascii="Arial" w:hAnsi="Arial" w:cs="Arial"/>
                <w:sz w:val="18"/>
                <w:szCs w:val="18"/>
              </w:rPr>
            </w:pPr>
            <w:r w:rsidRPr="00F3713C">
              <w:rPr>
                <w:rFonts w:ascii="Arial" w:hAnsi="Arial" w:cs="Arial"/>
                <w:sz w:val="18"/>
                <w:szCs w:val="18"/>
              </w:rPr>
              <w:t>6.5H.1.3.2</w:t>
            </w:r>
          </w:p>
        </w:tc>
        <w:tc>
          <w:tcPr>
            <w:tcW w:w="4465" w:type="dxa"/>
            <w:tcBorders>
              <w:top w:val="single" w:sz="4" w:space="0" w:color="auto"/>
              <w:left w:val="single" w:sz="4" w:space="0" w:color="auto"/>
              <w:bottom w:val="nil"/>
              <w:right w:val="single" w:sz="4" w:space="0" w:color="auto"/>
            </w:tcBorders>
          </w:tcPr>
          <w:p w14:paraId="51092E42" w14:textId="77777777" w:rsidR="00F3713C" w:rsidRPr="00F3713C" w:rsidRDefault="00F3713C" w:rsidP="00F3713C">
            <w:pPr>
              <w:rPr>
                <w:rFonts w:ascii="Arial" w:hAnsi="Arial" w:cs="Arial"/>
                <w:sz w:val="18"/>
                <w:szCs w:val="18"/>
              </w:rPr>
            </w:pPr>
            <w:r w:rsidRPr="00F3713C">
              <w:rPr>
                <w:rFonts w:ascii="Arial" w:hAnsi="Arial" w:cs="Arial"/>
                <w:sz w:val="18"/>
                <w:szCs w:val="18"/>
              </w:rPr>
              <w:t>Spurious emissions for UE co-existence for intra-band UL contiguous CA for UL MIMO</w:t>
            </w:r>
          </w:p>
        </w:tc>
        <w:tc>
          <w:tcPr>
            <w:tcW w:w="852" w:type="dxa"/>
            <w:tcBorders>
              <w:top w:val="single" w:sz="4" w:space="0" w:color="auto"/>
              <w:left w:val="single" w:sz="4" w:space="0" w:color="auto"/>
              <w:bottom w:val="nil"/>
              <w:right w:val="single" w:sz="4" w:space="0" w:color="auto"/>
            </w:tcBorders>
          </w:tcPr>
          <w:p w14:paraId="68406DE5"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nil"/>
              <w:right w:val="single" w:sz="4" w:space="0" w:color="auto"/>
            </w:tcBorders>
          </w:tcPr>
          <w:p w14:paraId="0AC4E048" w14:textId="77777777" w:rsidR="00F3713C" w:rsidRPr="00F3713C" w:rsidRDefault="00F3713C" w:rsidP="00F3713C">
            <w:pPr>
              <w:rPr>
                <w:rFonts w:ascii="Arial" w:hAnsi="Arial" w:cs="Arial"/>
                <w:sz w:val="18"/>
                <w:szCs w:val="18"/>
              </w:rPr>
            </w:pPr>
            <w:r w:rsidRPr="00F3713C">
              <w:rPr>
                <w:rFonts w:ascii="Arial" w:hAnsi="Arial" w:cs="Arial"/>
                <w:sz w:val="18"/>
                <w:szCs w:val="18"/>
              </w:rPr>
              <w:t>C285</w:t>
            </w:r>
          </w:p>
        </w:tc>
        <w:tc>
          <w:tcPr>
            <w:tcW w:w="2969" w:type="dxa"/>
            <w:tcBorders>
              <w:top w:val="single" w:sz="4" w:space="0" w:color="auto"/>
              <w:left w:val="single" w:sz="4" w:space="0" w:color="auto"/>
              <w:bottom w:val="single" w:sz="4" w:space="0" w:color="auto"/>
              <w:right w:val="single" w:sz="4" w:space="0" w:color="auto"/>
            </w:tcBorders>
          </w:tcPr>
          <w:p w14:paraId="3DDCE7D3"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EB64FEF" w14:textId="77777777" w:rsidR="00F3713C" w:rsidRPr="00F3713C" w:rsidRDefault="00F3713C" w:rsidP="00F3713C">
            <w:pPr>
              <w:rPr>
                <w:rFonts w:ascii="Arial" w:hAnsi="Arial" w:cs="Arial"/>
                <w:sz w:val="18"/>
                <w:szCs w:val="18"/>
              </w:rPr>
            </w:pPr>
            <w:r w:rsidRPr="00F3713C">
              <w:rPr>
                <w:rFonts w:ascii="Arial" w:hAnsi="Arial" w:cs="Arial"/>
                <w:sz w:val="18"/>
                <w:szCs w:val="18"/>
              </w:rPr>
              <w:t>E042</w:t>
            </w:r>
          </w:p>
        </w:tc>
        <w:tc>
          <w:tcPr>
            <w:tcW w:w="1563" w:type="dxa"/>
            <w:tcBorders>
              <w:top w:val="single" w:sz="4" w:space="0" w:color="auto"/>
              <w:left w:val="single" w:sz="4" w:space="0" w:color="auto"/>
              <w:bottom w:val="single" w:sz="4" w:space="0" w:color="auto"/>
              <w:right w:val="single" w:sz="4" w:space="0" w:color="auto"/>
            </w:tcBorders>
          </w:tcPr>
          <w:p w14:paraId="13256C34"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1DB4BB58"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3983D824" w14:textId="77777777" w:rsidR="00F3713C" w:rsidRPr="00F3713C" w:rsidRDefault="00F3713C" w:rsidP="00F3713C">
            <w:pPr>
              <w:rPr>
                <w:rFonts w:ascii="Arial" w:hAnsi="Arial" w:cs="Arial"/>
                <w:sz w:val="18"/>
                <w:szCs w:val="18"/>
              </w:rPr>
            </w:pPr>
          </w:p>
        </w:tc>
      </w:tr>
      <w:tr w:rsidR="00F3713C" w:rsidRPr="00F3713C" w14:paraId="2C0AB804" w14:textId="77777777" w:rsidTr="00F3713C">
        <w:trPr>
          <w:jc w:val="center"/>
        </w:trPr>
        <w:tc>
          <w:tcPr>
            <w:tcW w:w="1352" w:type="dxa"/>
            <w:tcBorders>
              <w:top w:val="single" w:sz="4" w:space="0" w:color="auto"/>
              <w:left w:val="single" w:sz="4" w:space="0" w:color="auto"/>
              <w:bottom w:val="nil"/>
              <w:right w:val="single" w:sz="4" w:space="0" w:color="auto"/>
            </w:tcBorders>
          </w:tcPr>
          <w:p w14:paraId="4AA86212" w14:textId="77777777" w:rsidR="00F3713C" w:rsidRPr="00F3713C" w:rsidRDefault="00F3713C" w:rsidP="00F3713C">
            <w:pPr>
              <w:rPr>
                <w:rFonts w:ascii="Arial" w:hAnsi="Arial" w:cs="Arial"/>
                <w:sz w:val="18"/>
                <w:szCs w:val="18"/>
              </w:rPr>
            </w:pPr>
            <w:r w:rsidRPr="00F3713C">
              <w:rPr>
                <w:rFonts w:ascii="Arial" w:hAnsi="Arial" w:cs="Arial"/>
                <w:sz w:val="18"/>
                <w:szCs w:val="18"/>
              </w:rPr>
              <w:t>6.5H.1.3.3</w:t>
            </w:r>
          </w:p>
        </w:tc>
        <w:tc>
          <w:tcPr>
            <w:tcW w:w="4465" w:type="dxa"/>
            <w:tcBorders>
              <w:top w:val="single" w:sz="4" w:space="0" w:color="auto"/>
              <w:left w:val="single" w:sz="4" w:space="0" w:color="auto"/>
              <w:bottom w:val="nil"/>
              <w:right w:val="single" w:sz="4" w:space="0" w:color="auto"/>
            </w:tcBorders>
          </w:tcPr>
          <w:p w14:paraId="38C7373D" w14:textId="77777777" w:rsidR="00F3713C" w:rsidRPr="00F3713C" w:rsidRDefault="00F3713C" w:rsidP="00F3713C">
            <w:pPr>
              <w:rPr>
                <w:rFonts w:ascii="Arial" w:hAnsi="Arial" w:cs="Arial"/>
                <w:sz w:val="18"/>
                <w:szCs w:val="18"/>
              </w:rPr>
            </w:pPr>
            <w:r w:rsidRPr="00F3713C">
              <w:rPr>
                <w:rFonts w:ascii="Arial" w:hAnsi="Arial" w:cs="Arial"/>
                <w:sz w:val="18"/>
                <w:szCs w:val="18"/>
              </w:rPr>
              <w:t>Additional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4D9EEBD0"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nil"/>
              <w:right w:val="single" w:sz="4" w:space="0" w:color="auto"/>
            </w:tcBorders>
          </w:tcPr>
          <w:p w14:paraId="64C95D6E" w14:textId="77777777" w:rsidR="00F3713C" w:rsidRPr="00F3713C" w:rsidRDefault="00F3713C" w:rsidP="00F3713C">
            <w:pPr>
              <w:rPr>
                <w:rFonts w:ascii="Arial" w:hAnsi="Arial" w:cs="Arial"/>
                <w:sz w:val="18"/>
                <w:szCs w:val="18"/>
              </w:rPr>
            </w:pPr>
            <w:r w:rsidRPr="00F3713C">
              <w:rPr>
                <w:rFonts w:ascii="Arial" w:hAnsi="Arial" w:cs="Arial"/>
                <w:sz w:val="18"/>
                <w:szCs w:val="18"/>
              </w:rPr>
              <w:t>C285</w:t>
            </w:r>
          </w:p>
        </w:tc>
        <w:tc>
          <w:tcPr>
            <w:tcW w:w="2969" w:type="dxa"/>
            <w:tcBorders>
              <w:top w:val="single" w:sz="4" w:space="0" w:color="auto"/>
              <w:left w:val="single" w:sz="4" w:space="0" w:color="auto"/>
              <w:bottom w:val="single" w:sz="4" w:space="0" w:color="auto"/>
              <w:right w:val="single" w:sz="4" w:space="0" w:color="auto"/>
            </w:tcBorders>
          </w:tcPr>
          <w:p w14:paraId="1C12411F"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358F4EB" w14:textId="77777777" w:rsidR="00F3713C" w:rsidRPr="00F3713C" w:rsidRDefault="00F3713C" w:rsidP="00F3713C">
            <w:pPr>
              <w:rPr>
                <w:rFonts w:ascii="Arial" w:hAnsi="Arial" w:cs="Arial"/>
                <w:sz w:val="18"/>
                <w:szCs w:val="18"/>
              </w:rPr>
            </w:pPr>
            <w:r w:rsidRPr="00F3713C">
              <w:rPr>
                <w:rFonts w:ascii="Arial" w:hAnsi="Arial" w:cs="Arial"/>
                <w:sz w:val="18"/>
                <w:szCs w:val="18"/>
              </w:rPr>
              <w:t>E042</w:t>
            </w:r>
          </w:p>
        </w:tc>
        <w:tc>
          <w:tcPr>
            <w:tcW w:w="1563" w:type="dxa"/>
            <w:tcBorders>
              <w:top w:val="single" w:sz="4" w:space="0" w:color="auto"/>
              <w:left w:val="single" w:sz="4" w:space="0" w:color="auto"/>
              <w:bottom w:val="single" w:sz="4" w:space="0" w:color="auto"/>
              <w:right w:val="single" w:sz="4" w:space="0" w:color="auto"/>
            </w:tcBorders>
          </w:tcPr>
          <w:p w14:paraId="06B886C2"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70167A78"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29653E10" w14:textId="77777777" w:rsidR="00F3713C" w:rsidRPr="00F3713C" w:rsidRDefault="00F3713C" w:rsidP="00F3713C">
            <w:pPr>
              <w:rPr>
                <w:rFonts w:ascii="Arial" w:hAnsi="Arial" w:cs="Arial"/>
                <w:sz w:val="18"/>
                <w:szCs w:val="18"/>
              </w:rPr>
            </w:pPr>
          </w:p>
        </w:tc>
      </w:tr>
      <w:tr w:rsidR="00F3713C" w:rsidRPr="00F3713C" w14:paraId="68B9C706" w14:textId="77777777" w:rsidTr="00F3713C">
        <w:trPr>
          <w:jc w:val="center"/>
        </w:trPr>
        <w:tc>
          <w:tcPr>
            <w:tcW w:w="1352" w:type="dxa"/>
            <w:tcBorders>
              <w:top w:val="single" w:sz="4" w:space="0" w:color="auto"/>
              <w:left w:val="single" w:sz="4" w:space="0" w:color="auto"/>
              <w:bottom w:val="nil"/>
              <w:right w:val="single" w:sz="4" w:space="0" w:color="auto"/>
            </w:tcBorders>
          </w:tcPr>
          <w:p w14:paraId="324240E1" w14:textId="77777777" w:rsidR="00F3713C" w:rsidRPr="00F3713C" w:rsidRDefault="00F3713C" w:rsidP="00F3713C">
            <w:pPr>
              <w:rPr>
                <w:rFonts w:ascii="Arial" w:hAnsi="Arial" w:cs="Arial"/>
                <w:sz w:val="18"/>
                <w:szCs w:val="18"/>
              </w:rPr>
            </w:pPr>
            <w:r w:rsidRPr="00F3713C">
              <w:rPr>
                <w:rFonts w:ascii="Arial" w:hAnsi="Arial" w:cs="Arial"/>
                <w:sz w:val="18"/>
                <w:szCs w:val="18"/>
              </w:rPr>
              <w:t>6.5H.1.4</w:t>
            </w:r>
          </w:p>
        </w:tc>
        <w:tc>
          <w:tcPr>
            <w:tcW w:w="4465" w:type="dxa"/>
            <w:tcBorders>
              <w:top w:val="single" w:sz="4" w:space="0" w:color="auto"/>
              <w:left w:val="single" w:sz="4" w:space="0" w:color="auto"/>
              <w:bottom w:val="nil"/>
              <w:right w:val="single" w:sz="4" w:space="0" w:color="auto"/>
            </w:tcBorders>
          </w:tcPr>
          <w:p w14:paraId="32BFBFE5" w14:textId="77777777" w:rsidR="00F3713C" w:rsidRPr="00F3713C" w:rsidRDefault="00F3713C" w:rsidP="00F3713C">
            <w:pPr>
              <w:rPr>
                <w:rFonts w:ascii="Arial" w:hAnsi="Arial" w:cs="Arial"/>
                <w:sz w:val="18"/>
                <w:szCs w:val="18"/>
              </w:rPr>
            </w:pPr>
            <w:r w:rsidRPr="00F3713C">
              <w:rPr>
                <w:rFonts w:ascii="Arial" w:hAnsi="Arial" w:cs="Arial"/>
                <w:sz w:val="18"/>
                <w:szCs w:val="18"/>
              </w:rPr>
              <w:t>Transmit intermodulation for intra-band UL contiguous CA for UL MIMO</w:t>
            </w:r>
          </w:p>
        </w:tc>
        <w:tc>
          <w:tcPr>
            <w:tcW w:w="852" w:type="dxa"/>
            <w:tcBorders>
              <w:top w:val="single" w:sz="4" w:space="0" w:color="auto"/>
              <w:left w:val="single" w:sz="4" w:space="0" w:color="auto"/>
              <w:bottom w:val="nil"/>
              <w:right w:val="single" w:sz="4" w:space="0" w:color="auto"/>
            </w:tcBorders>
          </w:tcPr>
          <w:p w14:paraId="01318AF6"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nil"/>
              <w:right w:val="single" w:sz="4" w:space="0" w:color="auto"/>
            </w:tcBorders>
          </w:tcPr>
          <w:p w14:paraId="64ACBFE1" w14:textId="77777777" w:rsidR="00F3713C" w:rsidRPr="00F3713C" w:rsidRDefault="00F3713C" w:rsidP="00F3713C">
            <w:pPr>
              <w:rPr>
                <w:rFonts w:ascii="Arial" w:hAnsi="Arial" w:cs="Arial"/>
                <w:sz w:val="18"/>
                <w:szCs w:val="18"/>
              </w:rPr>
            </w:pPr>
            <w:r w:rsidRPr="00F3713C">
              <w:rPr>
                <w:rFonts w:ascii="Arial" w:hAnsi="Arial" w:cs="Arial"/>
                <w:sz w:val="18"/>
                <w:szCs w:val="18"/>
              </w:rPr>
              <w:t>C285</w:t>
            </w:r>
          </w:p>
        </w:tc>
        <w:tc>
          <w:tcPr>
            <w:tcW w:w="2969" w:type="dxa"/>
            <w:tcBorders>
              <w:top w:val="single" w:sz="4" w:space="0" w:color="auto"/>
              <w:left w:val="single" w:sz="4" w:space="0" w:color="auto"/>
              <w:bottom w:val="single" w:sz="4" w:space="0" w:color="auto"/>
              <w:right w:val="single" w:sz="4" w:space="0" w:color="auto"/>
            </w:tcBorders>
          </w:tcPr>
          <w:p w14:paraId="524A03A3"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C7A74E7" w14:textId="77777777" w:rsidR="00F3713C" w:rsidRPr="00F3713C" w:rsidRDefault="00F3713C" w:rsidP="00F3713C">
            <w:pPr>
              <w:rPr>
                <w:rFonts w:ascii="Arial" w:hAnsi="Arial" w:cs="Arial"/>
                <w:sz w:val="18"/>
                <w:szCs w:val="18"/>
              </w:rPr>
            </w:pPr>
            <w:r w:rsidRPr="00F3713C">
              <w:rPr>
                <w:rFonts w:ascii="Arial" w:hAnsi="Arial" w:cs="Arial"/>
                <w:sz w:val="18"/>
                <w:szCs w:val="18"/>
              </w:rPr>
              <w:t>E042</w:t>
            </w:r>
          </w:p>
        </w:tc>
        <w:tc>
          <w:tcPr>
            <w:tcW w:w="1563" w:type="dxa"/>
            <w:tcBorders>
              <w:top w:val="single" w:sz="4" w:space="0" w:color="auto"/>
              <w:left w:val="single" w:sz="4" w:space="0" w:color="auto"/>
              <w:bottom w:val="single" w:sz="4" w:space="0" w:color="auto"/>
              <w:right w:val="single" w:sz="4" w:space="0" w:color="auto"/>
            </w:tcBorders>
          </w:tcPr>
          <w:p w14:paraId="00E3C951"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3DAEE498"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79846F96" w14:textId="77777777" w:rsidR="00F3713C" w:rsidRPr="00F3713C" w:rsidRDefault="00F3713C" w:rsidP="00F3713C">
            <w:pPr>
              <w:rPr>
                <w:rFonts w:ascii="Arial" w:hAnsi="Arial" w:cs="Arial"/>
                <w:sz w:val="18"/>
                <w:szCs w:val="18"/>
              </w:rPr>
            </w:pPr>
          </w:p>
        </w:tc>
      </w:tr>
      <w:tr w:rsidR="00F3713C" w:rsidRPr="00F3713C" w14:paraId="4909B806" w14:textId="77777777" w:rsidTr="00F3713C">
        <w:trPr>
          <w:jc w:val="center"/>
        </w:trPr>
        <w:tc>
          <w:tcPr>
            <w:tcW w:w="1352" w:type="dxa"/>
            <w:tcBorders>
              <w:top w:val="single" w:sz="4" w:space="0" w:color="auto"/>
              <w:left w:val="single" w:sz="4" w:space="0" w:color="auto"/>
              <w:bottom w:val="nil"/>
              <w:right w:val="single" w:sz="4" w:space="0" w:color="auto"/>
            </w:tcBorders>
          </w:tcPr>
          <w:p w14:paraId="3A1522FF" w14:textId="77777777" w:rsidR="00F3713C" w:rsidRPr="00F3713C" w:rsidRDefault="00F3713C" w:rsidP="00F3713C">
            <w:pPr>
              <w:rPr>
                <w:rFonts w:ascii="Arial" w:hAnsi="Arial" w:cs="Arial"/>
                <w:sz w:val="18"/>
                <w:szCs w:val="18"/>
              </w:rPr>
            </w:pPr>
            <w:r w:rsidRPr="00F3713C">
              <w:rPr>
                <w:rFonts w:ascii="Arial" w:hAnsi="Arial" w:cs="Arial"/>
                <w:sz w:val="18"/>
                <w:szCs w:val="18"/>
              </w:rPr>
              <w:t>6.5H.3.3.1</w:t>
            </w:r>
          </w:p>
        </w:tc>
        <w:tc>
          <w:tcPr>
            <w:tcW w:w="4465" w:type="dxa"/>
            <w:tcBorders>
              <w:top w:val="single" w:sz="4" w:space="0" w:color="auto"/>
              <w:left w:val="single" w:sz="4" w:space="0" w:color="auto"/>
              <w:bottom w:val="nil"/>
              <w:right w:val="single" w:sz="4" w:space="0" w:color="auto"/>
            </w:tcBorders>
          </w:tcPr>
          <w:p w14:paraId="57EC671A" w14:textId="77777777" w:rsidR="00F3713C" w:rsidRPr="00F3713C" w:rsidRDefault="00F3713C" w:rsidP="00F3713C">
            <w:pPr>
              <w:rPr>
                <w:rFonts w:ascii="Arial" w:hAnsi="Arial" w:cs="Arial"/>
                <w:sz w:val="18"/>
                <w:szCs w:val="18"/>
              </w:rPr>
            </w:pPr>
            <w:r w:rsidRPr="00F3713C">
              <w:rPr>
                <w:rFonts w:ascii="Arial" w:hAnsi="Arial" w:cs="Arial"/>
                <w:sz w:val="18"/>
                <w:szCs w:val="18"/>
              </w:rPr>
              <w:t>General spurious emissions for inter-band UL CA with UL MIMO</w:t>
            </w:r>
          </w:p>
        </w:tc>
        <w:tc>
          <w:tcPr>
            <w:tcW w:w="852" w:type="dxa"/>
            <w:tcBorders>
              <w:top w:val="single" w:sz="4" w:space="0" w:color="auto"/>
              <w:left w:val="single" w:sz="4" w:space="0" w:color="auto"/>
              <w:bottom w:val="nil"/>
              <w:right w:val="single" w:sz="4" w:space="0" w:color="auto"/>
            </w:tcBorders>
          </w:tcPr>
          <w:p w14:paraId="233C41D0"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nil"/>
              <w:right w:val="single" w:sz="4" w:space="0" w:color="auto"/>
            </w:tcBorders>
          </w:tcPr>
          <w:p w14:paraId="59B59B95" w14:textId="77777777" w:rsidR="00F3713C" w:rsidRPr="00F3713C" w:rsidRDefault="00F3713C" w:rsidP="00F3713C">
            <w:pPr>
              <w:rPr>
                <w:rFonts w:ascii="Arial" w:hAnsi="Arial" w:cs="Arial"/>
                <w:sz w:val="18"/>
                <w:szCs w:val="18"/>
              </w:rPr>
            </w:pPr>
            <w:r w:rsidRPr="00F3713C">
              <w:rPr>
                <w:rFonts w:ascii="Arial" w:hAnsi="Arial" w:cs="Arial"/>
                <w:sz w:val="18"/>
                <w:szCs w:val="18"/>
              </w:rPr>
              <w:t>C328</w:t>
            </w:r>
          </w:p>
        </w:tc>
        <w:tc>
          <w:tcPr>
            <w:tcW w:w="2969" w:type="dxa"/>
            <w:tcBorders>
              <w:top w:val="single" w:sz="4" w:space="0" w:color="auto"/>
              <w:left w:val="single" w:sz="4" w:space="0" w:color="auto"/>
              <w:bottom w:val="single" w:sz="4" w:space="0" w:color="auto"/>
              <w:right w:val="single" w:sz="4" w:space="0" w:color="auto"/>
            </w:tcBorders>
          </w:tcPr>
          <w:p w14:paraId="271E86DC"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592876B2" w14:textId="77777777" w:rsidR="00F3713C" w:rsidRPr="00F3713C" w:rsidRDefault="00F3713C" w:rsidP="00F3713C">
            <w:pPr>
              <w:rPr>
                <w:rFonts w:ascii="Arial" w:hAnsi="Arial" w:cs="Arial"/>
                <w:sz w:val="18"/>
                <w:szCs w:val="18"/>
              </w:rPr>
            </w:pPr>
            <w:r w:rsidRPr="00F3713C">
              <w:rPr>
                <w:rFonts w:ascii="Arial" w:hAnsi="Arial" w:cs="Arial"/>
                <w:sz w:val="18"/>
                <w:szCs w:val="18"/>
              </w:rPr>
              <w:t>E045</w:t>
            </w:r>
          </w:p>
        </w:tc>
        <w:tc>
          <w:tcPr>
            <w:tcW w:w="1563" w:type="dxa"/>
            <w:tcBorders>
              <w:top w:val="single" w:sz="4" w:space="0" w:color="auto"/>
              <w:left w:val="single" w:sz="4" w:space="0" w:color="auto"/>
              <w:bottom w:val="single" w:sz="4" w:space="0" w:color="auto"/>
              <w:right w:val="single" w:sz="4" w:space="0" w:color="auto"/>
            </w:tcBorders>
          </w:tcPr>
          <w:p w14:paraId="005E5D2A"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3F28C736"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1A6F29E1"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35A654A3" w14:textId="77777777" w:rsidR="00F3713C" w:rsidRPr="00F3713C" w:rsidRDefault="00F3713C" w:rsidP="00F3713C">
            <w:pPr>
              <w:rPr>
                <w:rFonts w:ascii="Arial" w:hAnsi="Arial" w:cs="Arial"/>
                <w:sz w:val="18"/>
                <w:szCs w:val="18"/>
              </w:rPr>
            </w:pPr>
          </w:p>
        </w:tc>
      </w:tr>
      <w:tr w:rsidR="00F3713C" w:rsidRPr="00F3713C" w14:paraId="4B2C27CA" w14:textId="77777777" w:rsidTr="00F3713C">
        <w:trPr>
          <w:jc w:val="center"/>
        </w:trPr>
        <w:tc>
          <w:tcPr>
            <w:tcW w:w="1352" w:type="dxa"/>
            <w:tcBorders>
              <w:top w:val="single" w:sz="4" w:space="0" w:color="auto"/>
              <w:left w:val="single" w:sz="4" w:space="0" w:color="auto"/>
              <w:bottom w:val="nil"/>
              <w:right w:val="single" w:sz="4" w:space="0" w:color="auto"/>
            </w:tcBorders>
          </w:tcPr>
          <w:p w14:paraId="14E58A9C"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6.5H.3.3.2</w:t>
            </w:r>
          </w:p>
        </w:tc>
        <w:tc>
          <w:tcPr>
            <w:tcW w:w="4465" w:type="dxa"/>
            <w:tcBorders>
              <w:top w:val="single" w:sz="4" w:space="0" w:color="auto"/>
              <w:left w:val="single" w:sz="4" w:space="0" w:color="auto"/>
              <w:bottom w:val="nil"/>
              <w:right w:val="single" w:sz="4" w:space="0" w:color="auto"/>
            </w:tcBorders>
          </w:tcPr>
          <w:p w14:paraId="450340A3" w14:textId="77777777" w:rsidR="00F3713C" w:rsidRPr="00F3713C" w:rsidRDefault="00F3713C" w:rsidP="00F3713C">
            <w:pPr>
              <w:rPr>
                <w:rFonts w:ascii="Arial" w:hAnsi="Arial" w:cs="Arial"/>
                <w:sz w:val="18"/>
                <w:szCs w:val="18"/>
              </w:rPr>
            </w:pPr>
            <w:r w:rsidRPr="00F3713C">
              <w:rPr>
                <w:rFonts w:ascii="Arial" w:hAnsi="Arial" w:cs="Arial"/>
                <w:sz w:val="18"/>
                <w:szCs w:val="18"/>
              </w:rPr>
              <w:t>Spurious emissions for UE co-existence for inter-band UL CA with UL MIMO</w:t>
            </w:r>
          </w:p>
        </w:tc>
        <w:tc>
          <w:tcPr>
            <w:tcW w:w="852" w:type="dxa"/>
            <w:tcBorders>
              <w:top w:val="single" w:sz="4" w:space="0" w:color="auto"/>
              <w:left w:val="single" w:sz="4" w:space="0" w:color="auto"/>
              <w:bottom w:val="nil"/>
              <w:right w:val="single" w:sz="4" w:space="0" w:color="auto"/>
            </w:tcBorders>
          </w:tcPr>
          <w:p w14:paraId="28D38F5F"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nil"/>
              <w:right w:val="single" w:sz="4" w:space="0" w:color="auto"/>
            </w:tcBorders>
          </w:tcPr>
          <w:p w14:paraId="57300767" w14:textId="77777777" w:rsidR="00F3713C" w:rsidRPr="00F3713C" w:rsidRDefault="00F3713C" w:rsidP="00F3713C">
            <w:pPr>
              <w:rPr>
                <w:rFonts w:ascii="Arial" w:hAnsi="Arial" w:cs="Arial"/>
                <w:sz w:val="18"/>
                <w:szCs w:val="18"/>
              </w:rPr>
            </w:pPr>
            <w:r w:rsidRPr="00F3713C">
              <w:rPr>
                <w:rFonts w:ascii="Arial" w:hAnsi="Arial" w:cs="Arial"/>
                <w:sz w:val="18"/>
                <w:szCs w:val="18"/>
              </w:rPr>
              <w:t>C328</w:t>
            </w:r>
          </w:p>
        </w:tc>
        <w:tc>
          <w:tcPr>
            <w:tcW w:w="2969" w:type="dxa"/>
            <w:tcBorders>
              <w:top w:val="single" w:sz="4" w:space="0" w:color="auto"/>
              <w:left w:val="single" w:sz="4" w:space="0" w:color="auto"/>
              <w:bottom w:val="single" w:sz="4" w:space="0" w:color="auto"/>
              <w:right w:val="single" w:sz="4" w:space="0" w:color="auto"/>
            </w:tcBorders>
          </w:tcPr>
          <w:p w14:paraId="6898D6BA"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4A729561" w14:textId="77777777" w:rsidR="00F3713C" w:rsidRPr="00F3713C" w:rsidRDefault="00F3713C" w:rsidP="00F3713C">
            <w:pPr>
              <w:rPr>
                <w:rFonts w:ascii="Arial" w:hAnsi="Arial" w:cs="Arial"/>
                <w:sz w:val="18"/>
                <w:szCs w:val="18"/>
              </w:rPr>
            </w:pPr>
            <w:r w:rsidRPr="00F3713C">
              <w:rPr>
                <w:rFonts w:ascii="Arial" w:hAnsi="Arial" w:cs="Arial"/>
                <w:sz w:val="18"/>
                <w:szCs w:val="18"/>
              </w:rPr>
              <w:t>E045</w:t>
            </w:r>
          </w:p>
        </w:tc>
        <w:tc>
          <w:tcPr>
            <w:tcW w:w="1563" w:type="dxa"/>
            <w:tcBorders>
              <w:top w:val="single" w:sz="4" w:space="0" w:color="auto"/>
              <w:left w:val="single" w:sz="4" w:space="0" w:color="auto"/>
              <w:bottom w:val="single" w:sz="4" w:space="0" w:color="auto"/>
              <w:right w:val="single" w:sz="4" w:space="0" w:color="auto"/>
            </w:tcBorders>
          </w:tcPr>
          <w:p w14:paraId="28D99516"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3E394795"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367BE9C2"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4AC38E05" w14:textId="77777777" w:rsidR="00F3713C" w:rsidRPr="00F3713C" w:rsidRDefault="00F3713C" w:rsidP="00F3713C">
            <w:pPr>
              <w:rPr>
                <w:rFonts w:ascii="Arial" w:hAnsi="Arial" w:cs="Arial"/>
                <w:sz w:val="18"/>
                <w:szCs w:val="18"/>
              </w:rPr>
            </w:pPr>
          </w:p>
        </w:tc>
      </w:tr>
      <w:tr w:rsidR="00F3713C" w:rsidRPr="00F3713C" w14:paraId="1C0E7BCB" w14:textId="77777777" w:rsidTr="00F3713C">
        <w:trPr>
          <w:jc w:val="center"/>
        </w:trPr>
        <w:tc>
          <w:tcPr>
            <w:tcW w:w="1352" w:type="dxa"/>
            <w:tcBorders>
              <w:top w:val="single" w:sz="4" w:space="0" w:color="auto"/>
              <w:left w:val="single" w:sz="4" w:space="0" w:color="auto"/>
              <w:bottom w:val="nil"/>
              <w:right w:val="single" w:sz="4" w:space="0" w:color="auto"/>
            </w:tcBorders>
          </w:tcPr>
          <w:p w14:paraId="77FF3F47" w14:textId="77777777" w:rsidR="00F3713C" w:rsidRPr="00F3713C" w:rsidRDefault="00F3713C" w:rsidP="00F3713C">
            <w:pPr>
              <w:rPr>
                <w:rFonts w:ascii="Arial" w:hAnsi="Arial" w:cs="Arial"/>
                <w:sz w:val="18"/>
                <w:szCs w:val="18"/>
              </w:rPr>
            </w:pPr>
            <w:r w:rsidRPr="00F3713C">
              <w:rPr>
                <w:rFonts w:ascii="Arial" w:hAnsi="Arial" w:cs="Arial"/>
                <w:sz w:val="18"/>
                <w:szCs w:val="18"/>
              </w:rPr>
              <w:t>6.5J.1</w:t>
            </w:r>
          </w:p>
        </w:tc>
        <w:tc>
          <w:tcPr>
            <w:tcW w:w="4465" w:type="dxa"/>
            <w:tcBorders>
              <w:top w:val="single" w:sz="4" w:space="0" w:color="auto"/>
              <w:left w:val="single" w:sz="4" w:space="0" w:color="auto"/>
              <w:bottom w:val="nil"/>
              <w:right w:val="single" w:sz="4" w:space="0" w:color="auto"/>
            </w:tcBorders>
          </w:tcPr>
          <w:p w14:paraId="162B9143" w14:textId="77777777" w:rsidR="00F3713C" w:rsidRPr="00F3713C" w:rsidRDefault="00F3713C" w:rsidP="00F3713C">
            <w:pPr>
              <w:rPr>
                <w:rFonts w:ascii="Arial" w:hAnsi="Arial" w:cs="Arial"/>
                <w:sz w:val="18"/>
                <w:szCs w:val="18"/>
              </w:rPr>
            </w:pPr>
            <w:r w:rsidRPr="00F3713C">
              <w:rPr>
                <w:rFonts w:ascii="Arial" w:hAnsi="Arial" w:cs="Arial"/>
                <w:sz w:val="18"/>
                <w:szCs w:val="18"/>
              </w:rPr>
              <w:t>Occupied bandwidth for ATG</w:t>
            </w:r>
          </w:p>
        </w:tc>
        <w:tc>
          <w:tcPr>
            <w:tcW w:w="852" w:type="dxa"/>
            <w:tcBorders>
              <w:top w:val="single" w:sz="4" w:space="0" w:color="auto"/>
              <w:left w:val="single" w:sz="4" w:space="0" w:color="auto"/>
              <w:bottom w:val="nil"/>
              <w:right w:val="single" w:sz="4" w:space="0" w:color="auto"/>
            </w:tcBorders>
          </w:tcPr>
          <w:p w14:paraId="20708498"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nil"/>
              <w:right w:val="single" w:sz="4" w:space="0" w:color="auto"/>
            </w:tcBorders>
          </w:tcPr>
          <w:p w14:paraId="179B791D" w14:textId="77777777" w:rsidR="00F3713C" w:rsidRPr="00F3713C" w:rsidRDefault="00F3713C" w:rsidP="00F3713C">
            <w:pPr>
              <w:rPr>
                <w:rFonts w:ascii="Arial" w:hAnsi="Arial" w:cs="Arial"/>
                <w:sz w:val="18"/>
                <w:szCs w:val="18"/>
              </w:rPr>
            </w:pPr>
            <w:r w:rsidRPr="00F3713C">
              <w:rPr>
                <w:rFonts w:ascii="Arial" w:hAnsi="Arial" w:cs="Arial"/>
                <w:sz w:val="18"/>
                <w:szCs w:val="18"/>
              </w:rPr>
              <w:t>C001n</w:t>
            </w:r>
          </w:p>
        </w:tc>
        <w:tc>
          <w:tcPr>
            <w:tcW w:w="2969" w:type="dxa"/>
            <w:tcBorders>
              <w:top w:val="single" w:sz="4" w:space="0" w:color="auto"/>
              <w:left w:val="single" w:sz="4" w:space="0" w:color="auto"/>
              <w:bottom w:val="single" w:sz="4" w:space="0" w:color="auto"/>
              <w:right w:val="single" w:sz="4" w:space="0" w:color="auto"/>
            </w:tcBorders>
          </w:tcPr>
          <w:p w14:paraId="4282025C"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0A15F70" w14:textId="77777777" w:rsidR="00F3713C" w:rsidRPr="00F3713C" w:rsidRDefault="00F3713C" w:rsidP="00F3713C">
            <w:pPr>
              <w:rPr>
                <w:rFonts w:ascii="Arial" w:hAnsi="Arial" w:cs="Arial"/>
                <w:sz w:val="18"/>
                <w:szCs w:val="18"/>
              </w:rPr>
            </w:pPr>
            <w:r w:rsidRPr="00F3713C">
              <w:rPr>
                <w:rFonts w:ascii="Arial" w:hAnsi="Arial" w:cs="Arial"/>
                <w:sz w:val="18"/>
                <w:szCs w:val="18"/>
              </w:rPr>
              <w:t>D028</w:t>
            </w:r>
          </w:p>
        </w:tc>
        <w:tc>
          <w:tcPr>
            <w:tcW w:w="1563" w:type="dxa"/>
            <w:tcBorders>
              <w:top w:val="single" w:sz="4" w:space="0" w:color="auto"/>
              <w:left w:val="single" w:sz="4" w:space="0" w:color="auto"/>
              <w:bottom w:val="single" w:sz="4" w:space="0" w:color="auto"/>
              <w:right w:val="single" w:sz="4" w:space="0" w:color="auto"/>
            </w:tcBorders>
          </w:tcPr>
          <w:p w14:paraId="19D70144"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8583C4E"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1</w:t>
            </w:r>
          </w:p>
        </w:tc>
      </w:tr>
      <w:tr w:rsidR="00F3713C" w:rsidRPr="00F3713C" w14:paraId="0B0FD776" w14:textId="77777777" w:rsidTr="00F3713C">
        <w:trPr>
          <w:jc w:val="center"/>
        </w:trPr>
        <w:tc>
          <w:tcPr>
            <w:tcW w:w="1352" w:type="dxa"/>
            <w:tcBorders>
              <w:top w:val="single" w:sz="4" w:space="0" w:color="auto"/>
              <w:left w:val="single" w:sz="4" w:space="0" w:color="auto"/>
              <w:bottom w:val="nil"/>
              <w:right w:val="single" w:sz="4" w:space="0" w:color="auto"/>
            </w:tcBorders>
          </w:tcPr>
          <w:p w14:paraId="72AFCD18" w14:textId="77777777" w:rsidR="00F3713C" w:rsidRPr="00F3713C" w:rsidRDefault="00F3713C" w:rsidP="00F3713C">
            <w:pPr>
              <w:rPr>
                <w:rFonts w:ascii="Arial" w:hAnsi="Arial" w:cs="Arial"/>
                <w:sz w:val="18"/>
                <w:szCs w:val="18"/>
              </w:rPr>
            </w:pPr>
            <w:r w:rsidRPr="00F3713C">
              <w:rPr>
                <w:rFonts w:ascii="Arial" w:hAnsi="Arial" w:cs="Arial"/>
                <w:sz w:val="18"/>
                <w:szCs w:val="18"/>
              </w:rPr>
              <w:t>6.5J.2.2</w:t>
            </w:r>
          </w:p>
        </w:tc>
        <w:tc>
          <w:tcPr>
            <w:tcW w:w="4465" w:type="dxa"/>
            <w:tcBorders>
              <w:top w:val="single" w:sz="4" w:space="0" w:color="auto"/>
              <w:left w:val="single" w:sz="4" w:space="0" w:color="auto"/>
              <w:bottom w:val="nil"/>
              <w:right w:val="single" w:sz="4" w:space="0" w:color="auto"/>
            </w:tcBorders>
          </w:tcPr>
          <w:p w14:paraId="5D5C1451" w14:textId="77777777" w:rsidR="00F3713C" w:rsidRPr="00F3713C" w:rsidRDefault="00F3713C" w:rsidP="00F3713C">
            <w:pPr>
              <w:rPr>
                <w:rFonts w:ascii="Arial" w:hAnsi="Arial" w:cs="Arial"/>
                <w:sz w:val="18"/>
                <w:szCs w:val="18"/>
              </w:rPr>
            </w:pPr>
            <w:r w:rsidRPr="00F3713C">
              <w:rPr>
                <w:rFonts w:ascii="Arial" w:hAnsi="Arial" w:cs="Arial"/>
                <w:sz w:val="18"/>
                <w:szCs w:val="18"/>
              </w:rPr>
              <w:t>Spectrum emissions mask for ATG</w:t>
            </w:r>
          </w:p>
        </w:tc>
        <w:tc>
          <w:tcPr>
            <w:tcW w:w="852" w:type="dxa"/>
            <w:tcBorders>
              <w:top w:val="single" w:sz="4" w:space="0" w:color="auto"/>
              <w:left w:val="single" w:sz="4" w:space="0" w:color="auto"/>
              <w:bottom w:val="nil"/>
              <w:right w:val="single" w:sz="4" w:space="0" w:color="auto"/>
            </w:tcBorders>
          </w:tcPr>
          <w:p w14:paraId="30845858"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nil"/>
              <w:right w:val="single" w:sz="4" w:space="0" w:color="auto"/>
            </w:tcBorders>
          </w:tcPr>
          <w:p w14:paraId="603DF78A" w14:textId="77777777" w:rsidR="00F3713C" w:rsidRPr="00F3713C" w:rsidRDefault="00F3713C" w:rsidP="00F3713C">
            <w:pPr>
              <w:rPr>
                <w:rFonts w:ascii="Arial" w:hAnsi="Arial" w:cs="Arial"/>
                <w:sz w:val="18"/>
                <w:szCs w:val="18"/>
              </w:rPr>
            </w:pPr>
            <w:r w:rsidRPr="00F3713C">
              <w:rPr>
                <w:rFonts w:ascii="Arial" w:hAnsi="Arial" w:cs="Arial"/>
                <w:sz w:val="18"/>
                <w:szCs w:val="18"/>
              </w:rPr>
              <w:t>C001n</w:t>
            </w:r>
          </w:p>
        </w:tc>
        <w:tc>
          <w:tcPr>
            <w:tcW w:w="2969" w:type="dxa"/>
            <w:tcBorders>
              <w:top w:val="single" w:sz="4" w:space="0" w:color="auto"/>
              <w:left w:val="single" w:sz="4" w:space="0" w:color="auto"/>
              <w:bottom w:val="single" w:sz="4" w:space="0" w:color="auto"/>
              <w:right w:val="single" w:sz="4" w:space="0" w:color="auto"/>
            </w:tcBorders>
          </w:tcPr>
          <w:p w14:paraId="444E6597"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E9C2062" w14:textId="77777777" w:rsidR="00F3713C" w:rsidRPr="00F3713C" w:rsidRDefault="00F3713C" w:rsidP="00F3713C">
            <w:pPr>
              <w:rPr>
                <w:rFonts w:ascii="Arial" w:hAnsi="Arial" w:cs="Arial"/>
                <w:sz w:val="18"/>
                <w:szCs w:val="18"/>
              </w:rPr>
            </w:pPr>
            <w:r w:rsidRPr="00F3713C">
              <w:rPr>
                <w:rFonts w:ascii="Arial" w:hAnsi="Arial" w:cs="Arial"/>
                <w:sz w:val="18"/>
                <w:szCs w:val="18"/>
              </w:rPr>
              <w:t>D028</w:t>
            </w:r>
          </w:p>
        </w:tc>
        <w:tc>
          <w:tcPr>
            <w:tcW w:w="1563" w:type="dxa"/>
            <w:tcBorders>
              <w:top w:val="single" w:sz="4" w:space="0" w:color="auto"/>
              <w:left w:val="single" w:sz="4" w:space="0" w:color="auto"/>
              <w:bottom w:val="single" w:sz="4" w:space="0" w:color="auto"/>
              <w:right w:val="single" w:sz="4" w:space="0" w:color="auto"/>
            </w:tcBorders>
          </w:tcPr>
          <w:p w14:paraId="169310DE"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2FAD025"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NOTE 1</w:t>
            </w:r>
          </w:p>
        </w:tc>
      </w:tr>
      <w:tr w:rsidR="00F3713C" w:rsidRPr="00F3713C" w14:paraId="5F426282" w14:textId="77777777" w:rsidTr="00F3713C">
        <w:trPr>
          <w:jc w:val="center"/>
        </w:trPr>
        <w:tc>
          <w:tcPr>
            <w:tcW w:w="1352" w:type="dxa"/>
            <w:tcBorders>
              <w:top w:val="single" w:sz="4" w:space="0" w:color="auto"/>
              <w:left w:val="single" w:sz="4" w:space="0" w:color="auto"/>
              <w:bottom w:val="nil"/>
              <w:right w:val="single" w:sz="4" w:space="0" w:color="auto"/>
            </w:tcBorders>
          </w:tcPr>
          <w:p w14:paraId="79C9904C" w14:textId="77777777" w:rsidR="00F3713C" w:rsidRPr="00F3713C" w:rsidRDefault="00F3713C" w:rsidP="00F3713C">
            <w:pPr>
              <w:rPr>
                <w:rFonts w:ascii="Arial" w:hAnsi="Arial" w:cs="Arial"/>
                <w:sz w:val="18"/>
                <w:szCs w:val="18"/>
              </w:rPr>
            </w:pPr>
            <w:r w:rsidRPr="00F3713C">
              <w:rPr>
                <w:rFonts w:ascii="Arial" w:hAnsi="Arial" w:cs="Arial"/>
                <w:sz w:val="18"/>
                <w:szCs w:val="18"/>
              </w:rPr>
              <w:t>6.5J.3.1</w:t>
            </w:r>
          </w:p>
        </w:tc>
        <w:tc>
          <w:tcPr>
            <w:tcW w:w="4465" w:type="dxa"/>
            <w:tcBorders>
              <w:top w:val="single" w:sz="4" w:space="0" w:color="auto"/>
              <w:left w:val="single" w:sz="4" w:space="0" w:color="auto"/>
              <w:bottom w:val="nil"/>
              <w:right w:val="single" w:sz="4" w:space="0" w:color="auto"/>
            </w:tcBorders>
          </w:tcPr>
          <w:p w14:paraId="44B1A9EC" w14:textId="77777777" w:rsidR="00F3713C" w:rsidRPr="00F3713C" w:rsidRDefault="00F3713C" w:rsidP="00F3713C">
            <w:pPr>
              <w:rPr>
                <w:rFonts w:ascii="Arial" w:hAnsi="Arial" w:cs="Arial"/>
                <w:sz w:val="18"/>
                <w:szCs w:val="18"/>
              </w:rPr>
            </w:pPr>
            <w:r w:rsidRPr="00F3713C">
              <w:rPr>
                <w:rFonts w:ascii="Arial" w:hAnsi="Arial" w:cs="Arial"/>
                <w:sz w:val="18"/>
                <w:szCs w:val="18"/>
              </w:rPr>
              <w:t>General spurious emissions for ATG</w:t>
            </w:r>
          </w:p>
        </w:tc>
        <w:tc>
          <w:tcPr>
            <w:tcW w:w="852" w:type="dxa"/>
            <w:tcBorders>
              <w:top w:val="single" w:sz="4" w:space="0" w:color="auto"/>
              <w:left w:val="single" w:sz="4" w:space="0" w:color="auto"/>
              <w:bottom w:val="nil"/>
              <w:right w:val="single" w:sz="4" w:space="0" w:color="auto"/>
            </w:tcBorders>
          </w:tcPr>
          <w:p w14:paraId="6ED09561"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nil"/>
              <w:right w:val="single" w:sz="4" w:space="0" w:color="auto"/>
            </w:tcBorders>
          </w:tcPr>
          <w:p w14:paraId="52FF917D" w14:textId="77777777" w:rsidR="00F3713C" w:rsidRPr="00F3713C" w:rsidRDefault="00F3713C" w:rsidP="00F3713C">
            <w:pPr>
              <w:rPr>
                <w:rFonts w:ascii="Arial" w:hAnsi="Arial" w:cs="Arial"/>
                <w:sz w:val="18"/>
                <w:szCs w:val="18"/>
              </w:rPr>
            </w:pPr>
            <w:r w:rsidRPr="00F3713C">
              <w:rPr>
                <w:rFonts w:ascii="Arial" w:hAnsi="Arial" w:cs="Arial"/>
                <w:sz w:val="18"/>
                <w:szCs w:val="18"/>
              </w:rPr>
              <w:t>C001n</w:t>
            </w:r>
          </w:p>
        </w:tc>
        <w:tc>
          <w:tcPr>
            <w:tcW w:w="2969" w:type="dxa"/>
            <w:tcBorders>
              <w:top w:val="single" w:sz="4" w:space="0" w:color="auto"/>
              <w:left w:val="single" w:sz="4" w:space="0" w:color="auto"/>
              <w:bottom w:val="single" w:sz="4" w:space="0" w:color="auto"/>
              <w:right w:val="single" w:sz="4" w:space="0" w:color="auto"/>
            </w:tcBorders>
          </w:tcPr>
          <w:p w14:paraId="317D4DF0"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F23CEC0" w14:textId="77777777" w:rsidR="00F3713C" w:rsidRPr="00F3713C" w:rsidRDefault="00F3713C" w:rsidP="00F3713C">
            <w:pPr>
              <w:rPr>
                <w:rFonts w:ascii="Arial" w:hAnsi="Arial" w:cs="Arial"/>
                <w:sz w:val="18"/>
                <w:szCs w:val="18"/>
              </w:rPr>
            </w:pPr>
            <w:r w:rsidRPr="00F3713C">
              <w:rPr>
                <w:rFonts w:ascii="Arial" w:hAnsi="Arial" w:cs="Arial"/>
                <w:sz w:val="18"/>
                <w:szCs w:val="18"/>
              </w:rPr>
              <w:t>D028</w:t>
            </w:r>
          </w:p>
        </w:tc>
        <w:tc>
          <w:tcPr>
            <w:tcW w:w="1563" w:type="dxa"/>
            <w:tcBorders>
              <w:top w:val="single" w:sz="4" w:space="0" w:color="auto"/>
              <w:left w:val="single" w:sz="4" w:space="0" w:color="auto"/>
              <w:bottom w:val="single" w:sz="4" w:space="0" w:color="auto"/>
              <w:right w:val="single" w:sz="4" w:space="0" w:color="auto"/>
            </w:tcBorders>
          </w:tcPr>
          <w:p w14:paraId="0BBF5812"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6A2667B"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1</w:t>
            </w:r>
          </w:p>
        </w:tc>
      </w:tr>
      <w:tr w:rsidR="00F3713C" w:rsidRPr="00F3713C" w14:paraId="22BBB98F" w14:textId="77777777" w:rsidTr="00F3713C">
        <w:trPr>
          <w:jc w:val="center"/>
        </w:trPr>
        <w:tc>
          <w:tcPr>
            <w:tcW w:w="1352" w:type="dxa"/>
            <w:tcBorders>
              <w:top w:val="single" w:sz="4" w:space="0" w:color="auto"/>
              <w:left w:val="single" w:sz="4" w:space="0" w:color="auto"/>
              <w:bottom w:val="nil"/>
              <w:right w:val="single" w:sz="4" w:space="0" w:color="auto"/>
            </w:tcBorders>
          </w:tcPr>
          <w:p w14:paraId="10CA0FAA" w14:textId="77777777" w:rsidR="00F3713C" w:rsidRPr="00F3713C" w:rsidRDefault="00F3713C" w:rsidP="00F3713C">
            <w:pPr>
              <w:rPr>
                <w:rFonts w:ascii="Arial" w:hAnsi="Arial" w:cs="Arial"/>
                <w:sz w:val="18"/>
                <w:szCs w:val="18"/>
              </w:rPr>
            </w:pPr>
            <w:r w:rsidRPr="00F3713C">
              <w:rPr>
                <w:rFonts w:ascii="Arial" w:hAnsi="Arial" w:cs="Arial"/>
                <w:sz w:val="18"/>
                <w:szCs w:val="18"/>
              </w:rPr>
              <w:t>6.5L.3.3.1</w:t>
            </w:r>
          </w:p>
        </w:tc>
        <w:tc>
          <w:tcPr>
            <w:tcW w:w="4465" w:type="dxa"/>
            <w:tcBorders>
              <w:top w:val="single" w:sz="4" w:space="0" w:color="auto"/>
              <w:left w:val="single" w:sz="4" w:space="0" w:color="auto"/>
              <w:bottom w:val="nil"/>
              <w:right w:val="single" w:sz="4" w:space="0" w:color="auto"/>
            </w:tcBorders>
          </w:tcPr>
          <w:p w14:paraId="32C79898" w14:textId="77777777" w:rsidR="00F3713C" w:rsidRPr="00F3713C" w:rsidRDefault="00F3713C" w:rsidP="00F3713C">
            <w:pPr>
              <w:rPr>
                <w:rFonts w:ascii="Arial" w:hAnsi="Arial" w:cs="Arial"/>
                <w:sz w:val="18"/>
                <w:szCs w:val="18"/>
              </w:rPr>
            </w:pPr>
            <w:r w:rsidRPr="00F3713C">
              <w:rPr>
                <w:rFonts w:ascii="Arial" w:hAnsi="Arial" w:cs="Arial"/>
                <w:sz w:val="18"/>
                <w:szCs w:val="18"/>
              </w:rPr>
              <w:t>General spurious emissions for inter-band UL CA with Tx Diversity</w:t>
            </w:r>
          </w:p>
        </w:tc>
        <w:tc>
          <w:tcPr>
            <w:tcW w:w="852" w:type="dxa"/>
            <w:tcBorders>
              <w:top w:val="single" w:sz="4" w:space="0" w:color="auto"/>
              <w:left w:val="single" w:sz="4" w:space="0" w:color="auto"/>
              <w:bottom w:val="nil"/>
              <w:right w:val="single" w:sz="4" w:space="0" w:color="auto"/>
            </w:tcBorders>
          </w:tcPr>
          <w:p w14:paraId="2E35BCA9"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nil"/>
              <w:right w:val="single" w:sz="4" w:space="0" w:color="auto"/>
            </w:tcBorders>
          </w:tcPr>
          <w:p w14:paraId="5E937722" w14:textId="77777777" w:rsidR="00F3713C" w:rsidRPr="00F3713C" w:rsidRDefault="00F3713C" w:rsidP="00F3713C">
            <w:pPr>
              <w:rPr>
                <w:rFonts w:ascii="Arial" w:hAnsi="Arial" w:cs="Arial"/>
                <w:sz w:val="18"/>
                <w:szCs w:val="18"/>
              </w:rPr>
            </w:pPr>
            <w:r w:rsidRPr="00F3713C">
              <w:rPr>
                <w:rFonts w:ascii="Arial" w:hAnsi="Arial" w:cs="Arial"/>
                <w:sz w:val="18"/>
                <w:szCs w:val="18"/>
              </w:rPr>
              <w:t>C329</w:t>
            </w:r>
          </w:p>
        </w:tc>
        <w:tc>
          <w:tcPr>
            <w:tcW w:w="2969" w:type="dxa"/>
            <w:tcBorders>
              <w:top w:val="single" w:sz="4" w:space="0" w:color="auto"/>
              <w:left w:val="single" w:sz="4" w:space="0" w:color="auto"/>
              <w:bottom w:val="single" w:sz="4" w:space="0" w:color="auto"/>
              <w:right w:val="single" w:sz="4" w:space="0" w:color="auto"/>
            </w:tcBorders>
          </w:tcPr>
          <w:p w14:paraId="5A4E4817"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inter-band CA (2UL CA) with Tx Diversity.</w:t>
            </w:r>
          </w:p>
        </w:tc>
        <w:tc>
          <w:tcPr>
            <w:tcW w:w="1556" w:type="dxa"/>
            <w:tcBorders>
              <w:top w:val="single" w:sz="4" w:space="0" w:color="auto"/>
              <w:left w:val="single" w:sz="4" w:space="0" w:color="auto"/>
              <w:bottom w:val="single" w:sz="4" w:space="0" w:color="auto"/>
              <w:right w:val="single" w:sz="4" w:space="0" w:color="auto"/>
            </w:tcBorders>
          </w:tcPr>
          <w:p w14:paraId="0830740C" w14:textId="77777777" w:rsidR="00F3713C" w:rsidRPr="00F3713C" w:rsidRDefault="00F3713C" w:rsidP="00F3713C">
            <w:pPr>
              <w:rPr>
                <w:rFonts w:ascii="Arial" w:hAnsi="Arial" w:cs="Arial"/>
                <w:sz w:val="18"/>
                <w:szCs w:val="18"/>
              </w:rPr>
            </w:pPr>
            <w:r w:rsidRPr="00F3713C">
              <w:rPr>
                <w:rFonts w:ascii="Arial" w:hAnsi="Arial" w:cs="Arial"/>
                <w:sz w:val="18"/>
                <w:szCs w:val="18"/>
              </w:rPr>
              <w:t>E046</w:t>
            </w:r>
          </w:p>
        </w:tc>
        <w:tc>
          <w:tcPr>
            <w:tcW w:w="1563" w:type="dxa"/>
            <w:tcBorders>
              <w:top w:val="single" w:sz="4" w:space="0" w:color="auto"/>
              <w:left w:val="single" w:sz="4" w:space="0" w:color="auto"/>
              <w:bottom w:val="single" w:sz="4" w:space="0" w:color="auto"/>
              <w:right w:val="single" w:sz="4" w:space="0" w:color="auto"/>
            </w:tcBorders>
          </w:tcPr>
          <w:p w14:paraId="45E0B418"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5869DE59"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7083F02B"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10A19AC9" w14:textId="77777777" w:rsidR="00F3713C" w:rsidRPr="00F3713C" w:rsidRDefault="00F3713C" w:rsidP="00F3713C">
            <w:pPr>
              <w:rPr>
                <w:rFonts w:ascii="Arial" w:eastAsia="SimSun" w:hAnsi="Arial" w:cs="Arial"/>
                <w:sz w:val="18"/>
                <w:szCs w:val="18"/>
              </w:rPr>
            </w:pPr>
          </w:p>
        </w:tc>
      </w:tr>
      <w:tr w:rsidR="00F3713C" w:rsidRPr="00F3713C" w14:paraId="05F66133" w14:textId="77777777" w:rsidTr="00F3713C">
        <w:trPr>
          <w:jc w:val="center"/>
        </w:trPr>
        <w:tc>
          <w:tcPr>
            <w:tcW w:w="1352" w:type="dxa"/>
            <w:tcBorders>
              <w:top w:val="single" w:sz="4" w:space="0" w:color="auto"/>
              <w:left w:val="single" w:sz="4" w:space="0" w:color="auto"/>
              <w:bottom w:val="nil"/>
              <w:right w:val="single" w:sz="4" w:space="0" w:color="auto"/>
            </w:tcBorders>
          </w:tcPr>
          <w:p w14:paraId="16CA60B1" w14:textId="77777777" w:rsidR="00F3713C" w:rsidRPr="00F3713C" w:rsidRDefault="00F3713C" w:rsidP="00F3713C">
            <w:pPr>
              <w:rPr>
                <w:rFonts w:ascii="Arial" w:hAnsi="Arial" w:cs="Arial"/>
                <w:sz w:val="18"/>
                <w:szCs w:val="18"/>
              </w:rPr>
            </w:pPr>
            <w:r w:rsidRPr="00F3713C">
              <w:rPr>
                <w:rFonts w:ascii="Arial" w:hAnsi="Arial" w:cs="Arial"/>
                <w:sz w:val="18"/>
                <w:szCs w:val="18"/>
              </w:rPr>
              <w:t>6.5L.3.3.2</w:t>
            </w:r>
          </w:p>
        </w:tc>
        <w:tc>
          <w:tcPr>
            <w:tcW w:w="4465" w:type="dxa"/>
            <w:tcBorders>
              <w:top w:val="single" w:sz="4" w:space="0" w:color="auto"/>
              <w:left w:val="single" w:sz="4" w:space="0" w:color="auto"/>
              <w:bottom w:val="nil"/>
              <w:right w:val="single" w:sz="4" w:space="0" w:color="auto"/>
            </w:tcBorders>
          </w:tcPr>
          <w:p w14:paraId="6CEC338D" w14:textId="77777777" w:rsidR="00F3713C" w:rsidRPr="00F3713C" w:rsidRDefault="00F3713C" w:rsidP="00F3713C">
            <w:pPr>
              <w:rPr>
                <w:rFonts w:ascii="Arial" w:hAnsi="Arial" w:cs="Arial"/>
                <w:sz w:val="18"/>
                <w:szCs w:val="18"/>
              </w:rPr>
            </w:pPr>
            <w:r w:rsidRPr="00F3713C">
              <w:rPr>
                <w:rFonts w:ascii="Arial" w:hAnsi="Arial" w:cs="Arial"/>
                <w:sz w:val="18"/>
                <w:szCs w:val="18"/>
              </w:rPr>
              <w:t>Spurious emissions for UE co-existence for inter-band UL CA with Tx Diversity</w:t>
            </w:r>
          </w:p>
        </w:tc>
        <w:tc>
          <w:tcPr>
            <w:tcW w:w="852" w:type="dxa"/>
            <w:tcBorders>
              <w:top w:val="single" w:sz="4" w:space="0" w:color="auto"/>
              <w:left w:val="single" w:sz="4" w:space="0" w:color="auto"/>
              <w:bottom w:val="nil"/>
              <w:right w:val="single" w:sz="4" w:space="0" w:color="auto"/>
            </w:tcBorders>
          </w:tcPr>
          <w:p w14:paraId="3C828C7A"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nil"/>
              <w:right w:val="single" w:sz="4" w:space="0" w:color="auto"/>
            </w:tcBorders>
          </w:tcPr>
          <w:p w14:paraId="7753FFA8" w14:textId="77777777" w:rsidR="00F3713C" w:rsidRPr="00F3713C" w:rsidRDefault="00F3713C" w:rsidP="00F3713C">
            <w:pPr>
              <w:rPr>
                <w:rFonts w:ascii="Arial" w:hAnsi="Arial" w:cs="Arial"/>
                <w:sz w:val="18"/>
                <w:szCs w:val="18"/>
              </w:rPr>
            </w:pPr>
            <w:r w:rsidRPr="00F3713C">
              <w:rPr>
                <w:rFonts w:ascii="Arial" w:hAnsi="Arial" w:cs="Arial"/>
                <w:sz w:val="18"/>
                <w:szCs w:val="18"/>
              </w:rPr>
              <w:t>C329</w:t>
            </w:r>
          </w:p>
        </w:tc>
        <w:tc>
          <w:tcPr>
            <w:tcW w:w="2969" w:type="dxa"/>
            <w:tcBorders>
              <w:top w:val="single" w:sz="4" w:space="0" w:color="auto"/>
              <w:left w:val="single" w:sz="4" w:space="0" w:color="auto"/>
              <w:bottom w:val="single" w:sz="4" w:space="0" w:color="auto"/>
              <w:right w:val="single" w:sz="4" w:space="0" w:color="auto"/>
            </w:tcBorders>
          </w:tcPr>
          <w:p w14:paraId="6C83B9FA"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inter-band CA (2UL CA) with Tx Diversity.</w:t>
            </w:r>
          </w:p>
        </w:tc>
        <w:tc>
          <w:tcPr>
            <w:tcW w:w="1556" w:type="dxa"/>
            <w:tcBorders>
              <w:top w:val="single" w:sz="4" w:space="0" w:color="auto"/>
              <w:left w:val="single" w:sz="4" w:space="0" w:color="auto"/>
              <w:bottom w:val="single" w:sz="4" w:space="0" w:color="auto"/>
              <w:right w:val="single" w:sz="4" w:space="0" w:color="auto"/>
            </w:tcBorders>
          </w:tcPr>
          <w:p w14:paraId="1482A608" w14:textId="77777777" w:rsidR="00F3713C" w:rsidRPr="00F3713C" w:rsidRDefault="00F3713C" w:rsidP="00F3713C">
            <w:pPr>
              <w:rPr>
                <w:rFonts w:ascii="Arial" w:hAnsi="Arial" w:cs="Arial"/>
                <w:sz w:val="18"/>
                <w:szCs w:val="18"/>
              </w:rPr>
            </w:pPr>
            <w:r w:rsidRPr="00F3713C">
              <w:rPr>
                <w:rFonts w:ascii="Arial" w:hAnsi="Arial" w:cs="Arial"/>
                <w:sz w:val="18"/>
                <w:szCs w:val="18"/>
              </w:rPr>
              <w:t>E046</w:t>
            </w:r>
          </w:p>
        </w:tc>
        <w:tc>
          <w:tcPr>
            <w:tcW w:w="1563" w:type="dxa"/>
            <w:tcBorders>
              <w:top w:val="single" w:sz="4" w:space="0" w:color="auto"/>
              <w:left w:val="single" w:sz="4" w:space="0" w:color="auto"/>
              <w:bottom w:val="single" w:sz="4" w:space="0" w:color="auto"/>
              <w:right w:val="single" w:sz="4" w:space="0" w:color="auto"/>
            </w:tcBorders>
          </w:tcPr>
          <w:p w14:paraId="73283E45"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69E9D433"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4A7EA189"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7707EC05" w14:textId="77777777" w:rsidR="00F3713C" w:rsidRPr="00F3713C" w:rsidRDefault="00F3713C" w:rsidP="00F3713C">
            <w:pPr>
              <w:rPr>
                <w:rFonts w:ascii="Arial" w:eastAsia="SimSun" w:hAnsi="Arial" w:cs="Arial"/>
                <w:sz w:val="18"/>
                <w:szCs w:val="18"/>
              </w:rPr>
            </w:pPr>
          </w:p>
        </w:tc>
      </w:tr>
      <w:tr w:rsidR="00F3713C" w:rsidRPr="00F3713C" w14:paraId="590FCEB8" w14:textId="77777777" w:rsidTr="00F3713C">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57FB8BDC" w14:textId="77777777" w:rsidR="00F3713C" w:rsidRPr="00F3713C" w:rsidRDefault="00F3713C" w:rsidP="00F3713C">
            <w:pPr>
              <w:rPr>
                <w:rFonts w:ascii="Arial" w:hAnsi="Arial" w:cs="Arial"/>
                <w:b/>
                <w:bCs/>
                <w:sz w:val="18"/>
                <w:szCs w:val="18"/>
              </w:rPr>
            </w:pPr>
            <w:r w:rsidRPr="00F3713C">
              <w:rPr>
                <w:rFonts w:ascii="Arial" w:hAnsi="Arial" w:cs="Arial"/>
                <w:b/>
                <w:bCs/>
                <w:sz w:val="18"/>
                <w:szCs w:val="18"/>
              </w:rPr>
              <w:t>7</w:t>
            </w:r>
          </w:p>
        </w:tc>
        <w:tc>
          <w:tcPr>
            <w:tcW w:w="4465" w:type="dxa"/>
            <w:tcBorders>
              <w:top w:val="single" w:sz="4" w:space="0" w:color="auto"/>
              <w:left w:val="single" w:sz="4" w:space="0" w:color="auto"/>
              <w:bottom w:val="nil"/>
              <w:right w:val="single" w:sz="4" w:space="0" w:color="auto"/>
            </w:tcBorders>
            <w:shd w:val="clear" w:color="auto" w:fill="E7E6E6"/>
            <w:hideMark/>
          </w:tcPr>
          <w:p w14:paraId="683168D0" w14:textId="77777777" w:rsidR="00F3713C" w:rsidRPr="00F3713C" w:rsidRDefault="00F3713C" w:rsidP="00F3713C">
            <w:pPr>
              <w:rPr>
                <w:rFonts w:ascii="Arial" w:hAnsi="Arial" w:cs="Arial"/>
                <w:b/>
                <w:bCs/>
                <w:sz w:val="18"/>
                <w:szCs w:val="18"/>
              </w:rPr>
            </w:pPr>
            <w:r w:rsidRPr="00F3713C">
              <w:rPr>
                <w:rFonts w:ascii="Arial" w:hAnsi="Arial" w:cs="Arial"/>
                <w:b/>
                <w:bCs/>
                <w:sz w:val="18"/>
                <w:szCs w:val="18"/>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4A8ED0FF" w14:textId="77777777" w:rsidR="00F3713C" w:rsidRPr="00F3713C" w:rsidRDefault="00F3713C" w:rsidP="00F3713C">
            <w:pPr>
              <w:rPr>
                <w:rFonts w:ascii="Arial" w:hAnsi="Arial" w:cs="Arial"/>
                <w:b/>
                <w:bCs/>
                <w:sz w:val="18"/>
                <w:szCs w:val="18"/>
              </w:rPr>
            </w:pPr>
          </w:p>
        </w:tc>
        <w:tc>
          <w:tcPr>
            <w:tcW w:w="1130" w:type="dxa"/>
            <w:tcBorders>
              <w:top w:val="single" w:sz="4" w:space="0" w:color="auto"/>
              <w:left w:val="single" w:sz="4" w:space="0" w:color="auto"/>
              <w:bottom w:val="nil"/>
              <w:right w:val="single" w:sz="4" w:space="0" w:color="auto"/>
            </w:tcBorders>
            <w:shd w:val="clear" w:color="auto" w:fill="E7E6E6"/>
          </w:tcPr>
          <w:p w14:paraId="63F4B3E1" w14:textId="77777777" w:rsidR="00F3713C" w:rsidRPr="00F3713C" w:rsidRDefault="00F3713C" w:rsidP="00F3713C">
            <w:pPr>
              <w:rPr>
                <w:rFonts w:ascii="Arial" w:hAnsi="Arial" w:cs="Arial"/>
                <w:b/>
                <w:bCs/>
                <w:sz w:val="18"/>
                <w:szCs w:val="18"/>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3DA5B87F" w14:textId="77777777" w:rsidR="00F3713C" w:rsidRPr="00F3713C" w:rsidRDefault="00F3713C" w:rsidP="00F3713C">
            <w:pPr>
              <w:rPr>
                <w:rFonts w:ascii="Arial" w:hAnsi="Arial" w:cs="Arial"/>
                <w:b/>
                <w:bCs/>
                <w:sz w:val="18"/>
                <w:szCs w:val="18"/>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19A3C059" w14:textId="77777777" w:rsidR="00F3713C" w:rsidRPr="00F3713C" w:rsidRDefault="00F3713C" w:rsidP="00F3713C">
            <w:pPr>
              <w:rPr>
                <w:rFonts w:ascii="Arial" w:hAnsi="Arial" w:cs="Arial"/>
                <w:b/>
                <w:bCs/>
                <w:sz w:val="18"/>
                <w:szCs w:val="18"/>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3A16D280" w14:textId="77777777" w:rsidR="00F3713C" w:rsidRPr="00F3713C" w:rsidRDefault="00F3713C" w:rsidP="00F3713C">
            <w:pPr>
              <w:rPr>
                <w:rFonts w:ascii="Arial" w:hAnsi="Arial" w:cs="Arial"/>
                <w:b/>
                <w:bCs/>
                <w:sz w:val="18"/>
                <w:szCs w:val="18"/>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18964CDF" w14:textId="77777777" w:rsidR="00F3713C" w:rsidRPr="00F3713C" w:rsidRDefault="00F3713C" w:rsidP="00F3713C">
            <w:pPr>
              <w:rPr>
                <w:rFonts w:ascii="Arial" w:hAnsi="Arial" w:cs="Arial"/>
                <w:b/>
                <w:bCs/>
                <w:sz w:val="18"/>
                <w:szCs w:val="18"/>
              </w:rPr>
            </w:pPr>
          </w:p>
        </w:tc>
      </w:tr>
      <w:tr w:rsidR="00F3713C" w:rsidRPr="00F3713C" w14:paraId="16AC2EF4"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4E7A3C2A" w14:textId="77777777" w:rsidR="00F3713C" w:rsidRPr="00F3713C" w:rsidRDefault="00F3713C" w:rsidP="00F3713C">
            <w:pPr>
              <w:rPr>
                <w:rFonts w:ascii="Arial" w:hAnsi="Arial" w:cs="Arial"/>
                <w:sz w:val="18"/>
                <w:szCs w:val="18"/>
              </w:rPr>
            </w:pPr>
            <w:r w:rsidRPr="00F3713C">
              <w:rPr>
                <w:rFonts w:ascii="Arial" w:hAnsi="Arial" w:cs="Arial"/>
                <w:sz w:val="18"/>
                <w:szCs w:val="18"/>
              </w:rPr>
              <w:t>7.3.2</w:t>
            </w:r>
          </w:p>
        </w:tc>
        <w:tc>
          <w:tcPr>
            <w:tcW w:w="4465" w:type="dxa"/>
            <w:tcBorders>
              <w:top w:val="single" w:sz="4" w:space="0" w:color="auto"/>
              <w:left w:val="single" w:sz="4" w:space="0" w:color="auto"/>
              <w:bottom w:val="single" w:sz="4" w:space="0" w:color="auto"/>
              <w:right w:val="single" w:sz="4" w:space="0" w:color="auto"/>
            </w:tcBorders>
            <w:hideMark/>
          </w:tcPr>
          <w:p w14:paraId="4262F07F" w14:textId="77777777" w:rsidR="00F3713C" w:rsidRPr="00F3713C" w:rsidRDefault="00F3713C" w:rsidP="00F3713C">
            <w:pPr>
              <w:rPr>
                <w:rFonts w:ascii="Arial" w:hAnsi="Arial" w:cs="Arial"/>
                <w:sz w:val="18"/>
                <w:szCs w:val="18"/>
              </w:rPr>
            </w:pPr>
            <w:r w:rsidRPr="00F3713C">
              <w:rPr>
                <w:rFonts w:ascii="Arial" w:hAnsi="Arial" w:cs="Arial"/>
                <w:sz w:val="18"/>
                <w:szCs w:val="18"/>
              </w:rPr>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68B11EC9"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6DF6FF60" w14:textId="77777777" w:rsidR="00F3713C" w:rsidRPr="00F3713C" w:rsidRDefault="00F3713C" w:rsidP="00F3713C">
            <w:pPr>
              <w:rPr>
                <w:rFonts w:ascii="Arial" w:hAnsi="Arial" w:cs="Arial"/>
                <w:sz w:val="18"/>
                <w:szCs w:val="18"/>
              </w:rPr>
            </w:pPr>
            <w:r w:rsidRPr="00F3713C">
              <w:rPr>
                <w:rFonts w:ascii="Arial" w:hAnsi="Arial" w:cs="Arial"/>
                <w:sz w:val="18"/>
                <w:szCs w:val="18"/>
              </w:rPr>
              <w:t>C001l</w:t>
            </w:r>
          </w:p>
        </w:tc>
        <w:tc>
          <w:tcPr>
            <w:tcW w:w="2969" w:type="dxa"/>
            <w:tcBorders>
              <w:top w:val="single" w:sz="4" w:space="0" w:color="auto"/>
              <w:left w:val="single" w:sz="4" w:space="0" w:color="auto"/>
              <w:bottom w:val="single" w:sz="4" w:space="0" w:color="auto"/>
              <w:right w:val="single" w:sz="4" w:space="0" w:color="auto"/>
            </w:tcBorders>
            <w:hideMark/>
          </w:tcPr>
          <w:p w14:paraId="37AFF778"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not supporting </w:t>
            </w:r>
            <w:proofErr w:type="spellStart"/>
            <w:r w:rsidRPr="00F3713C">
              <w:rPr>
                <w:rFonts w:ascii="Arial" w:hAnsi="Arial" w:cs="Arial"/>
                <w:sz w:val="18"/>
                <w:szCs w:val="18"/>
              </w:rPr>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4B57827" w14:textId="77777777" w:rsidR="00F3713C" w:rsidRPr="00F3713C" w:rsidRDefault="00F3713C" w:rsidP="00F3713C">
            <w:pPr>
              <w:rPr>
                <w:rFonts w:ascii="Arial" w:hAnsi="Arial" w:cs="Arial"/>
                <w:sz w:val="18"/>
                <w:szCs w:val="18"/>
              </w:rPr>
            </w:pPr>
            <w:r w:rsidRPr="00F3713C">
              <w:rPr>
                <w:rFonts w:ascii="Arial" w:hAnsi="Arial" w:cs="Arial"/>
                <w:sz w:val="18"/>
                <w:szCs w:val="18"/>
              </w:rPr>
              <w:t>D001</w:t>
            </w:r>
          </w:p>
        </w:tc>
        <w:tc>
          <w:tcPr>
            <w:tcW w:w="1563" w:type="dxa"/>
            <w:tcBorders>
              <w:top w:val="single" w:sz="4" w:space="0" w:color="auto"/>
              <w:left w:val="single" w:sz="4" w:space="0" w:color="auto"/>
              <w:bottom w:val="single" w:sz="4" w:space="0" w:color="auto"/>
              <w:right w:val="single" w:sz="4" w:space="0" w:color="auto"/>
            </w:tcBorders>
            <w:hideMark/>
          </w:tcPr>
          <w:p w14:paraId="70CF6DE5" w14:textId="77777777" w:rsidR="00F3713C" w:rsidRPr="00F3713C" w:rsidRDefault="00F3713C" w:rsidP="00F3713C">
            <w:pPr>
              <w:rPr>
                <w:rFonts w:ascii="Arial" w:hAnsi="Arial" w:cs="Arial"/>
                <w:sz w:val="18"/>
                <w:szCs w:val="18"/>
              </w:rPr>
            </w:pPr>
            <w:r w:rsidRPr="00F3713C">
              <w:rPr>
                <w:rFonts w:ascii="Arial" w:hAnsi="Arial" w:cs="Arial"/>
                <w:sz w:val="18"/>
                <w:szCs w:val="18"/>
              </w:rPr>
              <w:t>2Rx</w:t>
            </w:r>
          </w:p>
          <w:p w14:paraId="60B7E299" w14:textId="77777777" w:rsidR="00F3713C" w:rsidRPr="00F3713C" w:rsidRDefault="00F3713C" w:rsidP="00F3713C">
            <w:pPr>
              <w:rPr>
                <w:rFonts w:ascii="Arial" w:hAnsi="Arial" w:cs="Arial"/>
                <w:sz w:val="18"/>
                <w:szCs w:val="18"/>
              </w:rPr>
            </w:pPr>
            <w:r w:rsidRPr="00F3713C">
              <w:rPr>
                <w:rFonts w:ascii="Arial" w:hAnsi="Arial" w:cs="Arial"/>
                <w:sz w:val="18"/>
                <w:szCs w:val="18"/>
              </w:rPr>
              <w:t>4Rx</w:t>
            </w:r>
          </w:p>
          <w:p w14:paraId="097D03E4" w14:textId="77777777" w:rsidR="00F3713C" w:rsidRPr="00F3713C" w:rsidRDefault="00F3713C" w:rsidP="00F3713C">
            <w:pPr>
              <w:rPr>
                <w:rFonts w:ascii="Arial" w:hAnsi="Arial" w:cs="Arial"/>
                <w:sz w:val="18"/>
                <w:szCs w:val="18"/>
              </w:rPr>
            </w:pPr>
            <w:r w:rsidRPr="00F3713C">
              <w:rPr>
                <w:rFonts w:ascii="Arial" w:hAnsi="Arial" w:cs="Arial"/>
                <w:sz w:val="18"/>
                <w:szCs w:val="18"/>
              </w:rPr>
              <w:t>8Rx</w:t>
            </w:r>
          </w:p>
          <w:p w14:paraId="1C0B026B"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6D688C60"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5EDE1FFB"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0A7DC99C" w14:textId="77777777" w:rsidR="00F3713C" w:rsidRPr="00F3713C" w:rsidRDefault="00F3713C" w:rsidP="00F3713C">
            <w:pPr>
              <w:rPr>
                <w:rFonts w:ascii="Arial" w:hAnsi="Arial" w:cs="Arial"/>
                <w:sz w:val="18"/>
                <w:szCs w:val="18"/>
              </w:rPr>
            </w:pPr>
          </w:p>
        </w:tc>
      </w:tr>
      <w:tr w:rsidR="00F3713C" w:rsidRPr="00F3713C" w14:paraId="2C19C9EA"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669212D7" w14:textId="77777777" w:rsidR="00F3713C" w:rsidRPr="00F3713C" w:rsidRDefault="00F3713C" w:rsidP="00F3713C">
            <w:pPr>
              <w:rPr>
                <w:rFonts w:ascii="Arial" w:hAnsi="Arial" w:cs="Arial"/>
                <w:sz w:val="18"/>
                <w:szCs w:val="18"/>
              </w:rPr>
            </w:pPr>
            <w:r w:rsidRPr="00F3713C">
              <w:rPr>
                <w:rFonts w:ascii="Arial" w:hAnsi="Arial" w:cs="Arial"/>
                <w:sz w:val="18"/>
                <w:szCs w:val="18"/>
              </w:rPr>
              <w:t>7.3.2_1</w:t>
            </w:r>
          </w:p>
        </w:tc>
        <w:tc>
          <w:tcPr>
            <w:tcW w:w="4465" w:type="dxa"/>
            <w:tcBorders>
              <w:top w:val="single" w:sz="4" w:space="0" w:color="auto"/>
              <w:left w:val="single" w:sz="4" w:space="0" w:color="auto"/>
              <w:bottom w:val="single" w:sz="4" w:space="0" w:color="auto"/>
              <w:right w:val="single" w:sz="4" w:space="0" w:color="auto"/>
            </w:tcBorders>
          </w:tcPr>
          <w:p w14:paraId="0CE9B7E5" w14:textId="77777777" w:rsidR="00F3713C" w:rsidRPr="00F3713C" w:rsidRDefault="00F3713C" w:rsidP="00F3713C">
            <w:pPr>
              <w:rPr>
                <w:rFonts w:ascii="Arial" w:hAnsi="Arial" w:cs="Arial"/>
                <w:sz w:val="18"/>
                <w:szCs w:val="18"/>
              </w:rPr>
            </w:pPr>
            <w:r w:rsidRPr="00F3713C">
              <w:rPr>
                <w:rFonts w:ascii="Arial" w:hAnsi="Arial" w:cs="Arial"/>
                <w:sz w:val="18"/>
                <w:szCs w:val="18"/>
              </w:rPr>
              <w:t>Reference sensitivity power level for XR</w:t>
            </w:r>
          </w:p>
        </w:tc>
        <w:tc>
          <w:tcPr>
            <w:tcW w:w="852" w:type="dxa"/>
            <w:tcBorders>
              <w:top w:val="single" w:sz="4" w:space="0" w:color="auto"/>
              <w:left w:val="single" w:sz="4" w:space="0" w:color="auto"/>
              <w:bottom w:val="single" w:sz="4" w:space="0" w:color="auto"/>
              <w:right w:val="single" w:sz="4" w:space="0" w:color="auto"/>
            </w:tcBorders>
          </w:tcPr>
          <w:p w14:paraId="7D409458"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3187F11A"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C416</w:t>
            </w:r>
          </w:p>
        </w:tc>
        <w:tc>
          <w:tcPr>
            <w:tcW w:w="2969" w:type="dxa"/>
            <w:tcBorders>
              <w:top w:val="single" w:sz="4" w:space="0" w:color="auto"/>
              <w:left w:val="single" w:sz="4" w:space="0" w:color="auto"/>
              <w:bottom w:val="single" w:sz="4" w:space="0" w:color="auto"/>
              <w:right w:val="single" w:sz="4" w:space="0" w:color="auto"/>
            </w:tcBorders>
          </w:tcPr>
          <w:p w14:paraId="4739331C" w14:textId="77777777" w:rsidR="00F3713C" w:rsidRPr="00F3713C" w:rsidRDefault="00F3713C" w:rsidP="00F3713C">
            <w:pPr>
              <w:rPr>
                <w:rFonts w:ascii="Arial" w:hAnsi="Arial" w:cs="Arial"/>
                <w:sz w:val="18"/>
                <w:szCs w:val="18"/>
              </w:rPr>
            </w:pPr>
            <w:r w:rsidRPr="00F3713C">
              <w:rPr>
                <w:rFonts w:ascii="Arial" w:hAnsi="Arial" w:cs="Arial"/>
                <w:sz w:val="18"/>
                <w:szCs w:val="18"/>
              </w:rPr>
              <w:t>XR UEs supporting 5GS FR1 and supportOf2RxXR-r18 if 2Rx XR UE</w:t>
            </w:r>
          </w:p>
        </w:tc>
        <w:tc>
          <w:tcPr>
            <w:tcW w:w="1556" w:type="dxa"/>
            <w:tcBorders>
              <w:top w:val="single" w:sz="4" w:space="0" w:color="auto"/>
              <w:left w:val="single" w:sz="4" w:space="0" w:color="auto"/>
              <w:bottom w:val="single" w:sz="4" w:space="0" w:color="auto"/>
              <w:right w:val="single" w:sz="4" w:space="0" w:color="auto"/>
            </w:tcBorders>
          </w:tcPr>
          <w:p w14:paraId="786A89A4" w14:textId="77777777" w:rsidR="00F3713C" w:rsidRPr="00F3713C" w:rsidRDefault="00F3713C" w:rsidP="00F3713C">
            <w:pPr>
              <w:rPr>
                <w:rFonts w:ascii="Arial" w:hAnsi="Arial" w:cs="Arial"/>
                <w:sz w:val="18"/>
                <w:szCs w:val="18"/>
              </w:rPr>
            </w:pPr>
            <w:r w:rsidRPr="00F3713C">
              <w:rPr>
                <w:rFonts w:ascii="Arial" w:hAnsi="Arial" w:cs="Arial"/>
                <w:sz w:val="18"/>
                <w:szCs w:val="18"/>
              </w:rPr>
              <w:t>D001</w:t>
            </w:r>
          </w:p>
        </w:tc>
        <w:tc>
          <w:tcPr>
            <w:tcW w:w="1563" w:type="dxa"/>
            <w:tcBorders>
              <w:top w:val="single" w:sz="4" w:space="0" w:color="auto"/>
              <w:left w:val="single" w:sz="4" w:space="0" w:color="auto"/>
              <w:bottom w:val="single" w:sz="4" w:space="0" w:color="auto"/>
              <w:right w:val="single" w:sz="4" w:space="0" w:color="auto"/>
            </w:tcBorders>
          </w:tcPr>
          <w:p w14:paraId="2A2F5BEE" w14:textId="77777777" w:rsidR="00F3713C" w:rsidRPr="00F3713C" w:rsidRDefault="00F3713C" w:rsidP="00F3713C">
            <w:pPr>
              <w:rPr>
                <w:rFonts w:ascii="Arial" w:hAnsi="Arial" w:cs="Arial"/>
                <w:sz w:val="18"/>
                <w:szCs w:val="18"/>
              </w:rPr>
            </w:pPr>
            <w:r w:rsidRPr="00F3713C">
              <w:rPr>
                <w:rFonts w:ascii="Arial" w:hAnsi="Arial" w:cs="Arial"/>
                <w:sz w:val="18"/>
                <w:szCs w:val="18"/>
              </w:rPr>
              <w:t>2Rx</w:t>
            </w:r>
          </w:p>
          <w:p w14:paraId="75E67CF8"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4Rx</w:t>
            </w:r>
          </w:p>
        </w:tc>
        <w:tc>
          <w:tcPr>
            <w:tcW w:w="2091" w:type="dxa"/>
            <w:gridSpan w:val="2"/>
            <w:tcBorders>
              <w:top w:val="single" w:sz="4" w:space="0" w:color="auto"/>
              <w:left w:val="single" w:sz="4" w:space="0" w:color="auto"/>
              <w:bottom w:val="single" w:sz="4" w:space="0" w:color="auto"/>
              <w:right w:val="single" w:sz="4" w:space="0" w:color="auto"/>
            </w:tcBorders>
          </w:tcPr>
          <w:p w14:paraId="2655292F"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NOTE 1</w:t>
            </w:r>
          </w:p>
        </w:tc>
      </w:tr>
      <w:tr w:rsidR="00F3713C" w:rsidRPr="00F3713C" w14:paraId="5222F59B"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7463E7AD" w14:textId="77777777" w:rsidR="00F3713C" w:rsidRPr="00F3713C" w:rsidRDefault="00F3713C" w:rsidP="00F3713C">
            <w:pPr>
              <w:rPr>
                <w:rFonts w:ascii="Arial" w:hAnsi="Arial" w:cs="Arial"/>
                <w:sz w:val="18"/>
                <w:szCs w:val="18"/>
              </w:rPr>
            </w:pPr>
            <w:r w:rsidRPr="00F3713C">
              <w:rPr>
                <w:rFonts w:ascii="Arial" w:hAnsi="Arial" w:cs="Arial"/>
                <w:sz w:val="18"/>
                <w:szCs w:val="18"/>
              </w:rPr>
              <w:t>7.3A.1</w:t>
            </w:r>
          </w:p>
        </w:tc>
        <w:tc>
          <w:tcPr>
            <w:tcW w:w="4465" w:type="dxa"/>
            <w:tcBorders>
              <w:top w:val="single" w:sz="4" w:space="0" w:color="auto"/>
              <w:left w:val="single" w:sz="4" w:space="0" w:color="auto"/>
              <w:bottom w:val="single" w:sz="4" w:space="0" w:color="auto"/>
              <w:right w:val="single" w:sz="4" w:space="0" w:color="auto"/>
            </w:tcBorders>
            <w:hideMark/>
          </w:tcPr>
          <w:p w14:paraId="37BBD79A" w14:textId="77777777" w:rsidR="00F3713C" w:rsidRPr="00F3713C" w:rsidRDefault="00F3713C" w:rsidP="00F3713C">
            <w:pPr>
              <w:rPr>
                <w:rFonts w:ascii="Arial" w:hAnsi="Arial" w:cs="Arial"/>
                <w:sz w:val="18"/>
                <w:szCs w:val="18"/>
              </w:rPr>
            </w:pPr>
            <w:r w:rsidRPr="00F3713C">
              <w:rPr>
                <w:rFonts w:ascii="Arial" w:hAnsi="Arial" w:cs="Arial"/>
                <w:sz w:val="18"/>
                <w:szCs w:val="18"/>
              </w:rPr>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3C4AFD3F"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23E22C9C"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C031</w:t>
            </w:r>
          </w:p>
        </w:tc>
        <w:tc>
          <w:tcPr>
            <w:tcW w:w="2969" w:type="dxa"/>
            <w:tcBorders>
              <w:top w:val="single" w:sz="4" w:space="0" w:color="auto"/>
              <w:left w:val="single" w:sz="4" w:space="0" w:color="auto"/>
              <w:bottom w:val="single" w:sz="4" w:space="0" w:color="auto"/>
              <w:right w:val="single" w:sz="4" w:space="0" w:color="auto"/>
            </w:tcBorders>
            <w:hideMark/>
          </w:tcPr>
          <w:p w14:paraId="36D62487"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044304D" w14:textId="77777777" w:rsidR="00F3713C" w:rsidRPr="00F3713C" w:rsidRDefault="00F3713C" w:rsidP="00F3713C">
            <w:pPr>
              <w:rPr>
                <w:rFonts w:ascii="Arial" w:hAnsi="Arial" w:cs="Arial"/>
                <w:sz w:val="18"/>
                <w:szCs w:val="18"/>
              </w:rPr>
            </w:pPr>
            <w:r w:rsidRPr="00F3713C">
              <w:rPr>
                <w:rFonts w:ascii="Arial" w:hAnsi="Arial" w:cs="Arial"/>
                <w:sz w:val="18"/>
                <w:szCs w:val="18"/>
              </w:rPr>
              <w:t>E016</w:t>
            </w:r>
          </w:p>
        </w:tc>
        <w:tc>
          <w:tcPr>
            <w:tcW w:w="1563" w:type="dxa"/>
            <w:tcBorders>
              <w:top w:val="single" w:sz="4" w:space="0" w:color="auto"/>
              <w:left w:val="single" w:sz="4" w:space="0" w:color="auto"/>
              <w:bottom w:val="single" w:sz="4" w:space="0" w:color="auto"/>
              <w:right w:val="single" w:sz="4" w:space="0" w:color="auto"/>
            </w:tcBorders>
          </w:tcPr>
          <w:p w14:paraId="62FDCAF8" w14:textId="77777777" w:rsidR="00F3713C" w:rsidRPr="00F3713C" w:rsidRDefault="00F3713C" w:rsidP="00F3713C">
            <w:pPr>
              <w:rPr>
                <w:rFonts w:ascii="Arial" w:hAnsi="Arial" w:cs="Arial"/>
                <w:sz w:val="18"/>
                <w:szCs w:val="18"/>
              </w:rPr>
            </w:pPr>
            <w:r w:rsidRPr="00F3713C">
              <w:rPr>
                <w:rFonts w:ascii="Arial" w:hAnsi="Arial" w:cs="Arial"/>
                <w:sz w:val="18"/>
                <w:szCs w:val="18"/>
              </w:rPr>
              <w:t>2Rx</w:t>
            </w:r>
          </w:p>
          <w:p w14:paraId="3D60737F" w14:textId="77777777" w:rsidR="00F3713C" w:rsidRPr="00F3713C" w:rsidRDefault="00F3713C" w:rsidP="00F3713C">
            <w:pPr>
              <w:rPr>
                <w:rFonts w:ascii="Arial" w:hAnsi="Arial" w:cs="Arial"/>
                <w:sz w:val="18"/>
                <w:szCs w:val="18"/>
              </w:rPr>
            </w:pPr>
            <w:r w:rsidRPr="00F3713C">
              <w:rPr>
                <w:rFonts w:ascii="Arial" w:hAnsi="Arial" w:cs="Arial"/>
                <w:sz w:val="18"/>
                <w:szCs w:val="18"/>
              </w:rPr>
              <w:t>4Rx</w:t>
            </w:r>
          </w:p>
          <w:p w14:paraId="383B9C17"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61DFE6BC"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65A3A5F8" w14:textId="77777777" w:rsidR="00F3713C" w:rsidRPr="00F3713C" w:rsidRDefault="00F3713C" w:rsidP="00F3713C">
            <w:pPr>
              <w:rPr>
                <w:rFonts w:ascii="Arial" w:hAnsi="Arial" w:cs="Arial"/>
                <w:sz w:val="18"/>
                <w:szCs w:val="18"/>
              </w:rPr>
            </w:pPr>
          </w:p>
        </w:tc>
      </w:tr>
      <w:tr w:rsidR="00F3713C" w:rsidRPr="00F3713C" w14:paraId="7DFBD783"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22352556" w14:textId="77777777" w:rsidR="00F3713C" w:rsidRPr="00F3713C" w:rsidRDefault="00F3713C" w:rsidP="00F3713C">
            <w:pPr>
              <w:rPr>
                <w:rFonts w:ascii="Arial" w:hAnsi="Arial" w:cs="Arial"/>
                <w:sz w:val="18"/>
                <w:szCs w:val="18"/>
              </w:rPr>
            </w:pPr>
            <w:r w:rsidRPr="00F3713C">
              <w:rPr>
                <w:rFonts w:ascii="Arial" w:hAnsi="Arial" w:cs="Arial"/>
                <w:sz w:val="18"/>
                <w:szCs w:val="18"/>
              </w:rPr>
              <w:t>7.3A.1_1</w:t>
            </w:r>
          </w:p>
        </w:tc>
        <w:tc>
          <w:tcPr>
            <w:tcW w:w="4465" w:type="dxa"/>
            <w:tcBorders>
              <w:top w:val="single" w:sz="4" w:space="0" w:color="auto"/>
              <w:left w:val="single" w:sz="4" w:space="0" w:color="auto"/>
              <w:bottom w:val="single" w:sz="4" w:space="0" w:color="auto"/>
              <w:right w:val="single" w:sz="4" w:space="0" w:color="auto"/>
            </w:tcBorders>
            <w:hideMark/>
          </w:tcPr>
          <w:p w14:paraId="6BE6088A" w14:textId="77777777" w:rsidR="00F3713C" w:rsidRPr="00F3713C" w:rsidRDefault="00F3713C" w:rsidP="00F3713C">
            <w:pPr>
              <w:rPr>
                <w:rFonts w:ascii="Arial" w:hAnsi="Arial" w:cs="Arial"/>
                <w:sz w:val="18"/>
                <w:szCs w:val="18"/>
              </w:rPr>
            </w:pPr>
            <w:r w:rsidRPr="00F3713C">
              <w:rPr>
                <w:rFonts w:ascii="Arial" w:hAnsi="Arial" w:cs="Arial"/>
                <w:sz w:val="18"/>
                <w:szCs w:val="18"/>
              </w:rPr>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72E28E17"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78720136"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C031</w:t>
            </w:r>
          </w:p>
        </w:tc>
        <w:tc>
          <w:tcPr>
            <w:tcW w:w="2969" w:type="dxa"/>
            <w:tcBorders>
              <w:top w:val="single" w:sz="4" w:space="0" w:color="auto"/>
              <w:left w:val="single" w:sz="4" w:space="0" w:color="auto"/>
              <w:bottom w:val="single" w:sz="4" w:space="0" w:color="auto"/>
              <w:right w:val="single" w:sz="4" w:space="0" w:color="auto"/>
            </w:tcBorders>
            <w:hideMark/>
          </w:tcPr>
          <w:p w14:paraId="48A5745F"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E6E2ED1" w14:textId="77777777" w:rsidR="00F3713C" w:rsidRPr="00F3713C" w:rsidRDefault="00F3713C" w:rsidP="00F3713C">
            <w:pPr>
              <w:rPr>
                <w:rFonts w:ascii="Arial" w:hAnsi="Arial" w:cs="Arial"/>
                <w:sz w:val="18"/>
                <w:szCs w:val="18"/>
              </w:rPr>
            </w:pPr>
            <w:r w:rsidRPr="00F3713C">
              <w:rPr>
                <w:rFonts w:ascii="Arial" w:hAnsi="Arial" w:cs="Arial"/>
                <w:sz w:val="18"/>
                <w:szCs w:val="18"/>
              </w:rPr>
              <w:t>E016</w:t>
            </w:r>
          </w:p>
          <w:p w14:paraId="3406B449"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E015a</w:t>
            </w:r>
          </w:p>
          <w:p w14:paraId="003F1C61" w14:textId="77777777" w:rsidR="00F3713C" w:rsidRPr="00F3713C" w:rsidRDefault="00F3713C" w:rsidP="00F3713C">
            <w:pPr>
              <w:rPr>
                <w:rFonts w:ascii="Arial" w:hAnsi="Arial" w:cs="Arial"/>
                <w:sz w:val="18"/>
                <w:szCs w:val="18"/>
              </w:rPr>
            </w:pPr>
            <w:r w:rsidRPr="00F3713C">
              <w:rPr>
                <w:rFonts w:ascii="Arial" w:hAnsi="Arial" w:cs="Arial"/>
                <w:sz w:val="18"/>
                <w:szCs w:val="18"/>
              </w:rPr>
              <w:t>E015</w:t>
            </w:r>
          </w:p>
        </w:tc>
        <w:tc>
          <w:tcPr>
            <w:tcW w:w="1563" w:type="dxa"/>
            <w:tcBorders>
              <w:top w:val="single" w:sz="4" w:space="0" w:color="auto"/>
              <w:left w:val="single" w:sz="4" w:space="0" w:color="auto"/>
              <w:bottom w:val="single" w:sz="4" w:space="0" w:color="auto"/>
              <w:right w:val="single" w:sz="4" w:space="0" w:color="auto"/>
            </w:tcBorders>
          </w:tcPr>
          <w:p w14:paraId="10307023" w14:textId="77777777" w:rsidR="00F3713C" w:rsidRPr="00F3713C" w:rsidRDefault="00F3713C" w:rsidP="00F3713C">
            <w:pPr>
              <w:rPr>
                <w:rFonts w:ascii="Arial" w:hAnsi="Arial" w:cs="Arial"/>
                <w:sz w:val="18"/>
                <w:szCs w:val="18"/>
              </w:rPr>
            </w:pPr>
            <w:r w:rsidRPr="00F3713C">
              <w:rPr>
                <w:rFonts w:ascii="Arial" w:hAnsi="Arial" w:cs="Arial"/>
                <w:sz w:val="18"/>
                <w:szCs w:val="18"/>
              </w:rPr>
              <w:t>2Rx</w:t>
            </w:r>
          </w:p>
          <w:p w14:paraId="2D4A995A" w14:textId="77777777" w:rsidR="00F3713C" w:rsidRPr="00F3713C" w:rsidRDefault="00F3713C" w:rsidP="00F3713C">
            <w:pPr>
              <w:rPr>
                <w:rFonts w:ascii="Arial" w:hAnsi="Arial" w:cs="Arial"/>
                <w:sz w:val="18"/>
                <w:szCs w:val="18"/>
              </w:rPr>
            </w:pPr>
            <w:r w:rsidRPr="00F3713C">
              <w:rPr>
                <w:rFonts w:ascii="Arial" w:hAnsi="Arial" w:cs="Arial"/>
                <w:sz w:val="18"/>
                <w:szCs w:val="18"/>
              </w:rPr>
              <w:t>4Rx</w:t>
            </w:r>
          </w:p>
          <w:p w14:paraId="21E9E11A"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246D7279"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15CD3F23" w14:textId="77777777" w:rsidR="00F3713C" w:rsidRPr="00F3713C" w:rsidRDefault="00F3713C" w:rsidP="00F3713C">
            <w:pPr>
              <w:rPr>
                <w:rFonts w:ascii="Arial" w:hAnsi="Arial" w:cs="Arial"/>
                <w:sz w:val="18"/>
                <w:szCs w:val="18"/>
              </w:rPr>
            </w:pPr>
          </w:p>
        </w:tc>
      </w:tr>
      <w:tr w:rsidR="00F3713C" w:rsidRPr="00F3713C" w14:paraId="0ECD5B14" w14:textId="77777777" w:rsidTr="00F3713C">
        <w:trPr>
          <w:trHeight w:val="316"/>
          <w:jc w:val="center"/>
        </w:trPr>
        <w:tc>
          <w:tcPr>
            <w:tcW w:w="1352" w:type="dxa"/>
            <w:tcBorders>
              <w:top w:val="single" w:sz="4" w:space="0" w:color="auto"/>
              <w:left w:val="single" w:sz="4" w:space="0" w:color="auto"/>
              <w:bottom w:val="single" w:sz="4" w:space="0" w:color="auto"/>
              <w:right w:val="single" w:sz="4" w:space="0" w:color="auto"/>
            </w:tcBorders>
            <w:hideMark/>
          </w:tcPr>
          <w:p w14:paraId="4187A677" w14:textId="77777777" w:rsidR="00F3713C" w:rsidRPr="00F3713C" w:rsidRDefault="00F3713C" w:rsidP="00F3713C">
            <w:pPr>
              <w:rPr>
                <w:rFonts w:ascii="Arial" w:hAnsi="Arial" w:cs="Arial"/>
                <w:sz w:val="18"/>
                <w:szCs w:val="18"/>
              </w:rPr>
            </w:pPr>
            <w:r w:rsidRPr="00F3713C">
              <w:rPr>
                <w:rFonts w:ascii="Arial" w:hAnsi="Arial" w:cs="Arial"/>
                <w:sz w:val="18"/>
                <w:szCs w:val="18"/>
              </w:rPr>
              <w:t>7.3A.2</w:t>
            </w:r>
          </w:p>
        </w:tc>
        <w:tc>
          <w:tcPr>
            <w:tcW w:w="4465" w:type="dxa"/>
            <w:tcBorders>
              <w:top w:val="single" w:sz="4" w:space="0" w:color="auto"/>
              <w:left w:val="single" w:sz="4" w:space="0" w:color="auto"/>
              <w:bottom w:val="single" w:sz="4" w:space="0" w:color="auto"/>
              <w:right w:val="single" w:sz="4" w:space="0" w:color="auto"/>
            </w:tcBorders>
            <w:hideMark/>
          </w:tcPr>
          <w:p w14:paraId="0C09F009" w14:textId="77777777" w:rsidR="00F3713C" w:rsidRPr="00F3713C" w:rsidRDefault="00F3713C" w:rsidP="00F3713C">
            <w:pPr>
              <w:rPr>
                <w:rFonts w:ascii="Arial" w:hAnsi="Arial" w:cs="Arial"/>
                <w:sz w:val="18"/>
                <w:szCs w:val="18"/>
              </w:rPr>
            </w:pPr>
            <w:r w:rsidRPr="00F3713C">
              <w:rPr>
                <w:rFonts w:ascii="Arial" w:hAnsi="Arial" w:cs="Arial"/>
                <w:sz w:val="18"/>
                <w:szCs w:val="18"/>
              </w:rPr>
              <w:t>Reference sensitivity power level for 3DL CA without exceptions</w:t>
            </w:r>
          </w:p>
        </w:tc>
        <w:tc>
          <w:tcPr>
            <w:tcW w:w="852" w:type="dxa"/>
            <w:tcBorders>
              <w:top w:val="single" w:sz="4" w:space="0" w:color="auto"/>
              <w:left w:val="single" w:sz="4" w:space="0" w:color="auto"/>
              <w:bottom w:val="single" w:sz="4" w:space="0" w:color="auto"/>
              <w:right w:val="single" w:sz="4" w:space="0" w:color="auto"/>
            </w:tcBorders>
            <w:hideMark/>
          </w:tcPr>
          <w:p w14:paraId="744A43B6"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60149108"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C033</w:t>
            </w:r>
          </w:p>
        </w:tc>
        <w:tc>
          <w:tcPr>
            <w:tcW w:w="2969" w:type="dxa"/>
            <w:tcBorders>
              <w:top w:val="single" w:sz="4" w:space="0" w:color="auto"/>
              <w:left w:val="single" w:sz="4" w:space="0" w:color="auto"/>
              <w:bottom w:val="single" w:sz="4" w:space="0" w:color="auto"/>
              <w:right w:val="single" w:sz="4" w:space="0" w:color="auto"/>
            </w:tcBorders>
            <w:hideMark/>
          </w:tcPr>
          <w:p w14:paraId="100CB9C0"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533EA60F"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E017</w:t>
            </w:r>
          </w:p>
        </w:tc>
        <w:tc>
          <w:tcPr>
            <w:tcW w:w="1563" w:type="dxa"/>
            <w:tcBorders>
              <w:top w:val="single" w:sz="4" w:space="0" w:color="auto"/>
              <w:left w:val="single" w:sz="4" w:space="0" w:color="auto"/>
              <w:bottom w:val="single" w:sz="4" w:space="0" w:color="auto"/>
              <w:right w:val="single" w:sz="4" w:space="0" w:color="auto"/>
            </w:tcBorders>
          </w:tcPr>
          <w:p w14:paraId="257566D7" w14:textId="77777777" w:rsidR="00F3713C" w:rsidRPr="00F3713C" w:rsidRDefault="00F3713C" w:rsidP="00F3713C">
            <w:pPr>
              <w:rPr>
                <w:rFonts w:ascii="Arial" w:hAnsi="Arial" w:cs="Arial"/>
                <w:sz w:val="18"/>
                <w:szCs w:val="18"/>
              </w:rPr>
            </w:pPr>
            <w:r w:rsidRPr="00F3713C">
              <w:rPr>
                <w:rFonts w:ascii="Arial" w:hAnsi="Arial" w:cs="Arial"/>
                <w:sz w:val="18"/>
                <w:szCs w:val="18"/>
              </w:rPr>
              <w:t>2Rx</w:t>
            </w:r>
          </w:p>
          <w:p w14:paraId="23F71455" w14:textId="77777777" w:rsidR="00F3713C" w:rsidRPr="00F3713C" w:rsidRDefault="00F3713C" w:rsidP="00F3713C">
            <w:pPr>
              <w:rPr>
                <w:rFonts w:ascii="Arial" w:hAnsi="Arial" w:cs="Arial"/>
                <w:sz w:val="18"/>
                <w:szCs w:val="18"/>
              </w:rPr>
            </w:pPr>
            <w:r w:rsidRPr="00F3713C">
              <w:rPr>
                <w:rFonts w:ascii="Arial" w:hAnsi="Arial" w:cs="Arial"/>
                <w:sz w:val="18"/>
                <w:szCs w:val="18"/>
              </w:rPr>
              <w:t>4Rx</w:t>
            </w:r>
          </w:p>
          <w:p w14:paraId="58D3CCA1"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505E2ED4"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48375BE6" w14:textId="77777777" w:rsidR="00F3713C" w:rsidRPr="00F3713C" w:rsidRDefault="00F3713C" w:rsidP="00F3713C">
            <w:pPr>
              <w:rPr>
                <w:rFonts w:ascii="Arial" w:hAnsi="Arial" w:cs="Arial"/>
                <w:sz w:val="18"/>
                <w:szCs w:val="18"/>
              </w:rPr>
            </w:pPr>
          </w:p>
        </w:tc>
      </w:tr>
      <w:tr w:rsidR="00F3713C" w:rsidRPr="00F3713C" w14:paraId="098738A4" w14:textId="77777777" w:rsidTr="00F3713C">
        <w:trPr>
          <w:trHeight w:val="316"/>
          <w:jc w:val="center"/>
        </w:trPr>
        <w:tc>
          <w:tcPr>
            <w:tcW w:w="1352" w:type="dxa"/>
            <w:tcBorders>
              <w:top w:val="single" w:sz="4" w:space="0" w:color="auto"/>
              <w:left w:val="single" w:sz="4" w:space="0" w:color="auto"/>
              <w:bottom w:val="single" w:sz="4" w:space="0" w:color="auto"/>
              <w:right w:val="single" w:sz="4" w:space="0" w:color="auto"/>
            </w:tcBorders>
          </w:tcPr>
          <w:p w14:paraId="772BBD8B" w14:textId="77777777" w:rsidR="00F3713C" w:rsidRPr="00F3713C" w:rsidRDefault="00F3713C" w:rsidP="00F3713C">
            <w:pPr>
              <w:rPr>
                <w:rFonts w:ascii="Arial" w:hAnsi="Arial" w:cs="Arial"/>
                <w:sz w:val="18"/>
                <w:szCs w:val="18"/>
              </w:rPr>
            </w:pPr>
            <w:r w:rsidRPr="00F3713C">
              <w:rPr>
                <w:rFonts w:ascii="Arial" w:hAnsi="Arial" w:cs="Arial"/>
                <w:sz w:val="18"/>
                <w:szCs w:val="18"/>
              </w:rPr>
              <w:t>7.3A.2_1</w:t>
            </w:r>
          </w:p>
        </w:tc>
        <w:tc>
          <w:tcPr>
            <w:tcW w:w="4465" w:type="dxa"/>
            <w:tcBorders>
              <w:top w:val="single" w:sz="4" w:space="0" w:color="auto"/>
              <w:left w:val="single" w:sz="4" w:space="0" w:color="auto"/>
              <w:bottom w:val="single" w:sz="4" w:space="0" w:color="auto"/>
              <w:right w:val="single" w:sz="4" w:space="0" w:color="auto"/>
            </w:tcBorders>
          </w:tcPr>
          <w:p w14:paraId="64136EF0" w14:textId="77777777" w:rsidR="00F3713C" w:rsidRPr="00F3713C" w:rsidRDefault="00F3713C" w:rsidP="00F3713C">
            <w:pPr>
              <w:rPr>
                <w:rFonts w:ascii="Arial" w:hAnsi="Arial" w:cs="Arial"/>
                <w:sz w:val="18"/>
                <w:szCs w:val="18"/>
              </w:rPr>
            </w:pPr>
            <w:r w:rsidRPr="00F3713C">
              <w:rPr>
                <w:rFonts w:ascii="Arial" w:hAnsi="Arial" w:cs="Arial"/>
                <w:sz w:val="18"/>
                <w:szCs w:val="18"/>
              </w:rPr>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5893C753"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3852A8B3"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C033</w:t>
            </w:r>
          </w:p>
        </w:tc>
        <w:tc>
          <w:tcPr>
            <w:tcW w:w="2969" w:type="dxa"/>
            <w:tcBorders>
              <w:top w:val="single" w:sz="4" w:space="0" w:color="auto"/>
              <w:left w:val="single" w:sz="4" w:space="0" w:color="auto"/>
              <w:bottom w:val="single" w:sz="4" w:space="0" w:color="auto"/>
              <w:right w:val="single" w:sz="4" w:space="0" w:color="auto"/>
            </w:tcBorders>
          </w:tcPr>
          <w:p w14:paraId="561EA3EE"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7083D78C"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E017</w:t>
            </w:r>
          </w:p>
          <w:p w14:paraId="0CF0F9E4"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E015</w:t>
            </w:r>
          </w:p>
        </w:tc>
        <w:tc>
          <w:tcPr>
            <w:tcW w:w="1563" w:type="dxa"/>
            <w:tcBorders>
              <w:top w:val="single" w:sz="4" w:space="0" w:color="auto"/>
              <w:left w:val="single" w:sz="4" w:space="0" w:color="auto"/>
              <w:bottom w:val="single" w:sz="4" w:space="0" w:color="auto"/>
              <w:right w:val="single" w:sz="4" w:space="0" w:color="auto"/>
            </w:tcBorders>
          </w:tcPr>
          <w:p w14:paraId="13AF6630" w14:textId="77777777" w:rsidR="00F3713C" w:rsidRPr="00F3713C" w:rsidRDefault="00F3713C" w:rsidP="00F3713C">
            <w:pPr>
              <w:rPr>
                <w:rFonts w:ascii="Arial" w:hAnsi="Arial" w:cs="Arial"/>
                <w:sz w:val="18"/>
                <w:szCs w:val="18"/>
              </w:rPr>
            </w:pPr>
            <w:r w:rsidRPr="00F3713C">
              <w:rPr>
                <w:rFonts w:ascii="Arial" w:hAnsi="Arial" w:cs="Arial"/>
                <w:sz w:val="18"/>
                <w:szCs w:val="18"/>
              </w:rPr>
              <w:t>2Rx</w:t>
            </w:r>
          </w:p>
          <w:p w14:paraId="4AF0086B" w14:textId="77777777" w:rsidR="00F3713C" w:rsidRPr="00F3713C" w:rsidRDefault="00F3713C" w:rsidP="00F3713C">
            <w:pPr>
              <w:rPr>
                <w:rFonts w:ascii="Arial" w:hAnsi="Arial" w:cs="Arial"/>
                <w:sz w:val="18"/>
                <w:szCs w:val="18"/>
              </w:rPr>
            </w:pPr>
            <w:r w:rsidRPr="00F3713C">
              <w:rPr>
                <w:rFonts w:ascii="Arial" w:hAnsi="Arial" w:cs="Arial"/>
                <w:sz w:val="18"/>
                <w:szCs w:val="18"/>
              </w:rPr>
              <w:t>4Rx</w:t>
            </w:r>
          </w:p>
          <w:p w14:paraId="757FC78F"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4217BF39"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240FB45E" w14:textId="77777777" w:rsidR="00F3713C" w:rsidRPr="00F3713C" w:rsidRDefault="00F3713C" w:rsidP="00F3713C">
            <w:pPr>
              <w:rPr>
                <w:rFonts w:ascii="Arial" w:hAnsi="Arial" w:cs="Arial"/>
                <w:sz w:val="18"/>
                <w:szCs w:val="18"/>
              </w:rPr>
            </w:pPr>
          </w:p>
        </w:tc>
      </w:tr>
      <w:tr w:rsidR="00F3713C" w:rsidRPr="00F3713C" w14:paraId="3DEEE3B1"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2394B1CA" w14:textId="77777777" w:rsidR="00F3713C" w:rsidRPr="00F3713C" w:rsidRDefault="00F3713C" w:rsidP="00F3713C">
            <w:pPr>
              <w:rPr>
                <w:rFonts w:ascii="Arial" w:hAnsi="Arial" w:cs="Arial"/>
                <w:sz w:val="18"/>
                <w:szCs w:val="18"/>
              </w:rPr>
            </w:pPr>
            <w:r w:rsidRPr="00F3713C">
              <w:rPr>
                <w:rFonts w:ascii="Arial" w:hAnsi="Arial" w:cs="Arial"/>
                <w:sz w:val="18"/>
                <w:szCs w:val="18"/>
              </w:rPr>
              <w:t>7.3A.3</w:t>
            </w:r>
          </w:p>
        </w:tc>
        <w:tc>
          <w:tcPr>
            <w:tcW w:w="4465" w:type="dxa"/>
            <w:tcBorders>
              <w:top w:val="single" w:sz="4" w:space="0" w:color="auto"/>
              <w:left w:val="single" w:sz="4" w:space="0" w:color="auto"/>
              <w:bottom w:val="single" w:sz="4" w:space="0" w:color="auto"/>
              <w:right w:val="single" w:sz="4" w:space="0" w:color="auto"/>
            </w:tcBorders>
            <w:hideMark/>
          </w:tcPr>
          <w:p w14:paraId="1A754D6E" w14:textId="77777777" w:rsidR="00F3713C" w:rsidRPr="00F3713C" w:rsidRDefault="00F3713C" w:rsidP="00F3713C">
            <w:pPr>
              <w:rPr>
                <w:rFonts w:ascii="Arial" w:hAnsi="Arial" w:cs="Arial"/>
                <w:sz w:val="18"/>
                <w:szCs w:val="18"/>
              </w:rPr>
            </w:pPr>
            <w:r w:rsidRPr="00F3713C">
              <w:rPr>
                <w:rFonts w:ascii="Arial" w:hAnsi="Arial" w:cs="Arial"/>
                <w:sz w:val="18"/>
                <w:szCs w:val="18"/>
              </w:rPr>
              <w:t>Reference sensitivity power level for 4DL CA</w:t>
            </w:r>
          </w:p>
        </w:tc>
        <w:tc>
          <w:tcPr>
            <w:tcW w:w="852" w:type="dxa"/>
            <w:tcBorders>
              <w:top w:val="single" w:sz="4" w:space="0" w:color="auto"/>
              <w:left w:val="single" w:sz="4" w:space="0" w:color="auto"/>
              <w:bottom w:val="single" w:sz="4" w:space="0" w:color="auto"/>
              <w:right w:val="single" w:sz="4" w:space="0" w:color="auto"/>
            </w:tcBorders>
            <w:hideMark/>
          </w:tcPr>
          <w:p w14:paraId="21282D89"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1D679991"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C036</w:t>
            </w:r>
          </w:p>
        </w:tc>
        <w:tc>
          <w:tcPr>
            <w:tcW w:w="2969" w:type="dxa"/>
            <w:tcBorders>
              <w:top w:val="single" w:sz="4" w:space="0" w:color="auto"/>
              <w:left w:val="single" w:sz="4" w:space="0" w:color="auto"/>
              <w:bottom w:val="single" w:sz="4" w:space="0" w:color="auto"/>
              <w:right w:val="single" w:sz="4" w:space="0" w:color="auto"/>
            </w:tcBorders>
            <w:hideMark/>
          </w:tcPr>
          <w:p w14:paraId="2A7B1D61"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5022D393"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E018</w:t>
            </w:r>
          </w:p>
        </w:tc>
        <w:tc>
          <w:tcPr>
            <w:tcW w:w="1563" w:type="dxa"/>
            <w:tcBorders>
              <w:top w:val="single" w:sz="4" w:space="0" w:color="auto"/>
              <w:left w:val="single" w:sz="4" w:space="0" w:color="auto"/>
              <w:bottom w:val="single" w:sz="4" w:space="0" w:color="auto"/>
              <w:right w:val="single" w:sz="4" w:space="0" w:color="auto"/>
            </w:tcBorders>
          </w:tcPr>
          <w:p w14:paraId="631B973A" w14:textId="77777777" w:rsidR="00F3713C" w:rsidRPr="00F3713C" w:rsidRDefault="00F3713C" w:rsidP="00F3713C">
            <w:pPr>
              <w:rPr>
                <w:rFonts w:ascii="Arial" w:hAnsi="Arial" w:cs="Arial"/>
                <w:sz w:val="18"/>
                <w:szCs w:val="18"/>
              </w:rPr>
            </w:pPr>
            <w:r w:rsidRPr="00F3713C">
              <w:rPr>
                <w:rFonts w:ascii="Arial" w:hAnsi="Arial" w:cs="Arial"/>
                <w:sz w:val="18"/>
                <w:szCs w:val="18"/>
              </w:rPr>
              <w:t>2Rx</w:t>
            </w:r>
          </w:p>
          <w:p w14:paraId="34856A55" w14:textId="77777777" w:rsidR="00F3713C" w:rsidRPr="00F3713C" w:rsidRDefault="00F3713C" w:rsidP="00F3713C">
            <w:pPr>
              <w:rPr>
                <w:rFonts w:ascii="Arial" w:hAnsi="Arial" w:cs="Arial"/>
                <w:sz w:val="18"/>
                <w:szCs w:val="18"/>
              </w:rPr>
            </w:pPr>
            <w:r w:rsidRPr="00F3713C">
              <w:rPr>
                <w:rFonts w:ascii="Arial" w:hAnsi="Arial" w:cs="Arial"/>
                <w:sz w:val="18"/>
                <w:szCs w:val="18"/>
              </w:rPr>
              <w:t>4Rx</w:t>
            </w:r>
          </w:p>
          <w:p w14:paraId="7D4D05AF"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0EDFFD5E"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4207BD1D" w14:textId="77777777" w:rsidR="00F3713C" w:rsidRPr="00F3713C" w:rsidRDefault="00F3713C" w:rsidP="00F3713C">
            <w:pPr>
              <w:rPr>
                <w:rFonts w:ascii="Arial" w:hAnsi="Arial" w:cs="Arial"/>
                <w:sz w:val="18"/>
                <w:szCs w:val="18"/>
              </w:rPr>
            </w:pPr>
          </w:p>
        </w:tc>
      </w:tr>
      <w:tr w:rsidR="00F3713C" w:rsidRPr="00F3713C" w14:paraId="1F6E1B53"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10A1D532"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7.3C.2</w:t>
            </w:r>
          </w:p>
        </w:tc>
        <w:tc>
          <w:tcPr>
            <w:tcW w:w="4465" w:type="dxa"/>
            <w:tcBorders>
              <w:top w:val="single" w:sz="4" w:space="0" w:color="auto"/>
              <w:left w:val="single" w:sz="4" w:space="0" w:color="auto"/>
              <w:bottom w:val="single" w:sz="4" w:space="0" w:color="auto"/>
              <w:right w:val="single" w:sz="4" w:space="0" w:color="auto"/>
            </w:tcBorders>
            <w:hideMark/>
          </w:tcPr>
          <w:p w14:paraId="2B7C951D" w14:textId="77777777" w:rsidR="00F3713C" w:rsidRPr="00F3713C" w:rsidRDefault="00F3713C" w:rsidP="00F3713C">
            <w:pPr>
              <w:rPr>
                <w:rFonts w:ascii="Arial" w:hAnsi="Arial" w:cs="Arial"/>
                <w:sz w:val="18"/>
                <w:szCs w:val="18"/>
              </w:rPr>
            </w:pPr>
            <w:r w:rsidRPr="00F3713C">
              <w:rPr>
                <w:rFonts w:ascii="Arial" w:hAnsi="Arial" w:cs="Arial"/>
                <w:sz w:val="18"/>
                <w:szCs w:val="18"/>
              </w:rPr>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65714AFB"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46566A08"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C002</w:t>
            </w:r>
          </w:p>
        </w:tc>
        <w:tc>
          <w:tcPr>
            <w:tcW w:w="2969" w:type="dxa"/>
            <w:tcBorders>
              <w:top w:val="single" w:sz="4" w:space="0" w:color="auto"/>
              <w:left w:val="single" w:sz="4" w:space="0" w:color="auto"/>
              <w:bottom w:val="single" w:sz="4" w:space="0" w:color="auto"/>
              <w:right w:val="single" w:sz="4" w:space="0" w:color="auto"/>
            </w:tcBorders>
            <w:hideMark/>
          </w:tcPr>
          <w:p w14:paraId="7C2E8F7E"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143C5C4"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D003</w:t>
            </w:r>
          </w:p>
        </w:tc>
        <w:tc>
          <w:tcPr>
            <w:tcW w:w="1563" w:type="dxa"/>
            <w:tcBorders>
              <w:top w:val="single" w:sz="4" w:space="0" w:color="auto"/>
              <w:left w:val="single" w:sz="4" w:space="0" w:color="auto"/>
              <w:bottom w:val="single" w:sz="4" w:space="0" w:color="auto"/>
              <w:right w:val="single" w:sz="4" w:space="0" w:color="auto"/>
            </w:tcBorders>
          </w:tcPr>
          <w:p w14:paraId="4006C6BF"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F035F5B" w14:textId="77777777" w:rsidR="00F3713C" w:rsidRPr="00F3713C" w:rsidRDefault="00F3713C" w:rsidP="00F3713C">
            <w:pPr>
              <w:rPr>
                <w:rFonts w:ascii="Arial" w:hAnsi="Arial" w:cs="Arial"/>
                <w:sz w:val="18"/>
                <w:szCs w:val="18"/>
              </w:rPr>
            </w:pPr>
          </w:p>
        </w:tc>
      </w:tr>
      <w:tr w:rsidR="00F3713C" w:rsidRPr="00F3713C" w14:paraId="3C652E0E" w14:textId="77777777" w:rsidTr="00F3713C">
        <w:trPr>
          <w:jc w:val="center"/>
        </w:trPr>
        <w:tc>
          <w:tcPr>
            <w:tcW w:w="1352" w:type="dxa"/>
            <w:tcBorders>
              <w:top w:val="single" w:sz="4" w:space="0" w:color="auto"/>
              <w:left w:val="single" w:sz="4" w:space="0" w:color="auto"/>
              <w:bottom w:val="nil"/>
              <w:right w:val="single" w:sz="4" w:space="0" w:color="auto"/>
            </w:tcBorders>
            <w:hideMark/>
          </w:tcPr>
          <w:p w14:paraId="5E1AFCE4" w14:textId="77777777" w:rsidR="00F3713C" w:rsidRPr="00F3713C" w:rsidRDefault="00F3713C" w:rsidP="00F3713C">
            <w:pPr>
              <w:rPr>
                <w:rFonts w:ascii="Arial" w:hAnsi="Arial" w:cs="Arial"/>
                <w:sz w:val="18"/>
                <w:szCs w:val="18"/>
              </w:rPr>
            </w:pPr>
            <w:r w:rsidRPr="00F3713C">
              <w:rPr>
                <w:rFonts w:ascii="Arial" w:hAnsi="Arial" w:cs="Arial"/>
                <w:sz w:val="18"/>
                <w:szCs w:val="18"/>
              </w:rPr>
              <w:t>7.3D.2</w:t>
            </w:r>
          </w:p>
        </w:tc>
        <w:tc>
          <w:tcPr>
            <w:tcW w:w="4465" w:type="dxa"/>
            <w:tcBorders>
              <w:top w:val="single" w:sz="4" w:space="0" w:color="auto"/>
              <w:left w:val="single" w:sz="4" w:space="0" w:color="auto"/>
              <w:bottom w:val="nil"/>
              <w:right w:val="single" w:sz="4" w:space="0" w:color="auto"/>
            </w:tcBorders>
            <w:hideMark/>
          </w:tcPr>
          <w:p w14:paraId="4C64AA71" w14:textId="77777777" w:rsidR="00F3713C" w:rsidRPr="00F3713C" w:rsidRDefault="00F3713C" w:rsidP="00F3713C">
            <w:pPr>
              <w:rPr>
                <w:rFonts w:ascii="Arial" w:hAnsi="Arial" w:cs="Arial"/>
                <w:sz w:val="18"/>
                <w:szCs w:val="18"/>
              </w:rPr>
            </w:pPr>
            <w:r w:rsidRPr="00F3713C">
              <w:rPr>
                <w:rFonts w:ascii="Arial" w:hAnsi="Arial" w:cs="Arial"/>
                <w:sz w:val="18"/>
                <w:szCs w:val="18"/>
              </w:rPr>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4CEB954E"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04CBAC87" w14:textId="77777777" w:rsidR="00F3713C" w:rsidRPr="00F3713C" w:rsidRDefault="00F3713C" w:rsidP="00F3713C">
            <w:pPr>
              <w:rPr>
                <w:rFonts w:ascii="Arial" w:hAnsi="Arial" w:cs="Arial"/>
                <w:sz w:val="18"/>
                <w:szCs w:val="18"/>
              </w:rPr>
            </w:pPr>
            <w:r w:rsidRPr="00F3713C">
              <w:rPr>
                <w:rFonts w:ascii="Arial" w:hAnsi="Arial" w:cs="Arial"/>
                <w:sz w:val="18"/>
                <w:szCs w:val="18"/>
              </w:rPr>
              <w:t>C003a</w:t>
            </w:r>
          </w:p>
        </w:tc>
        <w:tc>
          <w:tcPr>
            <w:tcW w:w="2969" w:type="dxa"/>
            <w:tcBorders>
              <w:top w:val="single" w:sz="4" w:space="0" w:color="auto"/>
              <w:left w:val="single" w:sz="4" w:space="0" w:color="auto"/>
              <w:bottom w:val="single" w:sz="4" w:space="0" w:color="auto"/>
              <w:right w:val="single" w:sz="4" w:space="0" w:color="auto"/>
            </w:tcBorders>
            <w:hideMark/>
          </w:tcPr>
          <w:p w14:paraId="14A66CB2"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FA49E3D"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D012</w:t>
            </w:r>
          </w:p>
        </w:tc>
        <w:tc>
          <w:tcPr>
            <w:tcW w:w="1563" w:type="dxa"/>
            <w:tcBorders>
              <w:top w:val="single" w:sz="4" w:space="0" w:color="auto"/>
              <w:left w:val="single" w:sz="4" w:space="0" w:color="auto"/>
              <w:bottom w:val="single" w:sz="4" w:space="0" w:color="auto"/>
              <w:right w:val="single" w:sz="4" w:space="0" w:color="auto"/>
            </w:tcBorders>
          </w:tcPr>
          <w:p w14:paraId="79575F20"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7E94E14" w14:textId="77777777" w:rsidR="00F3713C" w:rsidRPr="00F3713C" w:rsidRDefault="00F3713C" w:rsidP="00F3713C">
            <w:pPr>
              <w:rPr>
                <w:rFonts w:ascii="Arial" w:hAnsi="Arial" w:cs="Arial"/>
                <w:sz w:val="18"/>
                <w:szCs w:val="18"/>
              </w:rPr>
            </w:pPr>
          </w:p>
        </w:tc>
      </w:tr>
      <w:tr w:rsidR="00F3713C" w:rsidRPr="00F3713C" w14:paraId="2D830593" w14:textId="77777777" w:rsidTr="00F3713C">
        <w:trPr>
          <w:jc w:val="center"/>
        </w:trPr>
        <w:tc>
          <w:tcPr>
            <w:tcW w:w="1352" w:type="dxa"/>
            <w:tcBorders>
              <w:top w:val="single" w:sz="4" w:space="0" w:color="auto"/>
              <w:left w:val="single" w:sz="4" w:space="0" w:color="auto"/>
              <w:bottom w:val="nil"/>
              <w:right w:val="single" w:sz="4" w:space="0" w:color="auto"/>
            </w:tcBorders>
          </w:tcPr>
          <w:p w14:paraId="10A4B24B" w14:textId="77777777" w:rsidR="00F3713C" w:rsidRPr="00F3713C" w:rsidRDefault="00F3713C" w:rsidP="00F3713C">
            <w:pPr>
              <w:rPr>
                <w:rFonts w:ascii="Arial" w:hAnsi="Arial" w:cs="Arial"/>
                <w:sz w:val="18"/>
                <w:szCs w:val="18"/>
              </w:rPr>
            </w:pPr>
            <w:r w:rsidRPr="00F3713C">
              <w:rPr>
                <w:rFonts w:ascii="Arial" w:hAnsi="Arial" w:cs="Arial"/>
                <w:sz w:val="18"/>
                <w:szCs w:val="18"/>
              </w:rPr>
              <w:t>7.3D.2_1</w:t>
            </w:r>
          </w:p>
        </w:tc>
        <w:tc>
          <w:tcPr>
            <w:tcW w:w="4465" w:type="dxa"/>
            <w:tcBorders>
              <w:top w:val="single" w:sz="4" w:space="0" w:color="auto"/>
              <w:left w:val="single" w:sz="4" w:space="0" w:color="auto"/>
              <w:bottom w:val="nil"/>
              <w:right w:val="single" w:sz="4" w:space="0" w:color="auto"/>
            </w:tcBorders>
          </w:tcPr>
          <w:p w14:paraId="1958AD9B" w14:textId="77777777" w:rsidR="00F3713C" w:rsidRPr="00F3713C" w:rsidRDefault="00F3713C" w:rsidP="00F3713C">
            <w:pPr>
              <w:rPr>
                <w:rFonts w:ascii="Arial" w:hAnsi="Arial" w:cs="Arial"/>
                <w:sz w:val="18"/>
                <w:szCs w:val="18"/>
              </w:rPr>
            </w:pPr>
            <w:r w:rsidRPr="00F3713C">
              <w:rPr>
                <w:rFonts w:ascii="Arial" w:hAnsi="Arial" w:cs="Arial"/>
                <w:sz w:val="18"/>
                <w:szCs w:val="18"/>
              </w:rPr>
              <w:t>Reference sensitivity power level for SUL with UL MIMO</w:t>
            </w:r>
          </w:p>
        </w:tc>
        <w:tc>
          <w:tcPr>
            <w:tcW w:w="852" w:type="dxa"/>
            <w:tcBorders>
              <w:top w:val="single" w:sz="4" w:space="0" w:color="auto"/>
              <w:left w:val="single" w:sz="4" w:space="0" w:color="auto"/>
              <w:bottom w:val="nil"/>
              <w:right w:val="single" w:sz="4" w:space="0" w:color="auto"/>
            </w:tcBorders>
          </w:tcPr>
          <w:p w14:paraId="7A08DC49"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40F7D993" w14:textId="77777777" w:rsidR="00F3713C" w:rsidRPr="00F3713C" w:rsidRDefault="00F3713C" w:rsidP="00F3713C">
            <w:pPr>
              <w:rPr>
                <w:rFonts w:ascii="Arial" w:hAnsi="Arial" w:cs="Arial"/>
                <w:sz w:val="18"/>
                <w:szCs w:val="18"/>
              </w:rPr>
            </w:pPr>
            <w:r w:rsidRPr="00F3713C">
              <w:rPr>
                <w:rFonts w:ascii="Arial" w:hAnsi="Arial" w:cs="Arial"/>
                <w:sz w:val="18"/>
                <w:szCs w:val="18"/>
              </w:rPr>
              <w:t>C179a</w:t>
            </w:r>
          </w:p>
        </w:tc>
        <w:tc>
          <w:tcPr>
            <w:tcW w:w="2969" w:type="dxa"/>
            <w:tcBorders>
              <w:top w:val="single" w:sz="4" w:space="0" w:color="auto"/>
              <w:left w:val="single" w:sz="4" w:space="0" w:color="auto"/>
              <w:bottom w:val="single" w:sz="4" w:space="0" w:color="auto"/>
              <w:right w:val="single" w:sz="4" w:space="0" w:color="auto"/>
            </w:tcBorders>
          </w:tcPr>
          <w:p w14:paraId="7F62BC62"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9E1EF98"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single" w:sz="4" w:space="0" w:color="auto"/>
              <w:left w:val="single" w:sz="4" w:space="0" w:color="auto"/>
              <w:bottom w:val="single" w:sz="4" w:space="0" w:color="auto"/>
              <w:right w:val="single" w:sz="4" w:space="0" w:color="auto"/>
            </w:tcBorders>
          </w:tcPr>
          <w:p w14:paraId="3BB15497"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D06EB71" w14:textId="77777777" w:rsidR="00F3713C" w:rsidRPr="00F3713C" w:rsidRDefault="00F3713C" w:rsidP="00F3713C">
            <w:pPr>
              <w:rPr>
                <w:rFonts w:ascii="Arial" w:hAnsi="Arial" w:cs="Arial"/>
                <w:sz w:val="18"/>
                <w:szCs w:val="18"/>
              </w:rPr>
            </w:pPr>
          </w:p>
        </w:tc>
      </w:tr>
      <w:tr w:rsidR="00F3713C" w:rsidRPr="00F3713C" w14:paraId="3A37C846" w14:textId="77777777" w:rsidTr="00F3713C">
        <w:trPr>
          <w:jc w:val="center"/>
        </w:trPr>
        <w:tc>
          <w:tcPr>
            <w:tcW w:w="1352" w:type="dxa"/>
            <w:tcBorders>
              <w:top w:val="single" w:sz="4" w:space="0" w:color="auto"/>
              <w:left w:val="single" w:sz="4" w:space="0" w:color="auto"/>
              <w:bottom w:val="nil"/>
              <w:right w:val="single" w:sz="4" w:space="0" w:color="auto"/>
            </w:tcBorders>
          </w:tcPr>
          <w:p w14:paraId="1679A2BC" w14:textId="77777777" w:rsidR="00F3713C" w:rsidRPr="00F3713C" w:rsidRDefault="00F3713C" w:rsidP="00F3713C">
            <w:pPr>
              <w:rPr>
                <w:rFonts w:ascii="Arial" w:hAnsi="Arial" w:cs="Arial"/>
                <w:sz w:val="18"/>
                <w:szCs w:val="18"/>
              </w:rPr>
            </w:pPr>
            <w:r w:rsidRPr="00F3713C">
              <w:rPr>
                <w:rFonts w:ascii="Arial" w:hAnsi="Arial" w:cs="Arial"/>
                <w:sz w:val="18"/>
                <w:szCs w:val="18"/>
              </w:rPr>
              <w:t>7.3D.2_3</w:t>
            </w:r>
          </w:p>
        </w:tc>
        <w:tc>
          <w:tcPr>
            <w:tcW w:w="4465" w:type="dxa"/>
            <w:tcBorders>
              <w:top w:val="single" w:sz="4" w:space="0" w:color="auto"/>
              <w:left w:val="single" w:sz="4" w:space="0" w:color="auto"/>
              <w:bottom w:val="nil"/>
              <w:right w:val="single" w:sz="4" w:space="0" w:color="auto"/>
            </w:tcBorders>
          </w:tcPr>
          <w:p w14:paraId="5364C0F7" w14:textId="77777777" w:rsidR="00F3713C" w:rsidRPr="00F3713C" w:rsidRDefault="00F3713C" w:rsidP="00F3713C">
            <w:pPr>
              <w:rPr>
                <w:rFonts w:ascii="Arial" w:hAnsi="Arial" w:cs="Arial"/>
                <w:sz w:val="18"/>
                <w:szCs w:val="18"/>
              </w:rPr>
            </w:pPr>
            <w:r w:rsidRPr="00F3713C">
              <w:rPr>
                <w:rFonts w:ascii="Arial" w:hAnsi="Arial" w:cs="Arial"/>
                <w:sz w:val="18"/>
                <w:szCs w:val="18"/>
              </w:rPr>
              <w:t>Reference sensitivity power level for UL MIMO for UE supporting 4Tx</w:t>
            </w:r>
          </w:p>
        </w:tc>
        <w:tc>
          <w:tcPr>
            <w:tcW w:w="852" w:type="dxa"/>
            <w:tcBorders>
              <w:top w:val="single" w:sz="4" w:space="0" w:color="auto"/>
              <w:left w:val="single" w:sz="4" w:space="0" w:color="auto"/>
              <w:bottom w:val="nil"/>
              <w:right w:val="single" w:sz="4" w:space="0" w:color="auto"/>
            </w:tcBorders>
          </w:tcPr>
          <w:p w14:paraId="5B4BA62F"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00334CD8" w14:textId="77777777" w:rsidR="00F3713C" w:rsidRPr="00F3713C" w:rsidRDefault="00F3713C" w:rsidP="00F3713C">
            <w:pPr>
              <w:rPr>
                <w:rFonts w:ascii="Arial" w:hAnsi="Arial" w:cs="Arial"/>
                <w:sz w:val="18"/>
                <w:szCs w:val="18"/>
              </w:rPr>
            </w:pPr>
            <w:r w:rsidRPr="00F3713C">
              <w:rPr>
                <w:rFonts w:ascii="Arial" w:hAnsi="Arial" w:cs="Arial"/>
                <w:sz w:val="18"/>
                <w:szCs w:val="18"/>
              </w:rPr>
              <w:t>C401</w:t>
            </w:r>
          </w:p>
        </w:tc>
        <w:tc>
          <w:tcPr>
            <w:tcW w:w="2969" w:type="dxa"/>
            <w:tcBorders>
              <w:top w:val="single" w:sz="4" w:space="0" w:color="auto"/>
              <w:left w:val="single" w:sz="4" w:space="0" w:color="auto"/>
              <w:bottom w:val="single" w:sz="4" w:space="0" w:color="auto"/>
              <w:right w:val="single" w:sz="4" w:space="0" w:color="auto"/>
            </w:tcBorders>
          </w:tcPr>
          <w:p w14:paraId="4B179FEF"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FDD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45F66C5" w14:textId="77777777" w:rsidR="00F3713C" w:rsidRPr="00F3713C" w:rsidRDefault="00F3713C" w:rsidP="00F3713C">
            <w:pPr>
              <w:rPr>
                <w:rFonts w:ascii="Arial" w:hAnsi="Arial" w:cs="Arial"/>
                <w:sz w:val="18"/>
                <w:szCs w:val="18"/>
              </w:rPr>
            </w:pPr>
            <w:r w:rsidRPr="00F3713C">
              <w:rPr>
                <w:rFonts w:ascii="Arial" w:hAnsi="Arial" w:cs="Arial"/>
                <w:sz w:val="18"/>
                <w:szCs w:val="18"/>
              </w:rPr>
              <w:t>D012a</w:t>
            </w:r>
          </w:p>
        </w:tc>
        <w:tc>
          <w:tcPr>
            <w:tcW w:w="1563" w:type="dxa"/>
            <w:tcBorders>
              <w:top w:val="single" w:sz="4" w:space="0" w:color="auto"/>
              <w:left w:val="single" w:sz="4" w:space="0" w:color="auto"/>
              <w:bottom w:val="single" w:sz="4" w:space="0" w:color="auto"/>
              <w:right w:val="single" w:sz="4" w:space="0" w:color="auto"/>
            </w:tcBorders>
          </w:tcPr>
          <w:p w14:paraId="3AF67EB7"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D680295" w14:textId="77777777" w:rsidR="00F3713C" w:rsidRPr="00F3713C" w:rsidRDefault="00F3713C" w:rsidP="00F3713C">
            <w:pPr>
              <w:rPr>
                <w:rFonts w:ascii="Arial" w:hAnsi="Arial" w:cs="Arial"/>
                <w:sz w:val="18"/>
                <w:szCs w:val="18"/>
              </w:rPr>
            </w:pPr>
          </w:p>
        </w:tc>
      </w:tr>
      <w:tr w:rsidR="00F3713C" w:rsidRPr="00F3713C" w14:paraId="39EB4BE0" w14:textId="77777777" w:rsidTr="00F3713C">
        <w:trPr>
          <w:jc w:val="center"/>
        </w:trPr>
        <w:tc>
          <w:tcPr>
            <w:tcW w:w="1352" w:type="dxa"/>
            <w:tcBorders>
              <w:top w:val="single" w:sz="4" w:space="0" w:color="auto"/>
              <w:left w:val="single" w:sz="4" w:space="0" w:color="auto"/>
              <w:bottom w:val="nil"/>
              <w:right w:val="single" w:sz="4" w:space="0" w:color="auto"/>
            </w:tcBorders>
          </w:tcPr>
          <w:p w14:paraId="090AFD79" w14:textId="77777777" w:rsidR="00F3713C" w:rsidRPr="00F3713C" w:rsidRDefault="00F3713C" w:rsidP="00F3713C">
            <w:pPr>
              <w:rPr>
                <w:rFonts w:ascii="Arial" w:hAnsi="Arial" w:cs="Arial"/>
                <w:sz w:val="18"/>
                <w:szCs w:val="18"/>
              </w:rPr>
            </w:pPr>
            <w:r w:rsidRPr="00F3713C">
              <w:rPr>
                <w:rFonts w:ascii="Arial" w:hAnsi="Arial" w:cs="Arial"/>
                <w:sz w:val="18"/>
                <w:szCs w:val="18"/>
              </w:rPr>
              <w:t>7.3E.2</w:t>
            </w:r>
          </w:p>
        </w:tc>
        <w:tc>
          <w:tcPr>
            <w:tcW w:w="4465" w:type="dxa"/>
            <w:tcBorders>
              <w:top w:val="single" w:sz="4" w:space="0" w:color="auto"/>
              <w:left w:val="single" w:sz="4" w:space="0" w:color="auto"/>
              <w:bottom w:val="nil"/>
              <w:right w:val="single" w:sz="4" w:space="0" w:color="auto"/>
            </w:tcBorders>
          </w:tcPr>
          <w:p w14:paraId="05AACED9" w14:textId="77777777" w:rsidR="00F3713C" w:rsidRPr="00F3713C" w:rsidRDefault="00F3713C" w:rsidP="00F3713C">
            <w:pPr>
              <w:rPr>
                <w:rFonts w:ascii="Arial" w:hAnsi="Arial" w:cs="Arial"/>
                <w:sz w:val="18"/>
                <w:szCs w:val="18"/>
              </w:rPr>
            </w:pPr>
            <w:r w:rsidRPr="00F3713C">
              <w:rPr>
                <w:rFonts w:ascii="Arial" w:hAnsi="Arial" w:cs="Arial"/>
                <w:sz w:val="18"/>
                <w:szCs w:val="18"/>
              </w:rPr>
              <w:t>Reference sensitivity for V2X / non-concurrent operation</w:t>
            </w:r>
          </w:p>
        </w:tc>
        <w:tc>
          <w:tcPr>
            <w:tcW w:w="852" w:type="dxa"/>
            <w:tcBorders>
              <w:top w:val="single" w:sz="4" w:space="0" w:color="auto"/>
              <w:left w:val="single" w:sz="4" w:space="0" w:color="auto"/>
              <w:bottom w:val="nil"/>
              <w:right w:val="single" w:sz="4" w:space="0" w:color="auto"/>
            </w:tcBorders>
          </w:tcPr>
          <w:p w14:paraId="04CDFDAD"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6D899B14" w14:textId="77777777" w:rsidR="00F3713C" w:rsidRPr="00F3713C" w:rsidRDefault="00F3713C" w:rsidP="00F3713C">
            <w:pPr>
              <w:rPr>
                <w:rFonts w:ascii="Arial" w:hAnsi="Arial" w:cs="Arial"/>
                <w:sz w:val="18"/>
                <w:szCs w:val="18"/>
              </w:rPr>
            </w:pPr>
            <w:r w:rsidRPr="00F3713C">
              <w:rPr>
                <w:rFonts w:ascii="Arial" w:hAnsi="Arial" w:cs="Arial"/>
                <w:sz w:val="18"/>
                <w:szCs w:val="18"/>
              </w:rPr>
              <w:t>C079</w:t>
            </w:r>
          </w:p>
        </w:tc>
        <w:tc>
          <w:tcPr>
            <w:tcW w:w="2969" w:type="dxa"/>
            <w:tcBorders>
              <w:top w:val="single" w:sz="4" w:space="0" w:color="auto"/>
              <w:left w:val="single" w:sz="4" w:space="0" w:color="auto"/>
              <w:bottom w:val="single" w:sz="4" w:space="0" w:color="auto"/>
              <w:right w:val="single" w:sz="4" w:space="0" w:color="auto"/>
            </w:tcBorders>
          </w:tcPr>
          <w:p w14:paraId="530F482C"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0C50AE35"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0E37E227"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0EB9CCE"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1</w:t>
            </w:r>
          </w:p>
        </w:tc>
      </w:tr>
      <w:tr w:rsidR="00F3713C" w:rsidRPr="00F3713C" w14:paraId="29B51A25" w14:textId="77777777" w:rsidTr="00F3713C">
        <w:trPr>
          <w:jc w:val="center"/>
        </w:trPr>
        <w:tc>
          <w:tcPr>
            <w:tcW w:w="1352" w:type="dxa"/>
            <w:tcBorders>
              <w:top w:val="single" w:sz="4" w:space="0" w:color="auto"/>
              <w:left w:val="single" w:sz="4" w:space="0" w:color="auto"/>
              <w:bottom w:val="nil"/>
              <w:right w:val="single" w:sz="4" w:space="0" w:color="auto"/>
            </w:tcBorders>
          </w:tcPr>
          <w:p w14:paraId="12CA9D54" w14:textId="77777777" w:rsidR="00F3713C" w:rsidRPr="00F3713C" w:rsidRDefault="00F3713C" w:rsidP="00F3713C">
            <w:pPr>
              <w:rPr>
                <w:rFonts w:ascii="Arial" w:hAnsi="Arial" w:cs="Arial"/>
                <w:sz w:val="18"/>
                <w:szCs w:val="18"/>
              </w:rPr>
            </w:pPr>
            <w:r w:rsidRPr="00F3713C">
              <w:rPr>
                <w:rFonts w:ascii="Arial" w:hAnsi="Arial" w:cs="Arial"/>
                <w:sz w:val="18"/>
                <w:szCs w:val="18"/>
              </w:rPr>
              <w:t>7.3E.3</w:t>
            </w:r>
          </w:p>
        </w:tc>
        <w:tc>
          <w:tcPr>
            <w:tcW w:w="4465" w:type="dxa"/>
            <w:tcBorders>
              <w:top w:val="single" w:sz="4" w:space="0" w:color="auto"/>
              <w:left w:val="single" w:sz="4" w:space="0" w:color="auto"/>
              <w:bottom w:val="nil"/>
              <w:right w:val="single" w:sz="4" w:space="0" w:color="auto"/>
            </w:tcBorders>
          </w:tcPr>
          <w:p w14:paraId="020267E7" w14:textId="77777777" w:rsidR="00F3713C" w:rsidRPr="00F3713C" w:rsidRDefault="00F3713C" w:rsidP="00F3713C">
            <w:pPr>
              <w:rPr>
                <w:rFonts w:ascii="Arial" w:hAnsi="Arial" w:cs="Arial"/>
                <w:sz w:val="18"/>
                <w:szCs w:val="18"/>
              </w:rPr>
            </w:pPr>
            <w:r w:rsidRPr="00F3713C">
              <w:rPr>
                <w:rFonts w:ascii="Arial" w:hAnsi="Arial" w:cs="Arial"/>
                <w:sz w:val="18"/>
                <w:szCs w:val="18"/>
              </w:rPr>
              <w:t>Reference sensitivity for V2X / Concurrent operation</w:t>
            </w:r>
          </w:p>
        </w:tc>
        <w:tc>
          <w:tcPr>
            <w:tcW w:w="852" w:type="dxa"/>
            <w:tcBorders>
              <w:top w:val="single" w:sz="4" w:space="0" w:color="auto"/>
              <w:left w:val="single" w:sz="4" w:space="0" w:color="auto"/>
              <w:bottom w:val="nil"/>
              <w:right w:val="single" w:sz="4" w:space="0" w:color="auto"/>
            </w:tcBorders>
          </w:tcPr>
          <w:p w14:paraId="3158A7DD"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312CA3CD" w14:textId="77777777" w:rsidR="00F3713C" w:rsidRPr="00F3713C" w:rsidRDefault="00F3713C" w:rsidP="00F3713C">
            <w:pPr>
              <w:rPr>
                <w:rFonts w:ascii="Arial" w:hAnsi="Arial" w:cs="Arial"/>
                <w:sz w:val="18"/>
                <w:szCs w:val="18"/>
              </w:rPr>
            </w:pPr>
            <w:r w:rsidRPr="00F3713C">
              <w:rPr>
                <w:rFonts w:ascii="Arial" w:hAnsi="Arial" w:cs="Arial"/>
                <w:sz w:val="18"/>
                <w:szCs w:val="18"/>
              </w:rPr>
              <w:t>C079a</w:t>
            </w:r>
          </w:p>
        </w:tc>
        <w:tc>
          <w:tcPr>
            <w:tcW w:w="2969" w:type="dxa"/>
            <w:tcBorders>
              <w:top w:val="single" w:sz="4" w:space="0" w:color="auto"/>
              <w:left w:val="single" w:sz="4" w:space="0" w:color="auto"/>
              <w:bottom w:val="single" w:sz="4" w:space="0" w:color="auto"/>
              <w:right w:val="single" w:sz="4" w:space="0" w:color="auto"/>
            </w:tcBorders>
          </w:tcPr>
          <w:p w14:paraId="1894CA23"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r w:rsidRPr="00F3713C">
              <w:rPr>
                <w:rFonts w:ascii="Arial" w:hAnsi="Arial" w:cs="Arial"/>
                <w:sz w:val="18"/>
                <w:szCs w:val="18"/>
              </w:rPr>
              <w:t xml:space="preserve"> and UEs supporting 5GS FR1 and NR V2X inter-band concurrent operation</w:t>
            </w:r>
          </w:p>
        </w:tc>
        <w:tc>
          <w:tcPr>
            <w:tcW w:w="1556" w:type="dxa"/>
            <w:tcBorders>
              <w:top w:val="single" w:sz="4" w:space="0" w:color="auto"/>
              <w:left w:val="single" w:sz="4" w:space="0" w:color="auto"/>
              <w:bottom w:val="single" w:sz="4" w:space="0" w:color="auto"/>
              <w:right w:val="single" w:sz="4" w:space="0" w:color="auto"/>
            </w:tcBorders>
          </w:tcPr>
          <w:p w14:paraId="1F1B7250" w14:textId="77777777" w:rsidR="00F3713C" w:rsidRPr="00F3713C" w:rsidRDefault="00F3713C" w:rsidP="00F3713C">
            <w:pPr>
              <w:rPr>
                <w:rFonts w:ascii="Arial" w:hAnsi="Arial" w:cs="Arial"/>
                <w:sz w:val="18"/>
                <w:szCs w:val="18"/>
              </w:rPr>
            </w:pPr>
            <w:r w:rsidRPr="00F3713C">
              <w:rPr>
                <w:rFonts w:ascii="Arial" w:hAnsi="Arial" w:cs="Arial"/>
                <w:sz w:val="18"/>
                <w:szCs w:val="18"/>
              </w:rPr>
              <w:t>E050</w:t>
            </w:r>
          </w:p>
        </w:tc>
        <w:tc>
          <w:tcPr>
            <w:tcW w:w="1563" w:type="dxa"/>
            <w:tcBorders>
              <w:top w:val="single" w:sz="4" w:space="0" w:color="auto"/>
              <w:left w:val="single" w:sz="4" w:space="0" w:color="auto"/>
              <w:bottom w:val="single" w:sz="4" w:space="0" w:color="auto"/>
              <w:right w:val="single" w:sz="4" w:space="0" w:color="auto"/>
            </w:tcBorders>
          </w:tcPr>
          <w:p w14:paraId="7AFD397B" w14:textId="77777777" w:rsidR="00F3713C" w:rsidRPr="00F3713C" w:rsidRDefault="00F3713C" w:rsidP="00F3713C">
            <w:pPr>
              <w:rPr>
                <w:rFonts w:ascii="Arial" w:hAnsi="Arial" w:cs="Arial"/>
                <w:sz w:val="18"/>
                <w:szCs w:val="18"/>
              </w:rPr>
            </w:pPr>
            <w:r w:rsidRPr="00F3713C">
              <w:rPr>
                <w:rFonts w:ascii="Arial" w:hAnsi="Arial" w:cs="Arial"/>
                <w:sz w:val="18"/>
                <w:szCs w:val="18"/>
              </w:rPr>
              <w:t>Inter-band concurrent operation: PC3</w:t>
            </w:r>
          </w:p>
        </w:tc>
        <w:tc>
          <w:tcPr>
            <w:tcW w:w="2091" w:type="dxa"/>
            <w:gridSpan w:val="2"/>
            <w:tcBorders>
              <w:top w:val="single" w:sz="4" w:space="0" w:color="auto"/>
              <w:left w:val="single" w:sz="4" w:space="0" w:color="auto"/>
              <w:bottom w:val="single" w:sz="4" w:space="0" w:color="auto"/>
              <w:right w:val="single" w:sz="4" w:space="0" w:color="auto"/>
            </w:tcBorders>
          </w:tcPr>
          <w:p w14:paraId="5F931C64" w14:textId="77777777" w:rsidR="00F3713C" w:rsidRPr="00F3713C" w:rsidRDefault="00F3713C" w:rsidP="00F3713C">
            <w:pPr>
              <w:rPr>
                <w:rFonts w:ascii="Arial" w:eastAsia="SimSun" w:hAnsi="Arial" w:cs="Arial"/>
                <w:sz w:val="18"/>
                <w:szCs w:val="18"/>
              </w:rPr>
            </w:pPr>
          </w:p>
        </w:tc>
      </w:tr>
      <w:tr w:rsidR="00F3713C" w:rsidRPr="00F3713C" w14:paraId="29435B2D" w14:textId="77777777" w:rsidTr="00F3713C">
        <w:trPr>
          <w:jc w:val="center"/>
        </w:trPr>
        <w:tc>
          <w:tcPr>
            <w:tcW w:w="1352" w:type="dxa"/>
            <w:tcBorders>
              <w:top w:val="single" w:sz="4" w:space="0" w:color="auto"/>
              <w:left w:val="single" w:sz="4" w:space="0" w:color="auto"/>
              <w:bottom w:val="nil"/>
              <w:right w:val="single" w:sz="4" w:space="0" w:color="auto"/>
            </w:tcBorders>
          </w:tcPr>
          <w:p w14:paraId="23B8D3E9" w14:textId="77777777" w:rsidR="00F3713C" w:rsidRPr="00F3713C" w:rsidRDefault="00F3713C" w:rsidP="00F3713C">
            <w:pPr>
              <w:rPr>
                <w:rFonts w:ascii="Arial" w:hAnsi="Arial" w:cs="Arial"/>
                <w:sz w:val="18"/>
                <w:szCs w:val="18"/>
              </w:rPr>
            </w:pPr>
            <w:r w:rsidRPr="00F3713C">
              <w:rPr>
                <w:rFonts w:ascii="Arial" w:hAnsi="Arial" w:cs="Arial"/>
                <w:sz w:val="18"/>
                <w:szCs w:val="18"/>
              </w:rPr>
              <w:t>7.3F.2</w:t>
            </w:r>
          </w:p>
        </w:tc>
        <w:tc>
          <w:tcPr>
            <w:tcW w:w="4465" w:type="dxa"/>
            <w:tcBorders>
              <w:top w:val="single" w:sz="4" w:space="0" w:color="auto"/>
              <w:left w:val="single" w:sz="4" w:space="0" w:color="auto"/>
              <w:bottom w:val="nil"/>
              <w:right w:val="single" w:sz="4" w:space="0" w:color="auto"/>
            </w:tcBorders>
          </w:tcPr>
          <w:p w14:paraId="04A65CA7" w14:textId="77777777" w:rsidR="00F3713C" w:rsidRPr="00F3713C" w:rsidRDefault="00F3713C" w:rsidP="00F3713C">
            <w:pPr>
              <w:rPr>
                <w:rFonts w:ascii="Arial" w:hAnsi="Arial" w:cs="Arial"/>
                <w:sz w:val="18"/>
                <w:szCs w:val="18"/>
              </w:rPr>
            </w:pPr>
            <w:r w:rsidRPr="00F3713C">
              <w:rPr>
                <w:rFonts w:ascii="Arial" w:hAnsi="Arial" w:cs="Arial"/>
                <w:sz w:val="18"/>
                <w:szCs w:val="18"/>
              </w:rPr>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7D3D1F52"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2CE796E2" w14:textId="77777777" w:rsidR="00F3713C" w:rsidRPr="00F3713C" w:rsidRDefault="00F3713C" w:rsidP="00F3713C">
            <w:pPr>
              <w:rPr>
                <w:rFonts w:ascii="Arial" w:hAnsi="Arial" w:cs="Arial"/>
                <w:sz w:val="18"/>
                <w:szCs w:val="18"/>
              </w:rPr>
            </w:pPr>
            <w:r w:rsidRPr="00F3713C">
              <w:rPr>
                <w:rFonts w:ascii="Arial" w:hAnsi="Arial" w:cs="Arial"/>
                <w:sz w:val="18"/>
                <w:szCs w:val="18"/>
              </w:rPr>
              <w:t>C001c</w:t>
            </w:r>
          </w:p>
        </w:tc>
        <w:tc>
          <w:tcPr>
            <w:tcW w:w="2969" w:type="dxa"/>
            <w:tcBorders>
              <w:top w:val="single" w:sz="4" w:space="0" w:color="auto"/>
              <w:left w:val="single" w:sz="4" w:space="0" w:color="auto"/>
              <w:bottom w:val="single" w:sz="4" w:space="0" w:color="auto"/>
              <w:right w:val="single" w:sz="4" w:space="0" w:color="auto"/>
            </w:tcBorders>
          </w:tcPr>
          <w:p w14:paraId="4B942CF3"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E8D3FBF"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D018</w:t>
            </w:r>
          </w:p>
        </w:tc>
        <w:tc>
          <w:tcPr>
            <w:tcW w:w="1563" w:type="dxa"/>
            <w:tcBorders>
              <w:top w:val="single" w:sz="4" w:space="0" w:color="auto"/>
              <w:left w:val="single" w:sz="4" w:space="0" w:color="auto"/>
              <w:bottom w:val="single" w:sz="4" w:space="0" w:color="auto"/>
              <w:right w:val="single" w:sz="4" w:space="0" w:color="auto"/>
            </w:tcBorders>
          </w:tcPr>
          <w:p w14:paraId="5BD33137"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013F8F9" w14:textId="77777777" w:rsidR="00F3713C" w:rsidRPr="00F3713C" w:rsidRDefault="00F3713C" w:rsidP="00F3713C">
            <w:pPr>
              <w:rPr>
                <w:rFonts w:ascii="Arial" w:hAnsi="Arial" w:cs="Arial"/>
                <w:sz w:val="18"/>
                <w:szCs w:val="18"/>
              </w:rPr>
            </w:pPr>
          </w:p>
        </w:tc>
      </w:tr>
      <w:tr w:rsidR="00F3713C" w:rsidRPr="00F3713C" w14:paraId="42A4019F" w14:textId="77777777" w:rsidTr="00F3713C">
        <w:trPr>
          <w:jc w:val="center"/>
        </w:trPr>
        <w:tc>
          <w:tcPr>
            <w:tcW w:w="1352" w:type="dxa"/>
            <w:tcBorders>
              <w:top w:val="single" w:sz="4" w:space="0" w:color="auto"/>
              <w:left w:val="single" w:sz="4" w:space="0" w:color="auto"/>
              <w:bottom w:val="nil"/>
              <w:right w:val="single" w:sz="4" w:space="0" w:color="auto"/>
            </w:tcBorders>
          </w:tcPr>
          <w:p w14:paraId="180D8459" w14:textId="77777777" w:rsidR="00F3713C" w:rsidRPr="00F3713C" w:rsidRDefault="00F3713C" w:rsidP="00F3713C">
            <w:pPr>
              <w:rPr>
                <w:rFonts w:ascii="Arial" w:hAnsi="Arial" w:cs="Arial"/>
                <w:sz w:val="18"/>
                <w:szCs w:val="18"/>
              </w:rPr>
            </w:pPr>
            <w:r w:rsidRPr="00F3713C">
              <w:rPr>
                <w:rFonts w:ascii="Arial" w:hAnsi="Arial" w:cs="Arial"/>
                <w:sz w:val="18"/>
                <w:szCs w:val="18"/>
              </w:rPr>
              <w:t>7.3G.1</w:t>
            </w:r>
          </w:p>
        </w:tc>
        <w:tc>
          <w:tcPr>
            <w:tcW w:w="4465" w:type="dxa"/>
            <w:tcBorders>
              <w:top w:val="single" w:sz="4" w:space="0" w:color="auto"/>
              <w:left w:val="single" w:sz="4" w:space="0" w:color="auto"/>
              <w:bottom w:val="nil"/>
              <w:right w:val="single" w:sz="4" w:space="0" w:color="auto"/>
            </w:tcBorders>
          </w:tcPr>
          <w:p w14:paraId="599B0A3F" w14:textId="77777777" w:rsidR="00F3713C" w:rsidRPr="00F3713C" w:rsidRDefault="00F3713C" w:rsidP="00F3713C">
            <w:pPr>
              <w:rPr>
                <w:rFonts w:ascii="Arial" w:hAnsi="Arial" w:cs="Arial"/>
                <w:sz w:val="18"/>
                <w:szCs w:val="18"/>
              </w:rPr>
            </w:pPr>
            <w:r w:rsidRPr="00F3713C">
              <w:rPr>
                <w:rFonts w:ascii="Arial" w:hAnsi="Arial" w:cs="Arial"/>
                <w:sz w:val="18"/>
                <w:szCs w:val="18"/>
              </w:rPr>
              <w:t>Reference sensitivity for Tx Diversity for UE supporting 4Tx</w:t>
            </w:r>
          </w:p>
        </w:tc>
        <w:tc>
          <w:tcPr>
            <w:tcW w:w="852" w:type="dxa"/>
            <w:tcBorders>
              <w:top w:val="single" w:sz="4" w:space="0" w:color="auto"/>
              <w:left w:val="single" w:sz="4" w:space="0" w:color="auto"/>
              <w:bottom w:val="nil"/>
              <w:right w:val="single" w:sz="4" w:space="0" w:color="auto"/>
            </w:tcBorders>
          </w:tcPr>
          <w:p w14:paraId="2BE4EA68"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08015141"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3596EA4E"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79A774F2"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283E541D"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A2D9B19" w14:textId="77777777" w:rsidR="00F3713C" w:rsidRPr="00F3713C" w:rsidRDefault="00F3713C" w:rsidP="00F3713C">
            <w:pPr>
              <w:rPr>
                <w:rFonts w:ascii="Arial" w:hAnsi="Arial" w:cs="Arial"/>
                <w:sz w:val="18"/>
                <w:szCs w:val="18"/>
              </w:rPr>
            </w:pPr>
          </w:p>
        </w:tc>
      </w:tr>
      <w:tr w:rsidR="00F3713C" w:rsidRPr="00F3713C" w14:paraId="3D83C5C6" w14:textId="77777777" w:rsidTr="00F3713C">
        <w:trPr>
          <w:jc w:val="center"/>
        </w:trPr>
        <w:tc>
          <w:tcPr>
            <w:tcW w:w="1352" w:type="dxa"/>
            <w:tcBorders>
              <w:top w:val="single" w:sz="4" w:space="0" w:color="auto"/>
              <w:left w:val="single" w:sz="4" w:space="0" w:color="auto"/>
              <w:bottom w:val="nil"/>
              <w:right w:val="single" w:sz="4" w:space="0" w:color="auto"/>
            </w:tcBorders>
          </w:tcPr>
          <w:p w14:paraId="28DF0E33" w14:textId="77777777" w:rsidR="00F3713C" w:rsidRPr="00F3713C" w:rsidRDefault="00F3713C" w:rsidP="00F3713C">
            <w:pPr>
              <w:rPr>
                <w:rFonts w:ascii="Arial" w:hAnsi="Arial" w:cs="Arial"/>
                <w:sz w:val="18"/>
                <w:szCs w:val="18"/>
              </w:rPr>
            </w:pPr>
            <w:r w:rsidRPr="00F3713C">
              <w:rPr>
                <w:rFonts w:ascii="Arial" w:hAnsi="Arial" w:cs="Arial"/>
                <w:sz w:val="18"/>
                <w:szCs w:val="18"/>
              </w:rPr>
              <w:t>7.3I.2</w:t>
            </w:r>
          </w:p>
        </w:tc>
        <w:tc>
          <w:tcPr>
            <w:tcW w:w="4465" w:type="dxa"/>
            <w:tcBorders>
              <w:top w:val="single" w:sz="4" w:space="0" w:color="auto"/>
              <w:left w:val="single" w:sz="4" w:space="0" w:color="auto"/>
              <w:bottom w:val="nil"/>
              <w:right w:val="single" w:sz="4" w:space="0" w:color="auto"/>
            </w:tcBorders>
          </w:tcPr>
          <w:p w14:paraId="1030816A"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Reference sensitivity power level for </w:t>
            </w:r>
            <w:proofErr w:type="spellStart"/>
            <w:r w:rsidRPr="00F3713C">
              <w:rPr>
                <w:rFonts w:ascii="Arial" w:hAnsi="Arial" w:cs="Arial"/>
                <w:sz w:val="18"/>
                <w:szCs w:val="18"/>
              </w:rPr>
              <w:t>RedCap</w:t>
            </w:r>
            <w:proofErr w:type="spellEnd"/>
          </w:p>
        </w:tc>
        <w:tc>
          <w:tcPr>
            <w:tcW w:w="852" w:type="dxa"/>
            <w:tcBorders>
              <w:top w:val="single" w:sz="4" w:space="0" w:color="auto"/>
              <w:left w:val="single" w:sz="4" w:space="0" w:color="auto"/>
              <w:bottom w:val="nil"/>
              <w:right w:val="single" w:sz="4" w:space="0" w:color="auto"/>
            </w:tcBorders>
          </w:tcPr>
          <w:p w14:paraId="2FE16C8B"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760DCA56" w14:textId="77777777" w:rsidR="00F3713C" w:rsidRPr="00F3713C" w:rsidRDefault="00F3713C" w:rsidP="00F3713C">
            <w:pPr>
              <w:rPr>
                <w:rFonts w:ascii="Arial" w:hAnsi="Arial" w:cs="Arial"/>
                <w:sz w:val="18"/>
                <w:szCs w:val="18"/>
              </w:rPr>
            </w:pPr>
            <w:r w:rsidRPr="00F3713C">
              <w:rPr>
                <w:rFonts w:ascii="Arial" w:hAnsi="Arial" w:cs="Arial"/>
                <w:sz w:val="18"/>
                <w:szCs w:val="18"/>
              </w:rPr>
              <w:t>C177</w:t>
            </w:r>
          </w:p>
        </w:tc>
        <w:tc>
          <w:tcPr>
            <w:tcW w:w="2969" w:type="dxa"/>
            <w:tcBorders>
              <w:top w:val="single" w:sz="4" w:space="0" w:color="auto"/>
              <w:left w:val="single" w:sz="4" w:space="0" w:color="auto"/>
              <w:bottom w:val="single" w:sz="4" w:space="0" w:color="auto"/>
              <w:right w:val="single" w:sz="4" w:space="0" w:color="auto"/>
            </w:tcBorders>
          </w:tcPr>
          <w:p w14:paraId="0A184E24" w14:textId="77777777" w:rsidR="00F3713C" w:rsidRPr="00F3713C" w:rsidRDefault="00F3713C" w:rsidP="00F3713C">
            <w:pPr>
              <w:rPr>
                <w:rFonts w:ascii="Arial" w:hAnsi="Arial" w:cs="Arial"/>
                <w:sz w:val="18"/>
                <w:szCs w:val="18"/>
              </w:rPr>
            </w:pPr>
            <w:proofErr w:type="spellStart"/>
            <w:r w:rsidRPr="00F3713C">
              <w:rPr>
                <w:rFonts w:ascii="Arial" w:hAnsi="Arial" w:cs="Arial"/>
                <w:sz w:val="18"/>
                <w:szCs w:val="18"/>
              </w:rPr>
              <w:t>RedCap</w:t>
            </w:r>
            <w:proofErr w:type="spellEnd"/>
            <w:r w:rsidRPr="00F3713C">
              <w:rPr>
                <w:rFonts w:ascii="Arial" w:hAnsi="Arial" w:cs="Arial"/>
                <w:sz w:val="18"/>
                <w:szCs w:val="18"/>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617A6928"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D001b</w:t>
            </w:r>
          </w:p>
        </w:tc>
        <w:tc>
          <w:tcPr>
            <w:tcW w:w="1563" w:type="dxa"/>
            <w:tcBorders>
              <w:top w:val="single" w:sz="4" w:space="0" w:color="auto"/>
              <w:left w:val="single" w:sz="4" w:space="0" w:color="auto"/>
              <w:bottom w:val="single" w:sz="4" w:space="0" w:color="auto"/>
              <w:right w:val="single" w:sz="4" w:space="0" w:color="auto"/>
            </w:tcBorders>
          </w:tcPr>
          <w:p w14:paraId="30211892"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0B8683E" w14:textId="77777777" w:rsidR="00F3713C" w:rsidRPr="00F3713C" w:rsidRDefault="00F3713C" w:rsidP="00F3713C">
            <w:pPr>
              <w:rPr>
                <w:rFonts w:ascii="Arial" w:hAnsi="Arial" w:cs="Arial"/>
                <w:sz w:val="18"/>
                <w:szCs w:val="18"/>
              </w:rPr>
            </w:pPr>
          </w:p>
        </w:tc>
      </w:tr>
      <w:tr w:rsidR="00F3713C" w:rsidRPr="00F3713C" w14:paraId="3DBF82F7" w14:textId="77777777" w:rsidTr="00F3713C">
        <w:trPr>
          <w:jc w:val="center"/>
        </w:trPr>
        <w:tc>
          <w:tcPr>
            <w:tcW w:w="1352" w:type="dxa"/>
            <w:tcBorders>
              <w:top w:val="single" w:sz="4" w:space="0" w:color="auto"/>
              <w:left w:val="single" w:sz="4" w:space="0" w:color="auto"/>
              <w:bottom w:val="nil"/>
              <w:right w:val="single" w:sz="4" w:space="0" w:color="auto"/>
            </w:tcBorders>
          </w:tcPr>
          <w:p w14:paraId="03472011" w14:textId="77777777" w:rsidR="00F3713C" w:rsidRPr="00F3713C" w:rsidRDefault="00F3713C" w:rsidP="00F3713C">
            <w:pPr>
              <w:rPr>
                <w:rFonts w:ascii="Arial" w:hAnsi="Arial" w:cs="Arial"/>
                <w:sz w:val="18"/>
                <w:szCs w:val="18"/>
              </w:rPr>
            </w:pPr>
            <w:r w:rsidRPr="00F3713C">
              <w:rPr>
                <w:rFonts w:ascii="Arial" w:hAnsi="Arial" w:cs="Arial"/>
                <w:sz w:val="18"/>
                <w:szCs w:val="18"/>
              </w:rPr>
              <w:t>7.3I.</w:t>
            </w:r>
            <w:r w:rsidRPr="00F3713C">
              <w:rPr>
                <w:rFonts w:ascii="Arial" w:eastAsia="SimSun" w:hAnsi="Arial" w:cs="Arial"/>
                <w:sz w:val="18"/>
                <w:szCs w:val="18"/>
              </w:rPr>
              <w:t>3</w:t>
            </w:r>
          </w:p>
        </w:tc>
        <w:tc>
          <w:tcPr>
            <w:tcW w:w="4465" w:type="dxa"/>
            <w:tcBorders>
              <w:top w:val="single" w:sz="4" w:space="0" w:color="auto"/>
              <w:left w:val="single" w:sz="4" w:space="0" w:color="auto"/>
              <w:bottom w:val="nil"/>
              <w:right w:val="single" w:sz="4" w:space="0" w:color="auto"/>
            </w:tcBorders>
          </w:tcPr>
          <w:p w14:paraId="5AA5D0AA"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Reference sensitivity power level for </w:t>
            </w:r>
            <w:proofErr w:type="spellStart"/>
            <w:r w:rsidRPr="00F3713C">
              <w:rPr>
                <w:rFonts w:ascii="Arial" w:eastAsia="SimSun" w:hAnsi="Arial" w:cs="Arial"/>
                <w:sz w:val="18"/>
                <w:szCs w:val="18"/>
              </w:rPr>
              <w:t>e</w:t>
            </w:r>
            <w:r w:rsidRPr="00F3713C">
              <w:rPr>
                <w:rFonts w:ascii="Arial" w:hAnsi="Arial" w:cs="Arial"/>
                <w:sz w:val="18"/>
                <w:szCs w:val="18"/>
              </w:rPr>
              <w:t>RedCap</w:t>
            </w:r>
            <w:proofErr w:type="spellEnd"/>
          </w:p>
        </w:tc>
        <w:tc>
          <w:tcPr>
            <w:tcW w:w="852" w:type="dxa"/>
            <w:tcBorders>
              <w:top w:val="single" w:sz="4" w:space="0" w:color="auto"/>
              <w:left w:val="single" w:sz="4" w:space="0" w:color="auto"/>
              <w:bottom w:val="nil"/>
              <w:right w:val="single" w:sz="4" w:space="0" w:color="auto"/>
            </w:tcBorders>
          </w:tcPr>
          <w:p w14:paraId="2642F536" w14:textId="77777777" w:rsidR="00F3713C" w:rsidRPr="00F3713C" w:rsidRDefault="00F3713C" w:rsidP="00F3713C">
            <w:pPr>
              <w:rPr>
                <w:rFonts w:ascii="Arial" w:hAnsi="Arial" w:cs="Arial"/>
                <w:sz w:val="18"/>
                <w:szCs w:val="18"/>
              </w:rPr>
            </w:pPr>
            <w:r w:rsidRPr="00F3713C">
              <w:rPr>
                <w:rFonts w:ascii="Arial" w:hAnsi="Arial" w:cs="Arial"/>
                <w:sz w:val="18"/>
                <w:szCs w:val="18"/>
              </w:rPr>
              <w:t>Rel-1</w:t>
            </w:r>
            <w:r w:rsidRPr="00F3713C">
              <w:rPr>
                <w:rFonts w:ascii="Arial" w:eastAsia="SimSun" w:hAnsi="Arial" w:cs="Arial"/>
                <w:sz w:val="18"/>
                <w:szCs w:val="18"/>
              </w:rPr>
              <w:t>8</w:t>
            </w:r>
          </w:p>
        </w:tc>
        <w:tc>
          <w:tcPr>
            <w:tcW w:w="1130" w:type="dxa"/>
            <w:tcBorders>
              <w:top w:val="single" w:sz="4" w:space="0" w:color="auto"/>
              <w:left w:val="single" w:sz="4" w:space="0" w:color="auto"/>
              <w:bottom w:val="single" w:sz="4" w:space="0" w:color="auto"/>
              <w:right w:val="single" w:sz="4" w:space="0" w:color="auto"/>
            </w:tcBorders>
          </w:tcPr>
          <w:p w14:paraId="71C5CEDD" w14:textId="77777777" w:rsidR="00F3713C" w:rsidRPr="00F3713C" w:rsidRDefault="00F3713C" w:rsidP="00F3713C">
            <w:pPr>
              <w:rPr>
                <w:rFonts w:ascii="Arial" w:eastAsia="Malgun Gothic" w:hAnsi="Arial" w:cs="Arial"/>
                <w:sz w:val="18"/>
                <w:szCs w:val="18"/>
              </w:rPr>
            </w:pPr>
            <w:r w:rsidRPr="00F3713C">
              <w:rPr>
                <w:rFonts w:ascii="Arial" w:eastAsia="Malgun Gothic" w:hAnsi="Arial" w:cs="Arial"/>
                <w:sz w:val="18"/>
                <w:szCs w:val="18"/>
              </w:rPr>
              <w:t>C372</w:t>
            </w:r>
          </w:p>
        </w:tc>
        <w:tc>
          <w:tcPr>
            <w:tcW w:w="2969" w:type="dxa"/>
            <w:tcBorders>
              <w:top w:val="single" w:sz="4" w:space="0" w:color="auto"/>
              <w:left w:val="single" w:sz="4" w:space="0" w:color="auto"/>
              <w:bottom w:val="single" w:sz="4" w:space="0" w:color="auto"/>
              <w:right w:val="single" w:sz="4" w:space="0" w:color="auto"/>
            </w:tcBorders>
          </w:tcPr>
          <w:p w14:paraId="4C9DE19B" w14:textId="77777777" w:rsidR="00F3713C" w:rsidRPr="00F3713C" w:rsidRDefault="00F3713C" w:rsidP="00F3713C">
            <w:pPr>
              <w:rPr>
                <w:rFonts w:ascii="Arial" w:hAnsi="Arial" w:cs="Arial"/>
                <w:sz w:val="18"/>
                <w:szCs w:val="18"/>
              </w:rPr>
            </w:pPr>
            <w:proofErr w:type="spellStart"/>
            <w:r w:rsidRPr="00F3713C">
              <w:rPr>
                <w:rFonts w:ascii="Arial" w:hAnsi="Arial" w:cs="Arial"/>
                <w:sz w:val="18"/>
                <w:szCs w:val="18"/>
              </w:rPr>
              <w:t>eRedCap</w:t>
            </w:r>
            <w:proofErr w:type="spellEnd"/>
            <w:r w:rsidRPr="00F3713C">
              <w:rPr>
                <w:rFonts w:ascii="Arial" w:hAnsi="Arial" w:cs="Arial"/>
                <w:sz w:val="18"/>
                <w:szCs w:val="18"/>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5FE4D1BF" w14:textId="77777777" w:rsidR="00F3713C" w:rsidRPr="00F3713C" w:rsidRDefault="00F3713C" w:rsidP="00F3713C">
            <w:pPr>
              <w:rPr>
                <w:rFonts w:ascii="Arial" w:hAnsi="Arial" w:cs="Arial"/>
                <w:sz w:val="18"/>
                <w:szCs w:val="18"/>
              </w:rPr>
            </w:pPr>
            <w:r w:rsidRPr="00F3713C">
              <w:rPr>
                <w:rFonts w:ascii="Arial" w:hAnsi="Arial" w:cs="Arial"/>
                <w:sz w:val="18"/>
                <w:szCs w:val="18"/>
              </w:rPr>
              <w:t>D001b</w:t>
            </w:r>
          </w:p>
        </w:tc>
        <w:tc>
          <w:tcPr>
            <w:tcW w:w="1563" w:type="dxa"/>
            <w:tcBorders>
              <w:top w:val="single" w:sz="4" w:space="0" w:color="auto"/>
              <w:left w:val="single" w:sz="4" w:space="0" w:color="auto"/>
              <w:bottom w:val="single" w:sz="4" w:space="0" w:color="auto"/>
              <w:right w:val="single" w:sz="4" w:space="0" w:color="auto"/>
            </w:tcBorders>
          </w:tcPr>
          <w:p w14:paraId="684F6F71"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A7320D6" w14:textId="77777777" w:rsidR="00F3713C" w:rsidRPr="00F3713C" w:rsidRDefault="00F3713C" w:rsidP="00F3713C">
            <w:pPr>
              <w:rPr>
                <w:rFonts w:ascii="Arial" w:hAnsi="Arial" w:cs="Arial"/>
                <w:sz w:val="18"/>
                <w:szCs w:val="18"/>
              </w:rPr>
            </w:pPr>
          </w:p>
        </w:tc>
      </w:tr>
      <w:tr w:rsidR="00F3713C" w:rsidRPr="00F3713C" w14:paraId="46199A11" w14:textId="77777777" w:rsidTr="00F3713C">
        <w:trPr>
          <w:jc w:val="center"/>
        </w:trPr>
        <w:tc>
          <w:tcPr>
            <w:tcW w:w="1352" w:type="dxa"/>
            <w:tcBorders>
              <w:top w:val="single" w:sz="4" w:space="0" w:color="auto"/>
              <w:left w:val="single" w:sz="4" w:space="0" w:color="auto"/>
              <w:bottom w:val="nil"/>
              <w:right w:val="single" w:sz="4" w:space="0" w:color="auto"/>
            </w:tcBorders>
          </w:tcPr>
          <w:p w14:paraId="771013AC" w14:textId="77777777" w:rsidR="00F3713C" w:rsidRPr="00F3713C" w:rsidRDefault="00F3713C" w:rsidP="00F3713C">
            <w:pPr>
              <w:rPr>
                <w:rFonts w:ascii="Arial" w:hAnsi="Arial" w:cs="Arial"/>
                <w:sz w:val="18"/>
                <w:szCs w:val="18"/>
              </w:rPr>
            </w:pPr>
            <w:r w:rsidRPr="00F3713C">
              <w:rPr>
                <w:rFonts w:ascii="Arial" w:hAnsi="Arial" w:cs="Arial"/>
                <w:sz w:val="18"/>
                <w:szCs w:val="18"/>
              </w:rPr>
              <w:t>7.3J.2</w:t>
            </w:r>
          </w:p>
        </w:tc>
        <w:tc>
          <w:tcPr>
            <w:tcW w:w="4465" w:type="dxa"/>
            <w:tcBorders>
              <w:top w:val="single" w:sz="4" w:space="0" w:color="auto"/>
              <w:left w:val="single" w:sz="4" w:space="0" w:color="auto"/>
              <w:bottom w:val="nil"/>
              <w:right w:val="single" w:sz="4" w:space="0" w:color="auto"/>
            </w:tcBorders>
          </w:tcPr>
          <w:p w14:paraId="3ECF9470" w14:textId="77777777" w:rsidR="00F3713C" w:rsidRPr="00F3713C" w:rsidRDefault="00F3713C" w:rsidP="00F3713C">
            <w:pPr>
              <w:rPr>
                <w:rFonts w:ascii="Arial" w:hAnsi="Arial" w:cs="Arial"/>
                <w:sz w:val="18"/>
                <w:szCs w:val="18"/>
              </w:rPr>
            </w:pPr>
            <w:r w:rsidRPr="00F3713C">
              <w:rPr>
                <w:rFonts w:ascii="Arial" w:hAnsi="Arial" w:cs="Arial"/>
                <w:sz w:val="18"/>
                <w:szCs w:val="18"/>
              </w:rPr>
              <w:t>Reference sensitivity power level for ATG</w:t>
            </w:r>
          </w:p>
        </w:tc>
        <w:tc>
          <w:tcPr>
            <w:tcW w:w="852" w:type="dxa"/>
            <w:tcBorders>
              <w:top w:val="single" w:sz="4" w:space="0" w:color="auto"/>
              <w:left w:val="single" w:sz="4" w:space="0" w:color="auto"/>
              <w:bottom w:val="nil"/>
              <w:right w:val="single" w:sz="4" w:space="0" w:color="auto"/>
            </w:tcBorders>
          </w:tcPr>
          <w:p w14:paraId="3C7E5658"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55C336A6" w14:textId="77777777" w:rsidR="00F3713C" w:rsidRPr="00F3713C" w:rsidDel="005A4F81" w:rsidRDefault="00F3713C" w:rsidP="00F3713C">
            <w:pPr>
              <w:rPr>
                <w:rFonts w:ascii="Arial" w:eastAsia="SimSun" w:hAnsi="Arial" w:cs="Arial"/>
                <w:sz w:val="18"/>
                <w:szCs w:val="18"/>
              </w:rPr>
            </w:pPr>
            <w:r w:rsidRPr="00F3713C">
              <w:rPr>
                <w:rFonts w:ascii="Arial" w:hAnsi="Arial" w:cs="Arial"/>
                <w:sz w:val="18"/>
                <w:szCs w:val="18"/>
              </w:rPr>
              <w:t>C001n</w:t>
            </w:r>
          </w:p>
        </w:tc>
        <w:tc>
          <w:tcPr>
            <w:tcW w:w="2969" w:type="dxa"/>
            <w:tcBorders>
              <w:top w:val="single" w:sz="4" w:space="0" w:color="auto"/>
              <w:left w:val="single" w:sz="4" w:space="0" w:color="auto"/>
              <w:bottom w:val="single" w:sz="4" w:space="0" w:color="auto"/>
              <w:right w:val="single" w:sz="4" w:space="0" w:color="auto"/>
            </w:tcBorders>
          </w:tcPr>
          <w:p w14:paraId="3D145F7D"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1A00870" w14:textId="77777777" w:rsidR="00F3713C" w:rsidRPr="00F3713C" w:rsidRDefault="00F3713C" w:rsidP="00F3713C">
            <w:pPr>
              <w:rPr>
                <w:rFonts w:ascii="Arial" w:hAnsi="Arial" w:cs="Arial"/>
                <w:sz w:val="18"/>
                <w:szCs w:val="18"/>
              </w:rPr>
            </w:pPr>
            <w:r w:rsidRPr="00F3713C">
              <w:rPr>
                <w:rFonts w:ascii="Arial" w:hAnsi="Arial" w:cs="Arial"/>
                <w:sz w:val="18"/>
                <w:szCs w:val="18"/>
              </w:rPr>
              <w:t>D028</w:t>
            </w:r>
          </w:p>
        </w:tc>
        <w:tc>
          <w:tcPr>
            <w:tcW w:w="1563" w:type="dxa"/>
            <w:tcBorders>
              <w:top w:val="single" w:sz="4" w:space="0" w:color="auto"/>
              <w:left w:val="single" w:sz="4" w:space="0" w:color="auto"/>
              <w:bottom w:val="single" w:sz="4" w:space="0" w:color="auto"/>
              <w:right w:val="single" w:sz="4" w:space="0" w:color="auto"/>
            </w:tcBorders>
          </w:tcPr>
          <w:p w14:paraId="03709C37"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2259032" w14:textId="77777777" w:rsidR="00F3713C" w:rsidRPr="00F3713C" w:rsidDel="005A4F81" w:rsidRDefault="00F3713C" w:rsidP="00F3713C">
            <w:pPr>
              <w:rPr>
                <w:rFonts w:ascii="Arial" w:eastAsia="SimSun" w:hAnsi="Arial" w:cs="Arial"/>
                <w:sz w:val="18"/>
                <w:szCs w:val="18"/>
              </w:rPr>
            </w:pPr>
            <w:r w:rsidRPr="00F3713C">
              <w:rPr>
                <w:rFonts w:ascii="Arial" w:eastAsia="SimSun" w:hAnsi="Arial" w:cs="Arial"/>
                <w:sz w:val="18"/>
                <w:szCs w:val="18"/>
              </w:rPr>
              <w:t>NOTE 1</w:t>
            </w:r>
          </w:p>
        </w:tc>
      </w:tr>
      <w:tr w:rsidR="00F3713C" w:rsidRPr="00F3713C" w14:paraId="76C4CEA0"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5F385817" w14:textId="77777777" w:rsidR="00F3713C" w:rsidRPr="00F3713C" w:rsidRDefault="00F3713C" w:rsidP="00F3713C">
            <w:pPr>
              <w:rPr>
                <w:rFonts w:ascii="Arial" w:hAnsi="Arial" w:cs="Arial"/>
                <w:sz w:val="18"/>
                <w:szCs w:val="18"/>
              </w:rPr>
            </w:pPr>
            <w:r w:rsidRPr="00F3713C">
              <w:rPr>
                <w:rFonts w:ascii="Arial" w:hAnsi="Arial" w:cs="Arial"/>
                <w:sz w:val="18"/>
                <w:szCs w:val="18"/>
              </w:rPr>
              <w:t>7.4</w:t>
            </w:r>
          </w:p>
        </w:tc>
        <w:tc>
          <w:tcPr>
            <w:tcW w:w="4465" w:type="dxa"/>
            <w:tcBorders>
              <w:top w:val="single" w:sz="4" w:space="0" w:color="auto"/>
              <w:left w:val="single" w:sz="4" w:space="0" w:color="auto"/>
              <w:bottom w:val="single" w:sz="4" w:space="0" w:color="auto"/>
              <w:right w:val="single" w:sz="4" w:space="0" w:color="auto"/>
            </w:tcBorders>
            <w:hideMark/>
          </w:tcPr>
          <w:p w14:paraId="0F984300" w14:textId="77777777" w:rsidR="00F3713C" w:rsidRPr="00F3713C" w:rsidRDefault="00F3713C" w:rsidP="00F3713C">
            <w:pPr>
              <w:rPr>
                <w:rFonts w:ascii="Arial" w:hAnsi="Arial" w:cs="Arial"/>
                <w:sz w:val="18"/>
                <w:szCs w:val="18"/>
              </w:rPr>
            </w:pPr>
            <w:r w:rsidRPr="00F3713C">
              <w:rPr>
                <w:rFonts w:ascii="Arial" w:hAnsi="Arial" w:cs="Arial"/>
                <w:sz w:val="18"/>
                <w:szCs w:val="18"/>
              </w:rPr>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5F4F05E7"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75A263E1"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71DE9D54"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446A39E" w14:textId="77777777" w:rsidR="00F3713C" w:rsidRPr="00F3713C" w:rsidRDefault="00F3713C" w:rsidP="00F3713C">
            <w:pPr>
              <w:rPr>
                <w:rFonts w:ascii="Arial" w:hAnsi="Arial" w:cs="Arial"/>
                <w:sz w:val="18"/>
                <w:szCs w:val="18"/>
              </w:rPr>
            </w:pPr>
            <w:r w:rsidRPr="00F3713C">
              <w:rPr>
                <w:rFonts w:ascii="Arial" w:hAnsi="Arial" w:cs="Arial"/>
                <w:sz w:val="18"/>
                <w:szCs w:val="18"/>
              </w:rPr>
              <w:t>D001</w:t>
            </w:r>
          </w:p>
        </w:tc>
        <w:tc>
          <w:tcPr>
            <w:tcW w:w="1563" w:type="dxa"/>
            <w:tcBorders>
              <w:top w:val="single" w:sz="4" w:space="0" w:color="auto"/>
              <w:left w:val="single" w:sz="4" w:space="0" w:color="auto"/>
              <w:bottom w:val="single" w:sz="4" w:space="0" w:color="auto"/>
              <w:right w:val="single" w:sz="4" w:space="0" w:color="auto"/>
            </w:tcBorders>
          </w:tcPr>
          <w:p w14:paraId="24FFA0DE"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7DCB2E86" w14:textId="77777777" w:rsidR="00F3713C" w:rsidRPr="00F3713C" w:rsidRDefault="00F3713C" w:rsidP="00F3713C">
            <w:pPr>
              <w:rPr>
                <w:rFonts w:ascii="Arial" w:hAnsi="Arial" w:cs="Arial"/>
                <w:sz w:val="18"/>
                <w:szCs w:val="18"/>
              </w:rPr>
            </w:pPr>
            <w:r w:rsidRPr="00F3713C">
              <w:rPr>
                <w:rFonts w:ascii="Arial" w:hAnsi="Arial" w:cs="Arial"/>
                <w:sz w:val="18"/>
                <w:szCs w:val="18"/>
              </w:rPr>
              <w:t>Skip TC 7.4 if UE supports NSA and TS 38.521-3 TC 7.4B.2 or 7.4B.3 has been executed.</w:t>
            </w:r>
          </w:p>
        </w:tc>
      </w:tr>
      <w:tr w:rsidR="00F3713C" w:rsidRPr="00F3713C" w14:paraId="1A9D27E1"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7737CB61"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7.4A.1</w:t>
            </w:r>
          </w:p>
        </w:tc>
        <w:tc>
          <w:tcPr>
            <w:tcW w:w="4465" w:type="dxa"/>
            <w:tcBorders>
              <w:top w:val="single" w:sz="4" w:space="0" w:color="auto"/>
              <w:left w:val="single" w:sz="4" w:space="0" w:color="auto"/>
              <w:bottom w:val="single" w:sz="4" w:space="0" w:color="auto"/>
              <w:right w:val="single" w:sz="4" w:space="0" w:color="auto"/>
            </w:tcBorders>
            <w:hideMark/>
          </w:tcPr>
          <w:p w14:paraId="328240CD" w14:textId="77777777" w:rsidR="00F3713C" w:rsidRPr="00F3713C" w:rsidRDefault="00F3713C" w:rsidP="00F3713C">
            <w:pPr>
              <w:rPr>
                <w:rFonts w:ascii="Arial" w:hAnsi="Arial" w:cs="Arial"/>
                <w:sz w:val="18"/>
                <w:szCs w:val="18"/>
              </w:rPr>
            </w:pPr>
            <w:r w:rsidRPr="00F3713C">
              <w:rPr>
                <w:rFonts w:ascii="Arial" w:hAnsi="Arial" w:cs="Arial"/>
                <w:sz w:val="18"/>
                <w:szCs w:val="18"/>
              </w:rPr>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49FCB5FD"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7EDE899E"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C031</w:t>
            </w:r>
          </w:p>
        </w:tc>
        <w:tc>
          <w:tcPr>
            <w:tcW w:w="2969" w:type="dxa"/>
            <w:tcBorders>
              <w:top w:val="single" w:sz="4" w:space="0" w:color="auto"/>
              <w:left w:val="single" w:sz="4" w:space="0" w:color="auto"/>
              <w:bottom w:val="single" w:sz="4" w:space="0" w:color="auto"/>
              <w:right w:val="single" w:sz="4" w:space="0" w:color="auto"/>
            </w:tcBorders>
            <w:hideMark/>
          </w:tcPr>
          <w:p w14:paraId="3A526304"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5AD6A99" w14:textId="77777777" w:rsidR="00F3713C" w:rsidRPr="00F3713C" w:rsidRDefault="00F3713C" w:rsidP="00F3713C">
            <w:pPr>
              <w:rPr>
                <w:rFonts w:ascii="Arial" w:hAnsi="Arial" w:cs="Arial"/>
                <w:sz w:val="18"/>
                <w:szCs w:val="18"/>
              </w:rPr>
            </w:pPr>
            <w:r w:rsidRPr="00F3713C">
              <w:rPr>
                <w:rFonts w:ascii="Arial" w:hAnsi="Arial" w:cs="Arial"/>
                <w:sz w:val="18"/>
                <w:szCs w:val="18"/>
              </w:rPr>
              <w:t>E016</w:t>
            </w:r>
          </w:p>
        </w:tc>
        <w:tc>
          <w:tcPr>
            <w:tcW w:w="1563" w:type="dxa"/>
            <w:tcBorders>
              <w:top w:val="single" w:sz="4" w:space="0" w:color="auto"/>
              <w:left w:val="single" w:sz="4" w:space="0" w:color="auto"/>
              <w:bottom w:val="single" w:sz="4" w:space="0" w:color="auto"/>
              <w:right w:val="single" w:sz="4" w:space="0" w:color="auto"/>
            </w:tcBorders>
          </w:tcPr>
          <w:p w14:paraId="68DF1066"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0850853" w14:textId="77777777" w:rsidR="00F3713C" w:rsidRPr="00F3713C" w:rsidRDefault="00F3713C" w:rsidP="00F3713C">
            <w:pPr>
              <w:rPr>
                <w:rFonts w:ascii="Arial" w:hAnsi="Arial" w:cs="Arial"/>
                <w:sz w:val="18"/>
                <w:szCs w:val="18"/>
              </w:rPr>
            </w:pPr>
          </w:p>
        </w:tc>
      </w:tr>
      <w:tr w:rsidR="00F3713C" w:rsidRPr="00F3713C" w14:paraId="4C129964" w14:textId="77777777" w:rsidTr="00F3713C">
        <w:trPr>
          <w:jc w:val="center"/>
        </w:trPr>
        <w:tc>
          <w:tcPr>
            <w:tcW w:w="1352" w:type="dxa"/>
            <w:tcBorders>
              <w:top w:val="single" w:sz="4" w:space="0" w:color="auto"/>
              <w:left w:val="single" w:sz="4" w:space="0" w:color="auto"/>
              <w:bottom w:val="nil"/>
              <w:right w:val="single" w:sz="4" w:space="0" w:color="auto"/>
            </w:tcBorders>
            <w:hideMark/>
          </w:tcPr>
          <w:p w14:paraId="1A0FA068" w14:textId="77777777" w:rsidR="00F3713C" w:rsidRPr="00F3713C" w:rsidRDefault="00F3713C" w:rsidP="00F3713C">
            <w:pPr>
              <w:rPr>
                <w:rFonts w:ascii="Arial" w:hAnsi="Arial" w:cs="Arial"/>
                <w:sz w:val="18"/>
                <w:szCs w:val="18"/>
              </w:rPr>
            </w:pPr>
            <w:r w:rsidRPr="00F3713C">
              <w:rPr>
                <w:rFonts w:ascii="Arial" w:hAnsi="Arial" w:cs="Arial"/>
                <w:sz w:val="18"/>
                <w:szCs w:val="18"/>
              </w:rPr>
              <w:t>7.4A.2</w:t>
            </w:r>
          </w:p>
        </w:tc>
        <w:tc>
          <w:tcPr>
            <w:tcW w:w="4465" w:type="dxa"/>
            <w:tcBorders>
              <w:top w:val="single" w:sz="4" w:space="0" w:color="auto"/>
              <w:left w:val="single" w:sz="4" w:space="0" w:color="auto"/>
              <w:bottom w:val="nil"/>
              <w:right w:val="single" w:sz="4" w:space="0" w:color="auto"/>
            </w:tcBorders>
            <w:hideMark/>
          </w:tcPr>
          <w:p w14:paraId="64897C10" w14:textId="77777777" w:rsidR="00F3713C" w:rsidRPr="00F3713C" w:rsidRDefault="00F3713C" w:rsidP="00F3713C">
            <w:pPr>
              <w:rPr>
                <w:rFonts w:ascii="Arial" w:hAnsi="Arial" w:cs="Arial"/>
                <w:sz w:val="18"/>
                <w:szCs w:val="18"/>
              </w:rPr>
            </w:pPr>
            <w:r w:rsidRPr="00F3713C">
              <w:rPr>
                <w:rFonts w:ascii="Arial" w:hAnsi="Arial" w:cs="Arial"/>
                <w:sz w:val="18"/>
                <w:szCs w:val="18"/>
              </w:rPr>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09695A31"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29B5BE41"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C033</w:t>
            </w:r>
          </w:p>
        </w:tc>
        <w:tc>
          <w:tcPr>
            <w:tcW w:w="2969" w:type="dxa"/>
            <w:tcBorders>
              <w:top w:val="single" w:sz="4" w:space="0" w:color="auto"/>
              <w:left w:val="single" w:sz="4" w:space="0" w:color="auto"/>
              <w:bottom w:val="single" w:sz="4" w:space="0" w:color="auto"/>
              <w:right w:val="single" w:sz="4" w:space="0" w:color="auto"/>
            </w:tcBorders>
            <w:hideMark/>
          </w:tcPr>
          <w:p w14:paraId="3C507CC9"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(3DL CA)</w:t>
            </w:r>
          </w:p>
        </w:tc>
        <w:tc>
          <w:tcPr>
            <w:tcW w:w="1556" w:type="dxa"/>
            <w:tcBorders>
              <w:top w:val="single" w:sz="4" w:space="0" w:color="auto"/>
              <w:left w:val="single" w:sz="4" w:space="0" w:color="auto"/>
              <w:bottom w:val="nil"/>
              <w:right w:val="single" w:sz="4" w:space="0" w:color="auto"/>
            </w:tcBorders>
            <w:hideMark/>
          </w:tcPr>
          <w:p w14:paraId="76CFF532" w14:textId="77777777" w:rsidR="00F3713C" w:rsidRPr="00F3713C" w:rsidRDefault="00F3713C" w:rsidP="00F3713C">
            <w:pPr>
              <w:rPr>
                <w:rFonts w:ascii="Arial" w:hAnsi="Arial" w:cs="Arial"/>
                <w:sz w:val="18"/>
                <w:szCs w:val="18"/>
              </w:rPr>
            </w:pPr>
            <w:r w:rsidRPr="00F3713C">
              <w:rPr>
                <w:rFonts w:ascii="Arial" w:hAnsi="Arial" w:cs="Arial"/>
                <w:sz w:val="18"/>
                <w:szCs w:val="18"/>
              </w:rPr>
              <w:t>E017</w:t>
            </w:r>
          </w:p>
        </w:tc>
        <w:tc>
          <w:tcPr>
            <w:tcW w:w="1563" w:type="dxa"/>
            <w:tcBorders>
              <w:top w:val="single" w:sz="4" w:space="0" w:color="auto"/>
              <w:left w:val="single" w:sz="4" w:space="0" w:color="auto"/>
              <w:bottom w:val="nil"/>
              <w:right w:val="single" w:sz="4" w:space="0" w:color="auto"/>
            </w:tcBorders>
          </w:tcPr>
          <w:p w14:paraId="22FE78A0"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nil"/>
              <w:right w:val="single" w:sz="4" w:space="0" w:color="auto"/>
            </w:tcBorders>
          </w:tcPr>
          <w:p w14:paraId="1766568A" w14:textId="77777777" w:rsidR="00F3713C" w:rsidRPr="00F3713C" w:rsidRDefault="00F3713C" w:rsidP="00F3713C">
            <w:pPr>
              <w:rPr>
                <w:rFonts w:ascii="Arial" w:hAnsi="Arial" w:cs="Arial"/>
                <w:sz w:val="18"/>
                <w:szCs w:val="18"/>
              </w:rPr>
            </w:pPr>
          </w:p>
        </w:tc>
      </w:tr>
      <w:tr w:rsidR="00F3713C" w:rsidRPr="00F3713C" w14:paraId="3CAF2ED5"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00936015" w14:textId="77777777" w:rsidR="00F3713C" w:rsidRPr="00F3713C" w:rsidRDefault="00F3713C" w:rsidP="00F3713C">
            <w:pPr>
              <w:rPr>
                <w:rFonts w:ascii="Arial" w:hAnsi="Arial" w:cs="Arial"/>
                <w:sz w:val="18"/>
                <w:szCs w:val="18"/>
              </w:rPr>
            </w:pPr>
            <w:r w:rsidRPr="00F3713C">
              <w:rPr>
                <w:rFonts w:ascii="Arial" w:hAnsi="Arial" w:cs="Arial"/>
                <w:sz w:val="18"/>
                <w:szCs w:val="18"/>
              </w:rPr>
              <w:t>7.4A.3</w:t>
            </w:r>
          </w:p>
        </w:tc>
        <w:tc>
          <w:tcPr>
            <w:tcW w:w="4465" w:type="dxa"/>
            <w:tcBorders>
              <w:top w:val="single" w:sz="4" w:space="0" w:color="auto"/>
              <w:left w:val="single" w:sz="4" w:space="0" w:color="auto"/>
              <w:bottom w:val="single" w:sz="4" w:space="0" w:color="auto"/>
              <w:right w:val="single" w:sz="4" w:space="0" w:color="auto"/>
            </w:tcBorders>
            <w:hideMark/>
          </w:tcPr>
          <w:p w14:paraId="30D9B56F" w14:textId="77777777" w:rsidR="00F3713C" w:rsidRPr="00F3713C" w:rsidRDefault="00F3713C" w:rsidP="00F3713C">
            <w:pPr>
              <w:rPr>
                <w:rFonts w:ascii="Arial" w:hAnsi="Arial" w:cs="Arial"/>
                <w:sz w:val="18"/>
                <w:szCs w:val="18"/>
              </w:rPr>
            </w:pPr>
            <w:r w:rsidRPr="00F3713C">
              <w:rPr>
                <w:rFonts w:ascii="Arial" w:hAnsi="Arial" w:cs="Arial"/>
                <w:sz w:val="18"/>
                <w:szCs w:val="18"/>
              </w:rPr>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2B1238D2"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751A98EE"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C036</w:t>
            </w:r>
          </w:p>
        </w:tc>
        <w:tc>
          <w:tcPr>
            <w:tcW w:w="2969" w:type="dxa"/>
            <w:tcBorders>
              <w:top w:val="single" w:sz="4" w:space="0" w:color="auto"/>
              <w:left w:val="single" w:sz="4" w:space="0" w:color="auto"/>
              <w:bottom w:val="single" w:sz="4" w:space="0" w:color="auto"/>
              <w:right w:val="single" w:sz="4" w:space="0" w:color="auto"/>
            </w:tcBorders>
            <w:hideMark/>
          </w:tcPr>
          <w:p w14:paraId="1869D358"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2EDD8FFE"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E018</w:t>
            </w:r>
          </w:p>
        </w:tc>
        <w:tc>
          <w:tcPr>
            <w:tcW w:w="1563" w:type="dxa"/>
            <w:tcBorders>
              <w:top w:val="single" w:sz="4" w:space="0" w:color="auto"/>
              <w:left w:val="single" w:sz="4" w:space="0" w:color="auto"/>
              <w:bottom w:val="single" w:sz="4" w:space="0" w:color="auto"/>
              <w:right w:val="single" w:sz="4" w:space="0" w:color="auto"/>
            </w:tcBorders>
          </w:tcPr>
          <w:p w14:paraId="04E9BF85"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1665064B" w14:textId="77777777" w:rsidR="00F3713C" w:rsidRPr="00F3713C" w:rsidRDefault="00F3713C" w:rsidP="00F3713C">
            <w:pPr>
              <w:rPr>
                <w:rFonts w:ascii="Arial" w:hAnsi="Arial" w:cs="Arial"/>
                <w:sz w:val="18"/>
                <w:szCs w:val="18"/>
              </w:rPr>
            </w:pPr>
          </w:p>
        </w:tc>
      </w:tr>
      <w:tr w:rsidR="00F3713C" w:rsidRPr="00F3713C" w14:paraId="3D902A21"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27A47513" w14:textId="77777777" w:rsidR="00F3713C" w:rsidRPr="00F3713C" w:rsidRDefault="00F3713C" w:rsidP="00F3713C">
            <w:pPr>
              <w:rPr>
                <w:rFonts w:ascii="Arial" w:hAnsi="Arial" w:cs="Arial"/>
                <w:sz w:val="18"/>
                <w:szCs w:val="18"/>
              </w:rPr>
            </w:pPr>
            <w:r w:rsidRPr="00F3713C">
              <w:rPr>
                <w:rFonts w:ascii="Arial" w:hAnsi="Arial" w:cs="Arial"/>
                <w:sz w:val="18"/>
                <w:szCs w:val="18"/>
              </w:rPr>
              <w:t>7.4A.4</w:t>
            </w:r>
          </w:p>
        </w:tc>
        <w:tc>
          <w:tcPr>
            <w:tcW w:w="4465" w:type="dxa"/>
            <w:tcBorders>
              <w:top w:val="single" w:sz="4" w:space="0" w:color="auto"/>
              <w:left w:val="single" w:sz="4" w:space="0" w:color="auto"/>
              <w:bottom w:val="single" w:sz="4" w:space="0" w:color="auto"/>
              <w:right w:val="single" w:sz="4" w:space="0" w:color="auto"/>
            </w:tcBorders>
          </w:tcPr>
          <w:p w14:paraId="6B2C2F9E" w14:textId="77777777" w:rsidR="00F3713C" w:rsidRPr="00F3713C" w:rsidRDefault="00F3713C" w:rsidP="00F3713C">
            <w:pPr>
              <w:rPr>
                <w:rFonts w:ascii="Arial" w:hAnsi="Arial" w:cs="Arial"/>
                <w:sz w:val="18"/>
                <w:szCs w:val="18"/>
              </w:rPr>
            </w:pPr>
            <w:r w:rsidRPr="00F3713C">
              <w:rPr>
                <w:rFonts w:ascii="Arial" w:hAnsi="Arial" w:cs="Arial"/>
                <w:sz w:val="18"/>
                <w:szCs w:val="18"/>
              </w:rPr>
              <w:t>Maximum input level for CA (5DL CA)</w:t>
            </w:r>
          </w:p>
        </w:tc>
        <w:tc>
          <w:tcPr>
            <w:tcW w:w="852" w:type="dxa"/>
            <w:tcBorders>
              <w:top w:val="single" w:sz="4" w:space="0" w:color="auto"/>
              <w:left w:val="single" w:sz="4" w:space="0" w:color="auto"/>
              <w:bottom w:val="single" w:sz="4" w:space="0" w:color="auto"/>
              <w:right w:val="single" w:sz="4" w:space="0" w:color="auto"/>
            </w:tcBorders>
          </w:tcPr>
          <w:p w14:paraId="192BB8D0" w14:textId="77777777" w:rsidR="00F3713C" w:rsidRPr="00F3713C" w:rsidRDefault="00F3713C" w:rsidP="00F3713C">
            <w:pPr>
              <w:rPr>
                <w:rFonts w:ascii="Arial" w:hAnsi="Arial" w:cs="Arial"/>
                <w:sz w:val="18"/>
                <w:szCs w:val="18"/>
              </w:rPr>
            </w:pPr>
            <w:r w:rsidRPr="00F3713C">
              <w:rPr>
                <w:rFonts w:ascii="Arial" w:hAnsi="Arial" w:cs="Arial"/>
                <w:sz w:val="18"/>
                <w:szCs w:val="18"/>
              </w:rPr>
              <w:t>Rel-1</w:t>
            </w:r>
            <w:r w:rsidRPr="00F3713C">
              <w:rPr>
                <w:rFonts w:ascii="Arial" w:eastAsia="SimSun" w:hAnsi="Arial" w:cs="Arial"/>
                <w:sz w:val="18"/>
                <w:szCs w:val="18"/>
              </w:rPr>
              <w:t>6</w:t>
            </w:r>
          </w:p>
        </w:tc>
        <w:tc>
          <w:tcPr>
            <w:tcW w:w="1130" w:type="dxa"/>
            <w:tcBorders>
              <w:top w:val="single" w:sz="4" w:space="0" w:color="auto"/>
              <w:left w:val="single" w:sz="4" w:space="0" w:color="auto"/>
              <w:bottom w:val="single" w:sz="4" w:space="0" w:color="auto"/>
              <w:right w:val="single" w:sz="4" w:space="0" w:color="auto"/>
            </w:tcBorders>
          </w:tcPr>
          <w:p w14:paraId="3D5DB324" w14:textId="77777777" w:rsidR="00F3713C" w:rsidRPr="00F3713C" w:rsidRDefault="00F3713C" w:rsidP="00F3713C">
            <w:pPr>
              <w:rPr>
                <w:rFonts w:ascii="Arial" w:hAnsi="Arial" w:cs="Arial"/>
                <w:sz w:val="18"/>
                <w:szCs w:val="18"/>
              </w:rPr>
            </w:pPr>
            <w:r w:rsidRPr="00F3713C">
              <w:rPr>
                <w:rFonts w:ascii="Arial" w:hAnsi="Arial" w:cs="Arial"/>
                <w:sz w:val="18"/>
                <w:szCs w:val="18"/>
              </w:rPr>
              <w:t>C313</w:t>
            </w:r>
          </w:p>
        </w:tc>
        <w:tc>
          <w:tcPr>
            <w:tcW w:w="2969" w:type="dxa"/>
            <w:tcBorders>
              <w:top w:val="single" w:sz="4" w:space="0" w:color="auto"/>
              <w:left w:val="single" w:sz="4" w:space="0" w:color="auto"/>
              <w:bottom w:val="single" w:sz="4" w:space="0" w:color="auto"/>
              <w:right w:val="single" w:sz="4" w:space="0" w:color="auto"/>
            </w:tcBorders>
          </w:tcPr>
          <w:p w14:paraId="4EAE5307"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(5DL CA)</w:t>
            </w:r>
          </w:p>
        </w:tc>
        <w:tc>
          <w:tcPr>
            <w:tcW w:w="1556" w:type="dxa"/>
            <w:tcBorders>
              <w:top w:val="single" w:sz="4" w:space="0" w:color="auto"/>
              <w:left w:val="single" w:sz="4" w:space="0" w:color="auto"/>
              <w:bottom w:val="single" w:sz="4" w:space="0" w:color="auto"/>
              <w:right w:val="single" w:sz="4" w:space="0" w:color="auto"/>
            </w:tcBorders>
          </w:tcPr>
          <w:p w14:paraId="10B4236A" w14:textId="77777777" w:rsidR="00F3713C" w:rsidRPr="00F3713C" w:rsidRDefault="00F3713C" w:rsidP="00F3713C">
            <w:pPr>
              <w:rPr>
                <w:rFonts w:ascii="Arial" w:hAnsi="Arial" w:cs="Arial"/>
                <w:sz w:val="18"/>
                <w:szCs w:val="18"/>
              </w:rPr>
            </w:pPr>
            <w:r w:rsidRPr="00F3713C">
              <w:rPr>
                <w:rFonts w:ascii="Arial" w:hAnsi="Arial" w:cs="Arial"/>
                <w:sz w:val="18"/>
                <w:szCs w:val="18"/>
              </w:rPr>
              <w:t>E018a</w:t>
            </w:r>
          </w:p>
        </w:tc>
        <w:tc>
          <w:tcPr>
            <w:tcW w:w="1563" w:type="dxa"/>
            <w:tcBorders>
              <w:top w:val="single" w:sz="4" w:space="0" w:color="auto"/>
              <w:left w:val="single" w:sz="4" w:space="0" w:color="auto"/>
              <w:bottom w:val="single" w:sz="4" w:space="0" w:color="auto"/>
              <w:right w:val="single" w:sz="4" w:space="0" w:color="auto"/>
            </w:tcBorders>
          </w:tcPr>
          <w:p w14:paraId="69BF5440"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C1004AC" w14:textId="77777777" w:rsidR="00F3713C" w:rsidRPr="00F3713C" w:rsidRDefault="00F3713C" w:rsidP="00F3713C">
            <w:pPr>
              <w:rPr>
                <w:rFonts w:ascii="Arial" w:hAnsi="Arial" w:cs="Arial"/>
                <w:sz w:val="18"/>
                <w:szCs w:val="18"/>
              </w:rPr>
            </w:pPr>
            <w:r w:rsidRPr="00F3713C">
              <w:rPr>
                <w:rFonts w:ascii="Arial" w:hAnsi="Arial" w:cs="Arial"/>
                <w:sz w:val="18"/>
                <w:szCs w:val="18"/>
              </w:rPr>
              <w:t>Skip TC 7.4</w:t>
            </w:r>
            <w:r w:rsidRPr="00F3713C">
              <w:rPr>
                <w:rFonts w:ascii="Arial" w:eastAsia="SimSun" w:hAnsi="Arial" w:cs="Arial"/>
                <w:sz w:val="18"/>
                <w:szCs w:val="18"/>
              </w:rPr>
              <w:t>A</w:t>
            </w:r>
            <w:r w:rsidRPr="00F3713C">
              <w:rPr>
                <w:rFonts w:ascii="Arial" w:hAnsi="Arial" w:cs="Arial"/>
                <w:sz w:val="18"/>
                <w:szCs w:val="18"/>
              </w:rPr>
              <w:t>.</w:t>
            </w:r>
            <w:r w:rsidRPr="00F3713C">
              <w:rPr>
                <w:rFonts w:ascii="Arial" w:eastAsia="SimSun" w:hAnsi="Arial" w:cs="Arial"/>
                <w:sz w:val="18"/>
                <w:szCs w:val="18"/>
              </w:rPr>
              <w:t>4</w:t>
            </w:r>
            <w:r w:rsidRPr="00F3713C">
              <w:rPr>
                <w:rFonts w:ascii="Arial" w:hAnsi="Arial" w:cs="Arial"/>
                <w:sz w:val="18"/>
                <w:szCs w:val="18"/>
              </w:rPr>
              <w:t xml:space="preserve"> if UE supports NSA and TS 38.521-3 TC 7.4B.3_1.4 has been executed.</w:t>
            </w:r>
          </w:p>
        </w:tc>
      </w:tr>
      <w:tr w:rsidR="00F3713C" w:rsidRPr="00F3713C" w14:paraId="55F0A303"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5EAD0057" w14:textId="77777777" w:rsidR="00F3713C" w:rsidRPr="00F3713C" w:rsidRDefault="00F3713C" w:rsidP="00F3713C">
            <w:pPr>
              <w:rPr>
                <w:rFonts w:ascii="Arial" w:hAnsi="Arial" w:cs="Arial"/>
                <w:sz w:val="18"/>
                <w:szCs w:val="18"/>
              </w:rPr>
            </w:pPr>
            <w:r w:rsidRPr="00F3713C">
              <w:rPr>
                <w:rFonts w:ascii="Arial" w:hAnsi="Arial" w:cs="Arial"/>
                <w:sz w:val="18"/>
                <w:szCs w:val="18"/>
              </w:rPr>
              <w:t>7.4D</w:t>
            </w:r>
          </w:p>
        </w:tc>
        <w:tc>
          <w:tcPr>
            <w:tcW w:w="4465" w:type="dxa"/>
            <w:tcBorders>
              <w:top w:val="single" w:sz="4" w:space="0" w:color="auto"/>
              <w:left w:val="single" w:sz="4" w:space="0" w:color="auto"/>
              <w:bottom w:val="single" w:sz="4" w:space="0" w:color="auto"/>
              <w:right w:val="single" w:sz="4" w:space="0" w:color="auto"/>
            </w:tcBorders>
            <w:hideMark/>
          </w:tcPr>
          <w:p w14:paraId="2DF2E6F8" w14:textId="77777777" w:rsidR="00F3713C" w:rsidRPr="00F3713C" w:rsidRDefault="00F3713C" w:rsidP="00F3713C">
            <w:pPr>
              <w:rPr>
                <w:rFonts w:ascii="Arial" w:hAnsi="Arial" w:cs="Arial"/>
                <w:sz w:val="18"/>
                <w:szCs w:val="18"/>
              </w:rPr>
            </w:pPr>
            <w:r w:rsidRPr="00F3713C">
              <w:rPr>
                <w:rFonts w:ascii="Arial" w:hAnsi="Arial" w:cs="Arial"/>
                <w:sz w:val="18"/>
                <w:szCs w:val="18"/>
              </w:rPr>
              <w:t>Maximum input level for UL MIMO</w:t>
            </w:r>
          </w:p>
        </w:tc>
        <w:tc>
          <w:tcPr>
            <w:tcW w:w="852" w:type="dxa"/>
            <w:tcBorders>
              <w:top w:val="single" w:sz="4" w:space="0" w:color="auto"/>
              <w:left w:val="single" w:sz="4" w:space="0" w:color="auto"/>
              <w:bottom w:val="single" w:sz="4" w:space="0" w:color="auto"/>
              <w:right w:val="single" w:sz="4" w:space="0" w:color="auto"/>
            </w:tcBorders>
            <w:hideMark/>
          </w:tcPr>
          <w:p w14:paraId="5A937802"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666FBC3E" w14:textId="77777777" w:rsidR="00F3713C" w:rsidRPr="00F3713C" w:rsidRDefault="00F3713C" w:rsidP="00F3713C">
            <w:pPr>
              <w:rPr>
                <w:rFonts w:ascii="Arial" w:hAnsi="Arial" w:cs="Arial"/>
                <w:sz w:val="18"/>
                <w:szCs w:val="18"/>
              </w:rPr>
            </w:pPr>
            <w:r w:rsidRPr="00F3713C">
              <w:rPr>
                <w:rFonts w:ascii="Arial" w:hAnsi="Arial" w:cs="Arial"/>
                <w:sz w:val="18"/>
                <w:szCs w:val="18"/>
              </w:rPr>
              <w:t>C003a</w:t>
            </w:r>
          </w:p>
        </w:tc>
        <w:tc>
          <w:tcPr>
            <w:tcW w:w="2969" w:type="dxa"/>
            <w:tcBorders>
              <w:top w:val="single" w:sz="4" w:space="0" w:color="auto"/>
              <w:left w:val="single" w:sz="4" w:space="0" w:color="auto"/>
              <w:bottom w:val="single" w:sz="4" w:space="0" w:color="auto"/>
              <w:right w:val="single" w:sz="4" w:space="0" w:color="auto"/>
            </w:tcBorders>
            <w:hideMark/>
          </w:tcPr>
          <w:p w14:paraId="6795765B"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BEA671C" w14:textId="77777777" w:rsidR="00F3713C" w:rsidRPr="00F3713C" w:rsidRDefault="00F3713C" w:rsidP="00F3713C">
            <w:pPr>
              <w:rPr>
                <w:rFonts w:ascii="Arial" w:hAnsi="Arial" w:cs="Arial"/>
                <w:sz w:val="18"/>
                <w:szCs w:val="18"/>
              </w:rPr>
            </w:pPr>
            <w:r w:rsidRPr="00F3713C">
              <w:rPr>
                <w:rFonts w:ascii="Arial" w:hAnsi="Arial" w:cs="Arial"/>
                <w:sz w:val="18"/>
                <w:szCs w:val="18"/>
              </w:rPr>
              <w:t>D012</w:t>
            </w:r>
          </w:p>
        </w:tc>
        <w:tc>
          <w:tcPr>
            <w:tcW w:w="1563" w:type="dxa"/>
            <w:tcBorders>
              <w:top w:val="single" w:sz="4" w:space="0" w:color="auto"/>
              <w:left w:val="single" w:sz="4" w:space="0" w:color="auto"/>
              <w:bottom w:val="single" w:sz="4" w:space="0" w:color="auto"/>
              <w:right w:val="single" w:sz="4" w:space="0" w:color="auto"/>
            </w:tcBorders>
          </w:tcPr>
          <w:p w14:paraId="1A828626"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C6125B7" w14:textId="77777777" w:rsidR="00F3713C" w:rsidRPr="00F3713C" w:rsidRDefault="00F3713C" w:rsidP="00F3713C">
            <w:pPr>
              <w:rPr>
                <w:rFonts w:ascii="Arial" w:hAnsi="Arial" w:cs="Arial"/>
                <w:sz w:val="18"/>
                <w:szCs w:val="18"/>
              </w:rPr>
            </w:pPr>
          </w:p>
        </w:tc>
      </w:tr>
      <w:tr w:rsidR="00F3713C" w:rsidRPr="00F3713C" w14:paraId="1868C689"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0BAA9983" w14:textId="77777777" w:rsidR="00F3713C" w:rsidRPr="00F3713C" w:rsidRDefault="00F3713C" w:rsidP="00F3713C">
            <w:pPr>
              <w:rPr>
                <w:rFonts w:ascii="Arial" w:hAnsi="Arial" w:cs="Arial"/>
                <w:sz w:val="18"/>
                <w:szCs w:val="18"/>
              </w:rPr>
            </w:pPr>
            <w:r w:rsidRPr="00F3713C">
              <w:rPr>
                <w:rFonts w:ascii="Arial" w:hAnsi="Arial" w:cs="Arial"/>
                <w:sz w:val="18"/>
                <w:szCs w:val="18"/>
              </w:rPr>
              <w:t>7.4D_1</w:t>
            </w:r>
          </w:p>
        </w:tc>
        <w:tc>
          <w:tcPr>
            <w:tcW w:w="4465" w:type="dxa"/>
            <w:tcBorders>
              <w:top w:val="single" w:sz="4" w:space="0" w:color="auto"/>
              <w:left w:val="single" w:sz="4" w:space="0" w:color="auto"/>
              <w:bottom w:val="single" w:sz="4" w:space="0" w:color="auto"/>
              <w:right w:val="single" w:sz="4" w:space="0" w:color="auto"/>
            </w:tcBorders>
          </w:tcPr>
          <w:p w14:paraId="2ACFEDE3" w14:textId="77777777" w:rsidR="00F3713C" w:rsidRPr="00F3713C" w:rsidRDefault="00F3713C" w:rsidP="00F3713C">
            <w:pPr>
              <w:rPr>
                <w:rFonts w:ascii="Arial" w:hAnsi="Arial" w:cs="Arial"/>
                <w:sz w:val="18"/>
                <w:szCs w:val="18"/>
              </w:rPr>
            </w:pPr>
            <w:r w:rsidRPr="00F3713C">
              <w:rPr>
                <w:rFonts w:ascii="Arial" w:hAnsi="Arial" w:cs="Arial"/>
                <w:sz w:val="18"/>
                <w:szCs w:val="18"/>
              </w:rPr>
              <w:t>Maximum input level for SUL with UL MIMO</w:t>
            </w:r>
          </w:p>
        </w:tc>
        <w:tc>
          <w:tcPr>
            <w:tcW w:w="852" w:type="dxa"/>
            <w:tcBorders>
              <w:top w:val="single" w:sz="4" w:space="0" w:color="auto"/>
              <w:left w:val="single" w:sz="4" w:space="0" w:color="auto"/>
              <w:bottom w:val="single" w:sz="4" w:space="0" w:color="auto"/>
              <w:right w:val="single" w:sz="4" w:space="0" w:color="auto"/>
            </w:tcBorders>
          </w:tcPr>
          <w:p w14:paraId="05E5F942"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6297F9A5" w14:textId="77777777" w:rsidR="00F3713C" w:rsidRPr="00F3713C" w:rsidRDefault="00F3713C" w:rsidP="00F3713C">
            <w:pPr>
              <w:rPr>
                <w:rFonts w:ascii="Arial" w:hAnsi="Arial" w:cs="Arial"/>
                <w:sz w:val="18"/>
                <w:szCs w:val="18"/>
              </w:rPr>
            </w:pPr>
            <w:r w:rsidRPr="00F3713C">
              <w:rPr>
                <w:rFonts w:ascii="Arial" w:hAnsi="Arial" w:cs="Arial"/>
                <w:sz w:val="18"/>
                <w:szCs w:val="18"/>
              </w:rPr>
              <w:t>C179a</w:t>
            </w:r>
          </w:p>
        </w:tc>
        <w:tc>
          <w:tcPr>
            <w:tcW w:w="2969" w:type="dxa"/>
            <w:tcBorders>
              <w:top w:val="single" w:sz="4" w:space="0" w:color="auto"/>
              <w:left w:val="single" w:sz="4" w:space="0" w:color="auto"/>
              <w:bottom w:val="single" w:sz="4" w:space="0" w:color="auto"/>
              <w:right w:val="single" w:sz="4" w:space="0" w:color="auto"/>
            </w:tcBorders>
          </w:tcPr>
          <w:p w14:paraId="7B511045"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FEA2565"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single" w:sz="4" w:space="0" w:color="auto"/>
              <w:left w:val="single" w:sz="4" w:space="0" w:color="auto"/>
              <w:bottom w:val="single" w:sz="4" w:space="0" w:color="auto"/>
              <w:right w:val="single" w:sz="4" w:space="0" w:color="auto"/>
            </w:tcBorders>
          </w:tcPr>
          <w:p w14:paraId="04A97720"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44BBB99" w14:textId="77777777" w:rsidR="00F3713C" w:rsidRPr="00F3713C" w:rsidRDefault="00F3713C" w:rsidP="00F3713C">
            <w:pPr>
              <w:rPr>
                <w:rFonts w:ascii="Arial" w:hAnsi="Arial" w:cs="Arial"/>
                <w:sz w:val="18"/>
                <w:szCs w:val="18"/>
              </w:rPr>
            </w:pPr>
          </w:p>
        </w:tc>
      </w:tr>
      <w:tr w:rsidR="00F3713C" w:rsidRPr="00F3713C" w14:paraId="47860D38"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06952341" w14:textId="77777777" w:rsidR="00F3713C" w:rsidRPr="00F3713C" w:rsidRDefault="00F3713C" w:rsidP="00F3713C">
            <w:pPr>
              <w:rPr>
                <w:rFonts w:ascii="Arial" w:hAnsi="Arial" w:cs="Arial"/>
                <w:sz w:val="18"/>
                <w:szCs w:val="18"/>
              </w:rPr>
            </w:pPr>
            <w:r w:rsidRPr="00F3713C">
              <w:rPr>
                <w:rFonts w:ascii="Arial" w:hAnsi="Arial" w:cs="Arial"/>
                <w:sz w:val="18"/>
                <w:szCs w:val="18"/>
              </w:rPr>
              <w:t>7.4D_2</w:t>
            </w:r>
          </w:p>
        </w:tc>
        <w:tc>
          <w:tcPr>
            <w:tcW w:w="4465" w:type="dxa"/>
            <w:tcBorders>
              <w:top w:val="single" w:sz="4" w:space="0" w:color="auto"/>
              <w:left w:val="single" w:sz="4" w:space="0" w:color="auto"/>
              <w:bottom w:val="single" w:sz="4" w:space="0" w:color="auto"/>
              <w:right w:val="single" w:sz="4" w:space="0" w:color="auto"/>
            </w:tcBorders>
          </w:tcPr>
          <w:p w14:paraId="227631E8" w14:textId="77777777" w:rsidR="00F3713C" w:rsidRPr="00F3713C" w:rsidRDefault="00F3713C" w:rsidP="00F3713C">
            <w:pPr>
              <w:rPr>
                <w:rFonts w:ascii="Arial" w:hAnsi="Arial" w:cs="Arial"/>
                <w:sz w:val="18"/>
                <w:szCs w:val="18"/>
              </w:rPr>
            </w:pPr>
            <w:r w:rsidRPr="00F3713C">
              <w:rPr>
                <w:rFonts w:ascii="Arial" w:hAnsi="Arial" w:cs="Arial"/>
                <w:sz w:val="18"/>
                <w:szCs w:val="18"/>
              </w:rPr>
              <w:t>Maximum input level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2B655B16"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6A64319B" w14:textId="77777777" w:rsidR="00F3713C" w:rsidRPr="00F3713C" w:rsidRDefault="00F3713C" w:rsidP="00F3713C">
            <w:pPr>
              <w:rPr>
                <w:rFonts w:ascii="Arial" w:hAnsi="Arial" w:cs="Arial"/>
                <w:sz w:val="18"/>
                <w:szCs w:val="18"/>
              </w:rPr>
            </w:pPr>
            <w:r w:rsidRPr="00F3713C">
              <w:rPr>
                <w:rFonts w:ascii="Arial" w:hAnsi="Arial" w:cs="Arial"/>
                <w:sz w:val="18"/>
                <w:szCs w:val="18"/>
              </w:rPr>
              <w:t>C401</w:t>
            </w:r>
          </w:p>
        </w:tc>
        <w:tc>
          <w:tcPr>
            <w:tcW w:w="2969" w:type="dxa"/>
            <w:tcBorders>
              <w:top w:val="single" w:sz="4" w:space="0" w:color="auto"/>
              <w:left w:val="single" w:sz="4" w:space="0" w:color="auto"/>
              <w:bottom w:val="single" w:sz="4" w:space="0" w:color="auto"/>
              <w:right w:val="single" w:sz="4" w:space="0" w:color="auto"/>
            </w:tcBorders>
          </w:tcPr>
          <w:p w14:paraId="20D0069D"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FDD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79A7FD0" w14:textId="77777777" w:rsidR="00F3713C" w:rsidRPr="00F3713C" w:rsidRDefault="00F3713C" w:rsidP="00F3713C">
            <w:pPr>
              <w:rPr>
                <w:rFonts w:ascii="Arial" w:hAnsi="Arial" w:cs="Arial"/>
                <w:sz w:val="18"/>
                <w:szCs w:val="18"/>
              </w:rPr>
            </w:pPr>
            <w:r w:rsidRPr="00F3713C">
              <w:rPr>
                <w:rFonts w:ascii="Arial" w:hAnsi="Arial" w:cs="Arial"/>
                <w:sz w:val="18"/>
                <w:szCs w:val="18"/>
              </w:rPr>
              <w:t>D012a</w:t>
            </w:r>
          </w:p>
        </w:tc>
        <w:tc>
          <w:tcPr>
            <w:tcW w:w="1563" w:type="dxa"/>
            <w:tcBorders>
              <w:top w:val="single" w:sz="4" w:space="0" w:color="auto"/>
              <w:left w:val="single" w:sz="4" w:space="0" w:color="auto"/>
              <w:bottom w:val="single" w:sz="4" w:space="0" w:color="auto"/>
              <w:right w:val="single" w:sz="4" w:space="0" w:color="auto"/>
            </w:tcBorders>
          </w:tcPr>
          <w:p w14:paraId="2D26330B"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D80F6BA" w14:textId="77777777" w:rsidR="00F3713C" w:rsidRPr="00F3713C" w:rsidRDefault="00F3713C" w:rsidP="00F3713C">
            <w:pPr>
              <w:rPr>
                <w:rFonts w:ascii="Arial" w:hAnsi="Arial" w:cs="Arial"/>
                <w:sz w:val="18"/>
                <w:szCs w:val="18"/>
              </w:rPr>
            </w:pPr>
          </w:p>
        </w:tc>
      </w:tr>
      <w:tr w:rsidR="00F3713C" w:rsidRPr="00F3713C" w14:paraId="6A64A4EB"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CB5FA67" w14:textId="77777777" w:rsidR="00F3713C" w:rsidRPr="00F3713C" w:rsidRDefault="00F3713C" w:rsidP="00F3713C">
            <w:pPr>
              <w:rPr>
                <w:rFonts w:ascii="Arial" w:hAnsi="Arial" w:cs="Arial"/>
                <w:sz w:val="18"/>
                <w:szCs w:val="18"/>
              </w:rPr>
            </w:pPr>
            <w:r w:rsidRPr="00F3713C">
              <w:rPr>
                <w:rFonts w:ascii="Arial" w:hAnsi="Arial" w:cs="Arial"/>
                <w:sz w:val="18"/>
                <w:szCs w:val="18"/>
              </w:rPr>
              <w:t>7.4E.1</w:t>
            </w:r>
          </w:p>
        </w:tc>
        <w:tc>
          <w:tcPr>
            <w:tcW w:w="4465" w:type="dxa"/>
            <w:tcBorders>
              <w:top w:val="single" w:sz="4" w:space="0" w:color="auto"/>
              <w:left w:val="single" w:sz="4" w:space="0" w:color="auto"/>
              <w:bottom w:val="single" w:sz="4" w:space="0" w:color="auto"/>
              <w:right w:val="single" w:sz="4" w:space="0" w:color="auto"/>
            </w:tcBorders>
          </w:tcPr>
          <w:p w14:paraId="6C54322F" w14:textId="77777777" w:rsidR="00F3713C" w:rsidRPr="00F3713C" w:rsidRDefault="00F3713C" w:rsidP="00F3713C">
            <w:pPr>
              <w:rPr>
                <w:rFonts w:ascii="Arial" w:hAnsi="Arial" w:cs="Arial"/>
                <w:sz w:val="18"/>
                <w:szCs w:val="18"/>
              </w:rPr>
            </w:pPr>
            <w:r w:rsidRPr="00F3713C">
              <w:rPr>
                <w:rFonts w:ascii="Arial" w:hAnsi="Arial" w:cs="Arial"/>
                <w:sz w:val="18"/>
                <w:szCs w:val="18"/>
              </w:rPr>
              <w:t>Maximum input level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5161D26"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6C69202E" w14:textId="77777777" w:rsidR="00F3713C" w:rsidRPr="00F3713C" w:rsidRDefault="00F3713C" w:rsidP="00F3713C">
            <w:pPr>
              <w:rPr>
                <w:rFonts w:ascii="Arial" w:hAnsi="Arial" w:cs="Arial"/>
                <w:sz w:val="18"/>
                <w:szCs w:val="18"/>
              </w:rPr>
            </w:pPr>
            <w:r w:rsidRPr="00F3713C">
              <w:rPr>
                <w:rFonts w:ascii="Arial" w:hAnsi="Arial" w:cs="Arial"/>
                <w:sz w:val="18"/>
                <w:szCs w:val="18"/>
              </w:rPr>
              <w:t>C079</w:t>
            </w:r>
          </w:p>
        </w:tc>
        <w:tc>
          <w:tcPr>
            <w:tcW w:w="2969" w:type="dxa"/>
            <w:tcBorders>
              <w:top w:val="single" w:sz="4" w:space="0" w:color="auto"/>
              <w:left w:val="single" w:sz="4" w:space="0" w:color="auto"/>
              <w:bottom w:val="single" w:sz="4" w:space="0" w:color="auto"/>
              <w:right w:val="single" w:sz="4" w:space="0" w:color="auto"/>
            </w:tcBorders>
          </w:tcPr>
          <w:p w14:paraId="18047BC6"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F0D2687"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368C13D0"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6E0D553" w14:textId="77777777" w:rsidR="00F3713C" w:rsidRPr="00F3713C" w:rsidRDefault="00F3713C" w:rsidP="00F3713C">
            <w:pPr>
              <w:rPr>
                <w:rFonts w:ascii="Arial" w:hAnsi="Arial" w:cs="Arial"/>
                <w:sz w:val="18"/>
                <w:szCs w:val="18"/>
              </w:rPr>
            </w:pPr>
          </w:p>
        </w:tc>
      </w:tr>
      <w:tr w:rsidR="00F3713C" w:rsidRPr="00F3713C" w14:paraId="33AAF031"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3217CE6C" w14:textId="77777777" w:rsidR="00F3713C" w:rsidRPr="00F3713C" w:rsidRDefault="00F3713C" w:rsidP="00F3713C">
            <w:pPr>
              <w:rPr>
                <w:rFonts w:ascii="Arial" w:hAnsi="Arial" w:cs="Arial"/>
                <w:sz w:val="18"/>
                <w:szCs w:val="18"/>
              </w:rPr>
            </w:pPr>
            <w:r w:rsidRPr="00F3713C">
              <w:rPr>
                <w:rFonts w:ascii="Arial" w:hAnsi="Arial" w:cs="Arial"/>
                <w:sz w:val="18"/>
                <w:szCs w:val="18"/>
              </w:rPr>
              <w:t>7.4F</w:t>
            </w:r>
          </w:p>
        </w:tc>
        <w:tc>
          <w:tcPr>
            <w:tcW w:w="4465" w:type="dxa"/>
            <w:tcBorders>
              <w:top w:val="single" w:sz="4" w:space="0" w:color="auto"/>
              <w:left w:val="single" w:sz="4" w:space="0" w:color="auto"/>
              <w:bottom w:val="single" w:sz="4" w:space="0" w:color="auto"/>
              <w:right w:val="single" w:sz="4" w:space="0" w:color="auto"/>
            </w:tcBorders>
          </w:tcPr>
          <w:p w14:paraId="5656D329" w14:textId="77777777" w:rsidR="00F3713C" w:rsidRPr="00F3713C" w:rsidRDefault="00F3713C" w:rsidP="00F3713C">
            <w:pPr>
              <w:rPr>
                <w:rFonts w:ascii="Arial" w:hAnsi="Arial" w:cs="Arial"/>
                <w:sz w:val="18"/>
                <w:szCs w:val="18"/>
              </w:rPr>
            </w:pPr>
            <w:r w:rsidRPr="00F3713C">
              <w:rPr>
                <w:rFonts w:ascii="Arial" w:hAnsi="Arial" w:cs="Arial"/>
                <w:sz w:val="18"/>
                <w:szCs w:val="18"/>
              </w:rPr>
              <w:t>Maximum input level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BEFA223"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132BF52E" w14:textId="77777777" w:rsidR="00F3713C" w:rsidRPr="00F3713C" w:rsidRDefault="00F3713C" w:rsidP="00F3713C">
            <w:pPr>
              <w:rPr>
                <w:rFonts w:ascii="Arial" w:hAnsi="Arial" w:cs="Arial"/>
                <w:sz w:val="18"/>
                <w:szCs w:val="18"/>
              </w:rPr>
            </w:pPr>
            <w:r w:rsidRPr="00F3713C">
              <w:rPr>
                <w:rFonts w:ascii="Arial" w:hAnsi="Arial" w:cs="Arial"/>
                <w:sz w:val="18"/>
                <w:szCs w:val="18"/>
              </w:rPr>
              <w:t>C001c</w:t>
            </w:r>
          </w:p>
        </w:tc>
        <w:tc>
          <w:tcPr>
            <w:tcW w:w="2969" w:type="dxa"/>
            <w:tcBorders>
              <w:top w:val="single" w:sz="4" w:space="0" w:color="auto"/>
              <w:left w:val="single" w:sz="4" w:space="0" w:color="auto"/>
              <w:bottom w:val="single" w:sz="4" w:space="0" w:color="auto"/>
              <w:right w:val="single" w:sz="4" w:space="0" w:color="auto"/>
            </w:tcBorders>
          </w:tcPr>
          <w:p w14:paraId="18699EBC"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6FB4E8B"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D018</w:t>
            </w:r>
          </w:p>
        </w:tc>
        <w:tc>
          <w:tcPr>
            <w:tcW w:w="1563" w:type="dxa"/>
            <w:tcBorders>
              <w:top w:val="single" w:sz="4" w:space="0" w:color="auto"/>
              <w:left w:val="single" w:sz="4" w:space="0" w:color="auto"/>
              <w:bottom w:val="single" w:sz="4" w:space="0" w:color="auto"/>
              <w:right w:val="single" w:sz="4" w:space="0" w:color="auto"/>
            </w:tcBorders>
          </w:tcPr>
          <w:p w14:paraId="1200DF79"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689E88B" w14:textId="77777777" w:rsidR="00F3713C" w:rsidRPr="00F3713C" w:rsidRDefault="00F3713C" w:rsidP="00F3713C">
            <w:pPr>
              <w:rPr>
                <w:rFonts w:ascii="Arial" w:hAnsi="Arial" w:cs="Arial"/>
                <w:sz w:val="18"/>
                <w:szCs w:val="18"/>
              </w:rPr>
            </w:pPr>
          </w:p>
        </w:tc>
      </w:tr>
      <w:tr w:rsidR="00F3713C" w:rsidRPr="00F3713C" w14:paraId="74935541"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3FCD5D85" w14:textId="77777777" w:rsidR="00F3713C" w:rsidRPr="00F3713C" w:rsidRDefault="00F3713C" w:rsidP="00F3713C">
            <w:pPr>
              <w:rPr>
                <w:rFonts w:ascii="Arial" w:hAnsi="Arial" w:cs="Arial"/>
                <w:sz w:val="18"/>
                <w:szCs w:val="18"/>
              </w:rPr>
            </w:pPr>
            <w:r w:rsidRPr="00F3713C">
              <w:rPr>
                <w:rFonts w:ascii="Arial" w:hAnsi="Arial" w:cs="Arial"/>
                <w:sz w:val="18"/>
                <w:szCs w:val="18"/>
              </w:rPr>
              <w:t>7.4G.1</w:t>
            </w:r>
          </w:p>
        </w:tc>
        <w:tc>
          <w:tcPr>
            <w:tcW w:w="4465" w:type="dxa"/>
            <w:tcBorders>
              <w:top w:val="single" w:sz="4" w:space="0" w:color="auto"/>
              <w:left w:val="single" w:sz="4" w:space="0" w:color="auto"/>
              <w:bottom w:val="single" w:sz="4" w:space="0" w:color="auto"/>
              <w:right w:val="single" w:sz="4" w:space="0" w:color="auto"/>
            </w:tcBorders>
          </w:tcPr>
          <w:p w14:paraId="4489895D" w14:textId="77777777" w:rsidR="00F3713C" w:rsidRPr="00F3713C" w:rsidRDefault="00F3713C" w:rsidP="00F3713C">
            <w:pPr>
              <w:rPr>
                <w:rFonts w:ascii="Arial" w:hAnsi="Arial" w:cs="Arial"/>
                <w:sz w:val="18"/>
                <w:szCs w:val="18"/>
              </w:rPr>
            </w:pPr>
            <w:r w:rsidRPr="00F3713C">
              <w:rPr>
                <w:rFonts w:ascii="Arial" w:hAnsi="Arial" w:cs="Arial"/>
                <w:sz w:val="18"/>
                <w:szCs w:val="18"/>
              </w:rPr>
              <w:t>Maximum input level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6B678AA7"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7E3F08A6"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533BBC5E"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35B649ED"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2D3ED287"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E1F5F2E" w14:textId="77777777" w:rsidR="00F3713C" w:rsidRPr="00F3713C" w:rsidRDefault="00F3713C" w:rsidP="00F3713C">
            <w:pPr>
              <w:rPr>
                <w:rFonts w:ascii="Arial" w:hAnsi="Arial" w:cs="Arial"/>
                <w:sz w:val="18"/>
                <w:szCs w:val="18"/>
              </w:rPr>
            </w:pPr>
          </w:p>
        </w:tc>
      </w:tr>
      <w:tr w:rsidR="00F3713C" w:rsidRPr="00F3713C" w14:paraId="11376CE3"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533A8DE2" w14:textId="77777777" w:rsidR="00F3713C" w:rsidRPr="00F3713C" w:rsidRDefault="00F3713C" w:rsidP="00F3713C">
            <w:pPr>
              <w:rPr>
                <w:rFonts w:ascii="Arial" w:hAnsi="Arial" w:cs="Arial"/>
                <w:sz w:val="18"/>
                <w:szCs w:val="18"/>
              </w:rPr>
            </w:pPr>
            <w:r w:rsidRPr="00F3713C">
              <w:rPr>
                <w:rFonts w:ascii="Arial" w:hAnsi="Arial" w:cs="Arial"/>
                <w:sz w:val="18"/>
                <w:szCs w:val="18"/>
              </w:rPr>
              <w:t>7.4J</w:t>
            </w:r>
          </w:p>
        </w:tc>
        <w:tc>
          <w:tcPr>
            <w:tcW w:w="4465" w:type="dxa"/>
            <w:tcBorders>
              <w:top w:val="single" w:sz="4" w:space="0" w:color="auto"/>
              <w:left w:val="single" w:sz="4" w:space="0" w:color="auto"/>
              <w:bottom w:val="single" w:sz="4" w:space="0" w:color="auto"/>
              <w:right w:val="single" w:sz="4" w:space="0" w:color="auto"/>
            </w:tcBorders>
          </w:tcPr>
          <w:p w14:paraId="0861E6E7" w14:textId="77777777" w:rsidR="00F3713C" w:rsidRPr="00F3713C" w:rsidRDefault="00F3713C" w:rsidP="00F3713C">
            <w:pPr>
              <w:rPr>
                <w:rFonts w:ascii="Arial" w:hAnsi="Arial" w:cs="Arial"/>
                <w:sz w:val="18"/>
                <w:szCs w:val="18"/>
              </w:rPr>
            </w:pPr>
            <w:r w:rsidRPr="00F3713C">
              <w:rPr>
                <w:rFonts w:ascii="Arial" w:hAnsi="Arial" w:cs="Arial"/>
                <w:sz w:val="18"/>
                <w:szCs w:val="18"/>
              </w:rPr>
              <w:t>Maximum input level for ATG</w:t>
            </w:r>
          </w:p>
        </w:tc>
        <w:tc>
          <w:tcPr>
            <w:tcW w:w="852" w:type="dxa"/>
            <w:tcBorders>
              <w:top w:val="single" w:sz="4" w:space="0" w:color="auto"/>
              <w:left w:val="single" w:sz="4" w:space="0" w:color="auto"/>
              <w:bottom w:val="single" w:sz="4" w:space="0" w:color="auto"/>
              <w:right w:val="single" w:sz="4" w:space="0" w:color="auto"/>
            </w:tcBorders>
          </w:tcPr>
          <w:p w14:paraId="2EE3F08E"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799039BF" w14:textId="77777777" w:rsidR="00F3713C" w:rsidRPr="00F3713C" w:rsidRDefault="00F3713C" w:rsidP="00F3713C">
            <w:pPr>
              <w:rPr>
                <w:rFonts w:ascii="Arial" w:hAnsi="Arial" w:cs="Arial"/>
                <w:sz w:val="18"/>
                <w:szCs w:val="18"/>
              </w:rPr>
            </w:pPr>
            <w:r w:rsidRPr="00F3713C">
              <w:rPr>
                <w:rFonts w:ascii="Arial" w:hAnsi="Arial" w:cs="Arial"/>
                <w:sz w:val="18"/>
                <w:szCs w:val="18"/>
              </w:rPr>
              <w:t>C001n</w:t>
            </w:r>
          </w:p>
        </w:tc>
        <w:tc>
          <w:tcPr>
            <w:tcW w:w="2969" w:type="dxa"/>
            <w:tcBorders>
              <w:top w:val="single" w:sz="4" w:space="0" w:color="auto"/>
              <w:left w:val="single" w:sz="4" w:space="0" w:color="auto"/>
              <w:bottom w:val="single" w:sz="4" w:space="0" w:color="auto"/>
              <w:right w:val="single" w:sz="4" w:space="0" w:color="auto"/>
            </w:tcBorders>
          </w:tcPr>
          <w:p w14:paraId="2D043D23"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6AA3F29" w14:textId="77777777" w:rsidR="00F3713C" w:rsidRPr="00F3713C" w:rsidRDefault="00F3713C" w:rsidP="00F3713C">
            <w:pPr>
              <w:rPr>
                <w:rFonts w:ascii="Arial" w:hAnsi="Arial" w:cs="Arial"/>
                <w:sz w:val="18"/>
                <w:szCs w:val="18"/>
              </w:rPr>
            </w:pPr>
            <w:r w:rsidRPr="00F3713C">
              <w:rPr>
                <w:rFonts w:ascii="Arial" w:hAnsi="Arial" w:cs="Arial"/>
                <w:sz w:val="18"/>
                <w:szCs w:val="18"/>
              </w:rPr>
              <w:t>D028</w:t>
            </w:r>
          </w:p>
        </w:tc>
        <w:tc>
          <w:tcPr>
            <w:tcW w:w="1563" w:type="dxa"/>
            <w:tcBorders>
              <w:top w:val="single" w:sz="4" w:space="0" w:color="auto"/>
              <w:left w:val="single" w:sz="4" w:space="0" w:color="auto"/>
              <w:bottom w:val="single" w:sz="4" w:space="0" w:color="auto"/>
              <w:right w:val="single" w:sz="4" w:space="0" w:color="auto"/>
            </w:tcBorders>
          </w:tcPr>
          <w:p w14:paraId="1C45BA66"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A0C9EDE"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1</w:t>
            </w:r>
          </w:p>
        </w:tc>
      </w:tr>
      <w:tr w:rsidR="00F3713C" w:rsidRPr="00F3713C" w14:paraId="63498453"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165909D3" w14:textId="77777777" w:rsidR="00F3713C" w:rsidRPr="00F3713C" w:rsidRDefault="00F3713C" w:rsidP="00F3713C">
            <w:pPr>
              <w:rPr>
                <w:rFonts w:ascii="Arial" w:hAnsi="Arial" w:cs="Arial"/>
                <w:sz w:val="18"/>
                <w:szCs w:val="18"/>
              </w:rPr>
            </w:pPr>
            <w:r w:rsidRPr="00F3713C">
              <w:rPr>
                <w:rFonts w:ascii="Arial" w:hAnsi="Arial" w:cs="Arial"/>
                <w:sz w:val="18"/>
                <w:szCs w:val="18"/>
              </w:rPr>
              <w:t>7.5</w:t>
            </w:r>
          </w:p>
        </w:tc>
        <w:tc>
          <w:tcPr>
            <w:tcW w:w="4465" w:type="dxa"/>
            <w:tcBorders>
              <w:top w:val="single" w:sz="4" w:space="0" w:color="auto"/>
              <w:left w:val="single" w:sz="4" w:space="0" w:color="auto"/>
              <w:bottom w:val="single" w:sz="4" w:space="0" w:color="auto"/>
              <w:right w:val="single" w:sz="4" w:space="0" w:color="auto"/>
            </w:tcBorders>
            <w:hideMark/>
          </w:tcPr>
          <w:p w14:paraId="70DA9075" w14:textId="77777777" w:rsidR="00F3713C" w:rsidRPr="00F3713C" w:rsidRDefault="00F3713C" w:rsidP="00F3713C">
            <w:pPr>
              <w:rPr>
                <w:rFonts w:ascii="Arial" w:hAnsi="Arial" w:cs="Arial"/>
                <w:sz w:val="18"/>
                <w:szCs w:val="18"/>
              </w:rPr>
            </w:pPr>
            <w:r w:rsidRPr="00F3713C">
              <w:rPr>
                <w:rFonts w:ascii="Arial" w:hAnsi="Arial" w:cs="Arial"/>
                <w:sz w:val="18"/>
                <w:szCs w:val="18"/>
              </w:rPr>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0BE4CA2C"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632CC297"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4731F512"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29381B0" w14:textId="77777777" w:rsidR="00F3713C" w:rsidRPr="00F3713C" w:rsidRDefault="00F3713C" w:rsidP="00F3713C">
            <w:pPr>
              <w:rPr>
                <w:rFonts w:ascii="Arial" w:hAnsi="Arial" w:cs="Arial"/>
                <w:sz w:val="18"/>
                <w:szCs w:val="18"/>
              </w:rPr>
            </w:pPr>
            <w:r w:rsidRPr="00F3713C">
              <w:rPr>
                <w:rFonts w:ascii="Arial" w:hAnsi="Arial" w:cs="Arial"/>
                <w:sz w:val="18"/>
                <w:szCs w:val="18"/>
              </w:rPr>
              <w:t>D001</w:t>
            </w:r>
          </w:p>
        </w:tc>
        <w:tc>
          <w:tcPr>
            <w:tcW w:w="1563" w:type="dxa"/>
            <w:tcBorders>
              <w:top w:val="single" w:sz="4" w:space="0" w:color="auto"/>
              <w:left w:val="single" w:sz="4" w:space="0" w:color="auto"/>
              <w:bottom w:val="single" w:sz="4" w:space="0" w:color="auto"/>
              <w:right w:val="single" w:sz="4" w:space="0" w:color="auto"/>
            </w:tcBorders>
          </w:tcPr>
          <w:p w14:paraId="4FE32816"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5885A417" w14:textId="77777777" w:rsidR="00F3713C" w:rsidRPr="00F3713C" w:rsidRDefault="00F3713C" w:rsidP="00F3713C">
            <w:pPr>
              <w:rPr>
                <w:rFonts w:ascii="Arial" w:hAnsi="Arial" w:cs="Arial"/>
                <w:sz w:val="18"/>
                <w:szCs w:val="18"/>
              </w:rPr>
            </w:pPr>
            <w:r w:rsidRPr="00F3713C">
              <w:rPr>
                <w:rFonts w:ascii="Arial" w:hAnsi="Arial" w:cs="Arial"/>
                <w:sz w:val="18"/>
                <w:szCs w:val="18"/>
              </w:rPr>
              <w:t>NOTE 1</w:t>
            </w:r>
          </w:p>
          <w:p w14:paraId="19F4E6DE"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Skip TC 7.5 if UE supports NSA and TS 38.521-3 TC 7.5B.2 or </w:t>
            </w:r>
            <w:r w:rsidRPr="00F3713C">
              <w:rPr>
                <w:rFonts w:ascii="Arial" w:hAnsi="Arial" w:cs="Arial"/>
                <w:sz w:val="18"/>
                <w:szCs w:val="18"/>
              </w:rPr>
              <w:lastRenderedPageBreak/>
              <w:t>7.5B.3 has been executed.</w:t>
            </w:r>
          </w:p>
        </w:tc>
      </w:tr>
      <w:tr w:rsidR="00F3713C" w:rsidRPr="00F3713C" w14:paraId="7959CE76"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16664E67"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7.5A.1</w:t>
            </w:r>
          </w:p>
        </w:tc>
        <w:tc>
          <w:tcPr>
            <w:tcW w:w="4465" w:type="dxa"/>
            <w:tcBorders>
              <w:top w:val="single" w:sz="4" w:space="0" w:color="auto"/>
              <w:left w:val="single" w:sz="4" w:space="0" w:color="auto"/>
              <w:bottom w:val="single" w:sz="4" w:space="0" w:color="auto"/>
              <w:right w:val="single" w:sz="4" w:space="0" w:color="auto"/>
            </w:tcBorders>
            <w:hideMark/>
          </w:tcPr>
          <w:p w14:paraId="6DDA8E9F" w14:textId="77777777" w:rsidR="00F3713C" w:rsidRPr="00F3713C" w:rsidRDefault="00F3713C" w:rsidP="00F3713C">
            <w:pPr>
              <w:rPr>
                <w:rFonts w:ascii="Arial" w:hAnsi="Arial" w:cs="Arial"/>
                <w:sz w:val="18"/>
                <w:szCs w:val="18"/>
              </w:rPr>
            </w:pPr>
            <w:r w:rsidRPr="00F3713C">
              <w:rPr>
                <w:rFonts w:ascii="Arial" w:hAnsi="Arial" w:cs="Arial"/>
                <w:sz w:val="18"/>
                <w:szCs w:val="18"/>
              </w:rPr>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749E555B"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793D7DF7"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C031</w:t>
            </w:r>
          </w:p>
        </w:tc>
        <w:tc>
          <w:tcPr>
            <w:tcW w:w="2969" w:type="dxa"/>
            <w:tcBorders>
              <w:top w:val="single" w:sz="4" w:space="0" w:color="auto"/>
              <w:left w:val="single" w:sz="4" w:space="0" w:color="auto"/>
              <w:bottom w:val="single" w:sz="4" w:space="0" w:color="auto"/>
              <w:right w:val="single" w:sz="4" w:space="0" w:color="auto"/>
            </w:tcBorders>
            <w:hideMark/>
          </w:tcPr>
          <w:p w14:paraId="47165AF3"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FABFD9C" w14:textId="77777777" w:rsidR="00F3713C" w:rsidRPr="00F3713C" w:rsidRDefault="00F3713C" w:rsidP="00F3713C">
            <w:pPr>
              <w:rPr>
                <w:rFonts w:ascii="Arial" w:hAnsi="Arial" w:cs="Arial"/>
                <w:sz w:val="18"/>
                <w:szCs w:val="18"/>
              </w:rPr>
            </w:pPr>
            <w:r w:rsidRPr="00F3713C">
              <w:rPr>
                <w:rFonts w:ascii="Arial" w:hAnsi="Arial" w:cs="Arial"/>
                <w:sz w:val="18"/>
                <w:szCs w:val="18"/>
              </w:rPr>
              <w:t>E016</w:t>
            </w:r>
          </w:p>
        </w:tc>
        <w:tc>
          <w:tcPr>
            <w:tcW w:w="1563" w:type="dxa"/>
            <w:tcBorders>
              <w:top w:val="single" w:sz="4" w:space="0" w:color="auto"/>
              <w:left w:val="single" w:sz="4" w:space="0" w:color="auto"/>
              <w:bottom w:val="single" w:sz="4" w:space="0" w:color="auto"/>
              <w:right w:val="single" w:sz="4" w:space="0" w:color="auto"/>
            </w:tcBorders>
          </w:tcPr>
          <w:p w14:paraId="442D21A3"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2704D7F" w14:textId="77777777" w:rsidR="00F3713C" w:rsidRPr="00F3713C" w:rsidRDefault="00F3713C" w:rsidP="00F3713C">
            <w:pPr>
              <w:rPr>
                <w:rFonts w:ascii="Arial" w:hAnsi="Arial" w:cs="Arial"/>
                <w:sz w:val="18"/>
                <w:szCs w:val="18"/>
              </w:rPr>
            </w:pPr>
          </w:p>
        </w:tc>
      </w:tr>
      <w:tr w:rsidR="00F3713C" w:rsidRPr="00F3713C" w14:paraId="048ED1A6"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05527018" w14:textId="77777777" w:rsidR="00F3713C" w:rsidRPr="00F3713C" w:rsidRDefault="00F3713C" w:rsidP="00F3713C">
            <w:pPr>
              <w:rPr>
                <w:rFonts w:ascii="Arial" w:hAnsi="Arial" w:cs="Arial"/>
                <w:sz w:val="18"/>
                <w:szCs w:val="18"/>
              </w:rPr>
            </w:pPr>
            <w:r w:rsidRPr="00F3713C">
              <w:rPr>
                <w:rFonts w:ascii="Arial" w:hAnsi="Arial" w:cs="Arial"/>
                <w:sz w:val="18"/>
                <w:szCs w:val="18"/>
              </w:rPr>
              <w:t>7.5A.2</w:t>
            </w:r>
          </w:p>
        </w:tc>
        <w:tc>
          <w:tcPr>
            <w:tcW w:w="4465" w:type="dxa"/>
            <w:tcBorders>
              <w:top w:val="single" w:sz="4" w:space="0" w:color="auto"/>
              <w:left w:val="single" w:sz="4" w:space="0" w:color="auto"/>
              <w:bottom w:val="single" w:sz="4" w:space="0" w:color="auto"/>
              <w:right w:val="single" w:sz="4" w:space="0" w:color="auto"/>
            </w:tcBorders>
            <w:hideMark/>
          </w:tcPr>
          <w:p w14:paraId="46A2F97F" w14:textId="77777777" w:rsidR="00F3713C" w:rsidRPr="00F3713C" w:rsidRDefault="00F3713C" w:rsidP="00F3713C">
            <w:pPr>
              <w:rPr>
                <w:rFonts w:ascii="Arial" w:hAnsi="Arial" w:cs="Arial"/>
                <w:sz w:val="18"/>
                <w:szCs w:val="18"/>
              </w:rPr>
            </w:pPr>
            <w:r w:rsidRPr="00F3713C">
              <w:rPr>
                <w:rFonts w:ascii="Arial" w:hAnsi="Arial" w:cs="Arial"/>
                <w:sz w:val="18"/>
                <w:szCs w:val="18"/>
              </w:rPr>
              <w:t>Adjacent channel selectivity for CA (3DL CA)</w:t>
            </w:r>
          </w:p>
        </w:tc>
        <w:tc>
          <w:tcPr>
            <w:tcW w:w="852" w:type="dxa"/>
            <w:tcBorders>
              <w:top w:val="single" w:sz="4" w:space="0" w:color="auto"/>
              <w:left w:val="single" w:sz="4" w:space="0" w:color="auto"/>
              <w:bottom w:val="single" w:sz="4" w:space="0" w:color="auto"/>
              <w:right w:val="single" w:sz="4" w:space="0" w:color="auto"/>
            </w:tcBorders>
            <w:hideMark/>
          </w:tcPr>
          <w:p w14:paraId="754A607D"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41649611"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C033</w:t>
            </w:r>
          </w:p>
        </w:tc>
        <w:tc>
          <w:tcPr>
            <w:tcW w:w="2969" w:type="dxa"/>
            <w:tcBorders>
              <w:top w:val="single" w:sz="4" w:space="0" w:color="auto"/>
              <w:left w:val="single" w:sz="4" w:space="0" w:color="auto"/>
              <w:bottom w:val="single" w:sz="4" w:space="0" w:color="auto"/>
              <w:right w:val="single" w:sz="4" w:space="0" w:color="auto"/>
            </w:tcBorders>
            <w:hideMark/>
          </w:tcPr>
          <w:p w14:paraId="4ADDF15A"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3F80E81B"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E017</w:t>
            </w:r>
          </w:p>
        </w:tc>
        <w:tc>
          <w:tcPr>
            <w:tcW w:w="1563" w:type="dxa"/>
            <w:tcBorders>
              <w:top w:val="single" w:sz="4" w:space="0" w:color="auto"/>
              <w:left w:val="single" w:sz="4" w:space="0" w:color="auto"/>
              <w:bottom w:val="single" w:sz="4" w:space="0" w:color="auto"/>
              <w:right w:val="single" w:sz="4" w:space="0" w:color="auto"/>
            </w:tcBorders>
          </w:tcPr>
          <w:p w14:paraId="4F55288D"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110193C6" w14:textId="77777777" w:rsidR="00F3713C" w:rsidRPr="00F3713C" w:rsidRDefault="00F3713C" w:rsidP="00F3713C">
            <w:pPr>
              <w:rPr>
                <w:rFonts w:ascii="Arial" w:hAnsi="Arial" w:cs="Arial"/>
                <w:sz w:val="18"/>
                <w:szCs w:val="18"/>
              </w:rPr>
            </w:pPr>
          </w:p>
        </w:tc>
      </w:tr>
      <w:tr w:rsidR="00F3713C" w:rsidRPr="00F3713C" w14:paraId="76F8683B"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760D820D" w14:textId="77777777" w:rsidR="00F3713C" w:rsidRPr="00F3713C" w:rsidRDefault="00F3713C" w:rsidP="00F3713C">
            <w:pPr>
              <w:rPr>
                <w:rFonts w:ascii="Arial" w:hAnsi="Arial" w:cs="Arial"/>
                <w:sz w:val="18"/>
                <w:szCs w:val="18"/>
              </w:rPr>
            </w:pPr>
            <w:r w:rsidRPr="00F3713C">
              <w:rPr>
                <w:rFonts w:ascii="Arial" w:hAnsi="Arial" w:cs="Arial"/>
                <w:sz w:val="18"/>
                <w:szCs w:val="18"/>
              </w:rPr>
              <w:t>7.5A.3</w:t>
            </w:r>
          </w:p>
        </w:tc>
        <w:tc>
          <w:tcPr>
            <w:tcW w:w="4465" w:type="dxa"/>
            <w:tcBorders>
              <w:top w:val="single" w:sz="4" w:space="0" w:color="auto"/>
              <w:left w:val="single" w:sz="4" w:space="0" w:color="auto"/>
              <w:bottom w:val="single" w:sz="4" w:space="0" w:color="auto"/>
              <w:right w:val="single" w:sz="4" w:space="0" w:color="auto"/>
            </w:tcBorders>
            <w:hideMark/>
          </w:tcPr>
          <w:p w14:paraId="7F432820" w14:textId="77777777" w:rsidR="00F3713C" w:rsidRPr="00F3713C" w:rsidRDefault="00F3713C" w:rsidP="00F3713C">
            <w:pPr>
              <w:rPr>
                <w:rFonts w:ascii="Arial" w:hAnsi="Arial" w:cs="Arial"/>
                <w:sz w:val="18"/>
                <w:szCs w:val="18"/>
              </w:rPr>
            </w:pPr>
            <w:r w:rsidRPr="00F3713C">
              <w:rPr>
                <w:rFonts w:ascii="Arial" w:hAnsi="Arial" w:cs="Arial"/>
                <w:sz w:val="18"/>
                <w:szCs w:val="18"/>
              </w:rPr>
              <w:t>Adjacent channel selectivity for CA (4DL CA)</w:t>
            </w:r>
          </w:p>
        </w:tc>
        <w:tc>
          <w:tcPr>
            <w:tcW w:w="852" w:type="dxa"/>
            <w:tcBorders>
              <w:top w:val="single" w:sz="4" w:space="0" w:color="auto"/>
              <w:left w:val="single" w:sz="4" w:space="0" w:color="auto"/>
              <w:bottom w:val="single" w:sz="4" w:space="0" w:color="auto"/>
              <w:right w:val="single" w:sz="4" w:space="0" w:color="auto"/>
            </w:tcBorders>
            <w:hideMark/>
          </w:tcPr>
          <w:p w14:paraId="4E675A1F"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6DF932E6"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C036</w:t>
            </w:r>
          </w:p>
        </w:tc>
        <w:tc>
          <w:tcPr>
            <w:tcW w:w="2969" w:type="dxa"/>
            <w:tcBorders>
              <w:top w:val="single" w:sz="4" w:space="0" w:color="auto"/>
              <w:left w:val="single" w:sz="4" w:space="0" w:color="auto"/>
              <w:bottom w:val="single" w:sz="4" w:space="0" w:color="auto"/>
              <w:right w:val="single" w:sz="4" w:space="0" w:color="auto"/>
            </w:tcBorders>
            <w:hideMark/>
          </w:tcPr>
          <w:p w14:paraId="0C228104"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22BC39D1"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E018</w:t>
            </w:r>
          </w:p>
        </w:tc>
        <w:tc>
          <w:tcPr>
            <w:tcW w:w="1563" w:type="dxa"/>
            <w:tcBorders>
              <w:top w:val="single" w:sz="4" w:space="0" w:color="auto"/>
              <w:left w:val="single" w:sz="4" w:space="0" w:color="auto"/>
              <w:bottom w:val="single" w:sz="4" w:space="0" w:color="auto"/>
              <w:right w:val="single" w:sz="4" w:space="0" w:color="auto"/>
            </w:tcBorders>
          </w:tcPr>
          <w:p w14:paraId="2A02C5B8"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4767DF90" w14:textId="77777777" w:rsidR="00F3713C" w:rsidRPr="00F3713C" w:rsidRDefault="00F3713C" w:rsidP="00F3713C">
            <w:pPr>
              <w:rPr>
                <w:rFonts w:ascii="Arial" w:hAnsi="Arial" w:cs="Arial"/>
                <w:sz w:val="18"/>
                <w:szCs w:val="18"/>
              </w:rPr>
            </w:pPr>
          </w:p>
        </w:tc>
      </w:tr>
      <w:tr w:rsidR="00F3713C" w:rsidRPr="00F3713C" w14:paraId="516D5D24" w14:textId="77777777" w:rsidTr="00F3713C">
        <w:trPr>
          <w:gridAfter w:val="1"/>
          <w:wAfter w:w="6" w:type="dxa"/>
          <w:jc w:val="center"/>
        </w:trPr>
        <w:tc>
          <w:tcPr>
            <w:tcW w:w="1352" w:type="dxa"/>
            <w:tcBorders>
              <w:top w:val="single" w:sz="4" w:space="0" w:color="auto"/>
              <w:left w:val="single" w:sz="4" w:space="0" w:color="auto"/>
              <w:bottom w:val="single" w:sz="4" w:space="0" w:color="auto"/>
              <w:right w:val="single" w:sz="4" w:space="0" w:color="auto"/>
            </w:tcBorders>
          </w:tcPr>
          <w:p w14:paraId="32C3A63B" w14:textId="77777777" w:rsidR="00F3713C" w:rsidRPr="00F3713C" w:rsidRDefault="00F3713C" w:rsidP="00F3713C">
            <w:pPr>
              <w:rPr>
                <w:rFonts w:ascii="Arial" w:hAnsi="Arial" w:cs="Arial"/>
                <w:sz w:val="18"/>
                <w:szCs w:val="18"/>
              </w:rPr>
            </w:pPr>
            <w:r w:rsidRPr="00F3713C">
              <w:rPr>
                <w:rFonts w:ascii="Arial" w:hAnsi="Arial" w:cs="Arial"/>
                <w:sz w:val="18"/>
                <w:szCs w:val="18"/>
              </w:rPr>
              <w:t>7.5A.4</w:t>
            </w:r>
          </w:p>
        </w:tc>
        <w:tc>
          <w:tcPr>
            <w:tcW w:w="4465" w:type="dxa"/>
            <w:tcBorders>
              <w:top w:val="single" w:sz="4" w:space="0" w:color="auto"/>
              <w:left w:val="single" w:sz="4" w:space="0" w:color="auto"/>
              <w:bottom w:val="single" w:sz="4" w:space="0" w:color="auto"/>
              <w:right w:val="single" w:sz="4" w:space="0" w:color="auto"/>
            </w:tcBorders>
          </w:tcPr>
          <w:p w14:paraId="16CCF695" w14:textId="77777777" w:rsidR="00F3713C" w:rsidRPr="00F3713C" w:rsidRDefault="00F3713C" w:rsidP="00F3713C">
            <w:pPr>
              <w:rPr>
                <w:rFonts w:ascii="Arial" w:hAnsi="Arial" w:cs="Arial"/>
                <w:sz w:val="18"/>
                <w:szCs w:val="18"/>
              </w:rPr>
            </w:pPr>
            <w:r w:rsidRPr="00F3713C">
              <w:rPr>
                <w:rFonts w:ascii="Arial" w:hAnsi="Arial" w:cs="Arial"/>
                <w:sz w:val="18"/>
                <w:szCs w:val="18"/>
              </w:rPr>
              <w:t>Adjacent channel selectivity for CA (5DL CA)</w:t>
            </w:r>
          </w:p>
        </w:tc>
        <w:tc>
          <w:tcPr>
            <w:tcW w:w="852" w:type="dxa"/>
            <w:tcBorders>
              <w:top w:val="single" w:sz="4" w:space="0" w:color="auto"/>
              <w:left w:val="single" w:sz="4" w:space="0" w:color="auto"/>
              <w:bottom w:val="single" w:sz="4" w:space="0" w:color="auto"/>
              <w:right w:val="single" w:sz="4" w:space="0" w:color="auto"/>
            </w:tcBorders>
          </w:tcPr>
          <w:p w14:paraId="501C811A"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Rel-1</w:t>
            </w:r>
            <w:r w:rsidRPr="00F3713C">
              <w:rPr>
                <w:rFonts w:ascii="Arial" w:eastAsia="SimSun" w:hAnsi="Arial" w:cs="Arial"/>
                <w:sz w:val="18"/>
                <w:szCs w:val="18"/>
              </w:rPr>
              <w:t>6</w:t>
            </w:r>
          </w:p>
        </w:tc>
        <w:tc>
          <w:tcPr>
            <w:tcW w:w="1130" w:type="dxa"/>
            <w:tcBorders>
              <w:top w:val="single" w:sz="4" w:space="0" w:color="auto"/>
              <w:left w:val="single" w:sz="4" w:space="0" w:color="auto"/>
              <w:bottom w:val="single" w:sz="4" w:space="0" w:color="auto"/>
              <w:right w:val="single" w:sz="4" w:space="0" w:color="auto"/>
            </w:tcBorders>
          </w:tcPr>
          <w:p w14:paraId="7091AD84"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C313</w:t>
            </w:r>
          </w:p>
        </w:tc>
        <w:tc>
          <w:tcPr>
            <w:tcW w:w="2969" w:type="dxa"/>
            <w:tcBorders>
              <w:top w:val="single" w:sz="4" w:space="0" w:color="auto"/>
              <w:left w:val="single" w:sz="4" w:space="0" w:color="auto"/>
              <w:bottom w:val="single" w:sz="4" w:space="0" w:color="auto"/>
              <w:right w:val="single" w:sz="4" w:space="0" w:color="auto"/>
            </w:tcBorders>
          </w:tcPr>
          <w:p w14:paraId="1FBA9073"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UEs supporting 5GS FR1 and CA (5DL CA)</w:t>
            </w:r>
          </w:p>
        </w:tc>
        <w:tc>
          <w:tcPr>
            <w:tcW w:w="1556" w:type="dxa"/>
            <w:tcBorders>
              <w:top w:val="single" w:sz="4" w:space="0" w:color="auto"/>
              <w:left w:val="single" w:sz="4" w:space="0" w:color="auto"/>
              <w:bottom w:val="single" w:sz="4" w:space="0" w:color="auto"/>
              <w:right w:val="single" w:sz="4" w:space="0" w:color="auto"/>
            </w:tcBorders>
          </w:tcPr>
          <w:p w14:paraId="53444A0B"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E018a</w:t>
            </w:r>
          </w:p>
        </w:tc>
        <w:tc>
          <w:tcPr>
            <w:tcW w:w="1563" w:type="dxa"/>
            <w:tcBorders>
              <w:top w:val="single" w:sz="4" w:space="0" w:color="auto"/>
              <w:left w:val="single" w:sz="4" w:space="0" w:color="auto"/>
              <w:bottom w:val="single" w:sz="4" w:space="0" w:color="auto"/>
              <w:right w:val="single" w:sz="4" w:space="0" w:color="auto"/>
            </w:tcBorders>
          </w:tcPr>
          <w:p w14:paraId="7DD95FA9" w14:textId="77777777" w:rsidR="00F3713C" w:rsidRPr="00F3713C" w:rsidRDefault="00F3713C" w:rsidP="00F3713C">
            <w:pPr>
              <w:rPr>
                <w:rFonts w:ascii="Arial" w:hAnsi="Arial" w:cs="Arial"/>
                <w:sz w:val="18"/>
                <w:szCs w:val="18"/>
              </w:rPr>
            </w:pPr>
          </w:p>
        </w:tc>
        <w:tc>
          <w:tcPr>
            <w:tcW w:w="2085" w:type="dxa"/>
            <w:tcBorders>
              <w:top w:val="single" w:sz="4" w:space="0" w:color="auto"/>
              <w:left w:val="single" w:sz="4" w:space="0" w:color="auto"/>
              <w:bottom w:val="single" w:sz="4" w:space="0" w:color="auto"/>
              <w:right w:val="single" w:sz="4" w:space="0" w:color="auto"/>
            </w:tcBorders>
          </w:tcPr>
          <w:p w14:paraId="1737C42B" w14:textId="77777777" w:rsidR="00F3713C" w:rsidRPr="00F3713C" w:rsidRDefault="00F3713C" w:rsidP="00F3713C">
            <w:pPr>
              <w:rPr>
                <w:rFonts w:ascii="Arial" w:hAnsi="Arial" w:cs="Arial"/>
                <w:sz w:val="18"/>
                <w:szCs w:val="18"/>
              </w:rPr>
            </w:pPr>
            <w:r w:rsidRPr="00F3713C">
              <w:rPr>
                <w:rFonts w:ascii="Arial" w:hAnsi="Arial" w:cs="Arial"/>
                <w:sz w:val="18"/>
                <w:szCs w:val="18"/>
              </w:rPr>
              <w:t>Skip TC 7.5</w:t>
            </w:r>
            <w:r w:rsidRPr="00F3713C">
              <w:rPr>
                <w:rFonts w:ascii="Arial" w:eastAsia="SimSun" w:hAnsi="Arial" w:cs="Arial"/>
                <w:sz w:val="18"/>
                <w:szCs w:val="18"/>
              </w:rPr>
              <w:t>A</w:t>
            </w:r>
            <w:r w:rsidRPr="00F3713C">
              <w:rPr>
                <w:rFonts w:ascii="Arial" w:hAnsi="Arial" w:cs="Arial"/>
                <w:sz w:val="18"/>
                <w:szCs w:val="18"/>
              </w:rPr>
              <w:t>.</w:t>
            </w:r>
            <w:r w:rsidRPr="00F3713C">
              <w:rPr>
                <w:rFonts w:ascii="Arial" w:eastAsia="SimSun" w:hAnsi="Arial" w:cs="Arial"/>
                <w:sz w:val="18"/>
                <w:szCs w:val="18"/>
              </w:rPr>
              <w:t>4</w:t>
            </w:r>
            <w:r w:rsidRPr="00F3713C">
              <w:rPr>
                <w:rFonts w:ascii="Arial" w:hAnsi="Arial" w:cs="Arial"/>
                <w:sz w:val="18"/>
                <w:szCs w:val="18"/>
              </w:rPr>
              <w:t xml:space="preserve"> if UE supports NSA and TS 38.521-3 TC [FFS] has been executed.</w:t>
            </w:r>
          </w:p>
        </w:tc>
      </w:tr>
      <w:tr w:rsidR="00F3713C" w:rsidRPr="00F3713C" w14:paraId="20AE8FB6"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6B9B1EC5" w14:textId="77777777" w:rsidR="00F3713C" w:rsidRPr="00F3713C" w:rsidRDefault="00F3713C" w:rsidP="00F3713C">
            <w:pPr>
              <w:rPr>
                <w:rFonts w:ascii="Arial" w:hAnsi="Arial" w:cs="Arial"/>
                <w:sz w:val="18"/>
                <w:szCs w:val="18"/>
              </w:rPr>
            </w:pPr>
            <w:r w:rsidRPr="00F3713C">
              <w:rPr>
                <w:rFonts w:ascii="Arial" w:hAnsi="Arial" w:cs="Arial"/>
                <w:sz w:val="18"/>
                <w:szCs w:val="18"/>
              </w:rPr>
              <w:t>7.5D</w:t>
            </w:r>
          </w:p>
        </w:tc>
        <w:tc>
          <w:tcPr>
            <w:tcW w:w="4465" w:type="dxa"/>
            <w:tcBorders>
              <w:top w:val="single" w:sz="4" w:space="0" w:color="auto"/>
              <w:left w:val="single" w:sz="4" w:space="0" w:color="auto"/>
              <w:bottom w:val="single" w:sz="4" w:space="0" w:color="auto"/>
              <w:right w:val="single" w:sz="4" w:space="0" w:color="auto"/>
            </w:tcBorders>
            <w:hideMark/>
          </w:tcPr>
          <w:p w14:paraId="38F84C99" w14:textId="77777777" w:rsidR="00F3713C" w:rsidRPr="00F3713C" w:rsidRDefault="00F3713C" w:rsidP="00F3713C">
            <w:pPr>
              <w:rPr>
                <w:rFonts w:ascii="Arial" w:hAnsi="Arial" w:cs="Arial"/>
                <w:sz w:val="18"/>
                <w:szCs w:val="18"/>
              </w:rPr>
            </w:pPr>
            <w:r w:rsidRPr="00F3713C">
              <w:rPr>
                <w:rFonts w:ascii="Arial" w:hAnsi="Arial" w:cs="Arial"/>
                <w:sz w:val="18"/>
                <w:szCs w:val="18"/>
              </w:rPr>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289F6C1D"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070368E9"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C003a</w:t>
            </w:r>
          </w:p>
        </w:tc>
        <w:tc>
          <w:tcPr>
            <w:tcW w:w="2969" w:type="dxa"/>
            <w:tcBorders>
              <w:top w:val="single" w:sz="4" w:space="0" w:color="auto"/>
              <w:left w:val="single" w:sz="4" w:space="0" w:color="auto"/>
              <w:bottom w:val="single" w:sz="4" w:space="0" w:color="auto"/>
              <w:right w:val="single" w:sz="4" w:space="0" w:color="auto"/>
            </w:tcBorders>
            <w:hideMark/>
          </w:tcPr>
          <w:p w14:paraId="28DC53FD"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78EE43B"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D012</w:t>
            </w:r>
          </w:p>
        </w:tc>
        <w:tc>
          <w:tcPr>
            <w:tcW w:w="1563" w:type="dxa"/>
            <w:tcBorders>
              <w:top w:val="single" w:sz="4" w:space="0" w:color="auto"/>
              <w:left w:val="single" w:sz="4" w:space="0" w:color="auto"/>
              <w:bottom w:val="single" w:sz="4" w:space="0" w:color="auto"/>
              <w:right w:val="single" w:sz="4" w:space="0" w:color="auto"/>
            </w:tcBorders>
          </w:tcPr>
          <w:p w14:paraId="2FD684AD"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3ACA123" w14:textId="77777777" w:rsidR="00F3713C" w:rsidRPr="00F3713C" w:rsidRDefault="00F3713C" w:rsidP="00F3713C">
            <w:pPr>
              <w:rPr>
                <w:rFonts w:ascii="Arial" w:hAnsi="Arial" w:cs="Arial"/>
                <w:sz w:val="18"/>
                <w:szCs w:val="18"/>
              </w:rPr>
            </w:pPr>
          </w:p>
        </w:tc>
      </w:tr>
      <w:tr w:rsidR="00F3713C" w:rsidRPr="00F3713C" w14:paraId="0311C7D3"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63CC0458" w14:textId="77777777" w:rsidR="00F3713C" w:rsidRPr="00F3713C" w:rsidRDefault="00F3713C" w:rsidP="00F3713C">
            <w:pPr>
              <w:rPr>
                <w:rFonts w:ascii="Arial" w:hAnsi="Arial" w:cs="Arial"/>
                <w:sz w:val="18"/>
                <w:szCs w:val="18"/>
              </w:rPr>
            </w:pPr>
            <w:r w:rsidRPr="00F3713C">
              <w:rPr>
                <w:rFonts w:ascii="Arial" w:hAnsi="Arial" w:cs="Arial"/>
                <w:sz w:val="18"/>
                <w:szCs w:val="18"/>
              </w:rPr>
              <w:t>7.5D_1</w:t>
            </w:r>
          </w:p>
        </w:tc>
        <w:tc>
          <w:tcPr>
            <w:tcW w:w="4465" w:type="dxa"/>
            <w:tcBorders>
              <w:top w:val="single" w:sz="4" w:space="0" w:color="auto"/>
              <w:left w:val="single" w:sz="4" w:space="0" w:color="auto"/>
              <w:bottom w:val="single" w:sz="4" w:space="0" w:color="auto"/>
              <w:right w:val="single" w:sz="4" w:space="0" w:color="auto"/>
            </w:tcBorders>
          </w:tcPr>
          <w:p w14:paraId="24CF8BE5" w14:textId="77777777" w:rsidR="00F3713C" w:rsidRPr="00F3713C" w:rsidRDefault="00F3713C" w:rsidP="00F3713C">
            <w:pPr>
              <w:rPr>
                <w:rFonts w:ascii="Arial" w:hAnsi="Arial" w:cs="Arial"/>
                <w:sz w:val="18"/>
                <w:szCs w:val="18"/>
              </w:rPr>
            </w:pPr>
            <w:r w:rsidRPr="00F3713C">
              <w:rPr>
                <w:rFonts w:ascii="Arial" w:hAnsi="Arial" w:cs="Arial"/>
                <w:sz w:val="18"/>
                <w:szCs w:val="18"/>
              </w:rPr>
              <w:t>Adjacent channel selectivity for SUL with UL MIMO</w:t>
            </w:r>
          </w:p>
        </w:tc>
        <w:tc>
          <w:tcPr>
            <w:tcW w:w="852" w:type="dxa"/>
            <w:tcBorders>
              <w:top w:val="single" w:sz="4" w:space="0" w:color="auto"/>
              <w:left w:val="single" w:sz="4" w:space="0" w:color="auto"/>
              <w:bottom w:val="single" w:sz="4" w:space="0" w:color="auto"/>
              <w:right w:val="single" w:sz="4" w:space="0" w:color="auto"/>
            </w:tcBorders>
          </w:tcPr>
          <w:p w14:paraId="4936A78F"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50C6EAD8"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C179a</w:t>
            </w:r>
          </w:p>
        </w:tc>
        <w:tc>
          <w:tcPr>
            <w:tcW w:w="2969" w:type="dxa"/>
            <w:tcBorders>
              <w:top w:val="single" w:sz="4" w:space="0" w:color="auto"/>
              <w:left w:val="single" w:sz="4" w:space="0" w:color="auto"/>
              <w:bottom w:val="single" w:sz="4" w:space="0" w:color="auto"/>
              <w:right w:val="single" w:sz="4" w:space="0" w:color="auto"/>
            </w:tcBorders>
          </w:tcPr>
          <w:p w14:paraId="7A2C4EC3"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0D67711"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D024</w:t>
            </w:r>
          </w:p>
        </w:tc>
        <w:tc>
          <w:tcPr>
            <w:tcW w:w="1563" w:type="dxa"/>
            <w:tcBorders>
              <w:top w:val="single" w:sz="4" w:space="0" w:color="auto"/>
              <w:left w:val="single" w:sz="4" w:space="0" w:color="auto"/>
              <w:bottom w:val="single" w:sz="4" w:space="0" w:color="auto"/>
              <w:right w:val="single" w:sz="4" w:space="0" w:color="auto"/>
            </w:tcBorders>
          </w:tcPr>
          <w:p w14:paraId="0EA29421"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E197E5F" w14:textId="77777777" w:rsidR="00F3713C" w:rsidRPr="00F3713C" w:rsidRDefault="00F3713C" w:rsidP="00F3713C">
            <w:pPr>
              <w:rPr>
                <w:rFonts w:ascii="Arial" w:hAnsi="Arial" w:cs="Arial"/>
                <w:sz w:val="18"/>
                <w:szCs w:val="18"/>
              </w:rPr>
            </w:pPr>
          </w:p>
        </w:tc>
      </w:tr>
      <w:tr w:rsidR="00F3713C" w:rsidRPr="00F3713C" w14:paraId="46ABF1C7"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5C2B9DCD" w14:textId="77777777" w:rsidR="00F3713C" w:rsidRPr="00F3713C" w:rsidRDefault="00F3713C" w:rsidP="00F3713C">
            <w:pPr>
              <w:rPr>
                <w:rFonts w:ascii="Arial" w:hAnsi="Arial" w:cs="Arial"/>
                <w:sz w:val="18"/>
                <w:szCs w:val="18"/>
              </w:rPr>
            </w:pPr>
            <w:r w:rsidRPr="00F3713C">
              <w:rPr>
                <w:rFonts w:ascii="Arial" w:hAnsi="Arial" w:cs="Arial"/>
                <w:sz w:val="18"/>
                <w:szCs w:val="18"/>
              </w:rPr>
              <w:t>7.5D_2</w:t>
            </w:r>
          </w:p>
        </w:tc>
        <w:tc>
          <w:tcPr>
            <w:tcW w:w="4465" w:type="dxa"/>
            <w:tcBorders>
              <w:top w:val="single" w:sz="4" w:space="0" w:color="auto"/>
              <w:left w:val="single" w:sz="4" w:space="0" w:color="auto"/>
              <w:bottom w:val="single" w:sz="4" w:space="0" w:color="auto"/>
              <w:right w:val="single" w:sz="4" w:space="0" w:color="auto"/>
            </w:tcBorders>
          </w:tcPr>
          <w:p w14:paraId="1051AB80" w14:textId="77777777" w:rsidR="00F3713C" w:rsidRPr="00F3713C" w:rsidRDefault="00F3713C" w:rsidP="00F3713C">
            <w:pPr>
              <w:rPr>
                <w:rFonts w:ascii="Arial" w:hAnsi="Arial" w:cs="Arial"/>
                <w:sz w:val="18"/>
                <w:szCs w:val="18"/>
              </w:rPr>
            </w:pPr>
            <w:r w:rsidRPr="00F3713C">
              <w:rPr>
                <w:rFonts w:ascii="Arial" w:hAnsi="Arial" w:cs="Arial"/>
                <w:sz w:val="18"/>
                <w:szCs w:val="18"/>
              </w:rPr>
              <w:t>Adjacent channel selectivity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282D18CE"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651D5F5D" w14:textId="77777777" w:rsidR="00F3713C" w:rsidRPr="00F3713C" w:rsidRDefault="00F3713C" w:rsidP="00F3713C">
            <w:pPr>
              <w:rPr>
                <w:rFonts w:ascii="Arial" w:hAnsi="Arial" w:cs="Arial"/>
                <w:sz w:val="18"/>
                <w:szCs w:val="18"/>
              </w:rPr>
            </w:pPr>
            <w:r w:rsidRPr="00F3713C">
              <w:rPr>
                <w:rFonts w:ascii="Arial" w:hAnsi="Arial" w:cs="Arial"/>
                <w:sz w:val="18"/>
                <w:szCs w:val="18"/>
              </w:rPr>
              <w:t>C401</w:t>
            </w:r>
          </w:p>
        </w:tc>
        <w:tc>
          <w:tcPr>
            <w:tcW w:w="2969" w:type="dxa"/>
            <w:tcBorders>
              <w:top w:val="single" w:sz="4" w:space="0" w:color="auto"/>
              <w:left w:val="single" w:sz="4" w:space="0" w:color="auto"/>
              <w:bottom w:val="single" w:sz="4" w:space="0" w:color="auto"/>
              <w:right w:val="single" w:sz="4" w:space="0" w:color="auto"/>
            </w:tcBorders>
          </w:tcPr>
          <w:p w14:paraId="32E06C65"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FDD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6AB30F6" w14:textId="77777777" w:rsidR="00F3713C" w:rsidRPr="00F3713C" w:rsidRDefault="00F3713C" w:rsidP="00F3713C">
            <w:pPr>
              <w:rPr>
                <w:rFonts w:ascii="Arial" w:hAnsi="Arial" w:cs="Arial"/>
                <w:sz w:val="18"/>
                <w:szCs w:val="18"/>
              </w:rPr>
            </w:pPr>
            <w:r w:rsidRPr="00F3713C">
              <w:rPr>
                <w:rFonts w:ascii="Arial" w:hAnsi="Arial" w:cs="Arial"/>
                <w:sz w:val="18"/>
                <w:szCs w:val="18"/>
              </w:rPr>
              <w:t>D012a</w:t>
            </w:r>
          </w:p>
        </w:tc>
        <w:tc>
          <w:tcPr>
            <w:tcW w:w="1563" w:type="dxa"/>
            <w:tcBorders>
              <w:top w:val="single" w:sz="4" w:space="0" w:color="auto"/>
              <w:left w:val="single" w:sz="4" w:space="0" w:color="auto"/>
              <w:bottom w:val="single" w:sz="4" w:space="0" w:color="auto"/>
              <w:right w:val="single" w:sz="4" w:space="0" w:color="auto"/>
            </w:tcBorders>
          </w:tcPr>
          <w:p w14:paraId="50823824"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EB090B3" w14:textId="77777777" w:rsidR="00F3713C" w:rsidRPr="00F3713C" w:rsidRDefault="00F3713C" w:rsidP="00F3713C">
            <w:pPr>
              <w:rPr>
                <w:rFonts w:ascii="Arial" w:hAnsi="Arial" w:cs="Arial"/>
                <w:sz w:val="18"/>
                <w:szCs w:val="18"/>
              </w:rPr>
            </w:pPr>
          </w:p>
        </w:tc>
      </w:tr>
      <w:tr w:rsidR="00F3713C" w:rsidRPr="00F3713C" w14:paraId="6864F1BB"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D673576" w14:textId="77777777" w:rsidR="00F3713C" w:rsidRPr="00F3713C" w:rsidRDefault="00F3713C" w:rsidP="00F3713C">
            <w:pPr>
              <w:rPr>
                <w:rFonts w:ascii="Arial" w:hAnsi="Arial" w:cs="Arial"/>
                <w:sz w:val="18"/>
                <w:szCs w:val="18"/>
              </w:rPr>
            </w:pPr>
            <w:r w:rsidRPr="00F3713C">
              <w:rPr>
                <w:rFonts w:ascii="Arial" w:hAnsi="Arial" w:cs="Arial"/>
                <w:sz w:val="18"/>
                <w:szCs w:val="18"/>
              </w:rPr>
              <w:t>7.5E.1</w:t>
            </w:r>
          </w:p>
        </w:tc>
        <w:tc>
          <w:tcPr>
            <w:tcW w:w="4465" w:type="dxa"/>
            <w:tcBorders>
              <w:top w:val="single" w:sz="4" w:space="0" w:color="auto"/>
              <w:left w:val="single" w:sz="4" w:space="0" w:color="auto"/>
              <w:bottom w:val="single" w:sz="4" w:space="0" w:color="auto"/>
              <w:right w:val="single" w:sz="4" w:space="0" w:color="auto"/>
            </w:tcBorders>
          </w:tcPr>
          <w:p w14:paraId="0B7AC55D" w14:textId="77777777" w:rsidR="00F3713C" w:rsidRPr="00F3713C" w:rsidRDefault="00F3713C" w:rsidP="00F3713C">
            <w:pPr>
              <w:rPr>
                <w:rFonts w:ascii="Arial" w:hAnsi="Arial" w:cs="Arial"/>
                <w:sz w:val="18"/>
                <w:szCs w:val="18"/>
              </w:rPr>
            </w:pPr>
            <w:r w:rsidRPr="00F3713C">
              <w:rPr>
                <w:rFonts w:ascii="Arial" w:hAnsi="Arial" w:cs="Arial"/>
                <w:sz w:val="18"/>
                <w:szCs w:val="18"/>
              </w:rPr>
              <w:t>Adjacent channel selectivity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FF23DEC"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0B3E8F55" w14:textId="77777777" w:rsidR="00F3713C" w:rsidRPr="00F3713C" w:rsidRDefault="00F3713C" w:rsidP="00F3713C">
            <w:pPr>
              <w:rPr>
                <w:rFonts w:ascii="Arial" w:hAnsi="Arial" w:cs="Arial"/>
                <w:sz w:val="18"/>
                <w:szCs w:val="18"/>
              </w:rPr>
            </w:pPr>
            <w:r w:rsidRPr="00F3713C">
              <w:rPr>
                <w:rFonts w:ascii="Arial" w:hAnsi="Arial" w:cs="Arial"/>
                <w:sz w:val="18"/>
                <w:szCs w:val="18"/>
              </w:rPr>
              <w:t>C079</w:t>
            </w:r>
          </w:p>
        </w:tc>
        <w:tc>
          <w:tcPr>
            <w:tcW w:w="2969" w:type="dxa"/>
            <w:tcBorders>
              <w:top w:val="single" w:sz="4" w:space="0" w:color="auto"/>
              <w:left w:val="single" w:sz="4" w:space="0" w:color="auto"/>
              <w:bottom w:val="single" w:sz="4" w:space="0" w:color="auto"/>
              <w:right w:val="single" w:sz="4" w:space="0" w:color="auto"/>
            </w:tcBorders>
          </w:tcPr>
          <w:p w14:paraId="7A0D6872"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F6CE2EF"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3F4ADF0A"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65B51FC" w14:textId="77777777" w:rsidR="00F3713C" w:rsidRPr="00F3713C" w:rsidRDefault="00F3713C" w:rsidP="00F3713C">
            <w:pPr>
              <w:rPr>
                <w:rFonts w:ascii="Arial" w:hAnsi="Arial" w:cs="Arial"/>
                <w:sz w:val="18"/>
                <w:szCs w:val="18"/>
              </w:rPr>
            </w:pPr>
          </w:p>
        </w:tc>
      </w:tr>
      <w:tr w:rsidR="00F3713C" w:rsidRPr="00F3713C" w14:paraId="57A6669B"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039A9430" w14:textId="77777777" w:rsidR="00F3713C" w:rsidRPr="00F3713C" w:rsidRDefault="00F3713C" w:rsidP="00F3713C">
            <w:pPr>
              <w:rPr>
                <w:rFonts w:ascii="Arial" w:hAnsi="Arial" w:cs="Arial"/>
                <w:sz w:val="18"/>
                <w:szCs w:val="18"/>
              </w:rPr>
            </w:pPr>
            <w:r w:rsidRPr="00F3713C">
              <w:rPr>
                <w:rFonts w:ascii="Arial" w:hAnsi="Arial" w:cs="Arial"/>
                <w:sz w:val="18"/>
                <w:szCs w:val="18"/>
              </w:rPr>
              <w:t>7.5E.2</w:t>
            </w:r>
          </w:p>
        </w:tc>
        <w:tc>
          <w:tcPr>
            <w:tcW w:w="4465" w:type="dxa"/>
            <w:tcBorders>
              <w:top w:val="single" w:sz="4" w:space="0" w:color="auto"/>
              <w:left w:val="single" w:sz="4" w:space="0" w:color="auto"/>
              <w:bottom w:val="single" w:sz="4" w:space="0" w:color="auto"/>
              <w:right w:val="single" w:sz="4" w:space="0" w:color="auto"/>
            </w:tcBorders>
          </w:tcPr>
          <w:p w14:paraId="5C33B593" w14:textId="77777777" w:rsidR="00F3713C" w:rsidRPr="00F3713C" w:rsidRDefault="00F3713C" w:rsidP="00F3713C">
            <w:pPr>
              <w:rPr>
                <w:rFonts w:ascii="Arial" w:hAnsi="Arial" w:cs="Arial"/>
                <w:sz w:val="18"/>
                <w:szCs w:val="18"/>
              </w:rPr>
            </w:pPr>
            <w:r w:rsidRPr="00F3713C">
              <w:rPr>
                <w:rFonts w:ascii="Arial" w:hAnsi="Arial" w:cs="Arial"/>
                <w:sz w:val="18"/>
                <w:szCs w:val="18"/>
              </w:rPr>
              <w:t>Adjacent channel selectivity for V2X / concurrent operation</w:t>
            </w:r>
          </w:p>
        </w:tc>
        <w:tc>
          <w:tcPr>
            <w:tcW w:w="852" w:type="dxa"/>
            <w:tcBorders>
              <w:top w:val="single" w:sz="4" w:space="0" w:color="auto"/>
              <w:left w:val="single" w:sz="4" w:space="0" w:color="auto"/>
              <w:bottom w:val="single" w:sz="4" w:space="0" w:color="auto"/>
              <w:right w:val="single" w:sz="4" w:space="0" w:color="auto"/>
            </w:tcBorders>
          </w:tcPr>
          <w:p w14:paraId="46C9B4D3"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432AD61F" w14:textId="77777777" w:rsidR="00F3713C" w:rsidRPr="00F3713C" w:rsidRDefault="00F3713C" w:rsidP="00F3713C">
            <w:pPr>
              <w:rPr>
                <w:rFonts w:ascii="Arial" w:hAnsi="Arial" w:cs="Arial"/>
                <w:sz w:val="18"/>
                <w:szCs w:val="18"/>
              </w:rPr>
            </w:pPr>
            <w:r w:rsidRPr="00F3713C">
              <w:rPr>
                <w:rFonts w:ascii="Arial" w:hAnsi="Arial" w:cs="Arial"/>
                <w:sz w:val="18"/>
                <w:szCs w:val="18"/>
              </w:rPr>
              <w:t>C079a</w:t>
            </w:r>
          </w:p>
        </w:tc>
        <w:tc>
          <w:tcPr>
            <w:tcW w:w="2969" w:type="dxa"/>
            <w:tcBorders>
              <w:top w:val="single" w:sz="4" w:space="0" w:color="auto"/>
              <w:left w:val="single" w:sz="4" w:space="0" w:color="auto"/>
              <w:bottom w:val="single" w:sz="4" w:space="0" w:color="auto"/>
              <w:right w:val="single" w:sz="4" w:space="0" w:color="auto"/>
            </w:tcBorders>
          </w:tcPr>
          <w:p w14:paraId="5D654A70"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r w:rsidRPr="00F3713C">
              <w:rPr>
                <w:rFonts w:ascii="Arial" w:hAnsi="Arial" w:cs="Arial"/>
                <w:sz w:val="18"/>
                <w:szCs w:val="18"/>
              </w:rPr>
              <w:t xml:space="preserve"> and UEs supporting 5GS FR1 and NR V2X inter-band concurrent operation</w:t>
            </w:r>
          </w:p>
        </w:tc>
        <w:tc>
          <w:tcPr>
            <w:tcW w:w="1556" w:type="dxa"/>
            <w:tcBorders>
              <w:top w:val="single" w:sz="4" w:space="0" w:color="auto"/>
              <w:left w:val="single" w:sz="4" w:space="0" w:color="auto"/>
              <w:bottom w:val="single" w:sz="4" w:space="0" w:color="auto"/>
              <w:right w:val="single" w:sz="4" w:space="0" w:color="auto"/>
            </w:tcBorders>
          </w:tcPr>
          <w:p w14:paraId="11E5891A" w14:textId="77777777" w:rsidR="00F3713C" w:rsidRPr="00F3713C" w:rsidRDefault="00F3713C" w:rsidP="00F3713C">
            <w:pPr>
              <w:rPr>
                <w:rFonts w:ascii="Arial" w:hAnsi="Arial" w:cs="Arial"/>
                <w:sz w:val="18"/>
                <w:szCs w:val="18"/>
              </w:rPr>
            </w:pPr>
            <w:r w:rsidRPr="00F3713C">
              <w:rPr>
                <w:rFonts w:ascii="Arial" w:hAnsi="Arial" w:cs="Arial"/>
                <w:sz w:val="18"/>
                <w:szCs w:val="18"/>
              </w:rPr>
              <w:t>E050</w:t>
            </w:r>
          </w:p>
        </w:tc>
        <w:tc>
          <w:tcPr>
            <w:tcW w:w="1563" w:type="dxa"/>
            <w:tcBorders>
              <w:top w:val="single" w:sz="4" w:space="0" w:color="auto"/>
              <w:left w:val="single" w:sz="4" w:space="0" w:color="auto"/>
              <w:bottom w:val="single" w:sz="4" w:space="0" w:color="auto"/>
              <w:right w:val="single" w:sz="4" w:space="0" w:color="auto"/>
            </w:tcBorders>
          </w:tcPr>
          <w:p w14:paraId="2DC958D4" w14:textId="77777777" w:rsidR="00F3713C" w:rsidRPr="00F3713C" w:rsidRDefault="00F3713C" w:rsidP="00F3713C">
            <w:pPr>
              <w:rPr>
                <w:rFonts w:ascii="Arial" w:hAnsi="Arial" w:cs="Arial"/>
                <w:sz w:val="18"/>
                <w:szCs w:val="18"/>
              </w:rPr>
            </w:pPr>
            <w:r w:rsidRPr="00F3713C">
              <w:rPr>
                <w:rFonts w:ascii="Arial" w:hAnsi="Arial" w:cs="Arial"/>
                <w:sz w:val="18"/>
                <w:szCs w:val="18"/>
              </w:rPr>
              <w:t>Inter-band concurrent operation: PC3</w:t>
            </w:r>
          </w:p>
        </w:tc>
        <w:tc>
          <w:tcPr>
            <w:tcW w:w="2091" w:type="dxa"/>
            <w:gridSpan w:val="2"/>
            <w:tcBorders>
              <w:top w:val="single" w:sz="4" w:space="0" w:color="auto"/>
              <w:left w:val="single" w:sz="4" w:space="0" w:color="auto"/>
              <w:bottom w:val="single" w:sz="4" w:space="0" w:color="auto"/>
              <w:right w:val="single" w:sz="4" w:space="0" w:color="auto"/>
            </w:tcBorders>
          </w:tcPr>
          <w:p w14:paraId="20618134" w14:textId="77777777" w:rsidR="00F3713C" w:rsidRPr="00F3713C" w:rsidRDefault="00F3713C" w:rsidP="00F3713C">
            <w:pPr>
              <w:rPr>
                <w:rFonts w:ascii="Arial" w:hAnsi="Arial" w:cs="Arial"/>
                <w:sz w:val="18"/>
                <w:szCs w:val="18"/>
              </w:rPr>
            </w:pPr>
          </w:p>
        </w:tc>
      </w:tr>
      <w:tr w:rsidR="00F3713C" w:rsidRPr="00F3713C" w14:paraId="24EC90E3"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25BB236C" w14:textId="77777777" w:rsidR="00F3713C" w:rsidRPr="00F3713C" w:rsidRDefault="00F3713C" w:rsidP="00F3713C">
            <w:pPr>
              <w:rPr>
                <w:rFonts w:ascii="Arial" w:hAnsi="Arial" w:cs="Arial"/>
                <w:sz w:val="18"/>
                <w:szCs w:val="18"/>
              </w:rPr>
            </w:pPr>
            <w:r w:rsidRPr="00F3713C">
              <w:rPr>
                <w:rFonts w:ascii="Arial" w:hAnsi="Arial" w:cs="Arial"/>
                <w:sz w:val="18"/>
                <w:szCs w:val="18"/>
              </w:rPr>
              <w:t>7.5F.1</w:t>
            </w:r>
          </w:p>
        </w:tc>
        <w:tc>
          <w:tcPr>
            <w:tcW w:w="4465" w:type="dxa"/>
            <w:tcBorders>
              <w:top w:val="single" w:sz="4" w:space="0" w:color="auto"/>
              <w:left w:val="single" w:sz="4" w:space="0" w:color="auto"/>
              <w:bottom w:val="single" w:sz="4" w:space="0" w:color="auto"/>
              <w:right w:val="single" w:sz="4" w:space="0" w:color="auto"/>
            </w:tcBorders>
          </w:tcPr>
          <w:p w14:paraId="174ABB48" w14:textId="77777777" w:rsidR="00F3713C" w:rsidRPr="00F3713C" w:rsidRDefault="00F3713C" w:rsidP="00F3713C">
            <w:pPr>
              <w:rPr>
                <w:rFonts w:ascii="Arial" w:hAnsi="Arial" w:cs="Arial"/>
                <w:sz w:val="18"/>
                <w:szCs w:val="18"/>
              </w:rPr>
            </w:pPr>
            <w:r w:rsidRPr="00F3713C">
              <w:rPr>
                <w:rFonts w:ascii="Arial" w:hAnsi="Arial" w:cs="Arial"/>
                <w:sz w:val="18"/>
                <w:szCs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8FF72DA"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6AE5E9C9"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C001c</w:t>
            </w:r>
          </w:p>
        </w:tc>
        <w:tc>
          <w:tcPr>
            <w:tcW w:w="2969" w:type="dxa"/>
            <w:tcBorders>
              <w:top w:val="single" w:sz="4" w:space="0" w:color="auto"/>
              <w:left w:val="single" w:sz="4" w:space="0" w:color="auto"/>
              <w:bottom w:val="single" w:sz="4" w:space="0" w:color="auto"/>
              <w:right w:val="single" w:sz="4" w:space="0" w:color="auto"/>
            </w:tcBorders>
          </w:tcPr>
          <w:p w14:paraId="1146C6FF"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34CEB98"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D018</w:t>
            </w:r>
          </w:p>
        </w:tc>
        <w:tc>
          <w:tcPr>
            <w:tcW w:w="1563" w:type="dxa"/>
            <w:tcBorders>
              <w:top w:val="single" w:sz="4" w:space="0" w:color="auto"/>
              <w:left w:val="single" w:sz="4" w:space="0" w:color="auto"/>
              <w:bottom w:val="single" w:sz="4" w:space="0" w:color="auto"/>
              <w:right w:val="single" w:sz="4" w:space="0" w:color="auto"/>
            </w:tcBorders>
          </w:tcPr>
          <w:p w14:paraId="18F70096"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6DE3037" w14:textId="77777777" w:rsidR="00F3713C" w:rsidRPr="00F3713C" w:rsidRDefault="00F3713C" w:rsidP="00F3713C">
            <w:pPr>
              <w:rPr>
                <w:rFonts w:ascii="Arial" w:hAnsi="Arial" w:cs="Arial"/>
                <w:sz w:val="18"/>
                <w:szCs w:val="18"/>
              </w:rPr>
            </w:pPr>
          </w:p>
        </w:tc>
      </w:tr>
      <w:tr w:rsidR="00F3713C" w:rsidRPr="00F3713C" w14:paraId="018D4206"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227F2551"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7.5G.1</w:t>
            </w:r>
            <w:r w:rsidRPr="00F3713C">
              <w:rPr>
                <w:rFonts w:ascii="Arial" w:hAnsi="Arial" w:cs="Arial"/>
                <w:sz w:val="18"/>
                <w:szCs w:val="18"/>
              </w:rPr>
              <w:tab/>
            </w:r>
          </w:p>
        </w:tc>
        <w:tc>
          <w:tcPr>
            <w:tcW w:w="4465" w:type="dxa"/>
            <w:tcBorders>
              <w:top w:val="single" w:sz="4" w:space="0" w:color="auto"/>
              <w:left w:val="single" w:sz="4" w:space="0" w:color="auto"/>
              <w:bottom w:val="single" w:sz="4" w:space="0" w:color="auto"/>
              <w:right w:val="single" w:sz="4" w:space="0" w:color="auto"/>
            </w:tcBorders>
          </w:tcPr>
          <w:p w14:paraId="02C74788" w14:textId="77777777" w:rsidR="00F3713C" w:rsidRPr="00F3713C" w:rsidRDefault="00F3713C" w:rsidP="00F3713C">
            <w:pPr>
              <w:rPr>
                <w:rFonts w:ascii="Arial" w:hAnsi="Arial" w:cs="Arial"/>
                <w:sz w:val="18"/>
                <w:szCs w:val="18"/>
              </w:rPr>
            </w:pPr>
            <w:r w:rsidRPr="00F3713C">
              <w:rPr>
                <w:rFonts w:ascii="Arial" w:hAnsi="Arial" w:cs="Arial"/>
                <w:sz w:val="18"/>
                <w:szCs w:val="18"/>
              </w:rPr>
              <w:t>Adjacent channel selectivity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320FDB3D"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255A7ACC"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1B25A11B"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0DA236BE"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231AD7C3"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7D42B48" w14:textId="77777777" w:rsidR="00F3713C" w:rsidRPr="00F3713C" w:rsidRDefault="00F3713C" w:rsidP="00F3713C">
            <w:pPr>
              <w:rPr>
                <w:rFonts w:ascii="Arial" w:hAnsi="Arial" w:cs="Arial"/>
                <w:sz w:val="18"/>
                <w:szCs w:val="18"/>
              </w:rPr>
            </w:pPr>
          </w:p>
        </w:tc>
      </w:tr>
      <w:tr w:rsidR="00F3713C" w:rsidRPr="00F3713C" w14:paraId="560F6A2B"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232AA3FE" w14:textId="77777777" w:rsidR="00F3713C" w:rsidRPr="00F3713C" w:rsidRDefault="00F3713C" w:rsidP="00F3713C">
            <w:pPr>
              <w:rPr>
                <w:rFonts w:ascii="Arial" w:hAnsi="Arial" w:cs="Arial"/>
                <w:sz w:val="18"/>
                <w:szCs w:val="18"/>
              </w:rPr>
            </w:pPr>
            <w:r w:rsidRPr="00F3713C">
              <w:rPr>
                <w:rFonts w:ascii="Arial" w:hAnsi="Arial" w:cs="Arial"/>
                <w:sz w:val="18"/>
                <w:szCs w:val="18"/>
              </w:rPr>
              <w:t>7.5J</w:t>
            </w:r>
          </w:p>
        </w:tc>
        <w:tc>
          <w:tcPr>
            <w:tcW w:w="4465" w:type="dxa"/>
            <w:tcBorders>
              <w:top w:val="single" w:sz="4" w:space="0" w:color="auto"/>
              <w:left w:val="single" w:sz="4" w:space="0" w:color="auto"/>
              <w:bottom w:val="single" w:sz="4" w:space="0" w:color="auto"/>
              <w:right w:val="single" w:sz="4" w:space="0" w:color="auto"/>
            </w:tcBorders>
          </w:tcPr>
          <w:p w14:paraId="35E20983" w14:textId="77777777" w:rsidR="00F3713C" w:rsidRPr="00F3713C" w:rsidRDefault="00F3713C" w:rsidP="00F3713C">
            <w:pPr>
              <w:rPr>
                <w:rFonts w:ascii="Arial" w:hAnsi="Arial" w:cs="Arial"/>
                <w:sz w:val="18"/>
                <w:szCs w:val="18"/>
              </w:rPr>
            </w:pPr>
            <w:r w:rsidRPr="00F3713C">
              <w:rPr>
                <w:rFonts w:ascii="Arial" w:hAnsi="Arial" w:cs="Arial"/>
                <w:sz w:val="18"/>
                <w:szCs w:val="18"/>
              </w:rPr>
              <w:t>Adjacent channel selectivity for ATG</w:t>
            </w:r>
          </w:p>
        </w:tc>
        <w:tc>
          <w:tcPr>
            <w:tcW w:w="852" w:type="dxa"/>
            <w:tcBorders>
              <w:top w:val="single" w:sz="4" w:space="0" w:color="auto"/>
              <w:left w:val="single" w:sz="4" w:space="0" w:color="auto"/>
              <w:bottom w:val="single" w:sz="4" w:space="0" w:color="auto"/>
              <w:right w:val="single" w:sz="4" w:space="0" w:color="auto"/>
            </w:tcBorders>
          </w:tcPr>
          <w:p w14:paraId="3B93BB72"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2D8AE646" w14:textId="77777777" w:rsidR="00F3713C" w:rsidRPr="00F3713C" w:rsidRDefault="00F3713C" w:rsidP="00F3713C">
            <w:pPr>
              <w:rPr>
                <w:rFonts w:ascii="Arial" w:hAnsi="Arial" w:cs="Arial"/>
                <w:sz w:val="18"/>
                <w:szCs w:val="18"/>
              </w:rPr>
            </w:pPr>
            <w:r w:rsidRPr="00F3713C">
              <w:rPr>
                <w:rFonts w:ascii="Arial" w:hAnsi="Arial" w:cs="Arial"/>
                <w:sz w:val="18"/>
                <w:szCs w:val="18"/>
              </w:rPr>
              <w:t>C001n</w:t>
            </w:r>
          </w:p>
        </w:tc>
        <w:tc>
          <w:tcPr>
            <w:tcW w:w="2969" w:type="dxa"/>
            <w:tcBorders>
              <w:top w:val="single" w:sz="4" w:space="0" w:color="auto"/>
              <w:left w:val="single" w:sz="4" w:space="0" w:color="auto"/>
              <w:bottom w:val="single" w:sz="4" w:space="0" w:color="auto"/>
              <w:right w:val="single" w:sz="4" w:space="0" w:color="auto"/>
            </w:tcBorders>
          </w:tcPr>
          <w:p w14:paraId="44B0C773"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CE04D36" w14:textId="77777777" w:rsidR="00F3713C" w:rsidRPr="00F3713C" w:rsidRDefault="00F3713C" w:rsidP="00F3713C">
            <w:pPr>
              <w:rPr>
                <w:rFonts w:ascii="Arial" w:hAnsi="Arial" w:cs="Arial"/>
                <w:sz w:val="18"/>
                <w:szCs w:val="18"/>
              </w:rPr>
            </w:pPr>
            <w:r w:rsidRPr="00F3713C">
              <w:rPr>
                <w:rFonts w:ascii="Arial" w:hAnsi="Arial" w:cs="Arial"/>
                <w:sz w:val="18"/>
                <w:szCs w:val="18"/>
              </w:rPr>
              <w:t>D028</w:t>
            </w:r>
          </w:p>
        </w:tc>
        <w:tc>
          <w:tcPr>
            <w:tcW w:w="1563" w:type="dxa"/>
            <w:tcBorders>
              <w:top w:val="single" w:sz="4" w:space="0" w:color="auto"/>
              <w:left w:val="single" w:sz="4" w:space="0" w:color="auto"/>
              <w:bottom w:val="single" w:sz="4" w:space="0" w:color="auto"/>
              <w:right w:val="single" w:sz="4" w:space="0" w:color="auto"/>
            </w:tcBorders>
          </w:tcPr>
          <w:p w14:paraId="53FEE091"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3F9ED3E"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1</w:t>
            </w:r>
          </w:p>
        </w:tc>
      </w:tr>
      <w:tr w:rsidR="00F3713C" w:rsidRPr="00F3713C" w14:paraId="06CBBBEC"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2868DD32" w14:textId="77777777" w:rsidR="00F3713C" w:rsidRPr="00F3713C" w:rsidRDefault="00F3713C" w:rsidP="00F3713C">
            <w:pPr>
              <w:rPr>
                <w:rFonts w:ascii="Arial" w:hAnsi="Arial" w:cs="Arial"/>
                <w:sz w:val="18"/>
                <w:szCs w:val="18"/>
              </w:rPr>
            </w:pPr>
            <w:r w:rsidRPr="00F3713C">
              <w:rPr>
                <w:rFonts w:ascii="Arial" w:hAnsi="Arial" w:cs="Arial"/>
                <w:sz w:val="18"/>
                <w:szCs w:val="18"/>
              </w:rPr>
              <w:t>7.6.2</w:t>
            </w:r>
          </w:p>
        </w:tc>
        <w:tc>
          <w:tcPr>
            <w:tcW w:w="4465" w:type="dxa"/>
            <w:tcBorders>
              <w:top w:val="single" w:sz="4" w:space="0" w:color="auto"/>
              <w:left w:val="single" w:sz="4" w:space="0" w:color="auto"/>
              <w:bottom w:val="single" w:sz="4" w:space="0" w:color="auto"/>
              <w:right w:val="single" w:sz="4" w:space="0" w:color="auto"/>
            </w:tcBorders>
            <w:hideMark/>
          </w:tcPr>
          <w:p w14:paraId="59FA9E61" w14:textId="77777777" w:rsidR="00F3713C" w:rsidRPr="00F3713C" w:rsidRDefault="00F3713C" w:rsidP="00F3713C">
            <w:pPr>
              <w:rPr>
                <w:rFonts w:ascii="Arial" w:hAnsi="Arial" w:cs="Arial"/>
                <w:sz w:val="18"/>
                <w:szCs w:val="18"/>
              </w:rPr>
            </w:pPr>
            <w:r w:rsidRPr="00F3713C">
              <w:rPr>
                <w:rFonts w:ascii="Arial" w:hAnsi="Arial" w:cs="Arial"/>
                <w:sz w:val="18"/>
                <w:szCs w:val="18"/>
              </w:rPr>
              <w:t>In-band blocking</w:t>
            </w:r>
          </w:p>
        </w:tc>
        <w:tc>
          <w:tcPr>
            <w:tcW w:w="852" w:type="dxa"/>
            <w:tcBorders>
              <w:top w:val="single" w:sz="4" w:space="0" w:color="auto"/>
              <w:left w:val="single" w:sz="4" w:space="0" w:color="auto"/>
              <w:bottom w:val="single" w:sz="4" w:space="0" w:color="auto"/>
              <w:right w:val="single" w:sz="4" w:space="0" w:color="auto"/>
            </w:tcBorders>
            <w:hideMark/>
          </w:tcPr>
          <w:p w14:paraId="7E9AD98F"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1599397D"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323F31AD"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D617557"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D001</w:t>
            </w:r>
          </w:p>
        </w:tc>
        <w:tc>
          <w:tcPr>
            <w:tcW w:w="1563" w:type="dxa"/>
            <w:tcBorders>
              <w:top w:val="single" w:sz="4" w:space="0" w:color="auto"/>
              <w:left w:val="single" w:sz="4" w:space="0" w:color="auto"/>
              <w:bottom w:val="single" w:sz="4" w:space="0" w:color="auto"/>
              <w:right w:val="single" w:sz="4" w:space="0" w:color="auto"/>
            </w:tcBorders>
          </w:tcPr>
          <w:p w14:paraId="5EDF6CFC"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3C64EC58" w14:textId="77777777" w:rsidR="00F3713C" w:rsidRPr="00F3713C" w:rsidRDefault="00F3713C" w:rsidP="00F3713C">
            <w:pPr>
              <w:rPr>
                <w:rFonts w:ascii="Arial" w:hAnsi="Arial" w:cs="Arial"/>
                <w:sz w:val="18"/>
                <w:szCs w:val="18"/>
              </w:rPr>
            </w:pPr>
            <w:r w:rsidRPr="00F3713C">
              <w:rPr>
                <w:rFonts w:ascii="Arial" w:hAnsi="Arial" w:cs="Arial"/>
                <w:sz w:val="18"/>
                <w:szCs w:val="18"/>
              </w:rPr>
              <w:t>Skip TC 7.6.2 if UE supports NSA and TS 38.521-3 TC 7.6B.2.2 or 7.6B.2.3 has been executed.</w:t>
            </w:r>
          </w:p>
        </w:tc>
      </w:tr>
      <w:tr w:rsidR="00F3713C" w:rsidRPr="00F3713C" w14:paraId="6026CDE3"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50F4F8F1" w14:textId="77777777" w:rsidR="00F3713C" w:rsidRPr="00F3713C" w:rsidRDefault="00F3713C" w:rsidP="00F3713C">
            <w:pPr>
              <w:rPr>
                <w:rFonts w:ascii="Arial" w:hAnsi="Arial" w:cs="Arial"/>
                <w:sz w:val="18"/>
                <w:szCs w:val="18"/>
              </w:rPr>
            </w:pPr>
            <w:r w:rsidRPr="00F3713C">
              <w:rPr>
                <w:rFonts w:ascii="Arial" w:hAnsi="Arial" w:cs="Arial"/>
                <w:sz w:val="18"/>
                <w:szCs w:val="18"/>
              </w:rPr>
              <w:t>7.6.3</w:t>
            </w:r>
          </w:p>
        </w:tc>
        <w:tc>
          <w:tcPr>
            <w:tcW w:w="4465" w:type="dxa"/>
            <w:tcBorders>
              <w:top w:val="single" w:sz="4" w:space="0" w:color="auto"/>
              <w:left w:val="single" w:sz="4" w:space="0" w:color="auto"/>
              <w:bottom w:val="single" w:sz="4" w:space="0" w:color="auto"/>
              <w:right w:val="single" w:sz="4" w:space="0" w:color="auto"/>
            </w:tcBorders>
            <w:hideMark/>
          </w:tcPr>
          <w:p w14:paraId="60FF15D5" w14:textId="77777777" w:rsidR="00F3713C" w:rsidRPr="00F3713C" w:rsidRDefault="00F3713C" w:rsidP="00F3713C">
            <w:pPr>
              <w:rPr>
                <w:rFonts w:ascii="Arial" w:hAnsi="Arial" w:cs="Arial"/>
                <w:sz w:val="18"/>
                <w:szCs w:val="18"/>
              </w:rPr>
            </w:pPr>
            <w:r w:rsidRPr="00F3713C">
              <w:rPr>
                <w:rFonts w:ascii="Arial" w:hAnsi="Arial" w:cs="Arial"/>
                <w:sz w:val="18"/>
                <w:szCs w:val="18"/>
              </w:rPr>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34F575E1"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47B808FD"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7A3D99FD"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8497513" w14:textId="77777777" w:rsidR="00F3713C" w:rsidRPr="00F3713C" w:rsidRDefault="00F3713C" w:rsidP="00F3713C">
            <w:pPr>
              <w:rPr>
                <w:rFonts w:ascii="Arial" w:hAnsi="Arial" w:cs="Arial"/>
                <w:sz w:val="18"/>
                <w:szCs w:val="18"/>
              </w:rPr>
            </w:pPr>
            <w:r w:rsidRPr="00F3713C">
              <w:rPr>
                <w:rFonts w:ascii="Arial" w:hAnsi="Arial" w:cs="Arial"/>
                <w:sz w:val="18"/>
                <w:szCs w:val="18"/>
              </w:rPr>
              <w:t>D001</w:t>
            </w:r>
          </w:p>
        </w:tc>
        <w:tc>
          <w:tcPr>
            <w:tcW w:w="1563" w:type="dxa"/>
            <w:tcBorders>
              <w:top w:val="single" w:sz="4" w:space="0" w:color="auto"/>
              <w:left w:val="single" w:sz="4" w:space="0" w:color="auto"/>
              <w:bottom w:val="single" w:sz="4" w:space="0" w:color="auto"/>
              <w:right w:val="single" w:sz="4" w:space="0" w:color="auto"/>
            </w:tcBorders>
          </w:tcPr>
          <w:p w14:paraId="251D1E9D"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92C362A" w14:textId="77777777" w:rsidR="00F3713C" w:rsidRPr="00F3713C" w:rsidRDefault="00F3713C" w:rsidP="00F3713C">
            <w:pPr>
              <w:rPr>
                <w:rFonts w:ascii="Arial" w:hAnsi="Arial" w:cs="Arial"/>
                <w:sz w:val="18"/>
                <w:szCs w:val="18"/>
              </w:rPr>
            </w:pPr>
          </w:p>
        </w:tc>
      </w:tr>
      <w:tr w:rsidR="00F3713C" w:rsidRPr="00F3713C" w14:paraId="1658746B"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4BB55521" w14:textId="77777777" w:rsidR="00F3713C" w:rsidRPr="00F3713C" w:rsidRDefault="00F3713C" w:rsidP="00F3713C">
            <w:pPr>
              <w:rPr>
                <w:rFonts w:ascii="Arial" w:hAnsi="Arial" w:cs="Arial"/>
                <w:sz w:val="18"/>
                <w:szCs w:val="18"/>
              </w:rPr>
            </w:pPr>
            <w:r w:rsidRPr="00F3713C">
              <w:rPr>
                <w:rFonts w:ascii="Arial" w:hAnsi="Arial" w:cs="Arial"/>
                <w:sz w:val="18"/>
                <w:szCs w:val="18"/>
              </w:rPr>
              <w:t>7.6.4</w:t>
            </w:r>
          </w:p>
        </w:tc>
        <w:tc>
          <w:tcPr>
            <w:tcW w:w="4465" w:type="dxa"/>
            <w:tcBorders>
              <w:top w:val="single" w:sz="4" w:space="0" w:color="auto"/>
              <w:left w:val="single" w:sz="4" w:space="0" w:color="auto"/>
              <w:bottom w:val="single" w:sz="4" w:space="0" w:color="auto"/>
              <w:right w:val="single" w:sz="4" w:space="0" w:color="auto"/>
            </w:tcBorders>
            <w:hideMark/>
          </w:tcPr>
          <w:p w14:paraId="068FC0C3" w14:textId="77777777" w:rsidR="00F3713C" w:rsidRPr="00F3713C" w:rsidRDefault="00F3713C" w:rsidP="00F3713C">
            <w:pPr>
              <w:rPr>
                <w:rFonts w:ascii="Arial" w:hAnsi="Arial" w:cs="Arial"/>
                <w:sz w:val="18"/>
                <w:szCs w:val="18"/>
              </w:rPr>
            </w:pPr>
            <w:r w:rsidRPr="00F3713C">
              <w:rPr>
                <w:rFonts w:ascii="Arial" w:hAnsi="Arial" w:cs="Arial"/>
                <w:sz w:val="18"/>
                <w:szCs w:val="18"/>
              </w:rPr>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53E2B049"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3A91CA3E"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060891AE"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1C97BEF" w14:textId="77777777" w:rsidR="00F3713C" w:rsidRPr="00F3713C" w:rsidRDefault="00F3713C" w:rsidP="00F3713C">
            <w:pPr>
              <w:rPr>
                <w:rFonts w:ascii="Arial" w:hAnsi="Arial" w:cs="Arial"/>
                <w:sz w:val="18"/>
                <w:szCs w:val="18"/>
              </w:rPr>
            </w:pPr>
            <w:r w:rsidRPr="00F3713C">
              <w:rPr>
                <w:rFonts w:ascii="Arial" w:hAnsi="Arial" w:cs="Arial"/>
                <w:sz w:val="18"/>
                <w:szCs w:val="18"/>
              </w:rPr>
              <w:t>D004</w:t>
            </w:r>
          </w:p>
        </w:tc>
        <w:tc>
          <w:tcPr>
            <w:tcW w:w="1563" w:type="dxa"/>
            <w:tcBorders>
              <w:top w:val="single" w:sz="4" w:space="0" w:color="auto"/>
              <w:left w:val="single" w:sz="4" w:space="0" w:color="auto"/>
              <w:bottom w:val="single" w:sz="4" w:space="0" w:color="auto"/>
              <w:right w:val="single" w:sz="4" w:space="0" w:color="auto"/>
            </w:tcBorders>
          </w:tcPr>
          <w:p w14:paraId="79A42A61"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29FAD209" w14:textId="77777777" w:rsidR="00F3713C" w:rsidRPr="00F3713C" w:rsidRDefault="00F3713C" w:rsidP="00F3713C">
            <w:pPr>
              <w:rPr>
                <w:rFonts w:ascii="Arial" w:hAnsi="Arial" w:cs="Arial"/>
                <w:sz w:val="18"/>
                <w:szCs w:val="18"/>
              </w:rPr>
            </w:pPr>
            <w:r w:rsidRPr="00F3713C">
              <w:rPr>
                <w:rFonts w:ascii="Arial" w:hAnsi="Arial" w:cs="Arial"/>
                <w:sz w:val="18"/>
                <w:szCs w:val="18"/>
              </w:rPr>
              <w:t>Skip TC 7.6.4 if UE supports NSA and TS 38.521-3 TC 7.6B.4.2 or 7.6B.4.3 has been executed.</w:t>
            </w:r>
          </w:p>
        </w:tc>
      </w:tr>
      <w:tr w:rsidR="00F3713C" w:rsidRPr="00F3713C" w14:paraId="53376433"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5A76FBD8" w14:textId="77777777" w:rsidR="00F3713C" w:rsidRPr="00F3713C" w:rsidRDefault="00F3713C" w:rsidP="00F3713C">
            <w:pPr>
              <w:rPr>
                <w:rFonts w:ascii="Arial" w:hAnsi="Arial" w:cs="Arial"/>
                <w:sz w:val="18"/>
                <w:szCs w:val="18"/>
              </w:rPr>
            </w:pPr>
            <w:r w:rsidRPr="00F3713C">
              <w:rPr>
                <w:rFonts w:ascii="Arial" w:hAnsi="Arial" w:cs="Arial"/>
                <w:sz w:val="18"/>
                <w:szCs w:val="18"/>
              </w:rPr>
              <w:t>7.6A.2.1</w:t>
            </w:r>
          </w:p>
        </w:tc>
        <w:tc>
          <w:tcPr>
            <w:tcW w:w="4465" w:type="dxa"/>
            <w:tcBorders>
              <w:top w:val="single" w:sz="4" w:space="0" w:color="auto"/>
              <w:left w:val="single" w:sz="4" w:space="0" w:color="auto"/>
              <w:bottom w:val="single" w:sz="4" w:space="0" w:color="auto"/>
              <w:right w:val="single" w:sz="4" w:space="0" w:color="auto"/>
            </w:tcBorders>
            <w:hideMark/>
          </w:tcPr>
          <w:p w14:paraId="21A8788B" w14:textId="77777777" w:rsidR="00F3713C" w:rsidRPr="00F3713C" w:rsidRDefault="00F3713C" w:rsidP="00F3713C">
            <w:pPr>
              <w:rPr>
                <w:rFonts w:ascii="Arial" w:hAnsi="Arial" w:cs="Arial"/>
                <w:sz w:val="18"/>
                <w:szCs w:val="18"/>
              </w:rPr>
            </w:pPr>
            <w:r w:rsidRPr="00F3713C">
              <w:rPr>
                <w:rFonts w:ascii="Arial" w:hAnsi="Arial" w:cs="Arial"/>
                <w:sz w:val="18"/>
                <w:szCs w:val="18"/>
              </w:rPr>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572535A0"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49871FC1" w14:textId="77777777" w:rsidR="00F3713C" w:rsidRPr="00F3713C" w:rsidRDefault="00F3713C" w:rsidP="00F3713C">
            <w:pPr>
              <w:rPr>
                <w:rFonts w:ascii="Arial" w:hAnsi="Arial" w:cs="Arial"/>
                <w:sz w:val="18"/>
                <w:szCs w:val="18"/>
              </w:rPr>
            </w:pPr>
            <w:r w:rsidRPr="00F3713C">
              <w:rPr>
                <w:rFonts w:ascii="Arial" w:hAnsi="Arial" w:cs="Arial"/>
                <w:sz w:val="18"/>
                <w:szCs w:val="18"/>
              </w:rPr>
              <w:t>C031</w:t>
            </w:r>
          </w:p>
        </w:tc>
        <w:tc>
          <w:tcPr>
            <w:tcW w:w="2969" w:type="dxa"/>
            <w:tcBorders>
              <w:top w:val="single" w:sz="4" w:space="0" w:color="auto"/>
              <w:left w:val="single" w:sz="4" w:space="0" w:color="auto"/>
              <w:bottom w:val="single" w:sz="4" w:space="0" w:color="auto"/>
              <w:right w:val="single" w:sz="4" w:space="0" w:color="auto"/>
            </w:tcBorders>
            <w:hideMark/>
          </w:tcPr>
          <w:p w14:paraId="5FDA06C7"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A42EE10" w14:textId="77777777" w:rsidR="00F3713C" w:rsidRPr="00F3713C" w:rsidRDefault="00F3713C" w:rsidP="00F3713C">
            <w:pPr>
              <w:rPr>
                <w:rFonts w:ascii="Arial" w:hAnsi="Arial" w:cs="Arial"/>
                <w:sz w:val="18"/>
                <w:szCs w:val="18"/>
              </w:rPr>
            </w:pPr>
            <w:r w:rsidRPr="00F3713C">
              <w:rPr>
                <w:rFonts w:ascii="Arial" w:hAnsi="Arial" w:cs="Arial"/>
                <w:sz w:val="18"/>
                <w:szCs w:val="18"/>
              </w:rPr>
              <w:t>E016</w:t>
            </w:r>
          </w:p>
        </w:tc>
        <w:tc>
          <w:tcPr>
            <w:tcW w:w="1563" w:type="dxa"/>
            <w:tcBorders>
              <w:top w:val="single" w:sz="4" w:space="0" w:color="auto"/>
              <w:left w:val="single" w:sz="4" w:space="0" w:color="auto"/>
              <w:bottom w:val="single" w:sz="4" w:space="0" w:color="auto"/>
              <w:right w:val="single" w:sz="4" w:space="0" w:color="auto"/>
            </w:tcBorders>
          </w:tcPr>
          <w:p w14:paraId="04B3B9A0"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DE4F27B" w14:textId="77777777" w:rsidR="00F3713C" w:rsidRPr="00F3713C" w:rsidRDefault="00F3713C" w:rsidP="00F3713C">
            <w:pPr>
              <w:rPr>
                <w:rFonts w:ascii="Arial" w:hAnsi="Arial" w:cs="Arial"/>
                <w:sz w:val="18"/>
                <w:szCs w:val="18"/>
              </w:rPr>
            </w:pPr>
          </w:p>
        </w:tc>
      </w:tr>
      <w:tr w:rsidR="00F3713C" w:rsidRPr="00F3713C" w14:paraId="0B4BF65E" w14:textId="77777777" w:rsidTr="00F3713C">
        <w:trPr>
          <w:jc w:val="center"/>
        </w:trPr>
        <w:tc>
          <w:tcPr>
            <w:tcW w:w="1352" w:type="dxa"/>
            <w:tcBorders>
              <w:top w:val="single" w:sz="4" w:space="0" w:color="auto"/>
              <w:left w:val="single" w:sz="4" w:space="0" w:color="auto"/>
              <w:bottom w:val="nil"/>
              <w:right w:val="single" w:sz="4" w:space="0" w:color="auto"/>
            </w:tcBorders>
            <w:hideMark/>
          </w:tcPr>
          <w:p w14:paraId="0F0BDAC3" w14:textId="77777777" w:rsidR="00F3713C" w:rsidRPr="00F3713C" w:rsidRDefault="00F3713C" w:rsidP="00F3713C">
            <w:pPr>
              <w:rPr>
                <w:rFonts w:ascii="Arial" w:hAnsi="Arial" w:cs="Arial"/>
                <w:sz w:val="18"/>
                <w:szCs w:val="18"/>
              </w:rPr>
            </w:pPr>
            <w:r w:rsidRPr="00F3713C">
              <w:rPr>
                <w:rFonts w:ascii="Arial" w:hAnsi="Arial" w:cs="Arial"/>
                <w:sz w:val="18"/>
                <w:szCs w:val="18"/>
              </w:rPr>
              <w:t>7.6A.2.2</w:t>
            </w:r>
          </w:p>
        </w:tc>
        <w:tc>
          <w:tcPr>
            <w:tcW w:w="4465" w:type="dxa"/>
            <w:tcBorders>
              <w:top w:val="single" w:sz="4" w:space="0" w:color="auto"/>
              <w:left w:val="single" w:sz="4" w:space="0" w:color="auto"/>
              <w:bottom w:val="nil"/>
              <w:right w:val="single" w:sz="4" w:space="0" w:color="auto"/>
            </w:tcBorders>
            <w:hideMark/>
          </w:tcPr>
          <w:p w14:paraId="54D42356" w14:textId="77777777" w:rsidR="00F3713C" w:rsidRPr="00F3713C" w:rsidRDefault="00F3713C" w:rsidP="00F3713C">
            <w:pPr>
              <w:rPr>
                <w:rFonts w:ascii="Arial" w:hAnsi="Arial" w:cs="Arial"/>
                <w:sz w:val="18"/>
                <w:szCs w:val="18"/>
              </w:rPr>
            </w:pPr>
            <w:r w:rsidRPr="00F3713C">
              <w:rPr>
                <w:rFonts w:ascii="Arial" w:hAnsi="Arial" w:cs="Arial"/>
                <w:sz w:val="18"/>
                <w:szCs w:val="18"/>
              </w:rPr>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695C726E"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1A9EDE26"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C033</w:t>
            </w:r>
          </w:p>
        </w:tc>
        <w:tc>
          <w:tcPr>
            <w:tcW w:w="2969" w:type="dxa"/>
            <w:tcBorders>
              <w:top w:val="single" w:sz="4" w:space="0" w:color="auto"/>
              <w:left w:val="single" w:sz="4" w:space="0" w:color="auto"/>
              <w:bottom w:val="single" w:sz="4" w:space="0" w:color="auto"/>
              <w:right w:val="single" w:sz="4" w:space="0" w:color="auto"/>
            </w:tcBorders>
            <w:hideMark/>
          </w:tcPr>
          <w:p w14:paraId="5BBD18C4"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(3DL CA)</w:t>
            </w:r>
          </w:p>
        </w:tc>
        <w:tc>
          <w:tcPr>
            <w:tcW w:w="1556" w:type="dxa"/>
            <w:tcBorders>
              <w:top w:val="single" w:sz="4" w:space="0" w:color="auto"/>
              <w:left w:val="single" w:sz="4" w:space="0" w:color="auto"/>
              <w:bottom w:val="nil"/>
              <w:right w:val="single" w:sz="4" w:space="0" w:color="auto"/>
            </w:tcBorders>
            <w:hideMark/>
          </w:tcPr>
          <w:p w14:paraId="006C038E" w14:textId="77777777" w:rsidR="00F3713C" w:rsidRPr="00F3713C" w:rsidRDefault="00F3713C" w:rsidP="00F3713C">
            <w:pPr>
              <w:rPr>
                <w:rFonts w:ascii="Arial" w:hAnsi="Arial" w:cs="Arial"/>
                <w:sz w:val="18"/>
                <w:szCs w:val="18"/>
              </w:rPr>
            </w:pPr>
            <w:r w:rsidRPr="00F3713C">
              <w:rPr>
                <w:rFonts w:ascii="Arial" w:hAnsi="Arial" w:cs="Arial"/>
                <w:sz w:val="18"/>
                <w:szCs w:val="18"/>
              </w:rPr>
              <w:t>E017</w:t>
            </w:r>
          </w:p>
        </w:tc>
        <w:tc>
          <w:tcPr>
            <w:tcW w:w="1563" w:type="dxa"/>
            <w:tcBorders>
              <w:top w:val="single" w:sz="4" w:space="0" w:color="auto"/>
              <w:left w:val="single" w:sz="4" w:space="0" w:color="auto"/>
              <w:bottom w:val="nil"/>
              <w:right w:val="single" w:sz="4" w:space="0" w:color="auto"/>
            </w:tcBorders>
          </w:tcPr>
          <w:p w14:paraId="4AD104B9"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nil"/>
              <w:right w:val="single" w:sz="4" w:space="0" w:color="auto"/>
            </w:tcBorders>
          </w:tcPr>
          <w:p w14:paraId="4FAF1881" w14:textId="77777777" w:rsidR="00F3713C" w:rsidRPr="00F3713C" w:rsidRDefault="00F3713C" w:rsidP="00F3713C">
            <w:pPr>
              <w:rPr>
                <w:rFonts w:ascii="Arial" w:hAnsi="Arial" w:cs="Arial"/>
                <w:sz w:val="18"/>
                <w:szCs w:val="18"/>
              </w:rPr>
            </w:pPr>
          </w:p>
        </w:tc>
      </w:tr>
      <w:tr w:rsidR="00F3713C" w:rsidRPr="00F3713C" w14:paraId="04804A3D"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7C371E08" w14:textId="77777777" w:rsidR="00F3713C" w:rsidRPr="00F3713C" w:rsidRDefault="00F3713C" w:rsidP="00F3713C">
            <w:pPr>
              <w:rPr>
                <w:rFonts w:ascii="Arial" w:hAnsi="Arial" w:cs="Arial"/>
                <w:sz w:val="18"/>
                <w:szCs w:val="18"/>
              </w:rPr>
            </w:pPr>
            <w:r w:rsidRPr="00F3713C">
              <w:rPr>
                <w:rFonts w:ascii="Arial" w:hAnsi="Arial" w:cs="Arial"/>
                <w:sz w:val="18"/>
                <w:szCs w:val="18"/>
              </w:rPr>
              <w:t>7.6A.2.3</w:t>
            </w:r>
          </w:p>
        </w:tc>
        <w:tc>
          <w:tcPr>
            <w:tcW w:w="4465" w:type="dxa"/>
            <w:tcBorders>
              <w:top w:val="single" w:sz="4" w:space="0" w:color="auto"/>
              <w:left w:val="single" w:sz="4" w:space="0" w:color="auto"/>
              <w:bottom w:val="single" w:sz="4" w:space="0" w:color="auto"/>
              <w:right w:val="single" w:sz="4" w:space="0" w:color="auto"/>
            </w:tcBorders>
            <w:hideMark/>
          </w:tcPr>
          <w:p w14:paraId="69880759" w14:textId="77777777" w:rsidR="00F3713C" w:rsidRPr="00F3713C" w:rsidRDefault="00F3713C" w:rsidP="00F3713C">
            <w:pPr>
              <w:rPr>
                <w:rFonts w:ascii="Arial" w:hAnsi="Arial" w:cs="Arial"/>
                <w:sz w:val="18"/>
                <w:szCs w:val="18"/>
              </w:rPr>
            </w:pPr>
            <w:r w:rsidRPr="00F3713C">
              <w:rPr>
                <w:rFonts w:ascii="Arial" w:hAnsi="Arial" w:cs="Arial"/>
                <w:sz w:val="18"/>
                <w:szCs w:val="18"/>
              </w:rPr>
              <w:t>In-band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228ED7A5" w14:textId="77777777" w:rsidR="00F3713C" w:rsidRPr="00F3713C" w:rsidRDefault="00F3713C" w:rsidP="00F3713C">
            <w:pPr>
              <w:rPr>
                <w:rFonts w:ascii="Arial" w:hAnsi="Arial" w:cs="Arial"/>
                <w:sz w:val="18"/>
                <w:szCs w:val="18"/>
              </w:rPr>
            </w:pPr>
            <w:r w:rsidRPr="00F3713C">
              <w:rPr>
                <w:rFonts w:ascii="Arial" w:hAnsi="Arial" w:cs="Arial"/>
                <w:sz w:val="18"/>
                <w:szCs w:val="18"/>
              </w:rPr>
              <w:t>Rel-1</w:t>
            </w:r>
            <w:r w:rsidRPr="00F3713C">
              <w:rPr>
                <w:rFonts w:ascii="Arial" w:eastAsia="SimSun" w:hAnsi="Arial" w:cs="Arial"/>
                <w:sz w:val="18"/>
                <w:szCs w:val="18"/>
              </w:rPr>
              <w:t>5</w:t>
            </w:r>
          </w:p>
        </w:tc>
        <w:tc>
          <w:tcPr>
            <w:tcW w:w="1130" w:type="dxa"/>
            <w:tcBorders>
              <w:top w:val="single" w:sz="4" w:space="0" w:color="auto"/>
              <w:left w:val="single" w:sz="4" w:space="0" w:color="auto"/>
              <w:bottom w:val="single" w:sz="4" w:space="0" w:color="auto"/>
              <w:right w:val="single" w:sz="4" w:space="0" w:color="auto"/>
            </w:tcBorders>
            <w:hideMark/>
          </w:tcPr>
          <w:p w14:paraId="5CF3A783" w14:textId="77777777" w:rsidR="00F3713C" w:rsidRPr="00F3713C" w:rsidRDefault="00F3713C" w:rsidP="00F3713C">
            <w:pPr>
              <w:rPr>
                <w:rFonts w:ascii="Arial" w:hAnsi="Arial" w:cs="Arial"/>
                <w:sz w:val="18"/>
                <w:szCs w:val="18"/>
              </w:rPr>
            </w:pPr>
            <w:r w:rsidRPr="00F3713C">
              <w:rPr>
                <w:rFonts w:ascii="Arial" w:hAnsi="Arial" w:cs="Arial"/>
                <w:sz w:val="18"/>
                <w:szCs w:val="18"/>
              </w:rPr>
              <w:t>C036</w:t>
            </w:r>
          </w:p>
        </w:tc>
        <w:tc>
          <w:tcPr>
            <w:tcW w:w="2969" w:type="dxa"/>
            <w:tcBorders>
              <w:top w:val="single" w:sz="4" w:space="0" w:color="auto"/>
              <w:left w:val="single" w:sz="4" w:space="0" w:color="auto"/>
              <w:bottom w:val="single" w:sz="4" w:space="0" w:color="auto"/>
              <w:right w:val="single" w:sz="4" w:space="0" w:color="auto"/>
            </w:tcBorders>
            <w:hideMark/>
          </w:tcPr>
          <w:p w14:paraId="0A6E2CE0"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3FBC5083" w14:textId="77777777" w:rsidR="00F3713C" w:rsidRPr="00F3713C" w:rsidRDefault="00F3713C" w:rsidP="00F3713C">
            <w:pPr>
              <w:rPr>
                <w:rFonts w:ascii="Arial" w:hAnsi="Arial" w:cs="Arial"/>
                <w:sz w:val="18"/>
                <w:szCs w:val="18"/>
              </w:rPr>
            </w:pPr>
            <w:r w:rsidRPr="00F3713C">
              <w:rPr>
                <w:rFonts w:ascii="Arial" w:hAnsi="Arial" w:cs="Arial"/>
                <w:sz w:val="18"/>
                <w:szCs w:val="18"/>
              </w:rPr>
              <w:t>E018</w:t>
            </w:r>
          </w:p>
        </w:tc>
        <w:tc>
          <w:tcPr>
            <w:tcW w:w="1563" w:type="dxa"/>
            <w:tcBorders>
              <w:top w:val="single" w:sz="4" w:space="0" w:color="auto"/>
              <w:left w:val="single" w:sz="4" w:space="0" w:color="auto"/>
              <w:bottom w:val="single" w:sz="4" w:space="0" w:color="auto"/>
              <w:right w:val="single" w:sz="4" w:space="0" w:color="auto"/>
            </w:tcBorders>
          </w:tcPr>
          <w:p w14:paraId="366981D7"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08A6DD31" w14:textId="77777777" w:rsidR="00F3713C" w:rsidRPr="00F3713C" w:rsidRDefault="00F3713C" w:rsidP="00F3713C">
            <w:pPr>
              <w:rPr>
                <w:rFonts w:ascii="Arial" w:hAnsi="Arial" w:cs="Arial"/>
                <w:sz w:val="18"/>
                <w:szCs w:val="18"/>
              </w:rPr>
            </w:pPr>
            <w:r w:rsidRPr="00F3713C">
              <w:rPr>
                <w:rFonts w:ascii="Arial" w:hAnsi="Arial" w:cs="Arial"/>
                <w:sz w:val="18"/>
                <w:szCs w:val="18"/>
              </w:rPr>
              <w:t>Skip TC 7.6</w:t>
            </w:r>
            <w:r w:rsidRPr="00F3713C">
              <w:rPr>
                <w:rFonts w:ascii="Arial" w:eastAsia="SimSun" w:hAnsi="Arial" w:cs="Arial"/>
                <w:sz w:val="18"/>
                <w:szCs w:val="18"/>
              </w:rPr>
              <w:t>A</w:t>
            </w:r>
            <w:r w:rsidRPr="00F3713C">
              <w:rPr>
                <w:rFonts w:ascii="Arial" w:hAnsi="Arial" w:cs="Arial"/>
                <w:sz w:val="18"/>
                <w:szCs w:val="18"/>
              </w:rPr>
              <w:t>.</w:t>
            </w:r>
            <w:r w:rsidRPr="00F3713C">
              <w:rPr>
                <w:rFonts w:ascii="Arial" w:eastAsia="SimSun" w:hAnsi="Arial" w:cs="Arial"/>
                <w:sz w:val="18"/>
                <w:szCs w:val="18"/>
              </w:rPr>
              <w:t>2.3</w:t>
            </w:r>
            <w:r w:rsidRPr="00F3713C">
              <w:rPr>
                <w:rFonts w:ascii="Arial" w:hAnsi="Arial" w:cs="Arial"/>
                <w:sz w:val="18"/>
                <w:szCs w:val="18"/>
              </w:rPr>
              <w:t xml:space="preserve"> if UE supports NSA and TS 38.521-3 TC 7.6B.</w:t>
            </w:r>
            <w:r w:rsidRPr="00F3713C">
              <w:rPr>
                <w:rFonts w:ascii="Arial" w:eastAsia="SimSun" w:hAnsi="Arial" w:cs="Arial"/>
                <w:sz w:val="18"/>
                <w:szCs w:val="18"/>
              </w:rPr>
              <w:t>2</w:t>
            </w:r>
            <w:r w:rsidRPr="00F3713C">
              <w:rPr>
                <w:rFonts w:ascii="Arial" w:hAnsi="Arial" w:cs="Arial"/>
                <w:sz w:val="18"/>
                <w:szCs w:val="18"/>
              </w:rPr>
              <w:t>.</w:t>
            </w:r>
            <w:r w:rsidRPr="00F3713C">
              <w:rPr>
                <w:rFonts w:ascii="Arial" w:eastAsia="SimSun" w:hAnsi="Arial" w:cs="Arial"/>
                <w:sz w:val="18"/>
                <w:szCs w:val="18"/>
              </w:rPr>
              <w:t>3_1.3</w:t>
            </w:r>
            <w:r w:rsidRPr="00F3713C">
              <w:rPr>
                <w:rFonts w:ascii="Arial" w:hAnsi="Arial" w:cs="Arial"/>
                <w:sz w:val="18"/>
                <w:szCs w:val="18"/>
              </w:rPr>
              <w:t xml:space="preserve"> has been executed.</w:t>
            </w:r>
          </w:p>
        </w:tc>
      </w:tr>
      <w:tr w:rsidR="00F3713C" w:rsidRPr="00F3713C" w14:paraId="71119BA3"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8ACCACB" w14:textId="77777777" w:rsidR="00F3713C" w:rsidRPr="00F3713C" w:rsidRDefault="00F3713C" w:rsidP="00F3713C">
            <w:pPr>
              <w:rPr>
                <w:rFonts w:ascii="Arial" w:hAnsi="Arial" w:cs="Arial"/>
                <w:sz w:val="18"/>
                <w:szCs w:val="18"/>
              </w:rPr>
            </w:pPr>
            <w:r w:rsidRPr="00F3713C">
              <w:rPr>
                <w:rFonts w:ascii="Arial" w:hAnsi="Arial" w:cs="Arial"/>
                <w:sz w:val="18"/>
                <w:szCs w:val="18"/>
              </w:rPr>
              <w:t>7.6A.2.</w:t>
            </w:r>
            <w:r w:rsidRPr="00F3713C">
              <w:rPr>
                <w:rFonts w:ascii="Arial" w:eastAsia="SimSun" w:hAnsi="Arial" w:cs="Arial"/>
                <w:sz w:val="18"/>
                <w:szCs w:val="18"/>
              </w:rPr>
              <w:t>4</w:t>
            </w:r>
          </w:p>
        </w:tc>
        <w:tc>
          <w:tcPr>
            <w:tcW w:w="4465" w:type="dxa"/>
            <w:tcBorders>
              <w:top w:val="single" w:sz="4" w:space="0" w:color="auto"/>
              <w:left w:val="single" w:sz="4" w:space="0" w:color="auto"/>
              <w:bottom w:val="single" w:sz="4" w:space="0" w:color="auto"/>
              <w:right w:val="single" w:sz="4" w:space="0" w:color="auto"/>
            </w:tcBorders>
          </w:tcPr>
          <w:p w14:paraId="27ECB646" w14:textId="77777777" w:rsidR="00F3713C" w:rsidRPr="00F3713C" w:rsidRDefault="00F3713C" w:rsidP="00F3713C">
            <w:pPr>
              <w:rPr>
                <w:rFonts w:ascii="Arial" w:hAnsi="Arial" w:cs="Arial"/>
                <w:sz w:val="18"/>
                <w:szCs w:val="18"/>
              </w:rPr>
            </w:pPr>
            <w:r w:rsidRPr="00F3713C">
              <w:rPr>
                <w:rFonts w:ascii="Arial" w:hAnsi="Arial" w:cs="Arial"/>
                <w:sz w:val="18"/>
                <w:szCs w:val="18"/>
              </w:rPr>
              <w:t>In-band blocking for CA (</w:t>
            </w:r>
            <w:r w:rsidRPr="00F3713C">
              <w:rPr>
                <w:rFonts w:ascii="Arial" w:eastAsia="SimSun" w:hAnsi="Arial" w:cs="Arial"/>
                <w:sz w:val="18"/>
                <w:szCs w:val="18"/>
              </w:rPr>
              <w:t>5</w:t>
            </w:r>
            <w:r w:rsidRPr="00F3713C">
              <w:rPr>
                <w:rFonts w:ascii="Arial" w:hAnsi="Arial" w:cs="Arial"/>
                <w:sz w:val="18"/>
                <w:szCs w:val="18"/>
              </w:rPr>
              <w:t>DL CA)</w:t>
            </w:r>
          </w:p>
        </w:tc>
        <w:tc>
          <w:tcPr>
            <w:tcW w:w="852" w:type="dxa"/>
            <w:tcBorders>
              <w:top w:val="single" w:sz="4" w:space="0" w:color="auto"/>
              <w:left w:val="single" w:sz="4" w:space="0" w:color="auto"/>
              <w:bottom w:val="single" w:sz="4" w:space="0" w:color="auto"/>
              <w:right w:val="single" w:sz="4" w:space="0" w:color="auto"/>
            </w:tcBorders>
          </w:tcPr>
          <w:p w14:paraId="3F195DD1" w14:textId="77777777" w:rsidR="00F3713C" w:rsidRPr="00F3713C" w:rsidRDefault="00F3713C" w:rsidP="00F3713C">
            <w:pPr>
              <w:rPr>
                <w:rFonts w:ascii="Arial" w:hAnsi="Arial" w:cs="Arial"/>
                <w:sz w:val="18"/>
                <w:szCs w:val="18"/>
              </w:rPr>
            </w:pPr>
            <w:r w:rsidRPr="00F3713C">
              <w:rPr>
                <w:rFonts w:ascii="Arial" w:hAnsi="Arial" w:cs="Arial"/>
                <w:sz w:val="18"/>
                <w:szCs w:val="18"/>
              </w:rPr>
              <w:t>Rel-1</w:t>
            </w:r>
            <w:r w:rsidRPr="00F3713C">
              <w:rPr>
                <w:rFonts w:ascii="Arial" w:eastAsia="SimSun" w:hAnsi="Arial" w:cs="Arial"/>
                <w:sz w:val="18"/>
                <w:szCs w:val="18"/>
              </w:rPr>
              <w:t>6</w:t>
            </w:r>
          </w:p>
        </w:tc>
        <w:tc>
          <w:tcPr>
            <w:tcW w:w="1130" w:type="dxa"/>
            <w:tcBorders>
              <w:top w:val="single" w:sz="4" w:space="0" w:color="auto"/>
              <w:left w:val="single" w:sz="4" w:space="0" w:color="auto"/>
              <w:bottom w:val="single" w:sz="4" w:space="0" w:color="auto"/>
              <w:right w:val="single" w:sz="4" w:space="0" w:color="auto"/>
            </w:tcBorders>
          </w:tcPr>
          <w:p w14:paraId="4B30F238" w14:textId="77777777" w:rsidR="00F3713C" w:rsidRPr="00F3713C" w:rsidRDefault="00F3713C" w:rsidP="00F3713C">
            <w:pPr>
              <w:rPr>
                <w:rFonts w:ascii="Arial" w:hAnsi="Arial" w:cs="Arial"/>
                <w:sz w:val="18"/>
                <w:szCs w:val="18"/>
              </w:rPr>
            </w:pPr>
            <w:r w:rsidRPr="00F3713C">
              <w:rPr>
                <w:rFonts w:ascii="Arial" w:hAnsi="Arial" w:cs="Arial"/>
                <w:sz w:val="18"/>
                <w:szCs w:val="18"/>
              </w:rPr>
              <w:t>C313</w:t>
            </w:r>
          </w:p>
        </w:tc>
        <w:tc>
          <w:tcPr>
            <w:tcW w:w="2969" w:type="dxa"/>
            <w:tcBorders>
              <w:top w:val="single" w:sz="4" w:space="0" w:color="auto"/>
              <w:left w:val="single" w:sz="4" w:space="0" w:color="auto"/>
              <w:bottom w:val="single" w:sz="4" w:space="0" w:color="auto"/>
              <w:right w:val="single" w:sz="4" w:space="0" w:color="auto"/>
            </w:tcBorders>
          </w:tcPr>
          <w:p w14:paraId="2FC91946"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w:t>
            </w:r>
            <w:r w:rsidRPr="00F3713C">
              <w:rPr>
                <w:rFonts w:ascii="Arial" w:eastAsia="SimSun" w:hAnsi="Arial" w:cs="Arial"/>
                <w:sz w:val="18"/>
                <w:szCs w:val="18"/>
              </w:rPr>
              <w:t>5</w:t>
            </w:r>
            <w:r w:rsidRPr="00F3713C">
              <w:rPr>
                <w:rFonts w:ascii="Arial" w:hAnsi="Arial" w:cs="Arial"/>
                <w:sz w:val="18"/>
                <w:szCs w:val="18"/>
              </w:rPr>
              <w:t>DL CA)</w:t>
            </w:r>
          </w:p>
        </w:tc>
        <w:tc>
          <w:tcPr>
            <w:tcW w:w="1556" w:type="dxa"/>
            <w:tcBorders>
              <w:top w:val="single" w:sz="4" w:space="0" w:color="auto"/>
              <w:left w:val="single" w:sz="4" w:space="0" w:color="auto"/>
              <w:bottom w:val="single" w:sz="4" w:space="0" w:color="auto"/>
              <w:right w:val="single" w:sz="4" w:space="0" w:color="auto"/>
            </w:tcBorders>
          </w:tcPr>
          <w:p w14:paraId="50DB5E7B"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E018a</w:t>
            </w:r>
          </w:p>
        </w:tc>
        <w:tc>
          <w:tcPr>
            <w:tcW w:w="1563" w:type="dxa"/>
            <w:tcBorders>
              <w:top w:val="single" w:sz="4" w:space="0" w:color="auto"/>
              <w:left w:val="single" w:sz="4" w:space="0" w:color="auto"/>
              <w:bottom w:val="single" w:sz="4" w:space="0" w:color="auto"/>
              <w:right w:val="single" w:sz="4" w:space="0" w:color="auto"/>
            </w:tcBorders>
          </w:tcPr>
          <w:p w14:paraId="0AC47C8A"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EEA642B"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1</w:t>
            </w:r>
          </w:p>
        </w:tc>
      </w:tr>
      <w:tr w:rsidR="00F3713C" w:rsidRPr="00F3713C" w14:paraId="385221AD"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4B8CAA22" w14:textId="77777777" w:rsidR="00F3713C" w:rsidRPr="00F3713C" w:rsidRDefault="00F3713C" w:rsidP="00F3713C">
            <w:pPr>
              <w:rPr>
                <w:rFonts w:ascii="Arial" w:hAnsi="Arial" w:cs="Arial"/>
                <w:sz w:val="18"/>
                <w:szCs w:val="18"/>
              </w:rPr>
            </w:pPr>
            <w:r w:rsidRPr="00F3713C">
              <w:rPr>
                <w:rFonts w:ascii="Arial" w:hAnsi="Arial" w:cs="Arial"/>
                <w:sz w:val="18"/>
                <w:szCs w:val="18"/>
              </w:rPr>
              <w:t>7.6A.3.1</w:t>
            </w:r>
          </w:p>
        </w:tc>
        <w:tc>
          <w:tcPr>
            <w:tcW w:w="4465" w:type="dxa"/>
            <w:tcBorders>
              <w:top w:val="single" w:sz="4" w:space="0" w:color="auto"/>
              <w:left w:val="single" w:sz="4" w:space="0" w:color="auto"/>
              <w:bottom w:val="single" w:sz="4" w:space="0" w:color="auto"/>
              <w:right w:val="single" w:sz="4" w:space="0" w:color="auto"/>
            </w:tcBorders>
            <w:hideMark/>
          </w:tcPr>
          <w:p w14:paraId="6E67C62C" w14:textId="77777777" w:rsidR="00F3713C" w:rsidRPr="00F3713C" w:rsidRDefault="00F3713C" w:rsidP="00F3713C">
            <w:pPr>
              <w:rPr>
                <w:rFonts w:ascii="Arial" w:hAnsi="Arial" w:cs="Arial"/>
                <w:sz w:val="18"/>
                <w:szCs w:val="18"/>
              </w:rPr>
            </w:pPr>
            <w:r w:rsidRPr="00F3713C">
              <w:rPr>
                <w:rFonts w:ascii="Arial" w:hAnsi="Arial" w:cs="Arial"/>
                <w:sz w:val="18"/>
                <w:szCs w:val="18"/>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1E2A6E70"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5CDB7A41" w14:textId="77777777" w:rsidR="00F3713C" w:rsidRPr="00F3713C" w:rsidRDefault="00F3713C" w:rsidP="00F3713C">
            <w:pPr>
              <w:rPr>
                <w:rFonts w:ascii="Arial" w:hAnsi="Arial" w:cs="Arial"/>
                <w:sz w:val="18"/>
                <w:szCs w:val="18"/>
              </w:rPr>
            </w:pPr>
            <w:r w:rsidRPr="00F3713C">
              <w:rPr>
                <w:rFonts w:ascii="Arial" w:hAnsi="Arial" w:cs="Arial"/>
                <w:sz w:val="18"/>
                <w:szCs w:val="18"/>
              </w:rPr>
              <w:t>C031</w:t>
            </w:r>
          </w:p>
        </w:tc>
        <w:tc>
          <w:tcPr>
            <w:tcW w:w="2969" w:type="dxa"/>
            <w:tcBorders>
              <w:top w:val="single" w:sz="4" w:space="0" w:color="auto"/>
              <w:left w:val="single" w:sz="4" w:space="0" w:color="auto"/>
              <w:bottom w:val="single" w:sz="4" w:space="0" w:color="auto"/>
              <w:right w:val="single" w:sz="4" w:space="0" w:color="auto"/>
            </w:tcBorders>
            <w:hideMark/>
          </w:tcPr>
          <w:p w14:paraId="6AEDF8F6"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674DE0B" w14:textId="77777777" w:rsidR="00F3713C" w:rsidRPr="00F3713C" w:rsidRDefault="00F3713C" w:rsidP="00F3713C">
            <w:pPr>
              <w:rPr>
                <w:rFonts w:ascii="Arial" w:hAnsi="Arial" w:cs="Arial"/>
                <w:sz w:val="18"/>
                <w:szCs w:val="18"/>
              </w:rPr>
            </w:pPr>
            <w:r w:rsidRPr="00F3713C">
              <w:rPr>
                <w:rFonts w:ascii="Arial" w:hAnsi="Arial" w:cs="Arial"/>
                <w:sz w:val="18"/>
                <w:szCs w:val="18"/>
              </w:rPr>
              <w:t>E016</w:t>
            </w:r>
          </w:p>
        </w:tc>
        <w:tc>
          <w:tcPr>
            <w:tcW w:w="1563" w:type="dxa"/>
            <w:tcBorders>
              <w:top w:val="single" w:sz="4" w:space="0" w:color="auto"/>
              <w:left w:val="single" w:sz="4" w:space="0" w:color="auto"/>
              <w:bottom w:val="single" w:sz="4" w:space="0" w:color="auto"/>
              <w:right w:val="single" w:sz="4" w:space="0" w:color="auto"/>
            </w:tcBorders>
          </w:tcPr>
          <w:p w14:paraId="0C771C66"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08924B5" w14:textId="77777777" w:rsidR="00F3713C" w:rsidRPr="00F3713C" w:rsidRDefault="00F3713C" w:rsidP="00F3713C">
            <w:pPr>
              <w:rPr>
                <w:rFonts w:ascii="Arial" w:hAnsi="Arial" w:cs="Arial"/>
                <w:sz w:val="18"/>
                <w:szCs w:val="18"/>
              </w:rPr>
            </w:pPr>
          </w:p>
        </w:tc>
      </w:tr>
      <w:tr w:rsidR="00F3713C" w:rsidRPr="00F3713C" w14:paraId="0FE3474F"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41E2AF3B" w14:textId="77777777" w:rsidR="00F3713C" w:rsidRPr="00F3713C" w:rsidRDefault="00F3713C" w:rsidP="00F3713C">
            <w:pPr>
              <w:rPr>
                <w:rFonts w:ascii="Arial" w:hAnsi="Arial" w:cs="Arial"/>
                <w:sz w:val="18"/>
                <w:szCs w:val="18"/>
              </w:rPr>
            </w:pPr>
            <w:r w:rsidRPr="00F3713C">
              <w:rPr>
                <w:rFonts w:ascii="Arial" w:hAnsi="Arial" w:cs="Arial"/>
                <w:sz w:val="18"/>
                <w:szCs w:val="18"/>
              </w:rPr>
              <w:t>7.6A.3.2</w:t>
            </w:r>
          </w:p>
        </w:tc>
        <w:tc>
          <w:tcPr>
            <w:tcW w:w="4465" w:type="dxa"/>
            <w:tcBorders>
              <w:top w:val="single" w:sz="4" w:space="0" w:color="auto"/>
              <w:left w:val="single" w:sz="4" w:space="0" w:color="auto"/>
              <w:bottom w:val="single" w:sz="4" w:space="0" w:color="auto"/>
              <w:right w:val="single" w:sz="4" w:space="0" w:color="auto"/>
            </w:tcBorders>
            <w:hideMark/>
          </w:tcPr>
          <w:p w14:paraId="30694BEB" w14:textId="77777777" w:rsidR="00F3713C" w:rsidRPr="00F3713C" w:rsidRDefault="00F3713C" w:rsidP="00F3713C">
            <w:pPr>
              <w:rPr>
                <w:rFonts w:ascii="Arial" w:hAnsi="Arial" w:cs="Arial"/>
                <w:sz w:val="18"/>
                <w:szCs w:val="18"/>
              </w:rPr>
            </w:pPr>
            <w:r w:rsidRPr="00F3713C">
              <w:rPr>
                <w:rFonts w:ascii="Arial" w:hAnsi="Arial" w:cs="Arial"/>
                <w:sz w:val="18"/>
                <w:szCs w:val="18"/>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529235E9"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4E2B06AF" w14:textId="77777777" w:rsidR="00F3713C" w:rsidRPr="00F3713C" w:rsidRDefault="00F3713C" w:rsidP="00F3713C">
            <w:pPr>
              <w:rPr>
                <w:rFonts w:ascii="Arial" w:hAnsi="Arial" w:cs="Arial"/>
                <w:sz w:val="18"/>
                <w:szCs w:val="18"/>
              </w:rPr>
            </w:pPr>
            <w:r w:rsidRPr="00F3713C">
              <w:rPr>
                <w:rFonts w:ascii="Arial" w:hAnsi="Arial" w:cs="Arial"/>
                <w:sz w:val="18"/>
                <w:szCs w:val="18"/>
              </w:rPr>
              <w:t>C033</w:t>
            </w:r>
          </w:p>
        </w:tc>
        <w:tc>
          <w:tcPr>
            <w:tcW w:w="2969" w:type="dxa"/>
            <w:tcBorders>
              <w:top w:val="single" w:sz="4" w:space="0" w:color="auto"/>
              <w:left w:val="single" w:sz="4" w:space="0" w:color="auto"/>
              <w:bottom w:val="single" w:sz="4" w:space="0" w:color="auto"/>
              <w:right w:val="single" w:sz="4" w:space="0" w:color="auto"/>
            </w:tcBorders>
            <w:hideMark/>
          </w:tcPr>
          <w:p w14:paraId="63AC35A6"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6093057B" w14:textId="77777777" w:rsidR="00F3713C" w:rsidRPr="00F3713C" w:rsidRDefault="00F3713C" w:rsidP="00F3713C">
            <w:pPr>
              <w:rPr>
                <w:rFonts w:ascii="Arial" w:hAnsi="Arial" w:cs="Arial"/>
                <w:sz w:val="18"/>
                <w:szCs w:val="18"/>
              </w:rPr>
            </w:pPr>
            <w:r w:rsidRPr="00F3713C">
              <w:rPr>
                <w:rFonts w:ascii="Arial" w:hAnsi="Arial" w:cs="Arial"/>
                <w:sz w:val="18"/>
                <w:szCs w:val="18"/>
              </w:rPr>
              <w:t>E017</w:t>
            </w:r>
          </w:p>
        </w:tc>
        <w:tc>
          <w:tcPr>
            <w:tcW w:w="1563" w:type="dxa"/>
            <w:tcBorders>
              <w:top w:val="single" w:sz="4" w:space="0" w:color="auto"/>
              <w:left w:val="single" w:sz="4" w:space="0" w:color="auto"/>
              <w:bottom w:val="single" w:sz="4" w:space="0" w:color="auto"/>
              <w:right w:val="single" w:sz="4" w:space="0" w:color="auto"/>
            </w:tcBorders>
          </w:tcPr>
          <w:p w14:paraId="03463A45"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83622D6" w14:textId="77777777" w:rsidR="00F3713C" w:rsidRPr="00F3713C" w:rsidRDefault="00F3713C" w:rsidP="00F3713C">
            <w:pPr>
              <w:rPr>
                <w:rFonts w:ascii="Arial" w:hAnsi="Arial" w:cs="Arial"/>
                <w:sz w:val="18"/>
                <w:szCs w:val="18"/>
              </w:rPr>
            </w:pPr>
          </w:p>
        </w:tc>
      </w:tr>
      <w:tr w:rsidR="00F3713C" w:rsidRPr="00F3713C" w14:paraId="2BB5B94D"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1D336AD5"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7.6A.3.3</w:t>
            </w:r>
          </w:p>
        </w:tc>
        <w:tc>
          <w:tcPr>
            <w:tcW w:w="4465" w:type="dxa"/>
            <w:tcBorders>
              <w:top w:val="single" w:sz="4" w:space="0" w:color="auto"/>
              <w:left w:val="single" w:sz="4" w:space="0" w:color="auto"/>
              <w:bottom w:val="single" w:sz="4" w:space="0" w:color="auto"/>
              <w:right w:val="single" w:sz="4" w:space="0" w:color="auto"/>
            </w:tcBorders>
            <w:hideMark/>
          </w:tcPr>
          <w:p w14:paraId="58962BA5" w14:textId="77777777" w:rsidR="00F3713C" w:rsidRPr="00F3713C" w:rsidRDefault="00F3713C" w:rsidP="00F3713C">
            <w:pPr>
              <w:rPr>
                <w:rFonts w:ascii="Arial" w:hAnsi="Arial" w:cs="Arial"/>
                <w:sz w:val="18"/>
                <w:szCs w:val="18"/>
              </w:rPr>
            </w:pPr>
            <w:r w:rsidRPr="00F3713C">
              <w:rPr>
                <w:rFonts w:ascii="Arial" w:hAnsi="Arial" w:cs="Arial"/>
                <w:sz w:val="18"/>
                <w:szCs w:val="18"/>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1415309C" w14:textId="77777777" w:rsidR="00F3713C" w:rsidRPr="00F3713C" w:rsidRDefault="00F3713C" w:rsidP="00F3713C">
            <w:pPr>
              <w:rPr>
                <w:rFonts w:ascii="Arial" w:hAnsi="Arial" w:cs="Arial"/>
                <w:sz w:val="18"/>
                <w:szCs w:val="18"/>
              </w:rPr>
            </w:pPr>
            <w:r w:rsidRPr="00F3713C">
              <w:rPr>
                <w:rFonts w:ascii="Arial" w:hAnsi="Arial" w:cs="Arial"/>
                <w:sz w:val="18"/>
                <w:szCs w:val="18"/>
              </w:rPr>
              <w:t>Rel-1</w:t>
            </w:r>
            <w:r w:rsidRPr="00F3713C">
              <w:rPr>
                <w:rFonts w:ascii="Arial" w:eastAsia="SimSun" w:hAnsi="Arial" w:cs="Arial"/>
                <w:sz w:val="18"/>
                <w:szCs w:val="18"/>
              </w:rPr>
              <w:t>5</w:t>
            </w:r>
          </w:p>
        </w:tc>
        <w:tc>
          <w:tcPr>
            <w:tcW w:w="1130" w:type="dxa"/>
            <w:tcBorders>
              <w:top w:val="single" w:sz="4" w:space="0" w:color="auto"/>
              <w:left w:val="single" w:sz="4" w:space="0" w:color="auto"/>
              <w:bottom w:val="single" w:sz="4" w:space="0" w:color="auto"/>
              <w:right w:val="single" w:sz="4" w:space="0" w:color="auto"/>
            </w:tcBorders>
            <w:hideMark/>
          </w:tcPr>
          <w:p w14:paraId="0BF69815" w14:textId="77777777" w:rsidR="00F3713C" w:rsidRPr="00F3713C" w:rsidRDefault="00F3713C" w:rsidP="00F3713C">
            <w:pPr>
              <w:rPr>
                <w:rFonts w:ascii="Arial" w:hAnsi="Arial" w:cs="Arial"/>
                <w:sz w:val="18"/>
                <w:szCs w:val="18"/>
              </w:rPr>
            </w:pPr>
            <w:r w:rsidRPr="00F3713C">
              <w:rPr>
                <w:rFonts w:ascii="Arial" w:hAnsi="Arial" w:cs="Arial"/>
                <w:sz w:val="18"/>
                <w:szCs w:val="18"/>
              </w:rPr>
              <w:t>C036</w:t>
            </w:r>
          </w:p>
        </w:tc>
        <w:tc>
          <w:tcPr>
            <w:tcW w:w="2969" w:type="dxa"/>
            <w:tcBorders>
              <w:top w:val="single" w:sz="4" w:space="0" w:color="auto"/>
              <w:left w:val="single" w:sz="4" w:space="0" w:color="auto"/>
              <w:bottom w:val="single" w:sz="4" w:space="0" w:color="auto"/>
              <w:right w:val="single" w:sz="4" w:space="0" w:color="auto"/>
            </w:tcBorders>
            <w:hideMark/>
          </w:tcPr>
          <w:p w14:paraId="0E351514"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257663A1" w14:textId="77777777" w:rsidR="00F3713C" w:rsidRPr="00F3713C" w:rsidRDefault="00F3713C" w:rsidP="00F3713C">
            <w:pPr>
              <w:rPr>
                <w:rFonts w:ascii="Arial" w:hAnsi="Arial" w:cs="Arial"/>
                <w:sz w:val="18"/>
                <w:szCs w:val="18"/>
              </w:rPr>
            </w:pPr>
            <w:r w:rsidRPr="00F3713C">
              <w:rPr>
                <w:rFonts w:ascii="Arial" w:hAnsi="Arial" w:cs="Arial"/>
                <w:sz w:val="18"/>
                <w:szCs w:val="18"/>
              </w:rPr>
              <w:t>E018</w:t>
            </w:r>
          </w:p>
        </w:tc>
        <w:tc>
          <w:tcPr>
            <w:tcW w:w="1563" w:type="dxa"/>
            <w:tcBorders>
              <w:top w:val="single" w:sz="4" w:space="0" w:color="auto"/>
              <w:left w:val="single" w:sz="4" w:space="0" w:color="auto"/>
              <w:bottom w:val="single" w:sz="4" w:space="0" w:color="auto"/>
              <w:right w:val="single" w:sz="4" w:space="0" w:color="auto"/>
            </w:tcBorders>
          </w:tcPr>
          <w:p w14:paraId="49D8D647"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EA143E0" w14:textId="77777777" w:rsidR="00F3713C" w:rsidRPr="00F3713C" w:rsidRDefault="00F3713C" w:rsidP="00F3713C">
            <w:pPr>
              <w:rPr>
                <w:rFonts w:ascii="Arial" w:hAnsi="Arial" w:cs="Arial"/>
                <w:sz w:val="18"/>
                <w:szCs w:val="18"/>
              </w:rPr>
            </w:pPr>
          </w:p>
        </w:tc>
      </w:tr>
      <w:tr w:rsidR="00F3713C" w:rsidRPr="00F3713C" w14:paraId="7CC94543"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592790A" w14:textId="77777777" w:rsidR="00F3713C" w:rsidRPr="00F3713C" w:rsidRDefault="00F3713C" w:rsidP="00F3713C">
            <w:pPr>
              <w:rPr>
                <w:rFonts w:ascii="Arial" w:hAnsi="Arial" w:cs="Arial"/>
                <w:sz w:val="18"/>
                <w:szCs w:val="18"/>
              </w:rPr>
            </w:pPr>
            <w:r w:rsidRPr="00F3713C">
              <w:rPr>
                <w:rFonts w:ascii="Arial" w:hAnsi="Arial" w:cs="Arial"/>
                <w:sz w:val="18"/>
                <w:szCs w:val="18"/>
              </w:rPr>
              <w:t>7.6A.3.</w:t>
            </w:r>
            <w:r w:rsidRPr="00F3713C">
              <w:rPr>
                <w:rFonts w:ascii="Arial" w:eastAsia="SimSun" w:hAnsi="Arial" w:cs="Arial"/>
                <w:sz w:val="18"/>
                <w:szCs w:val="18"/>
              </w:rPr>
              <w:t>4</w:t>
            </w:r>
          </w:p>
        </w:tc>
        <w:tc>
          <w:tcPr>
            <w:tcW w:w="4465" w:type="dxa"/>
            <w:tcBorders>
              <w:top w:val="single" w:sz="4" w:space="0" w:color="auto"/>
              <w:left w:val="single" w:sz="4" w:space="0" w:color="auto"/>
              <w:bottom w:val="single" w:sz="4" w:space="0" w:color="auto"/>
              <w:right w:val="single" w:sz="4" w:space="0" w:color="auto"/>
            </w:tcBorders>
          </w:tcPr>
          <w:p w14:paraId="0F3A6C12" w14:textId="77777777" w:rsidR="00F3713C" w:rsidRPr="00F3713C" w:rsidRDefault="00F3713C" w:rsidP="00F3713C">
            <w:pPr>
              <w:rPr>
                <w:rFonts w:ascii="Arial" w:hAnsi="Arial" w:cs="Arial"/>
                <w:sz w:val="18"/>
                <w:szCs w:val="18"/>
              </w:rPr>
            </w:pPr>
            <w:r w:rsidRPr="00F3713C">
              <w:rPr>
                <w:rFonts w:ascii="Arial" w:hAnsi="Arial" w:cs="Arial"/>
                <w:sz w:val="18"/>
                <w:szCs w:val="18"/>
              </w:rPr>
              <w:t>Out-of-band blocking for CA (</w:t>
            </w:r>
            <w:r w:rsidRPr="00F3713C">
              <w:rPr>
                <w:rFonts w:ascii="Arial" w:eastAsia="SimSun" w:hAnsi="Arial" w:cs="Arial"/>
                <w:sz w:val="18"/>
                <w:szCs w:val="18"/>
              </w:rPr>
              <w:t>5</w:t>
            </w:r>
            <w:r w:rsidRPr="00F3713C">
              <w:rPr>
                <w:rFonts w:ascii="Arial" w:hAnsi="Arial" w:cs="Arial"/>
                <w:sz w:val="18"/>
                <w:szCs w:val="18"/>
              </w:rPr>
              <w:t>DL CA)</w:t>
            </w:r>
          </w:p>
        </w:tc>
        <w:tc>
          <w:tcPr>
            <w:tcW w:w="852" w:type="dxa"/>
            <w:tcBorders>
              <w:top w:val="single" w:sz="4" w:space="0" w:color="auto"/>
              <w:left w:val="single" w:sz="4" w:space="0" w:color="auto"/>
              <w:bottom w:val="single" w:sz="4" w:space="0" w:color="auto"/>
              <w:right w:val="single" w:sz="4" w:space="0" w:color="auto"/>
            </w:tcBorders>
          </w:tcPr>
          <w:p w14:paraId="4F50B6B2" w14:textId="77777777" w:rsidR="00F3713C" w:rsidRPr="00F3713C" w:rsidRDefault="00F3713C" w:rsidP="00F3713C">
            <w:pPr>
              <w:rPr>
                <w:rFonts w:ascii="Arial" w:hAnsi="Arial" w:cs="Arial"/>
                <w:sz w:val="18"/>
                <w:szCs w:val="18"/>
              </w:rPr>
            </w:pPr>
            <w:r w:rsidRPr="00F3713C">
              <w:rPr>
                <w:rFonts w:ascii="Arial" w:hAnsi="Arial" w:cs="Arial"/>
                <w:sz w:val="18"/>
                <w:szCs w:val="18"/>
              </w:rPr>
              <w:t>Rel-1</w:t>
            </w:r>
            <w:r w:rsidRPr="00F3713C">
              <w:rPr>
                <w:rFonts w:ascii="Arial" w:eastAsia="SimSun" w:hAnsi="Arial" w:cs="Arial"/>
                <w:sz w:val="18"/>
                <w:szCs w:val="18"/>
              </w:rPr>
              <w:t>5</w:t>
            </w:r>
          </w:p>
        </w:tc>
        <w:tc>
          <w:tcPr>
            <w:tcW w:w="1130" w:type="dxa"/>
            <w:tcBorders>
              <w:top w:val="single" w:sz="4" w:space="0" w:color="auto"/>
              <w:left w:val="single" w:sz="4" w:space="0" w:color="auto"/>
              <w:bottom w:val="single" w:sz="4" w:space="0" w:color="auto"/>
              <w:right w:val="single" w:sz="4" w:space="0" w:color="auto"/>
            </w:tcBorders>
          </w:tcPr>
          <w:p w14:paraId="667DA16E" w14:textId="77777777" w:rsidR="00F3713C" w:rsidRPr="00F3713C" w:rsidRDefault="00F3713C" w:rsidP="00F3713C">
            <w:pPr>
              <w:rPr>
                <w:rFonts w:ascii="Arial" w:hAnsi="Arial" w:cs="Arial"/>
                <w:sz w:val="18"/>
                <w:szCs w:val="18"/>
              </w:rPr>
            </w:pPr>
            <w:r w:rsidRPr="00F3713C">
              <w:rPr>
                <w:rFonts w:ascii="Arial" w:hAnsi="Arial" w:cs="Arial"/>
                <w:sz w:val="18"/>
                <w:szCs w:val="18"/>
              </w:rPr>
              <w:t>C313</w:t>
            </w:r>
          </w:p>
        </w:tc>
        <w:tc>
          <w:tcPr>
            <w:tcW w:w="2969" w:type="dxa"/>
            <w:tcBorders>
              <w:top w:val="single" w:sz="4" w:space="0" w:color="auto"/>
              <w:left w:val="single" w:sz="4" w:space="0" w:color="auto"/>
              <w:bottom w:val="single" w:sz="4" w:space="0" w:color="auto"/>
              <w:right w:val="single" w:sz="4" w:space="0" w:color="auto"/>
            </w:tcBorders>
          </w:tcPr>
          <w:p w14:paraId="7CA6DFD6"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(5DL CA)</w:t>
            </w:r>
          </w:p>
        </w:tc>
        <w:tc>
          <w:tcPr>
            <w:tcW w:w="1556" w:type="dxa"/>
            <w:tcBorders>
              <w:top w:val="single" w:sz="4" w:space="0" w:color="auto"/>
              <w:left w:val="single" w:sz="4" w:space="0" w:color="auto"/>
              <w:bottom w:val="single" w:sz="4" w:space="0" w:color="auto"/>
              <w:right w:val="single" w:sz="4" w:space="0" w:color="auto"/>
            </w:tcBorders>
          </w:tcPr>
          <w:p w14:paraId="28E5FDA5"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E018a</w:t>
            </w:r>
          </w:p>
        </w:tc>
        <w:tc>
          <w:tcPr>
            <w:tcW w:w="1563" w:type="dxa"/>
            <w:tcBorders>
              <w:top w:val="single" w:sz="4" w:space="0" w:color="auto"/>
              <w:left w:val="single" w:sz="4" w:space="0" w:color="auto"/>
              <w:bottom w:val="single" w:sz="4" w:space="0" w:color="auto"/>
              <w:right w:val="single" w:sz="4" w:space="0" w:color="auto"/>
            </w:tcBorders>
          </w:tcPr>
          <w:p w14:paraId="1A4061CF"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2F504E3"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1</w:t>
            </w:r>
          </w:p>
        </w:tc>
      </w:tr>
      <w:tr w:rsidR="00F3713C" w:rsidRPr="00F3713C" w14:paraId="788B5FDA"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50732283" w14:textId="77777777" w:rsidR="00F3713C" w:rsidRPr="00F3713C" w:rsidRDefault="00F3713C" w:rsidP="00F3713C">
            <w:pPr>
              <w:rPr>
                <w:rFonts w:ascii="Arial" w:hAnsi="Arial" w:cs="Arial"/>
                <w:sz w:val="18"/>
                <w:szCs w:val="18"/>
              </w:rPr>
            </w:pPr>
            <w:r w:rsidRPr="00F3713C">
              <w:rPr>
                <w:rFonts w:ascii="Arial" w:hAnsi="Arial" w:cs="Arial"/>
                <w:sz w:val="18"/>
                <w:szCs w:val="18"/>
              </w:rPr>
              <w:t>7.6A.4.1</w:t>
            </w:r>
          </w:p>
        </w:tc>
        <w:tc>
          <w:tcPr>
            <w:tcW w:w="4465" w:type="dxa"/>
            <w:tcBorders>
              <w:top w:val="single" w:sz="4" w:space="0" w:color="auto"/>
              <w:left w:val="single" w:sz="4" w:space="0" w:color="auto"/>
              <w:bottom w:val="single" w:sz="4" w:space="0" w:color="auto"/>
              <w:right w:val="single" w:sz="4" w:space="0" w:color="auto"/>
            </w:tcBorders>
            <w:hideMark/>
          </w:tcPr>
          <w:p w14:paraId="6BFFC923" w14:textId="77777777" w:rsidR="00F3713C" w:rsidRPr="00F3713C" w:rsidRDefault="00F3713C" w:rsidP="00F3713C">
            <w:pPr>
              <w:rPr>
                <w:rFonts w:ascii="Arial" w:hAnsi="Arial" w:cs="Arial"/>
                <w:sz w:val="18"/>
                <w:szCs w:val="18"/>
              </w:rPr>
            </w:pPr>
            <w:r w:rsidRPr="00F3713C">
              <w:rPr>
                <w:rFonts w:ascii="Arial" w:hAnsi="Arial" w:cs="Arial"/>
                <w:sz w:val="18"/>
                <w:szCs w:val="18"/>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4ED443D7"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403B8053" w14:textId="77777777" w:rsidR="00F3713C" w:rsidRPr="00F3713C" w:rsidRDefault="00F3713C" w:rsidP="00F3713C">
            <w:pPr>
              <w:rPr>
                <w:rFonts w:ascii="Arial" w:hAnsi="Arial" w:cs="Arial"/>
                <w:sz w:val="18"/>
                <w:szCs w:val="18"/>
              </w:rPr>
            </w:pPr>
            <w:r w:rsidRPr="00F3713C">
              <w:rPr>
                <w:rFonts w:ascii="Arial" w:hAnsi="Arial" w:cs="Arial"/>
                <w:sz w:val="18"/>
                <w:szCs w:val="18"/>
              </w:rPr>
              <w:t>C031</w:t>
            </w:r>
          </w:p>
        </w:tc>
        <w:tc>
          <w:tcPr>
            <w:tcW w:w="2969" w:type="dxa"/>
            <w:tcBorders>
              <w:top w:val="single" w:sz="4" w:space="0" w:color="auto"/>
              <w:left w:val="single" w:sz="4" w:space="0" w:color="auto"/>
              <w:bottom w:val="single" w:sz="4" w:space="0" w:color="auto"/>
              <w:right w:val="single" w:sz="4" w:space="0" w:color="auto"/>
            </w:tcBorders>
            <w:hideMark/>
          </w:tcPr>
          <w:p w14:paraId="45B6B53C"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D53AAC6" w14:textId="77777777" w:rsidR="00F3713C" w:rsidRPr="00F3713C" w:rsidRDefault="00F3713C" w:rsidP="00F3713C">
            <w:pPr>
              <w:rPr>
                <w:rFonts w:ascii="Arial" w:hAnsi="Arial" w:cs="Arial"/>
                <w:sz w:val="18"/>
                <w:szCs w:val="18"/>
              </w:rPr>
            </w:pPr>
            <w:r w:rsidRPr="00F3713C">
              <w:rPr>
                <w:rFonts w:ascii="Arial" w:hAnsi="Arial" w:cs="Arial"/>
                <w:sz w:val="18"/>
                <w:szCs w:val="18"/>
              </w:rPr>
              <w:t>E016</w:t>
            </w:r>
          </w:p>
        </w:tc>
        <w:tc>
          <w:tcPr>
            <w:tcW w:w="1563" w:type="dxa"/>
            <w:tcBorders>
              <w:top w:val="single" w:sz="4" w:space="0" w:color="auto"/>
              <w:left w:val="single" w:sz="4" w:space="0" w:color="auto"/>
              <w:bottom w:val="single" w:sz="4" w:space="0" w:color="auto"/>
              <w:right w:val="single" w:sz="4" w:space="0" w:color="auto"/>
            </w:tcBorders>
          </w:tcPr>
          <w:p w14:paraId="5DCB1797"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354D565" w14:textId="77777777" w:rsidR="00F3713C" w:rsidRPr="00F3713C" w:rsidRDefault="00F3713C" w:rsidP="00F3713C">
            <w:pPr>
              <w:rPr>
                <w:rFonts w:ascii="Arial" w:hAnsi="Arial" w:cs="Arial"/>
                <w:sz w:val="18"/>
                <w:szCs w:val="18"/>
              </w:rPr>
            </w:pPr>
          </w:p>
        </w:tc>
      </w:tr>
      <w:tr w:rsidR="00F3713C" w:rsidRPr="00F3713C" w14:paraId="65DA071C"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15E91812" w14:textId="77777777" w:rsidR="00F3713C" w:rsidRPr="00F3713C" w:rsidRDefault="00F3713C" w:rsidP="00F3713C">
            <w:pPr>
              <w:rPr>
                <w:rFonts w:ascii="Arial" w:hAnsi="Arial" w:cs="Arial"/>
                <w:sz w:val="18"/>
                <w:szCs w:val="18"/>
              </w:rPr>
            </w:pPr>
            <w:r w:rsidRPr="00F3713C">
              <w:rPr>
                <w:rFonts w:ascii="Arial" w:hAnsi="Arial" w:cs="Arial"/>
                <w:sz w:val="18"/>
                <w:szCs w:val="18"/>
              </w:rPr>
              <w:t>7.6A.4.2</w:t>
            </w:r>
          </w:p>
        </w:tc>
        <w:tc>
          <w:tcPr>
            <w:tcW w:w="4465" w:type="dxa"/>
            <w:tcBorders>
              <w:top w:val="single" w:sz="4" w:space="0" w:color="auto"/>
              <w:left w:val="single" w:sz="4" w:space="0" w:color="auto"/>
              <w:bottom w:val="single" w:sz="4" w:space="0" w:color="auto"/>
              <w:right w:val="single" w:sz="4" w:space="0" w:color="auto"/>
            </w:tcBorders>
            <w:hideMark/>
          </w:tcPr>
          <w:p w14:paraId="2A4D3758" w14:textId="77777777" w:rsidR="00F3713C" w:rsidRPr="00F3713C" w:rsidRDefault="00F3713C" w:rsidP="00F3713C">
            <w:pPr>
              <w:rPr>
                <w:rFonts w:ascii="Arial" w:hAnsi="Arial" w:cs="Arial"/>
                <w:sz w:val="18"/>
                <w:szCs w:val="18"/>
              </w:rPr>
            </w:pPr>
            <w:r w:rsidRPr="00F3713C">
              <w:rPr>
                <w:rFonts w:ascii="Arial" w:hAnsi="Arial" w:cs="Arial"/>
                <w:sz w:val="18"/>
                <w:szCs w:val="18"/>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6F50E569" w14:textId="77777777" w:rsidR="00F3713C" w:rsidRPr="00F3713C" w:rsidRDefault="00F3713C" w:rsidP="00F3713C">
            <w:pPr>
              <w:rPr>
                <w:rFonts w:ascii="Arial" w:hAnsi="Arial" w:cs="Arial"/>
                <w:sz w:val="18"/>
                <w:szCs w:val="18"/>
              </w:rPr>
            </w:pPr>
            <w:r w:rsidRPr="00F3713C">
              <w:rPr>
                <w:rFonts w:ascii="Arial" w:hAnsi="Arial" w:cs="Arial"/>
                <w:sz w:val="18"/>
                <w:szCs w:val="18"/>
              </w:rPr>
              <w:t>Rel-1</w:t>
            </w:r>
            <w:r w:rsidRPr="00F3713C">
              <w:rPr>
                <w:rFonts w:ascii="Arial" w:eastAsia="SimSun" w:hAnsi="Arial" w:cs="Arial"/>
                <w:sz w:val="18"/>
                <w:szCs w:val="18"/>
              </w:rPr>
              <w:t>5</w:t>
            </w:r>
          </w:p>
        </w:tc>
        <w:tc>
          <w:tcPr>
            <w:tcW w:w="1130" w:type="dxa"/>
            <w:tcBorders>
              <w:top w:val="single" w:sz="4" w:space="0" w:color="auto"/>
              <w:left w:val="single" w:sz="4" w:space="0" w:color="auto"/>
              <w:bottom w:val="single" w:sz="4" w:space="0" w:color="auto"/>
              <w:right w:val="single" w:sz="4" w:space="0" w:color="auto"/>
            </w:tcBorders>
            <w:hideMark/>
          </w:tcPr>
          <w:p w14:paraId="0D7DE110" w14:textId="77777777" w:rsidR="00F3713C" w:rsidRPr="00F3713C" w:rsidRDefault="00F3713C" w:rsidP="00F3713C">
            <w:pPr>
              <w:rPr>
                <w:rFonts w:ascii="Arial" w:hAnsi="Arial" w:cs="Arial"/>
                <w:sz w:val="18"/>
                <w:szCs w:val="18"/>
              </w:rPr>
            </w:pPr>
            <w:r w:rsidRPr="00F3713C">
              <w:rPr>
                <w:rFonts w:ascii="Arial" w:hAnsi="Arial" w:cs="Arial"/>
                <w:sz w:val="18"/>
                <w:szCs w:val="18"/>
              </w:rPr>
              <w:t>C033</w:t>
            </w:r>
          </w:p>
        </w:tc>
        <w:tc>
          <w:tcPr>
            <w:tcW w:w="2969" w:type="dxa"/>
            <w:tcBorders>
              <w:top w:val="single" w:sz="4" w:space="0" w:color="auto"/>
              <w:left w:val="single" w:sz="4" w:space="0" w:color="auto"/>
              <w:bottom w:val="single" w:sz="4" w:space="0" w:color="auto"/>
              <w:right w:val="single" w:sz="4" w:space="0" w:color="auto"/>
            </w:tcBorders>
            <w:hideMark/>
          </w:tcPr>
          <w:p w14:paraId="312FD64A"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133CA68F" w14:textId="77777777" w:rsidR="00F3713C" w:rsidRPr="00F3713C" w:rsidRDefault="00F3713C" w:rsidP="00F3713C">
            <w:pPr>
              <w:rPr>
                <w:rFonts w:ascii="Arial" w:hAnsi="Arial" w:cs="Arial"/>
                <w:sz w:val="18"/>
                <w:szCs w:val="18"/>
              </w:rPr>
            </w:pPr>
            <w:r w:rsidRPr="00F3713C">
              <w:rPr>
                <w:rFonts w:ascii="Arial" w:hAnsi="Arial" w:cs="Arial"/>
                <w:sz w:val="18"/>
                <w:szCs w:val="18"/>
              </w:rPr>
              <w:t>E017</w:t>
            </w:r>
          </w:p>
        </w:tc>
        <w:tc>
          <w:tcPr>
            <w:tcW w:w="1563" w:type="dxa"/>
            <w:tcBorders>
              <w:top w:val="single" w:sz="4" w:space="0" w:color="auto"/>
              <w:left w:val="single" w:sz="4" w:space="0" w:color="auto"/>
              <w:bottom w:val="single" w:sz="4" w:space="0" w:color="auto"/>
              <w:right w:val="single" w:sz="4" w:space="0" w:color="auto"/>
            </w:tcBorders>
          </w:tcPr>
          <w:p w14:paraId="18CE6EFA"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2843B0C" w14:textId="77777777" w:rsidR="00F3713C" w:rsidRPr="00F3713C" w:rsidRDefault="00F3713C" w:rsidP="00F3713C">
            <w:pPr>
              <w:rPr>
                <w:rFonts w:ascii="Arial" w:hAnsi="Arial" w:cs="Arial"/>
                <w:sz w:val="18"/>
                <w:szCs w:val="18"/>
              </w:rPr>
            </w:pPr>
          </w:p>
        </w:tc>
      </w:tr>
      <w:tr w:rsidR="00F3713C" w:rsidRPr="00F3713C" w14:paraId="12D96124"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784FAF82" w14:textId="77777777" w:rsidR="00F3713C" w:rsidRPr="00F3713C" w:rsidRDefault="00F3713C" w:rsidP="00F3713C">
            <w:pPr>
              <w:rPr>
                <w:rFonts w:ascii="Arial" w:hAnsi="Arial" w:cs="Arial"/>
                <w:sz w:val="18"/>
                <w:szCs w:val="18"/>
              </w:rPr>
            </w:pPr>
            <w:r w:rsidRPr="00F3713C">
              <w:rPr>
                <w:rFonts w:ascii="Arial" w:hAnsi="Arial" w:cs="Arial"/>
                <w:sz w:val="18"/>
                <w:szCs w:val="18"/>
              </w:rPr>
              <w:t>7.6A.4.3</w:t>
            </w:r>
          </w:p>
        </w:tc>
        <w:tc>
          <w:tcPr>
            <w:tcW w:w="4465" w:type="dxa"/>
            <w:tcBorders>
              <w:top w:val="single" w:sz="4" w:space="0" w:color="auto"/>
              <w:left w:val="single" w:sz="4" w:space="0" w:color="auto"/>
              <w:bottom w:val="single" w:sz="4" w:space="0" w:color="auto"/>
              <w:right w:val="single" w:sz="4" w:space="0" w:color="auto"/>
            </w:tcBorders>
            <w:hideMark/>
          </w:tcPr>
          <w:p w14:paraId="240D1579" w14:textId="77777777" w:rsidR="00F3713C" w:rsidRPr="00F3713C" w:rsidRDefault="00F3713C" w:rsidP="00F3713C">
            <w:pPr>
              <w:rPr>
                <w:rFonts w:ascii="Arial" w:hAnsi="Arial" w:cs="Arial"/>
                <w:sz w:val="18"/>
                <w:szCs w:val="18"/>
              </w:rPr>
            </w:pPr>
            <w:r w:rsidRPr="00F3713C">
              <w:rPr>
                <w:rFonts w:ascii="Arial" w:hAnsi="Arial" w:cs="Arial"/>
                <w:sz w:val="18"/>
                <w:szCs w:val="18"/>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24FD978E" w14:textId="77777777" w:rsidR="00F3713C" w:rsidRPr="00F3713C" w:rsidRDefault="00F3713C" w:rsidP="00F3713C">
            <w:pPr>
              <w:rPr>
                <w:rFonts w:ascii="Arial" w:hAnsi="Arial" w:cs="Arial"/>
                <w:sz w:val="18"/>
                <w:szCs w:val="18"/>
              </w:rPr>
            </w:pPr>
            <w:r w:rsidRPr="00F3713C">
              <w:rPr>
                <w:rFonts w:ascii="Arial" w:hAnsi="Arial" w:cs="Arial"/>
                <w:sz w:val="18"/>
                <w:szCs w:val="18"/>
              </w:rPr>
              <w:t>Rel-1</w:t>
            </w:r>
            <w:r w:rsidRPr="00F3713C">
              <w:rPr>
                <w:rFonts w:ascii="Arial" w:eastAsia="SimSun" w:hAnsi="Arial" w:cs="Arial"/>
                <w:sz w:val="18"/>
                <w:szCs w:val="18"/>
              </w:rPr>
              <w:t>5</w:t>
            </w:r>
          </w:p>
        </w:tc>
        <w:tc>
          <w:tcPr>
            <w:tcW w:w="1130" w:type="dxa"/>
            <w:tcBorders>
              <w:top w:val="single" w:sz="4" w:space="0" w:color="auto"/>
              <w:left w:val="single" w:sz="4" w:space="0" w:color="auto"/>
              <w:bottom w:val="single" w:sz="4" w:space="0" w:color="auto"/>
              <w:right w:val="single" w:sz="4" w:space="0" w:color="auto"/>
            </w:tcBorders>
            <w:hideMark/>
          </w:tcPr>
          <w:p w14:paraId="2FABD8D6" w14:textId="77777777" w:rsidR="00F3713C" w:rsidRPr="00F3713C" w:rsidRDefault="00F3713C" w:rsidP="00F3713C">
            <w:pPr>
              <w:rPr>
                <w:rFonts w:ascii="Arial" w:hAnsi="Arial" w:cs="Arial"/>
                <w:sz w:val="18"/>
                <w:szCs w:val="18"/>
              </w:rPr>
            </w:pPr>
            <w:r w:rsidRPr="00F3713C">
              <w:rPr>
                <w:rFonts w:ascii="Arial" w:hAnsi="Arial" w:cs="Arial"/>
                <w:sz w:val="18"/>
                <w:szCs w:val="18"/>
              </w:rPr>
              <w:t>C036</w:t>
            </w:r>
          </w:p>
        </w:tc>
        <w:tc>
          <w:tcPr>
            <w:tcW w:w="2969" w:type="dxa"/>
            <w:tcBorders>
              <w:top w:val="single" w:sz="4" w:space="0" w:color="auto"/>
              <w:left w:val="single" w:sz="4" w:space="0" w:color="auto"/>
              <w:bottom w:val="single" w:sz="4" w:space="0" w:color="auto"/>
              <w:right w:val="single" w:sz="4" w:space="0" w:color="auto"/>
            </w:tcBorders>
            <w:hideMark/>
          </w:tcPr>
          <w:p w14:paraId="6EAA50B2"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16E6BD65" w14:textId="77777777" w:rsidR="00F3713C" w:rsidRPr="00F3713C" w:rsidRDefault="00F3713C" w:rsidP="00F3713C">
            <w:pPr>
              <w:rPr>
                <w:rFonts w:ascii="Arial" w:hAnsi="Arial" w:cs="Arial"/>
                <w:sz w:val="18"/>
                <w:szCs w:val="18"/>
              </w:rPr>
            </w:pPr>
            <w:r w:rsidRPr="00F3713C">
              <w:rPr>
                <w:rFonts w:ascii="Arial" w:hAnsi="Arial" w:cs="Arial"/>
                <w:sz w:val="18"/>
                <w:szCs w:val="18"/>
              </w:rPr>
              <w:t>E018</w:t>
            </w:r>
          </w:p>
        </w:tc>
        <w:tc>
          <w:tcPr>
            <w:tcW w:w="1563" w:type="dxa"/>
            <w:tcBorders>
              <w:top w:val="single" w:sz="4" w:space="0" w:color="auto"/>
              <w:left w:val="single" w:sz="4" w:space="0" w:color="auto"/>
              <w:bottom w:val="single" w:sz="4" w:space="0" w:color="auto"/>
              <w:right w:val="single" w:sz="4" w:space="0" w:color="auto"/>
            </w:tcBorders>
          </w:tcPr>
          <w:p w14:paraId="2CFC8191"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6E036227" w14:textId="77777777" w:rsidR="00F3713C" w:rsidRPr="00F3713C" w:rsidRDefault="00F3713C" w:rsidP="00F3713C">
            <w:pPr>
              <w:rPr>
                <w:rFonts w:ascii="Arial" w:hAnsi="Arial" w:cs="Arial"/>
                <w:sz w:val="18"/>
                <w:szCs w:val="18"/>
              </w:rPr>
            </w:pPr>
            <w:r w:rsidRPr="00F3713C">
              <w:rPr>
                <w:rFonts w:ascii="Arial" w:hAnsi="Arial" w:cs="Arial"/>
                <w:sz w:val="18"/>
                <w:szCs w:val="18"/>
              </w:rPr>
              <w:t>Skip TC 7.6</w:t>
            </w:r>
            <w:r w:rsidRPr="00F3713C">
              <w:rPr>
                <w:rFonts w:ascii="Arial" w:eastAsia="SimSun" w:hAnsi="Arial" w:cs="Arial"/>
                <w:sz w:val="18"/>
                <w:szCs w:val="18"/>
              </w:rPr>
              <w:t>A</w:t>
            </w:r>
            <w:r w:rsidRPr="00F3713C">
              <w:rPr>
                <w:rFonts w:ascii="Arial" w:hAnsi="Arial" w:cs="Arial"/>
                <w:sz w:val="18"/>
                <w:szCs w:val="18"/>
              </w:rPr>
              <w:t>.</w:t>
            </w:r>
            <w:r w:rsidRPr="00F3713C">
              <w:rPr>
                <w:rFonts w:ascii="Arial" w:eastAsia="SimSun" w:hAnsi="Arial" w:cs="Arial"/>
                <w:sz w:val="18"/>
                <w:szCs w:val="18"/>
              </w:rPr>
              <w:t>4.3</w:t>
            </w:r>
            <w:r w:rsidRPr="00F3713C">
              <w:rPr>
                <w:rFonts w:ascii="Arial" w:hAnsi="Arial" w:cs="Arial"/>
                <w:sz w:val="18"/>
                <w:szCs w:val="18"/>
              </w:rPr>
              <w:t xml:space="preserve"> if UE supports NSA and TS 38.521-3 TC 7.6B.</w:t>
            </w:r>
            <w:r w:rsidRPr="00F3713C">
              <w:rPr>
                <w:rFonts w:ascii="Arial" w:eastAsia="SimSun" w:hAnsi="Arial" w:cs="Arial"/>
                <w:sz w:val="18"/>
                <w:szCs w:val="18"/>
              </w:rPr>
              <w:t>4</w:t>
            </w:r>
            <w:r w:rsidRPr="00F3713C">
              <w:rPr>
                <w:rFonts w:ascii="Arial" w:hAnsi="Arial" w:cs="Arial"/>
                <w:sz w:val="18"/>
                <w:szCs w:val="18"/>
              </w:rPr>
              <w:t>.</w:t>
            </w:r>
            <w:r w:rsidRPr="00F3713C">
              <w:rPr>
                <w:rFonts w:ascii="Arial" w:eastAsia="SimSun" w:hAnsi="Arial" w:cs="Arial"/>
                <w:sz w:val="18"/>
                <w:szCs w:val="18"/>
              </w:rPr>
              <w:t>3_1.3</w:t>
            </w:r>
            <w:r w:rsidRPr="00F3713C">
              <w:rPr>
                <w:rFonts w:ascii="Arial" w:hAnsi="Arial" w:cs="Arial"/>
                <w:sz w:val="18"/>
                <w:szCs w:val="18"/>
              </w:rPr>
              <w:t xml:space="preserve"> has been executed.</w:t>
            </w:r>
          </w:p>
        </w:tc>
      </w:tr>
      <w:tr w:rsidR="00F3713C" w:rsidRPr="00F3713C" w14:paraId="3AB82CB9"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38705601" w14:textId="77777777" w:rsidR="00F3713C" w:rsidRPr="00F3713C" w:rsidRDefault="00F3713C" w:rsidP="00F3713C">
            <w:pPr>
              <w:rPr>
                <w:rFonts w:ascii="Arial" w:hAnsi="Arial" w:cs="Arial"/>
                <w:sz w:val="18"/>
                <w:szCs w:val="18"/>
              </w:rPr>
            </w:pPr>
            <w:r w:rsidRPr="00F3713C">
              <w:rPr>
                <w:rFonts w:ascii="Arial" w:hAnsi="Arial" w:cs="Arial"/>
                <w:sz w:val="18"/>
                <w:szCs w:val="18"/>
              </w:rPr>
              <w:t>7.6A.4.</w:t>
            </w:r>
            <w:r w:rsidRPr="00F3713C">
              <w:rPr>
                <w:rFonts w:ascii="Arial" w:eastAsia="SimSun" w:hAnsi="Arial" w:cs="Arial"/>
                <w:sz w:val="18"/>
                <w:szCs w:val="18"/>
              </w:rPr>
              <w:t>4</w:t>
            </w:r>
          </w:p>
        </w:tc>
        <w:tc>
          <w:tcPr>
            <w:tcW w:w="4465" w:type="dxa"/>
            <w:tcBorders>
              <w:top w:val="single" w:sz="4" w:space="0" w:color="auto"/>
              <w:left w:val="single" w:sz="4" w:space="0" w:color="auto"/>
              <w:bottom w:val="single" w:sz="4" w:space="0" w:color="auto"/>
              <w:right w:val="single" w:sz="4" w:space="0" w:color="auto"/>
            </w:tcBorders>
          </w:tcPr>
          <w:p w14:paraId="48A0397B" w14:textId="77777777" w:rsidR="00F3713C" w:rsidRPr="00F3713C" w:rsidRDefault="00F3713C" w:rsidP="00F3713C">
            <w:pPr>
              <w:rPr>
                <w:rFonts w:ascii="Arial" w:hAnsi="Arial" w:cs="Arial"/>
                <w:sz w:val="18"/>
                <w:szCs w:val="18"/>
              </w:rPr>
            </w:pPr>
            <w:r w:rsidRPr="00F3713C">
              <w:rPr>
                <w:rFonts w:ascii="Arial" w:hAnsi="Arial" w:cs="Arial"/>
                <w:sz w:val="18"/>
                <w:szCs w:val="18"/>
              </w:rPr>
              <w:t>Narrow band blocking for CA (5DL CA)</w:t>
            </w:r>
          </w:p>
        </w:tc>
        <w:tc>
          <w:tcPr>
            <w:tcW w:w="852" w:type="dxa"/>
            <w:tcBorders>
              <w:top w:val="single" w:sz="4" w:space="0" w:color="auto"/>
              <w:left w:val="single" w:sz="4" w:space="0" w:color="auto"/>
              <w:bottom w:val="single" w:sz="4" w:space="0" w:color="auto"/>
              <w:right w:val="single" w:sz="4" w:space="0" w:color="auto"/>
            </w:tcBorders>
          </w:tcPr>
          <w:p w14:paraId="45CA0AB6" w14:textId="77777777" w:rsidR="00F3713C" w:rsidRPr="00F3713C" w:rsidRDefault="00F3713C" w:rsidP="00F3713C">
            <w:pPr>
              <w:rPr>
                <w:rFonts w:ascii="Arial" w:hAnsi="Arial" w:cs="Arial"/>
                <w:sz w:val="18"/>
                <w:szCs w:val="18"/>
              </w:rPr>
            </w:pPr>
            <w:r w:rsidRPr="00F3713C">
              <w:rPr>
                <w:rFonts w:ascii="Arial" w:hAnsi="Arial" w:cs="Arial"/>
                <w:sz w:val="18"/>
                <w:szCs w:val="18"/>
              </w:rPr>
              <w:t>Rel-1</w:t>
            </w:r>
            <w:r w:rsidRPr="00F3713C">
              <w:rPr>
                <w:rFonts w:ascii="Arial" w:eastAsia="SimSun" w:hAnsi="Arial" w:cs="Arial"/>
                <w:sz w:val="18"/>
                <w:szCs w:val="18"/>
              </w:rPr>
              <w:t>5</w:t>
            </w:r>
          </w:p>
        </w:tc>
        <w:tc>
          <w:tcPr>
            <w:tcW w:w="1130" w:type="dxa"/>
            <w:tcBorders>
              <w:top w:val="single" w:sz="4" w:space="0" w:color="auto"/>
              <w:left w:val="single" w:sz="4" w:space="0" w:color="auto"/>
              <w:bottom w:val="single" w:sz="4" w:space="0" w:color="auto"/>
              <w:right w:val="single" w:sz="4" w:space="0" w:color="auto"/>
            </w:tcBorders>
          </w:tcPr>
          <w:p w14:paraId="7309B896" w14:textId="77777777" w:rsidR="00F3713C" w:rsidRPr="00F3713C" w:rsidRDefault="00F3713C" w:rsidP="00F3713C">
            <w:pPr>
              <w:rPr>
                <w:rFonts w:ascii="Arial" w:hAnsi="Arial" w:cs="Arial"/>
                <w:sz w:val="18"/>
                <w:szCs w:val="18"/>
              </w:rPr>
            </w:pPr>
            <w:r w:rsidRPr="00F3713C">
              <w:rPr>
                <w:rFonts w:ascii="Arial" w:hAnsi="Arial" w:cs="Arial"/>
                <w:sz w:val="18"/>
                <w:szCs w:val="18"/>
              </w:rPr>
              <w:t>C313</w:t>
            </w:r>
          </w:p>
        </w:tc>
        <w:tc>
          <w:tcPr>
            <w:tcW w:w="2969" w:type="dxa"/>
            <w:tcBorders>
              <w:top w:val="single" w:sz="4" w:space="0" w:color="auto"/>
              <w:left w:val="single" w:sz="4" w:space="0" w:color="auto"/>
              <w:bottom w:val="single" w:sz="4" w:space="0" w:color="auto"/>
              <w:right w:val="single" w:sz="4" w:space="0" w:color="auto"/>
            </w:tcBorders>
          </w:tcPr>
          <w:p w14:paraId="56FB55D7"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w:t>
            </w:r>
            <w:r w:rsidRPr="00F3713C">
              <w:rPr>
                <w:rFonts w:ascii="Arial" w:eastAsia="SimSun" w:hAnsi="Arial" w:cs="Arial"/>
                <w:sz w:val="18"/>
                <w:szCs w:val="18"/>
              </w:rPr>
              <w:t>5</w:t>
            </w:r>
            <w:r w:rsidRPr="00F3713C">
              <w:rPr>
                <w:rFonts w:ascii="Arial" w:hAnsi="Arial" w:cs="Arial"/>
                <w:sz w:val="18"/>
                <w:szCs w:val="18"/>
              </w:rPr>
              <w:t>DL CA)</w:t>
            </w:r>
          </w:p>
        </w:tc>
        <w:tc>
          <w:tcPr>
            <w:tcW w:w="1556" w:type="dxa"/>
            <w:tcBorders>
              <w:top w:val="single" w:sz="4" w:space="0" w:color="auto"/>
              <w:left w:val="single" w:sz="4" w:space="0" w:color="auto"/>
              <w:bottom w:val="single" w:sz="4" w:space="0" w:color="auto"/>
              <w:right w:val="single" w:sz="4" w:space="0" w:color="auto"/>
            </w:tcBorders>
          </w:tcPr>
          <w:p w14:paraId="031902FC"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E018a</w:t>
            </w:r>
          </w:p>
        </w:tc>
        <w:tc>
          <w:tcPr>
            <w:tcW w:w="1563" w:type="dxa"/>
            <w:tcBorders>
              <w:top w:val="single" w:sz="4" w:space="0" w:color="auto"/>
              <w:left w:val="single" w:sz="4" w:space="0" w:color="auto"/>
              <w:bottom w:val="single" w:sz="4" w:space="0" w:color="auto"/>
              <w:right w:val="single" w:sz="4" w:space="0" w:color="auto"/>
            </w:tcBorders>
          </w:tcPr>
          <w:p w14:paraId="719423E8"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B327B7C"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1</w:t>
            </w:r>
          </w:p>
        </w:tc>
      </w:tr>
      <w:tr w:rsidR="00F3713C" w:rsidRPr="00F3713C" w14:paraId="25C4DAA6"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46988588" w14:textId="77777777" w:rsidR="00F3713C" w:rsidRPr="00F3713C" w:rsidRDefault="00F3713C" w:rsidP="00F3713C">
            <w:pPr>
              <w:rPr>
                <w:rFonts w:ascii="Arial" w:hAnsi="Arial" w:cs="Arial"/>
                <w:sz w:val="18"/>
                <w:szCs w:val="18"/>
              </w:rPr>
            </w:pPr>
            <w:r w:rsidRPr="00F3713C">
              <w:rPr>
                <w:rFonts w:ascii="Arial" w:hAnsi="Arial" w:cs="Arial"/>
                <w:sz w:val="18"/>
                <w:szCs w:val="18"/>
              </w:rPr>
              <w:t>7.6C.2</w:t>
            </w:r>
          </w:p>
        </w:tc>
        <w:tc>
          <w:tcPr>
            <w:tcW w:w="4465" w:type="dxa"/>
            <w:tcBorders>
              <w:top w:val="single" w:sz="4" w:space="0" w:color="auto"/>
              <w:left w:val="single" w:sz="4" w:space="0" w:color="auto"/>
              <w:bottom w:val="single" w:sz="4" w:space="0" w:color="auto"/>
              <w:right w:val="single" w:sz="4" w:space="0" w:color="auto"/>
            </w:tcBorders>
            <w:hideMark/>
          </w:tcPr>
          <w:p w14:paraId="64478174" w14:textId="77777777" w:rsidR="00F3713C" w:rsidRPr="00F3713C" w:rsidRDefault="00F3713C" w:rsidP="00F3713C">
            <w:pPr>
              <w:rPr>
                <w:rFonts w:ascii="Arial" w:hAnsi="Arial" w:cs="Arial"/>
                <w:sz w:val="18"/>
                <w:szCs w:val="18"/>
              </w:rPr>
            </w:pPr>
            <w:r w:rsidRPr="00F3713C">
              <w:rPr>
                <w:rFonts w:ascii="Arial" w:hAnsi="Arial" w:cs="Arial"/>
                <w:sz w:val="18"/>
                <w:szCs w:val="18"/>
              </w:rPr>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263E312F"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3AF19D15" w14:textId="77777777" w:rsidR="00F3713C" w:rsidRPr="00F3713C" w:rsidRDefault="00F3713C" w:rsidP="00F3713C">
            <w:pPr>
              <w:rPr>
                <w:rFonts w:ascii="Arial" w:hAnsi="Arial" w:cs="Arial"/>
                <w:sz w:val="18"/>
                <w:szCs w:val="18"/>
              </w:rPr>
            </w:pPr>
            <w:r w:rsidRPr="00F3713C">
              <w:rPr>
                <w:rFonts w:ascii="Arial" w:hAnsi="Arial" w:cs="Arial"/>
                <w:sz w:val="18"/>
                <w:szCs w:val="18"/>
              </w:rPr>
              <w:t>C002</w:t>
            </w:r>
          </w:p>
        </w:tc>
        <w:tc>
          <w:tcPr>
            <w:tcW w:w="2969" w:type="dxa"/>
            <w:tcBorders>
              <w:top w:val="single" w:sz="4" w:space="0" w:color="auto"/>
              <w:left w:val="single" w:sz="4" w:space="0" w:color="auto"/>
              <w:bottom w:val="single" w:sz="4" w:space="0" w:color="auto"/>
              <w:right w:val="single" w:sz="4" w:space="0" w:color="auto"/>
            </w:tcBorders>
            <w:hideMark/>
          </w:tcPr>
          <w:p w14:paraId="622413A1"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D120200" w14:textId="77777777" w:rsidR="00F3713C" w:rsidRPr="00F3713C" w:rsidRDefault="00F3713C" w:rsidP="00F3713C">
            <w:pPr>
              <w:rPr>
                <w:rFonts w:ascii="Arial" w:hAnsi="Arial" w:cs="Arial"/>
                <w:sz w:val="18"/>
                <w:szCs w:val="18"/>
              </w:rPr>
            </w:pPr>
            <w:r w:rsidRPr="00F3713C">
              <w:rPr>
                <w:rFonts w:ascii="Arial" w:hAnsi="Arial" w:cs="Arial"/>
                <w:sz w:val="18"/>
                <w:szCs w:val="18"/>
              </w:rPr>
              <w:t>D003</w:t>
            </w:r>
          </w:p>
        </w:tc>
        <w:tc>
          <w:tcPr>
            <w:tcW w:w="1563" w:type="dxa"/>
            <w:tcBorders>
              <w:top w:val="single" w:sz="4" w:space="0" w:color="auto"/>
              <w:left w:val="single" w:sz="4" w:space="0" w:color="auto"/>
              <w:bottom w:val="single" w:sz="4" w:space="0" w:color="auto"/>
              <w:right w:val="single" w:sz="4" w:space="0" w:color="auto"/>
            </w:tcBorders>
          </w:tcPr>
          <w:p w14:paraId="56E36CCD"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DD1D427" w14:textId="77777777" w:rsidR="00F3713C" w:rsidRPr="00F3713C" w:rsidRDefault="00F3713C" w:rsidP="00F3713C">
            <w:pPr>
              <w:rPr>
                <w:rFonts w:ascii="Arial" w:hAnsi="Arial" w:cs="Arial"/>
                <w:sz w:val="18"/>
                <w:szCs w:val="18"/>
              </w:rPr>
            </w:pPr>
          </w:p>
        </w:tc>
      </w:tr>
      <w:tr w:rsidR="00F3713C" w:rsidRPr="00F3713C" w14:paraId="2FAED800"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0C04DD29" w14:textId="77777777" w:rsidR="00F3713C" w:rsidRPr="00F3713C" w:rsidRDefault="00F3713C" w:rsidP="00F3713C">
            <w:pPr>
              <w:rPr>
                <w:rFonts w:ascii="Arial" w:hAnsi="Arial" w:cs="Arial"/>
                <w:sz w:val="18"/>
                <w:szCs w:val="18"/>
              </w:rPr>
            </w:pPr>
            <w:r w:rsidRPr="00F3713C">
              <w:rPr>
                <w:rFonts w:ascii="Arial" w:hAnsi="Arial" w:cs="Arial"/>
                <w:sz w:val="18"/>
                <w:szCs w:val="18"/>
              </w:rPr>
              <w:t>7.6C.2_1</w:t>
            </w:r>
          </w:p>
        </w:tc>
        <w:tc>
          <w:tcPr>
            <w:tcW w:w="4465" w:type="dxa"/>
            <w:tcBorders>
              <w:top w:val="single" w:sz="4" w:space="0" w:color="auto"/>
              <w:left w:val="single" w:sz="4" w:space="0" w:color="auto"/>
              <w:bottom w:val="single" w:sz="4" w:space="0" w:color="auto"/>
              <w:right w:val="single" w:sz="4" w:space="0" w:color="auto"/>
            </w:tcBorders>
            <w:hideMark/>
          </w:tcPr>
          <w:p w14:paraId="31A532FB" w14:textId="77777777" w:rsidR="00F3713C" w:rsidRPr="00F3713C" w:rsidRDefault="00F3713C" w:rsidP="00F3713C">
            <w:pPr>
              <w:rPr>
                <w:rFonts w:ascii="Arial" w:hAnsi="Arial" w:cs="Arial"/>
                <w:sz w:val="18"/>
                <w:szCs w:val="18"/>
              </w:rPr>
            </w:pPr>
            <w:proofErr w:type="spellStart"/>
            <w:r w:rsidRPr="00F3713C">
              <w:rPr>
                <w:rFonts w:ascii="Arial" w:hAnsi="Arial" w:cs="Arial"/>
                <w:sz w:val="18"/>
                <w:szCs w:val="18"/>
              </w:rPr>
              <w:t>Inband</w:t>
            </w:r>
            <w:proofErr w:type="spellEnd"/>
            <w:r w:rsidRPr="00F3713C">
              <w:rPr>
                <w:rFonts w:ascii="Arial" w:hAnsi="Arial" w:cs="Arial"/>
                <w:sz w:val="18"/>
                <w:szCs w:val="18"/>
              </w:rPr>
              <w:t xml:space="preserve">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29A18CCB"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hideMark/>
          </w:tcPr>
          <w:p w14:paraId="35A317C5" w14:textId="77777777" w:rsidR="00F3713C" w:rsidRPr="00F3713C" w:rsidRDefault="00F3713C" w:rsidP="00F3713C">
            <w:pPr>
              <w:rPr>
                <w:rFonts w:ascii="Arial" w:hAnsi="Arial" w:cs="Arial"/>
                <w:sz w:val="18"/>
                <w:szCs w:val="18"/>
              </w:rPr>
            </w:pPr>
            <w:r w:rsidRPr="00F3713C">
              <w:rPr>
                <w:rFonts w:ascii="Arial" w:hAnsi="Arial" w:cs="Arial"/>
                <w:sz w:val="18"/>
                <w:szCs w:val="18"/>
              </w:rPr>
              <w:t>C078</w:t>
            </w:r>
          </w:p>
        </w:tc>
        <w:tc>
          <w:tcPr>
            <w:tcW w:w="2969" w:type="dxa"/>
            <w:tcBorders>
              <w:top w:val="single" w:sz="4" w:space="0" w:color="auto"/>
              <w:left w:val="single" w:sz="4" w:space="0" w:color="auto"/>
              <w:bottom w:val="single" w:sz="4" w:space="0" w:color="auto"/>
              <w:right w:val="single" w:sz="4" w:space="0" w:color="auto"/>
            </w:tcBorders>
            <w:hideMark/>
          </w:tcPr>
          <w:p w14:paraId="4CD3BA1B"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719779F8" w14:textId="77777777" w:rsidR="00F3713C" w:rsidRPr="00F3713C" w:rsidRDefault="00F3713C" w:rsidP="00F3713C">
            <w:pPr>
              <w:rPr>
                <w:rFonts w:ascii="Arial" w:hAnsi="Arial" w:cs="Arial"/>
                <w:sz w:val="18"/>
                <w:szCs w:val="18"/>
              </w:rPr>
            </w:pPr>
            <w:r w:rsidRPr="00F3713C">
              <w:rPr>
                <w:rFonts w:ascii="Arial" w:hAnsi="Arial" w:cs="Arial"/>
                <w:sz w:val="18"/>
                <w:szCs w:val="18"/>
              </w:rPr>
              <w:t>E031</w:t>
            </w:r>
          </w:p>
        </w:tc>
        <w:tc>
          <w:tcPr>
            <w:tcW w:w="1563" w:type="dxa"/>
            <w:tcBorders>
              <w:top w:val="single" w:sz="4" w:space="0" w:color="auto"/>
              <w:left w:val="single" w:sz="4" w:space="0" w:color="auto"/>
              <w:bottom w:val="single" w:sz="4" w:space="0" w:color="auto"/>
              <w:right w:val="single" w:sz="4" w:space="0" w:color="auto"/>
            </w:tcBorders>
          </w:tcPr>
          <w:p w14:paraId="5B2F08F7"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677DEE5" w14:textId="77777777" w:rsidR="00F3713C" w:rsidRPr="00F3713C" w:rsidRDefault="00F3713C" w:rsidP="00F3713C">
            <w:pPr>
              <w:rPr>
                <w:rFonts w:ascii="Arial" w:hAnsi="Arial" w:cs="Arial"/>
                <w:sz w:val="18"/>
                <w:szCs w:val="18"/>
              </w:rPr>
            </w:pPr>
          </w:p>
        </w:tc>
      </w:tr>
      <w:tr w:rsidR="00F3713C" w:rsidRPr="00F3713C" w14:paraId="45AAB414"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61A1458D" w14:textId="77777777" w:rsidR="00F3713C" w:rsidRPr="00F3713C" w:rsidRDefault="00F3713C" w:rsidP="00F3713C">
            <w:pPr>
              <w:rPr>
                <w:rFonts w:ascii="Arial" w:hAnsi="Arial" w:cs="Arial"/>
                <w:sz w:val="18"/>
                <w:szCs w:val="18"/>
              </w:rPr>
            </w:pPr>
            <w:r w:rsidRPr="00F3713C">
              <w:rPr>
                <w:rFonts w:ascii="Arial" w:hAnsi="Arial" w:cs="Arial"/>
                <w:sz w:val="18"/>
                <w:szCs w:val="18"/>
              </w:rPr>
              <w:t>7.6C.3</w:t>
            </w:r>
          </w:p>
        </w:tc>
        <w:tc>
          <w:tcPr>
            <w:tcW w:w="4465" w:type="dxa"/>
            <w:tcBorders>
              <w:top w:val="single" w:sz="4" w:space="0" w:color="auto"/>
              <w:left w:val="single" w:sz="4" w:space="0" w:color="auto"/>
              <w:bottom w:val="single" w:sz="4" w:space="0" w:color="auto"/>
              <w:right w:val="single" w:sz="4" w:space="0" w:color="auto"/>
            </w:tcBorders>
            <w:hideMark/>
          </w:tcPr>
          <w:p w14:paraId="02F60BFE" w14:textId="77777777" w:rsidR="00F3713C" w:rsidRPr="00F3713C" w:rsidRDefault="00F3713C" w:rsidP="00F3713C">
            <w:pPr>
              <w:rPr>
                <w:rFonts w:ascii="Arial" w:hAnsi="Arial" w:cs="Arial"/>
                <w:sz w:val="18"/>
                <w:szCs w:val="18"/>
              </w:rPr>
            </w:pPr>
            <w:r w:rsidRPr="00F3713C">
              <w:rPr>
                <w:rFonts w:ascii="Arial" w:hAnsi="Arial" w:cs="Arial"/>
                <w:sz w:val="18"/>
                <w:szCs w:val="18"/>
              </w:rPr>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3436B39D"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31956B8D" w14:textId="77777777" w:rsidR="00F3713C" w:rsidRPr="00F3713C" w:rsidRDefault="00F3713C" w:rsidP="00F3713C">
            <w:pPr>
              <w:rPr>
                <w:rFonts w:ascii="Arial" w:hAnsi="Arial" w:cs="Arial"/>
                <w:sz w:val="18"/>
                <w:szCs w:val="18"/>
              </w:rPr>
            </w:pPr>
            <w:r w:rsidRPr="00F3713C">
              <w:rPr>
                <w:rFonts w:ascii="Arial" w:hAnsi="Arial" w:cs="Arial"/>
                <w:sz w:val="18"/>
                <w:szCs w:val="18"/>
              </w:rPr>
              <w:t>C002</w:t>
            </w:r>
          </w:p>
        </w:tc>
        <w:tc>
          <w:tcPr>
            <w:tcW w:w="2969" w:type="dxa"/>
            <w:tcBorders>
              <w:top w:val="single" w:sz="4" w:space="0" w:color="auto"/>
              <w:left w:val="single" w:sz="4" w:space="0" w:color="auto"/>
              <w:bottom w:val="single" w:sz="4" w:space="0" w:color="auto"/>
              <w:right w:val="single" w:sz="4" w:space="0" w:color="auto"/>
            </w:tcBorders>
            <w:hideMark/>
          </w:tcPr>
          <w:p w14:paraId="4C4BBEB6"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0E038B1" w14:textId="77777777" w:rsidR="00F3713C" w:rsidRPr="00F3713C" w:rsidRDefault="00F3713C" w:rsidP="00F3713C">
            <w:pPr>
              <w:rPr>
                <w:rFonts w:ascii="Arial" w:hAnsi="Arial" w:cs="Arial"/>
                <w:sz w:val="18"/>
                <w:szCs w:val="18"/>
              </w:rPr>
            </w:pPr>
            <w:r w:rsidRPr="00F3713C">
              <w:rPr>
                <w:rFonts w:ascii="Arial" w:hAnsi="Arial" w:cs="Arial"/>
                <w:sz w:val="18"/>
                <w:szCs w:val="18"/>
              </w:rPr>
              <w:t>D003</w:t>
            </w:r>
          </w:p>
        </w:tc>
        <w:tc>
          <w:tcPr>
            <w:tcW w:w="1563" w:type="dxa"/>
            <w:tcBorders>
              <w:top w:val="single" w:sz="4" w:space="0" w:color="auto"/>
              <w:left w:val="single" w:sz="4" w:space="0" w:color="auto"/>
              <w:bottom w:val="single" w:sz="4" w:space="0" w:color="auto"/>
              <w:right w:val="single" w:sz="4" w:space="0" w:color="auto"/>
            </w:tcBorders>
          </w:tcPr>
          <w:p w14:paraId="04EB9959"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D66A3E7" w14:textId="77777777" w:rsidR="00F3713C" w:rsidRPr="00F3713C" w:rsidRDefault="00F3713C" w:rsidP="00F3713C">
            <w:pPr>
              <w:rPr>
                <w:rFonts w:ascii="Arial" w:hAnsi="Arial" w:cs="Arial"/>
                <w:sz w:val="18"/>
                <w:szCs w:val="18"/>
              </w:rPr>
            </w:pPr>
          </w:p>
        </w:tc>
      </w:tr>
      <w:tr w:rsidR="00F3713C" w:rsidRPr="00F3713C" w14:paraId="4550DF5C"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40CB30F7" w14:textId="77777777" w:rsidR="00F3713C" w:rsidRPr="00F3713C" w:rsidRDefault="00F3713C" w:rsidP="00F3713C">
            <w:pPr>
              <w:rPr>
                <w:rFonts w:ascii="Arial" w:hAnsi="Arial" w:cs="Arial"/>
                <w:sz w:val="18"/>
                <w:szCs w:val="18"/>
              </w:rPr>
            </w:pPr>
            <w:r w:rsidRPr="00F3713C">
              <w:rPr>
                <w:rFonts w:ascii="Arial" w:hAnsi="Arial" w:cs="Arial"/>
                <w:sz w:val="18"/>
                <w:szCs w:val="18"/>
              </w:rPr>
              <w:t>7.6C.3_1</w:t>
            </w:r>
          </w:p>
        </w:tc>
        <w:tc>
          <w:tcPr>
            <w:tcW w:w="4465" w:type="dxa"/>
            <w:tcBorders>
              <w:top w:val="single" w:sz="4" w:space="0" w:color="auto"/>
              <w:left w:val="single" w:sz="4" w:space="0" w:color="auto"/>
              <w:bottom w:val="single" w:sz="4" w:space="0" w:color="auto"/>
              <w:right w:val="single" w:sz="4" w:space="0" w:color="auto"/>
            </w:tcBorders>
            <w:hideMark/>
          </w:tcPr>
          <w:p w14:paraId="4E225B6E" w14:textId="77777777" w:rsidR="00F3713C" w:rsidRPr="00F3713C" w:rsidRDefault="00F3713C" w:rsidP="00F3713C">
            <w:pPr>
              <w:rPr>
                <w:rFonts w:ascii="Arial" w:hAnsi="Arial" w:cs="Arial"/>
                <w:sz w:val="18"/>
                <w:szCs w:val="18"/>
              </w:rPr>
            </w:pPr>
            <w:r w:rsidRPr="00F3713C">
              <w:rPr>
                <w:rFonts w:ascii="Arial" w:hAnsi="Arial" w:cs="Arial"/>
                <w:sz w:val="18"/>
                <w:szCs w:val="18"/>
              </w:rPr>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171A73CA"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hideMark/>
          </w:tcPr>
          <w:p w14:paraId="6CD8C447" w14:textId="77777777" w:rsidR="00F3713C" w:rsidRPr="00F3713C" w:rsidRDefault="00F3713C" w:rsidP="00F3713C">
            <w:pPr>
              <w:rPr>
                <w:rFonts w:ascii="Arial" w:hAnsi="Arial" w:cs="Arial"/>
                <w:sz w:val="18"/>
                <w:szCs w:val="18"/>
              </w:rPr>
            </w:pPr>
            <w:r w:rsidRPr="00F3713C">
              <w:rPr>
                <w:rFonts w:ascii="Arial" w:hAnsi="Arial" w:cs="Arial"/>
                <w:sz w:val="18"/>
                <w:szCs w:val="18"/>
              </w:rPr>
              <w:t>C078</w:t>
            </w:r>
          </w:p>
        </w:tc>
        <w:tc>
          <w:tcPr>
            <w:tcW w:w="2969" w:type="dxa"/>
            <w:tcBorders>
              <w:top w:val="single" w:sz="4" w:space="0" w:color="auto"/>
              <w:left w:val="single" w:sz="4" w:space="0" w:color="auto"/>
              <w:bottom w:val="single" w:sz="4" w:space="0" w:color="auto"/>
              <w:right w:val="single" w:sz="4" w:space="0" w:color="auto"/>
            </w:tcBorders>
            <w:hideMark/>
          </w:tcPr>
          <w:p w14:paraId="52EEC4F6"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2D07043C" w14:textId="77777777" w:rsidR="00F3713C" w:rsidRPr="00F3713C" w:rsidRDefault="00F3713C" w:rsidP="00F3713C">
            <w:pPr>
              <w:rPr>
                <w:rFonts w:ascii="Arial" w:hAnsi="Arial" w:cs="Arial"/>
                <w:sz w:val="18"/>
                <w:szCs w:val="18"/>
              </w:rPr>
            </w:pPr>
            <w:r w:rsidRPr="00F3713C">
              <w:rPr>
                <w:rFonts w:ascii="Arial" w:hAnsi="Arial" w:cs="Arial"/>
                <w:sz w:val="18"/>
                <w:szCs w:val="18"/>
              </w:rPr>
              <w:t>E031</w:t>
            </w:r>
          </w:p>
        </w:tc>
        <w:tc>
          <w:tcPr>
            <w:tcW w:w="1563" w:type="dxa"/>
            <w:tcBorders>
              <w:top w:val="single" w:sz="4" w:space="0" w:color="auto"/>
              <w:left w:val="single" w:sz="4" w:space="0" w:color="auto"/>
              <w:bottom w:val="single" w:sz="4" w:space="0" w:color="auto"/>
              <w:right w:val="single" w:sz="4" w:space="0" w:color="auto"/>
            </w:tcBorders>
          </w:tcPr>
          <w:p w14:paraId="013A36BC"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15281F8" w14:textId="77777777" w:rsidR="00F3713C" w:rsidRPr="00F3713C" w:rsidRDefault="00F3713C" w:rsidP="00F3713C">
            <w:pPr>
              <w:rPr>
                <w:rFonts w:ascii="Arial" w:hAnsi="Arial" w:cs="Arial"/>
                <w:sz w:val="18"/>
                <w:szCs w:val="18"/>
              </w:rPr>
            </w:pPr>
          </w:p>
        </w:tc>
      </w:tr>
      <w:tr w:rsidR="00F3713C" w:rsidRPr="00F3713C" w14:paraId="79492EB9"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4A95B0B7" w14:textId="77777777" w:rsidR="00F3713C" w:rsidRPr="00F3713C" w:rsidRDefault="00F3713C" w:rsidP="00F3713C">
            <w:pPr>
              <w:rPr>
                <w:rFonts w:ascii="Arial" w:hAnsi="Arial" w:cs="Arial"/>
                <w:sz w:val="18"/>
                <w:szCs w:val="18"/>
              </w:rPr>
            </w:pPr>
            <w:r w:rsidRPr="00F3713C">
              <w:rPr>
                <w:rFonts w:ascii="Arial" w:hAnsi="Arial" w:cs="Arial"/>
                <w:sz w:val="18"/>
                <w:szCs w:val="18"/>
              </w:rPr>
              <w:t>7.6D.2</w:t>
            </w:r>
          </w:p>
        </w:tc>
        <w:tc>
          <w:tcPr>
            <w:tcW w:w="4465" w:type="dxa"/>
            <w:tcBorders>
              <w:top w:val="single" w:sz="4" w:space="0" w:color="auto"/>
              <w:left w:val="single" w:sz="4" w:space="0" w:color="auto"/>
              <w:bottom w:val="single" w:sz="4" w:space="0" w:color="auto"/>
              <w:right w:val="single" w:sz="4" w:space="0" w:color="auto"/>
            </w:tcBorders>
            <w:hideMark/>
          </w:tcPr>
          <w:p w14:paraId="6BA92801" w14:textId="77777777" w:rsidR="00F3713C" w:rsidRPr="00F3713C" w:rsidRDefault="00F3713C" w:rsidP="00F3713C">
            <w:pPr>
              <w:rPr>
                <w:rFonts w:ascii="Arial" w:hAnsi="Arial" w:cs="Arial"/>
                <w:sz w:val="18"/>
                <w:szCs w:val="18"/>
              </w:rPr>
            </w:pPr>
            <w:r w:rsidRPr="00F3713C">
              <w:rPr>
                <w:rFonts w:ascii="Arial" w:hAnsi="Arial" w:cs="Arial"/>
                <w:sz w:val="18"/>
                <w:szCs w:val="18"/>
              </w:rPr>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5370B229"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256FBC38" w14:textId="77777777" w:rsidR="00F3713C" w:rsidRPr="00F3713C" w:rsidRDefault="00F3713C" w:rsidP="00F3713C">
            <w:pPr>
              <w:rPr>
                <w:rFonts w:ascii="Arial" w:hAnsi="Arial" w:cs="Arial"/>
                <w:sz w:val="18"/>
                <w:szCs w:val="18"/>
              </w:rPr>
            </w:pPr>
            <w:r w:rsidRPr="00F3713C">
              <w:rPr>
                <w:rFonts w:ascii="Arial" w:hAnsi="Arial" w:cs="Arial"/>
                <w:sz w:val="18"/>
                <w:szCs w:val="18"/>
              </w:rPr>
              <w:t>C003a</w:t>
            </w:r>
          </w:p>
        </w:tc>
        <w:tc>
          <w:tcPr>
            <w:tcW w:w="2969" w:type="dxa"/>
            <w:tcBorders>
              <w:top w:val="single" w:sz="4" w:space="0" w:color="auto"/>
              <w:left w:val="single" w:sz="4" w:space="0" w:color="auto"/>
              <w:bottom w:val="single" w:sz="4" w:space="0" w:color="auto"/>
              <w:right w:val="single" w:sz="4" w:space="0" w:color="auto"/>
            </w:tcBorders>
            <w:hideMark/>
          </w:tcPr>
          <w:p w14:paraId="4A946458"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39DA600E" w14:textId="77777777" w:rsidR="00F3713C" w:rsidRPr="00F3713C" w:rsidRDefault="00F3713C" w:rsidP="00F3713C">
            <w:pPr>
              <w:rPr>
                <w:rFonts w:ascii="Arial" w:hAnsi="Arial" w:cs="Arial"/>
                <w:sz w:val="18"/>
                <w:szCs w:val="18"/>
              </w:rPr>
            </w:pPr>
            <w:r w:rsidRPr="00F3713C">
              <w:rPr>
                <w:rFonts w:ascii="Arial" w:hAnsi="Arial" w:cs="Arial"/>
                <w:sz w:val="18"/>
                <w:szCs w:val="18"/>
              </w:rPr>
              <w:t>D012</w:t>
            </w:r>
          </w:p>
        </w:tc>
        <w:tc>
          <w:tcPr>
            <w:tcW w:w="1563" w:type="dxa"/>
            <w:tcBorders>
              <w:top w:val="single" w:sz="4" w:space="0" w:color="auto"/>
              <w:left w:val="single" w:sz="4" w:space="0" w:color="auto"/>
              <w:bottom w:val="single" w:sz="4" w:space="0" w:color="auto"/>
              <w:right w:val="single" w:sz="4" w:space="0" w:color="auto"/>
            </w:tcBorders>
          </w:tcPr>
          <w:p w14:paraId="09A3DBFF"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E3B701E" w14:textId="77777777" w:rsidR="00F3713C" w:rsidRPr="00F3713C" w:rsidRDefault="00F3713C" w:rsidP="00F3713C">
            <w:pPr>
              <w:rPr>
                <w:rFonts w:ascii="Arial" w:hAnsi="Arial" w:cs="Arial"/>
                <w:sz w:val="18"/>
                <w:szCs w:val="18"/>
              </w:rPr>
            </w:pPr>
          </w:p>
        </w:tc>
      </w:tr>
      <w:tr w:rsidR="00F3713C" w:rsidRPr="00F3713C" w14:paraId="46EE3E83"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07926AEB" w14:textId="77777777" w:rsidR="00F3713C" w:rsidRPr="00F3713C" w:rsidRDefault="00F3713C" w:rsidP="00F3713C">
            <w:pPr>
              <w:rPr>
                <w:rFonts w:ascii="Arial" w:hAnsi="Arial" w:cs="Arial"/>
                <w:sz w:val="18"/>
                <w:szCs w:val="18"/>
              </w:rPr>
            </w:pPr>
            <w:r w:rsidRPr="00F3713C">
              <w:rPr>
                <w:rFonts w:ascii="Arial" w:hAnsi="Arial" w:cs="Arial"/>
                <w:sz w:val="18"/>
                <w:szCs w:val="18"/>
              </w:rPr>
              <w:t>7.6D.2_1</w:t>
            </w:r>
          </w:p>
        </w:tc>
        <w:tc>
          <w:tcPr>
            <w:tcW w:w="4465" w:type="dxa"/>
            <w:tcBorders>
              <w:top w:val="single" w:sz="4" w:space="0" w:color="auto"/>
              <w:left w:val="single" w:sz="4" w:space="0" w:color="auto"/>
              <w:bottom w:val="single" w:sz="4" w:space="0" w:color="auto"/>
              <w:right w:val="single" w:sz="4" w:space="0" w:color="auto"/>
            </w:tcBorders>
          </w:tcPr>
          <w:p w14:paraId="171C68A7" w14:textId="77777777" w:rsidR="00F3713C" w:rsidRPr="00F3713C" w:rsidRDefault="00F3713C" w:rsidP="00F3713C">
            <w:pPr>
              <w:rPr>
                <w:rFonts w:ascii="Arial" w:hAnsi="Arial" w:cs="Arial"/>
                <w:sz w:val="18"/>
                <w:szCs w:val="18"/>
              </w:rPr>
            </w:pPr>
            <w:r w:rsidRPr="00F3713C">
              <w:rPr>
                <w:rFonts w:ascii="Arial" w:hAnsi="Arial" w:cs="Arial"/>
                <w:sz w:val="18"/>
                <w:szCs w:val="18"/>
              </w:rPr>
              <w:t>In-band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37E799BF"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4B020E60" w14:textId="77777777" w:rsidR="00F3713C" w:rsidRPr="00F3713C" w:rsidRDefault="00F3713C" w:rsidP="00F3713C">
            <w:pPr>
              <w:rPr>
                <w:rFonts w:ascii="Arial" w:hAnsi="Arial" w:cs="Arial"/>
                <w:sz w:val="18"/>
                <w:szCs w:val="18"/>
              </w:rPr>
            </w:pPr>
            <w:r w:rsidRPr="00F3713C">
              <w:rPr>
                <w:rFonts w:ascii="Arial" w:hAnsi="Arial" w:cs="Arial"/>
                <w:sz w:val="18"/>
                <w:szCs w:val="18"/>
              </w:rPr>
              <w:t>C179a</w:t>
            </w:r>
          </w:p>
        </w:tc>
        <w:tc>
          <w:tcPr>
            <w:tcW w:w="2969" w:type="dxa"/>
            <w:tcBorders>
              <w:top w:val="single" w:sz="4" w:space="0" w:color="auto"/>
              <w:left w:val="single" w:sz="4" w:space="0" w:color="auto"/>
              <w:bottom w:val="single" w:sz="4" w:space="0" w:color="auto"/>
              <w:right w:val="single" w:sz="4" w:space="0" w:color="auto"/>
            </w:tcBorders>
          </w:tcPr>
          <w:p w14:paraId="28EE587C"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AC55E31"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single" w:sz="4" w:space="0" w:color="auto"/>
              <w:left w:val="single" w:sz="4" w:space="0" w:color="auto"/>
              <w:bottom w:val="single" w:sz="4" w:space="0" w:color="auto"/>
              <w:right w:val="single" w:sz="4" w:space="0" w:color="auto"/>
            </w:tcBorders>
          </w:tcPr>
          <w:p w14:paraId="60BB7323"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23CF0CA" w14:textId="77777777" w:rsidR="00F3713C" w:rsidRPr="00F3713C" w:rsidRDefault="00F3713C" w:rsidP="00F3713C">
            <w:pPr>
              <w:rPr>
                <w:rFonts w:ascii="Arial" w:hAnsi="Arial" w:cs="Arial"/>
                <w:sz w:val="18"/>
                <w:szCs w:val="18"/>
              </w:rPr>
            </w:pPr>
          </w:p>
        </w:tc>
      </w:tr>
      <w:tr w:rsidR="00F3713C" w:rsidRPr="00F3713C" w14:paraId="4B102880"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3CE10C38"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7.6D.2_2</w:t>
            </w:r>
          </w:p>
        </w:tc>
        <w:tc>
          <w:tcPr>
            <w:tcW w:w="4465" w:type="dxa"/>
            <w:tcBorders>
              <w:top w:val="single" w:sz="4" w:space="0" w:color="auto"/>
              <w:left w:val="single" w:sz="4" w:space="0" w:color="auto"/>
              <w:bottom w:val="single" w:sz="4" w:space="0" w:color="auto"/>
              <w:right w:val="single" w:sz="4" w:space="0" w:color="auto"/>
            </w:tcBorders>
          </w:tcPr>
          <w:p w14:paraId="209E9803" w14:textId="77777777" w:rsidR="00F3713C" w:rsidRPr="00F3713C" w:rsidRDefault="00F3713C" w:rsidP="00F3713C">
            <w:pPr>
              <w:rPr>
                <w:rFonts w:ascii="Arial" w:hAnsi="Arial" w:cs="Arial"/>
                <w:sz w:val="18"/>
                <w:szCs w:val="18"/>
              </w:rPr>
            </w:pPr>
            <w:r w:rsidRPr="00F3713C">
              <w:rPr>
                <w:rFonts w:ascii="Arial" w:hAnsi="Arial" w:cs="Arial"/>
                <w:sz w:val="18"/>
                <w:szCs w:val="18"/>
              </w:rPr>
              <w:t>In-band blocking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7F3A727E"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00474FF3" w14:textId="77777777" w:rsidR="00F3713C" w:rsidRPr="00F3713C" w:rsidRDefault="00F3713C" w:rsidP="00F3713C">
            <w:pPr>
              <w:rPr>
                <w:rFonts w:ascii="Arial" w:hAnsi="Arial" w:cs="Arial"/>
                <w:sz w:val="18"/>
                <w:szCs w:val="18"/>
              </w:rPr>
            </w:pPr>
            <w:r w:rsidRPr="00F3713C">
              <w:rPr>
                <w:rFonts w:ascii="Arial" w:hAnsi="Arial" w:cs="Arial"/>
                <w:sz w:val="18"/>
                <w:szCs w:val="18"/>
              </w:rPr>
              <w:t>C401</w:t>
            </w:r>
          </w:p>
        </w:tc>
        <w:tc>
          <w:tcPr>
            <w:tcW w:w="2969" w:type="dxa"/>
            <w:tcBorders>
              <w:top w:val="single" w:sz="4" w:space="0" w:color="auto"/>
              <w:left w:val="single" w:sz="4" w:space="0" w:color="auto"/>
              <w:bottom w:val="single" w:sz="4" w:space="0" w:color="auto"/>
              <w:right w:val="single" w:sz="4" w:space="0" w:color="auto"/>
            </w:tcBorders>
          </w:tcPr>
          <w:p w14:paraId="4AD2E0A3"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FDD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700B25F" w14:textId="77777777" w:rsidR="00F3713C" w:rsidRPr="00F3713C" w:rsidRDefault="00F3713C" w:rsidP="00F3713C">
            <w:pPr>
              <w:rPr>
                <w:rFonts w:ascii="Arial" w:hAnsi="Arial" w:cs="Arial"/>
                <w:sz w:val="18"/>
                <w:szCs w:val="18"/>
              </w:rPr>
            </w:pPr>
            <w:r w:rsidRPr="00F3713C">
              <w:rPr>
                <w:rFonts w:ascii="Arial" w:hAnsi="Arial" w:cs="Arial"/>
                <w:sz w:val="18"/>
                <w:szCs w:val="18"/>
              </w:rPr>
              <w:t>D012a</w:t>
            </w:r>
          </w:p>
        </w:tc>
        <w:tc>
          <w:tcPr>
            <w:tcW w:w="1563" w:type="dxa"/>
            <w:tcBorders>
              <w:top w:val="single" w:sz="4" w:space="0" w:color="auto"/>
              <w:left w:val="single" w:sz="4" w:space="0" w:color="auto"/>
              <w:bottom w:val="single" w:sz="4" w:space="0" w:color="auto"/>
              <w:right w:val="single" w:sz="4" w:space="0" w:color="auto"/>
            </w:tcBorders>
          </w:tcPr>
          <w:p w14:paraId="10C7B09E"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7CF6986" w14:textId="77777777" w:rsidR="00F3713C" w:rsidRPr="00F3713C" w:rsidRDefault="00F3713C" w:rsidP="00F3713C">
            <w:pPr>
              <w:rPr>
                <w:rFonts w:ascii="Arial" w:hAnsi="Arial" w:cs="Arial"/>
                <w:sz w:val="18"/>
                <w:szCs w:val="18"/>
              </w:rPr>
            </w:pPr>
          </w:p>
        </w:tc>
      </w:tr>
      <w:tr w:rsidR="00F3713C" w:rsidRPr="00F3713C" w14:paraId="306D79BC"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45EE82C7" w14:textId="77777777" w:rsidR="00F3713C" w:rsidRPr="00F3713C" w:rsidRDefault="00F3713C" w:rsidP="00F3713C">
            <w:pPr>
              <w:rPr>
                <w:rFonts w:ascii="Arial" w:hAnsi="Arial" w:cs="Arial"/>
                <w:sz w:val="18"/>
                <w:szCs w:val="18"/>
              </w:rPr>
            </w:pPr>
            <w:r w:rsidRPr="00F3713C">
              <w:rPr>
                <w:rFonts w:ascii="Arial" w:hAnsi="Arial" w:cs="Arial"/>
                <w:sz w:val="18"/>
                <w:szCs w:val="18"/>
              </w:rPr>
              <w:t>7.6D.3</w:t>
            </w:r>
          </w:p>
        </w:tc>
        <w:tc>
          <w:tcPr>
            <w:tcW w:w="4465" w:type="dxa"/>
            <w:tcBorders>
              <w:top w:val="single" w:sz="4" w:space="0" w:color="auto"/>
              <w:left w:val="single" w:sz="4" w:space="0" w:color="auto"/>
              <w:bottom w:val="single" w:sz="4" w:space="0" w:color="auto"/>
              <w:right w:val="single" w:sz="4" w:space="0" w:color="auto"/>
            </w:tcBorders>
            <w:hideMark/>
          </w:tcPr>
          <w:p w14:paraId="6A1BE2AF" w14:textId="77777777" w:rsidR="00F3713C" w:rsidRPr="00F3713C" w:rsidRDefault="00F3713C" w:rsidP="00F3713C">
            <w:pPr>
              <w:rPr>
                <w:rFonts w:ascii="Arial" w:hAnsi="Arial" w:cs="Arial"/>
                <w:sz w:val="18"/>
                <w:szCs w:val="18"/>
              </w:rPr>
            </w:pPr>
            <w:r w:rsidRPr="00F3713C">
              <w:rPr>
                <w:rFonts w:ascii="Arial" w:hAnsi="Arial" w:cs="Arial"/>
                <w:sz w:val="18"/>
                <w:szCs w:val="18"/>
              </w:rPr>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4AD43DF9"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4B5A5099" w14:textId="77777777" w:rsidR="00F3713C" w:rsidRPr="00F3713C" w:rsidRDefault="00F3713C" w:rsidP="00F3713C">
            <w:pPr>
              <w:rPr>
                <w:rFonts w:ascii="Arial" w:hAnsi="Arial" w:cs="Arial"/>
                <w:sz w:val="18"/>
                <w:szCs w:val="18"/>
              </w:rPr>
            </w:pPr>
            <w:r w:rsidRPr="00F3713C">
              <w:rPr>
                <w:rFonts w:ascii="Arial" w:hAnsi="Arial" w:cs="Arial"/>
                <w:sz w:val="18"/>
                <w:szCs w:val="18"/>
              </w:rPr>
              <w:t>C003a</w:t>
            </w:r>
          </w:p>
        </w:tc>
        <w:tc>
          <w:tcPr>
            <w:tcW w:w="2969" w:type="dxa"/>
            <w:tcBorders>
              <w:top w:val="single" w:sz="4" w:space="0" w:color="auto"/>
              <w:left w:val="single" w:sz="4" w:space="0" w:color="auto"/>
              <w:bottom w:val="single" w:sz="4" w:space="0" w:color="auto"/>
              <w:right w:val="single" w:sz="4" w:space="0" w:color="auto"/>
            </w:tcBorders>
            <w:hideMark/>
          </w:tcPr>
          <w:p w14:paraId="62D2E0EF"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F0C2B7B" w14:textId="77777777" w:rsidR="00F3713C" w:rsidRPr="00F3713C" w:rsidRDefault="00F3713C" w:rsidP="00F3713C">
            <w:pPr>
              <w:rPr>
                <w:rFonts w:ascii="Arial" w:hAnsi="Arial" w:cs="Arial"/>
                <w:sz w:val="18"/>
                <w:szCs w:val="18"/>
              </w:rPr>
            </w:pPr>
            <w:r w:rsidRPr="00F3713C">
              <w:rPr>
                <w:rFonts w:ascii="Arial" w:hAnsi="Arial" w:cs="Arial"/>
                <w:sz w:val="18"/>
                <w:szCs w:val="18"/>
              </w:rPr>
              <w:t>D012</w:t>
            </w:r>
          </w:p>
        </w:tc>
        <w:tc>
          <w:tcPr>
            <w:tcW w:w="1563" w:type="dxa"/>
            <w:tcBorders>
              <w:top w:val="single" w:sz="4" w:space="0" w:color="auto"/>
              <w:left w:val="single" w:sz="4" w:space="0" w:color="auto"/>
              <w:bottom w:val="single" w:sz="4" w:space="0" w:color="auto"/>
              <w:right w:val="single" w:sz="4" w:space="0" w:color="auto"/>
            </w:tcBorders>
          </w:tcPr>
          <w:p w14:paraId="20ECF4CA"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D779A76" w14:textId="77777777" w:rsidR="00F3713C" w:rsidRPr="00F3713C" w:rsidRDefault="00F3713C" w:rsidP="00F3713C">
            <w:pPr>
              <w:rPr>
                <w:rFonts w:ascii="Arial" w:hAnsi="Arial" w:cs="Arial"/>
                <w:sz w:val="18"/>
                <w:szCs w:val="18"/>
              </w:rPr>
            </w:pPr>
          </w:p>
        </w:tc>
      </w:tr>
      <w:tr w:rsidR="00F3713C" w:rsidRPr="00F3713C" w14:paraId="1CCC54E0"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2E3E51B" w14:textId="77777777" w:rsidR="00F3713C" w:rsidRPr="00F3713C" w:rsidRDefault="00F3713C" w:rsidP="00F3713C">
            <w:pPr>
              <w:rPr>
                <w:rFonts w:ascii="Arial" w:hAnsi="Arial" w:cs="Arial"/>
                <w:sz w:val="18"/>
                <w:szCs w:val="18"/>
              </w:rPr>
            </w:pPr>
            <w:r w:rsidRPr="00F3713C">
              <w:rPr>
                <w:rFonts w:ascii="Arial" w:hAnsi="Arial" w:cs="Arial"/>
                <w:sz w:val="18"/>
                <w:szCs w:val="18"/>
              </w:rPr>
              <w:t>7.6D.3_1</w:t>
            </w:r>
          </w:p>
        </w:tc>
        <w:tc>
          <w:tcPr>
            <w:tcW w:w="4465" w:type="dxa"/>
            <w:tcBorders>
              <w:top w:val="single" w:sz="4" w:space="0" w:color="auto"/>
              <w:left w:val="single" w:sz="4" w:space="0" w:color="auto"/>
              <w:bottom w:val="single" w:sz="4" w:space="0" w:color="auto"/>
              <w:right w:val="single" w:sz="4" w:space="0" w:color="auto"/>
            </w:tcBorders>
          </w:tcPr>
          <w:p w14:paraId="2BD92569" w14:textId="77777777" w:rsidR="00F3713C" w:rsidRPr="00F3713C" w:rsidRDefault="00F3713C" w:rsidP="00F3713C">
            <w:pPr>
              <w:rPr>
                <w:rFonts w:ascii="Arial" w:hAnsi="Arial" w:cs="Arial"/>
                <w:sz w:val="18"/>
                <w:szCs w:val="18"/>
              </w:rPr>
            </w:pPr>
            <w:r w:rsidRPr="00F3713C">
              <w:rPr>
                <w:rFonts w:ascii="Arial" w:hAnsi="Arial" w:cs="Arial"/>
                <w:sz w:val="18"/>
                <w:szCs w:val="18"/>
              </w:rPr>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447CF680"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09095FAD" w14:textId="77777777" w:rsidR="00F3713C" w:rsidRPr="00F3713C" w:rsidRDefault="00F3713C" w:rsidP="00F3713C">
            <w:pPr>
              <w:rPr>
                <w:rFonts w:ascii="Arial" w:hAnsi="Arial" w:cs="Arial"/>
                <w:sz w:val="18"/>
                <w:szCs w:val="18"/>
              </w:rPr>
            </w:pPr>
            <w:r w:rsidRPr="00F3713C">
              <w:rPr>
                <w:rFonts w:ascii="Arial" w:hAnsi="Arial" w:cs="Arial"/>
                <w:sz w:val="18"/>
                <w:szCs w:val="18"/>
              </w:rPr>
              <w:t>C179a</w:t>
            </w:r>
          </w:p>
        </w:tc>
        <w:tc>
          <w:tcPr>
            <w:tcW w:w="2969" w:type="dxa"/>
            <w:tcBorders>
              <w:top w:val="single" w:sz="4" w:space="0" w:color="auto"/>
              <w:left w:val="single" w:sz="4" w:space="0" w:color="auto"/>
              <w:bottom w:val="single" w:sz="4" w:space="0" w:color="auto"/>
              <w:right w:val="single" w:sz="4" w:space="0" w:color="auto"/>
            </w:tcBorders>
          </w:tcPr>
          <w:p w14:paraId="47A814CA"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63251EB"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single" w:sz="4" w:space="0" w:color="auto"/>
              <w:left w:val="single" w:sz="4" w:space="0" w:color="auto"/>
              <w:bottom w:val="single" w:sz="4" w:space="0" w:color="auto"/>
              <w:right w:val="single" w:sz="4" w:space="0" w:color="auto"/>
            </w:tcBorders>
          </w:tcPr>
          <w:p w14:paraId="237D5141"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9A2FCE3" w14:textId="77777777" w:rsidR="00F3713C" w:rsidRPr="00F3713C" w:rsidRDefault="00F3713C" w:rsidP="00F3713C">
            <w:pPr>
              <w:rPr>
                <w:rFonts w:ascii="Arial" w:hAnsi="Arial" w:cs="Arial"/>
                <w:sz w:val="18"/>
                <w:szCs w:val="18"/>
              </w:rPr>
            </w:pPr>
          </w:p>
        </w:tc>
      </w:tr>
      <w:tr w:rsidR="00F3713C" w:rsidRPr="00F3713C" w14:paraId="2FFF6362"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65E0E8FE" w14:textId="77777777" w:rsidR="00F3713C" w:rsidRPr="00F3713C" w:rsidRDefault="00F3713C" w:rsidP="00F3713C">
            <w:pPr>
              <w:rPr>
                <w:rFonts w:ascii="Arial" w:hAnsi="Arial" w:cs="Arial"/>
                <w:sz w:val="18"/>
                <w:szCs w:val="18"/>
              </w:rPr>
            </w:pPr>
            <w:r w:rsidRPr="00F3713C">
              <w:rPr>
                <w:rFonts w:ascii="Arial" w:hAnsi="Arial" w:cs="Arial"/>
                <w:sz w:val="18"/>
                <w:szCs w:val="18"/>
              </w:rPr>
              <w:t>7.6D.3_2</w:t>
            </w:r>
          </w:p>
        </w:tc>
        <w:tc>
          <w:tcPr>
            <w:tcW w:w="4465" w:type="dxa"/>
            <w:tcBorders>
              <w:top w:val="single" w:sz="4" w:space="0" w:color="auto"/>
              <w:left w:val="single" w:sz="4" w:space="0" w:color="auto"/>
              <w:bottom w:val="single" w:sz="4" w:space="0" w:color="auto"/>
              <w:right w:val="single" w:sz="4" w:space="0" w:color="auto"/>
            </w:tcBorders>
          </w:tcPr>
          <w:p w14:paraId="00574D64" w14:textId="77777777" w:rsidR="00F3713C" w:rsidRPr="00F3713C" w:rsidRDefault="00F3713C" w:rsidP="00F3713C">
            <w:pPr>
              <w:rPr>
                <w:rFonts w:ascii="Arial" w:hAnsi="Arial" w:cs="Arial"/>
                <w:sz w:val="18"/>
                <w:szCs w:val="18"/>
              </w:rPr>
            </w:pPr>
            <w:r w:rsidRPr="00F3713C">
              <w:rPr>
                <w:rFonts w:ascii="Arial" w:hAnsi="Arial" w:cs="Arial"/>
                <w:sz w:val="18"/>
                <w:szCs w:val="18"/>
              </w:rPr>
              <w:t>Out-of-band blocking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3040A522"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3B0BDED9" w14:textId="77777777" w:rsidR="00F3713C" w:rsidRPr="00F3713C" w:rsidRDefault="00F3713C" w:rsidP="00F3713C">
            <w:pPr>
              <w:rPr>
                <w:rFonts w:ascii="Arial" w:hAnsi="Arial" w:cs="Arial"/>
                <w:sz w:val="18"/>
                <w:szCs w:val="18"/>
              </w:rPr>
            </w:pPr>
            <w:r w:rsidRPr="00F3713C">
              <w:rPr>
                <w:rFonts w:ascii="Arial" w:hAnsi="Arial" w:cs="Arial"/>
                <w:sz w:val="18"/>
                <w:szCs w:val="18"/>
              </w:rPr>
              <w:t>C401</w:t>
            </w:r>
          </w:p>
        </w:tc>
        <w:tc>
          <w:tcPr>
            <w:tcW w:w="2969" w:type="dxa"/>
            <w:tcBorders>
              <w:top w:val="single" w:sz="4" w:space="0" w:color="auto"/>
              <w:left w:val="single" w:sz="4" w:space="0" w:color="auto"/>
              <w:bottom w:val="single" w:sz="4" w:space="0" w:color="auto"/>
              <w:right w:val="single" w:sz="4" w:space="0" w:color="auto"/>
            </w:tcBorders>
          </w:tcPr>
          <w:p w14:paraId="5170F65C"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FDD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5A804DB" w14:textId="77777777" w:rsidR="00F3713C" w:rsidRPr="00F3713C" w:rsidRDefault="00F3713C" w:rsidP="00F3713C">
            <w:pPr>
              <w:rPr>
                <w:rFonts w:ascii="Arial" w:hAnsi="Arial" w:cs="Arial"/>
                <w:sz w:val="18"/>
                <w:szCs w:val="18"/>
              </w:rPr>
            </w:pPr>
            <w:r w:rsidRPr="00F3713C">
              <w:rPr>
                <w:rFonts w:ascii="Arial" w:hAnsi="Arial" w:cs="Arial"/>
                <w:sz w:val="18"/>
                <w:szCs w:val="18"/>
              </w:rPr>
              <w:t>D012a</w:t>
            </w:r>
          </w:p>
        </w:tc>
        <w:tc>
          <w:tcPr>
            <w:tcW w:w="1563" w:type="dxa"/>
            <w:tcBorders>
              <w:top w:val="single" w:sz="4" w:space="0" w:color="auto"/>
              <w:left w:val="single" w:sz="4" w:space="0" w:color="auto"/>
              <w:bottom w:val="single" w:sz="4" w:space="0" w:color="auto"/>
              <w:right w:val="single" w:sz="4" w:space="0" w:color="auto"/>
            </w:tcBorders>
          </w:tcPr>
          <w:p w14:paraId="49CF32CE"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CDCDC62" w14:textId="77777777" w:rsidR="00F3713C" w:rsidRPr="00F3713C" w:rsidRDefault="00F3713C" w:rsidP="00F3713C">
            <w:pPr>
              <w:rPr>
                <w:rFonts w:ascii="Arial" w:hAnsi="Arial" w:cs="Arial"/>
                <w:sz w:val="18"/>
                <w:szCs w:val="18"/>
              </w:rPr>
            </w:pPr>
          </w:p>
        </w:tc>
      </w:tr>
      <w:tr w:rsidR="00F3713C" w:rsidRPr="00F3713C" w14:paraId="53454647"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739480E3" w14:textId="77777777" w:rsidR="00F3713C" w:rsidRPr="00F3713C" w:rsidRDefault="00F3713C" w:rsidP="00F3713C">
            <w:pPr>
              <w:rPr>
                <w:rFonts w:ascii="Arial" w:hAnsi="Arial" w:cs="Arial"/>
                <w:sz w:val="18"/>
                <w:szCs w:val="18"/>
              </w:rPr>
            </w:pPr>
            <w:r w:rsidRPr="00F3713C">
              <w:rPr>
                <w:rFonts w:ascii="Arial" w:hAnsi="Arial" w:cs="Arial"/>
                <w:sz w:val="18"/>
                <w:szCs w:val="18"/>
              </w:rPr>
              <w:t>7.6D.4</w:t>
            </w:r>
          </w:p>
        </w:tc>
        <w:tc>
          <w:tcPr>
            <w:tcW w:w="4465" w:type="dxa"/>
            <w:tcBorders>
              <w:top w:val="single" w:sz="4" w:space="0" w:color="auto"/>
              <w:left w:val="single" w:sz="4" w:space="0" w:color="auto"/>
              <w:bottom w:val="single" w:sz="4" w:space="0" w:color="auto"/>
              <w:right w:val="single" w:sz="4" w:space="0" w:color="auto"/>
            </w:tcBorders>
            <w:hideMark/>
          </w:tcPr>
          <w:p w14:paraId="23217FF3" w14:textId="77777777" w:rsidR="00F3713C" w:rsidRPr="00F3713C" w:rsidRDefault="00F3713C" w:rsidP="00F3713C">
            <w:pPr>
              <w:rPr>
                <w:rFonts w:ascii="Arial" w:hAnsi="Arial" w:cs="Arial"/>
                <w:sz w:val="18"/>
                <w:szCs w:val="18"/>
              </w:rPr>
            </w:pPr>
            <w:r w:rsidRPr="00F3713C">
              <w:rPr>
                <w:rFonts w:ascii="Arial" w:hAnsi="Arial" w:cs="Arial"/>
                <w:sz w:val="18"/>
                <w:szCs w:val="18"/>
              </w:rPr>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57364DF0"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5958E706" w14:textId="77777777" w:rsidR="00F3713C" w:rsidRPr="00F3713C" w:rsidRDefault="00F3713C" w:rsidP="00F3713C">
            <w:pPr>
              <w:rPr>
                <w:rFonts w:ascii="Arial" w:hAnsi="Arial" w:cs="Arial"/>
                <w:sz w:val="18"/>
                <w:szCs w:val="18"/>
              </w:rPr>
            </w:pPr>
            <w:r w:rsidRPr="00F3713C">
              <w:rPr>
                <w:rFonts w:ascii="Arial" w:hAnsi="Arial" w:cs="Arial"/>
                <w:sz w:val="18"/>
                <w:szCs w:val="18"/>
              </w:rPr>
              <w:t>C003a</w:t>
            </w:r>
          </w:p>
        </w:tc>
        <w:tc>
          <w:tcPr>
            <w:tcW w:w="2969" w:type="dxa"/>
            <w:tcBorders>
              <w:top w:val="single" w:sz="4" w:space="0" w:color="auto"/>
              <w:left w:val="single" w:sz="4" w:space="0" w:color="auto"/>
              <w:bottom w:val="single" w:sz="4" w:space="0" w:color="auto"/>
              <w:right w:val="single" w:sz="4" w:space="0" w:color="auto"/>
            </w:tcBorders>
            <w:hideMark/>
          </w:tcPr>
          <w:p w14:paraId="42A3AE2A"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C5D6B0F" w14:textId="77777777" w:rsidR="00F3713C" w:rsidRPr="00F3713C" w:rsidRDefault="00F3713C" w:rsidP="00F3713C">
            <w:pPr>
              <w:rPr>
                <w:rFonts w:ascii="Arial" w:hAnsi="Arial" w:cs="Arial"/>
                <w:sz w:val="18"/>
                <w:szCs w:val="18"/>
              </w:rPr>
            </w:pPr>
            <w:r w:rsidRPr="00F3713C">
              <w:rPr>
                <w:rFonts w:ascii="Arial" w:hAnsi="Arial" w:cs="Arial"/>
                <w:sz w:val="18"/>
                <w:szCs w:val="18"/>
              </w:rPr>
              <w:t>D012</w:t>
            </w:r>
          </w:p>
        </w:tc>
        <w:tc>
          <w:tcPr>
            <w:tcW w:w="1563" w:type="dxa"/>
            <w:tcBorders>
              <w:top w:val="single" w:sz="4" w:space="0" w:color="auto"/>
              <w:left w:val="single" w:sz="4" w:space="0" w:color="auto"/>
              <w:bottom w:val="single" w:sz="4" w:space="0" w:color="auto"/>
              <w:right w:val="single" w:sz="4" w:space="0" w:color="auto"/>
            </w:tcBorders>
          </w:tcPr>
          <w:p w14:paraId="46E0E435"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C9FA337" w14:textId="77777777" w:rsidR="00F3713C" w:rsidRPr="00F3713C" w:rsidRDefault="00F3713C" w:rsidP="00F3713C">
            <w:pPr>
              <w:rPr>
                <w:rFonts w:ascii="Arial" w:hAnsi="Arial" w:cs="Arial"/>
                <w:sz w:val="18"/>
                <w:szCs w:val="18"/>
              </w:rPr>
            </w:pPr>
          </w:p>
        </w:tc>
      </w:tr>
      <w:tr w:rsidR="00F3713C" w:rsidRPr="00F3713C" w14:paraId="540DD6BD"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23A5EEB5" w14:textId="77777777" w:rsidR="00F3713C" w:rsidRPr="00F3713C" w:rsidRDefault="00F3713C" w:rsidP="00F3713C">
            <w:pPr>
              <w:rPr>
                <w:rFonts w:ascii="Arial" w:hAnsi="Arial" w:cs="Arial"/>
                <w:sz w:val="18"/>
                <w:szCs w:val="18"/>
              </w:rPr>
            </w:pPr>
            <w:r w:rsidRPr="00F3713C">
              <w:rPr>
                <w:rFonts w:ascii="Arial" w:hAnsi="Arial" w:cs="Arial"/>
                <w:sz w:val="18"/>
                <w:szCs w:val="18"/>
              </w:rPr>
              <w:t>7.6D.4_1</w:t>
            </w:r>
          </w:p>
        </w:tc>
        <w:tc>
          <w:tcPr>
            <w:tcW w:w="4465" w:type="dxa"/>
            <w:tcBorders>
              <w:top w:val="single" w:sz="4" w:space="0" w:color="auto"/>
              <w:left w:val="single" w:sz="4" w:space="0" w:color="auto"/>
              <w:bottom w:val="single" w:sz="4" w:space="0" w:color="auto"/>
              <w:right w:val="single" w:sz="4" w:space="0" w:color="auto"/>
            </w:tcBorders>
          </w:tcPr>
          <w:p w14:paraId="2FC35239" w14:textId="77777777" w:rsidR="00F3713C" w:rsidRPr="00F3713C" w:rsidRDefault="00F3713C" w:rsidP="00F3713C">
            <w:pPr>
              <w:rPr>
                <w:rFonts w:ascii="Arial" w:hAnsi="Arial" w:cs="Arial"/>
                <w:sz w:val="18"/>
                <w:szCs w:val="18"/>
              </w:rPr>
            </w:pPr>
            <w:r w:rsidRPr="00F3713C">
              <w:rPr>
                <w:rFonts w:ascii="Arial" w:hAnsi="Arial" w:cs="Arial"/>
                <w:sz w:val="18"/>
                <w:szCs w:val="18"/>
              </w:rPr>
              <w:t>Void</w:t>
            </w:r>
          </w:p>
        </w:tc>
        <w:tc>
          <w:tcPr>
            <w:tcW w:w="852" w:type="dxa"/>
            <w:tcBorders>
              <w:top w:val="single" w:sz="4" w:space="0" w:color="auto"/>
              <w:left w:val="single" w:sz="4" w:space="0" w:color="auto"/>
              <w:bottom w:val="single" w:sz="4" w:space="0" w:color="auto"/>
              <w:right w:val="single" w:sz="4" w:space="0" w:color="auto"/>
            </w:tcBorders>
          </w:tcPr>
          <w:p w14:paraId="73361E95" w14:textId="77777777" w:rsidR="00F3713C" w:rsidRPr="00F3713C" w:rsidRDefault="00F3713C" w:rsidP="00F3713C">
            <w:pPr>
              <w:rPr>
                <w:rFonts w:ascii="Arial" w:hAnsi="Arial" w:cs="Arial"/>
                <w:sz w:val="18"/>
                <w:szCs w:val="18"/>
              </w:rPr>
            </w:pPr>
          </w:p>
        </w:tc>
        <w:tc>
          <w:tcPr>
            <w:tcW w:w="1130" w:type="dxa"/>
            <w:tcBorders>
              <w:top w:val="single" w:sz="4" w:space="0" w:color="auto"/>
              <w:left w:val="single" w:sz="4" w:space="0" w:color="auto"/>
              <w:bottom w:val="single" w:sz="4" w:space="0" w:color="auto"/>
              <w:right w:val="single" w:sz="4" w:space="0" w:color="auto"/>
            </w:tcBorders>
          </w:tcPr>
          <w:p w14:paraId="7E403E13" w14:textId="77777777" w:rsidR="00F3713C" w:rsidRPr="00F3713C" w:rsidRDefault="00F3713C" w:rsidP="00F3713C">
            <w:pPr>
              <w:rPr>
                <w:rFonts w:ascii="Arial" w:hAnsi="Arial" w:cs="Arial"/>
                <w:sz w:val="18"/>
                <w:szCs w:val="18"/>
              </w:rPr>
            </w:pPr>
          </w:p>
        </w:tc>
        <w:tc>
          <w:tcPr>
            <w:tcW w:w="2969" w:type="dxa"/>
            <w:tcBorders>
              <w:top w:val="single" w:sz="4" w:space="0" w:color="auto"/>
              <w:left w:val="single" w:sz="4" w:space="0" w:color="auto"/>
              <w:bottom w:val="single" w:sz="4" w:space="0" w:color="auto"/>
              <w:right w:val="single" w:sz="4" w:space="0" w:color="auto"/>
            </w:tcBorders>
          </w:tcPr>
          <w:p w14:paraId="019A5A2A" w14:textId="77777777" w:rsidR="00F3713C" w:rsidRPr="00F3713C" w:rsidRDefault="00F3713C" w:rsidP="00F3713C">
            <w:pPr>
              <w:rPr>
                <w:rFonts w:ascii="Arial" w:hAnsi="Arial" w:cs="Arial"/>
                <w:sz w:val="18"/>
                <w:szCs w:val="18"/>
              </w:rPr>
            </w:pPr>
          </w:p>
        </w:tc>
        <w:tc>
          <w:tcPr>
            <w:tcW w:w="1556" w:type="dxa"/>
            <w:tcBorders>
              <w:top w:val="single" w:sz="4" w:space="0" w:color="auto"/>
              <w:left w:val="single" w:sz="4" w:space="0" w:color="auto"/>
              <w:bottom w:val="single" w:sz="4" w:space="0" w:color="auto"/>
              <w:right w:val="single" w:sz="4" w:space="0" w:color="auto"/>
            </w:tcBorders>
          </w:tcPr>
          <w:p w14:paraId="1981A918" w14:textId="77777777" w:rsidR="00F3713C" w:rsidRPr="00F3713C" w:rsidRDefault="00F3713C" w:rsidP="00F3713C">
            <w:pPr>
              <w:rPr>
                <w:rFonts w:ascii="Arial" w:hAnsi="Arial" w:cs="Arial"/>
                <w:sz w:val="18"/>
                <w:szCs w:val="18"/>
              </w:rPr>
            </w:pPr>
          </w:p>
        </w:tc>
        <w:tc>
          <w:tcPr>
            <w:tcW w:w="1563" w:type="dxa"/>
            <w:tcBorders>
              <w:top w:val="single" w:sz="4" w:space="0" w:color="auto"/>
              <w:left w:val="single" w:sz="4" w:space="0" w:color="auto"/>
              <w:bottom w:val="single" w:sz="4" w:space="0" w:color="auto"/>
              <w:right w:val="single" w:sz="4" w:space="0" w:color="auto"/>
            </w:tcBorders>
          </w:tcPr>
          <w:p w14:paraId="1E40BB2A"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458F723" w14:textId="77777777" w:rsidR="00F3713C" w:rsidRPr="00F3713C" w:rsidRDefault="00F3713C" w:rsidP="00F3713C">
            <w:pPr>
              <w:rPr>
                <w:rFonts w:ascii="Arial" w:hAnsi="Arial" w:cs="Arial"/>
                <w:sz w:val="18"/>
                <w:szCs w:val="18"/>
              </w:rPr>
            </w:pPr>
          </w:p>
        </w:tc>
      </w:tr>
      <w:tr w:rsidR="00F3713C" w:rsidRPr="00F3713C" w14:paraId="1E46E67A"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31F3EAC3" w14:textId="77777777" w:rsidR="00F3713C" w:rsidRPr="00F3713C" w:rsidRDefault="00F3713C" w:rsidP="00F3713C">
            <w:pPr>
              <w:rPr>
                <w:rFonts w:ascii="Arial" w:hAnsi="Arial" w:cs="Arial"/>
                <w:sz w:val="18"/>
                <w:szCs w:val="18"/>
              </w:rPr>
            </w:pPr>
            <w:r w:rsidRPr="00F3713C">
              <w:rPr>
                <w:rFonts w:ascii="Arial" w:hAnsi="Arial" w:cs="Arial"/>
                <w:sz w:val="18"/>
                <w:szCs w:val="18"/>
              </w:rPr>
              <w:t>7.6D.4_3</w:t>
            </w:r>
          </w:p>
        </w:tc>
        <w:tc>
          <w:tcPr>
            <w:tcW w:w="4465" w:type="dxa"/>
            <w:tcBorders>
              <w:top w:val="single" w:sz="4" w:space="0" w:color="auto"/>
              <w:left w:val="single" w:sz="4" w:space="0" w:color="auto"/>
              <w:bottom w:val="single" w:sz="4" w:space="0" w:color="auto"/>
              <w:right w:val="single" w:sz="4" w:space="0" w:color="auto"/>
            </w:tcBorders>
          </w:tcPr>
          <w:p w14:paraId="758211C1" w14:textId="77777777" w:rsidR="00F3713C" w:rsidRPr="00F3713C" w:rsidRDefault="00F3713C" w:rsidP="00F3713C">
            <w:pPr>
              <w:rPr>
                <w:rFonts w:ascii="Arial" w:hAnsi="Arial" w:cs="Arial"/>
                <w:sz w:val="18"/>
                <w:szCs w:val="18"/>
              </w:rPr>
            </w:pPr>
            <w:r w:rsidRPr="00F3713C">
              <w:rPr>
                <w:rFonts w:ascii="Arial" w:hAnsi="Arial" w:cs="Arial"/>
                <w:sz w:val="18"/>
                <w:szCs w:val="18"/>
              </w:rPr>
              <w:t>Narrow band blocking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19F00DEE"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29531DD5" w14:textId="77777777" w:rsidR="00F3713C" w:rsidRPr="00F3713C" w:rsidRDefault="00F3713C" w:rsidP="00F3713C">
            <w:pPr>
              <w:rPr>
                <w:rFonts w:ascii="Arial" w:hAnsi="Arial" w:cs="Arial"/>
                <w:sz w:val="18"/>
                <w:szCs w:val="18"/>
              </w:rPr>
            </w:pPr>
            <w:r w:rsidRPr="00F3713C">
              <w:rPr>
                <w:rFonts w:ascii="Arial" w:hAnsi="Arial" w:cs="Arial"/>
                <w:sz w:val="18"/>
                <w:szCs w:val="18"/>
              </w:rPr>
              <w:t>C401</w:t>
            </w:r>
          </w:p>
        </w:tc>
        <w:tc>
          <w:tcPr>
            <w:tcW w:w="2969" w:type="dxa"/>
            <w:tcBorders>
              <w:top w:val="single" w:sz="4" w:space="0" w:color="auto"/>
              <w:left w:val="single" w:sz="4" w:space="0" w:color="auto"/>
              <w:bottom w:val="single" w:sz="4" w:space="0" w:color="auto"/>
              <w:right w:val="single" w:sz="4" w:space="0" w:color="auto"/>
            </w:tcBorders>
          </w:tcPr>
          <w:p w14:paraId="74AC3AF5"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FDD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E5ECD41" w14:textId="77777777" w:rsidR="00F3713C" w:rsidRPr="00F3713C" w:rsidRDefault="00F3713C" w:rsidP="00F3713C">
            <w:pPr>
              <w:rPr>
                <w:rFonts w:ascii="Arial" w:hAnsi="Arial" w:cs="Arial"/>
                <w:sz w:val="18"/>
                <w:szCs w:val="18"/>
              </w:rPr>
            </w:pPr>
            <w:r w:rsidRPr="00F3713C">
              <w:rPr>
                <w:rFonts w:ascii="Arial" w:hAnsi="Arial" w:cs="Arial"/>
                <w:sz w:val="18"/>
                <w:szCs w:val="18"/>
              </w:rPr>
              <w:t>D012a</w:t>
            </w:r>
          </w:p>
        </w:tc>
        <w:tc>
          <w:tcPr>
            <w:tcW w:w="1563" w:type="dxa"/>
            <w:tcBorders>
              <w:top w:val="single" w:sz="4" w:space="0" w:color="auto"/>
              <w:left w:val="single" w:sz="4" w:space="0" w:color="auto"/>
              <w:bottom w:val="single" w:sz="4" w:space="0" w:color="auto"/>
              <w:right w:val="single" w:sz="4" w:space="0" w:color="auto"/>
            </w:tcBorders>
          </w:tcPr>
          <w:p w14:paraId="65F50104"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334DE75" w14:textId="77777777" w:rsidR="00F3713C" w:rsidRPr="00F3713C" w:rsidRDefault="00F3713C" w:rsidP="00F3713C">
            <w:pPr>
              <w:rPr>
                <w:rFonts w:ascii="Arial" w:hAnsi="Arial" w:cs="Arial"/>
                <w:sz w:val="18"/>
                <w:szCs w:val="18"/>
              </w:rPr>
            </w:pPr>
          </w:p>
        </w:tc>
      </w:tr>
      <w:tr w:rsidR="00F3713C" w:rsidRPr="00F3713C" w14:paraId="108D505C"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2104A41A" w14:textId="77777777" w:rsidR="00F3713C" w:rsidRPr="00F3713C" w:rsidRDefault="00F3713C" w:rsidP="00F3713C">
            <w:pPr>
              <w:rPr>
                <w:rFonts w:ascii="Arial" w:hAnsi="Arial" w:cs="Arial"/>
                <w:sz w:val="18"/>
                <w:szCs w:val="18"/>
              </w:rPr>
            </w:pPr>
            <w:r w:rsidRPr="00F3713C">
              <w:rPr>
                <w:rFonts w:ascii="Arial" w:eastAsiaTheme="minorEastAsia" w:hAnsi="Arial" w:cs="Arial"/>
                <w:sz w:val="18"/>
                <w:szCs w:val="18"/>
              </w:rPr>
              <w:t>7.6E.2.1</w:t>
            </w:r>
          </w:p>
        </w:tc>
        <w:tc>
          <w:tcPr>
            <w:tcW w:w="4465" w:type="dxa"/>
            <w:tcBorders>
              <w:top w:val="single" w:sz="4" w:space="0" w:color="auto"/>
              <w:left w:val="single" w:sz="4" w:space="0" w:color="auto"/>
              <w:bottom w:val="single" w:sz="4" w:space="0" w:color="auto"/>
              <w:right w:val="single" w:sz="4" w:space="0" w:color="auto"/>
            </w:tcBorders>
          </w:tcPr>
          <w:p w14:paraId="4A183264" w14:textId="77777777" w:rsidR="00F3713C" w:rsidRPr="00F3713C" w:rsidRDefault="00F3713C" w:rsidP="00F3713C">
            <w:pPr>
              <w:rPr>
                <w:rFonts w:ascii="Arial" w:hAnsi="Arial" w:cs="Arial"/>
                <w:sz w:val="18"/>
                <w:szCs w:val="18"/>
              </w:rPr>
            </w:pPr>
            <w:r w:rsidRPr="00F3713C">
              <w:rPr>
                <w:rFonts w:ascii="Arial" w:eastAsia="Malgun Gothic" w:hAnsi="Arial" w:cs="Arial"/>
                <w:sz w:val="18"/>
                <w:szCs w:val="18"/>
              </w:rPr>
              <w:t>In-band blocking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D5201F8"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6E224030" w14:textId="77777777" w:rsidR="00F3713C" w:rsidRPr="00F3713C" w:rsidRDefault="00F3713C" w:rsidP="00F3713C">
            <w:pPr>
              <w:rPr>
                <w:rFonts w:ascii="Arial" w:hAnsi="Arial" w:cs="Arial"/>
                <w:sz w:val="18"/>
                <w:szCs w:val="18"/>
              </w:rPr>
            </w:pPr>
            <w:r w:rsidRPr="00F3713C">
              <w:rPr>
                <w:rFonts w:ascii="Arial" w:hAnsi="Arial" w:cs="Arial"/>
                <w:sz w:val="18"/>
                <w:szCs w:val="18"/>
              </w:rPr>
              <w:t>C079</w:t>
            </w:r>
          </w:p>
        </w:tc>
        <w:tc>
          <w:tcPr>
            <w:tcW w:w="2969" w:type="dxa"/>
            <w:tcBorders>
              <w:top w:val="single" w:sz="4" w:space="0" w:color="auto"/>
              <w:left w:val="single" w:sz="4" w:space="0" w:color="auto"/>
              <w:bottom w:val="single" w:sz="4" w:space="0" w:color="auto"/>
              <w:right w:val="single" w:sz="4" w:space="0" w:color="auto"/>
            </w:tcBorders>
          </w:tcPr>
          <w:p w14:paraId="33055B03"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F815961"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504ECF87"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A7C6075" w14:textId="77777777" w:rsidR="00F3713C" w:rsidRPr="00F3713C" w:rsidRDefault="00F3713C" w:rsidP="00F3713C">
            <w:pPr>
              <w:rPr>
                <w:rFonts w:ascii="Arial" w:hAnsi="Arial" w:cs="Arial"/>
                <w:sz w:val="18"/>
                <w:szCs w:val="18"/>
              </w:rPr>
            </w:pPr>
          </w:p>
        </w:tc>
      </w:tr>
      <w:tr w:rsidR="00F3713C" w:rsidRPr="00F3713C" w14:paraId="388C2225"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1850839C" w14:textId="77777777" w:rsidR="00F3713C" w:rsidRPr="00F3713C" w:rsidRDefault="00F3713C" w:rsidP="00F3713C">
            <w:pPr>
              <w:rPr>
                <w:rFonts w:ascii="Arial" w:hAnsi="Arial" w:cs="Arial"/>
                <w:sz w:val="18"/>
                <w:szCs w:val="18"/>
              </w:rPr>
            </w:pPr>
            <w:r w:rsidRPr="00F3713C">
              <w:rPr>
                <w:rFonts w:ascii="Arial" w:eastAsiaTheme="minorEastAsia" w:hAnsi="Arial" w:cs="Arial"/>
                <w:sz w:val="18"/>
                <w:szCs w:val="18"/>
              </w:rPr>
              <w:t>7.6E.3.1</w:t>
            </w:r>
          </w:p>
        </w:tc>
        <w:tc>
          <w:tcPr>
            <w:tcW w:w="4465" w:type="dxa"/>
            <w:tcBorders>
              <w:top w:val="single" w:sz="4" w:space="0" w:color="auto"/>
              <w:left w:val="single" w:sz="4" w:space="0" w:color="auto"/>
              <w:bottom w:val="single" w:sz="4" w:space="0" w:color="auto"/>
              <w:right w:val="single" w:sz="4" w:space="0" w:color="auto"/>
            </w:tcBorders>
          </w:tcPr>
          <w:p w14:paraId="63D5B543" w14:textId="77777777" w:rsidR="00F3713C" w:rsidRPr="00F3713C" w:rsidRDefault="00F3713C" w:rsidP="00F3713C">
            <w:pPr>
              <w:rPr>
                <w:rFonts w:ascii="Arial" w:hAnsi="Arial" w:cs="Arial"/>
                <w:sz w:val="18"/>
                <w:szCs w:val="18"/>
              </w:rPr>
            </w:pPr>
            <w:r w:rsidRPr="00F3713C">
              <w:rPr>
                <w:rFonts w:ascii="Arial" w:eastAsia="Malgun Gothic" w:hAnsi="Arial" w:cs="Arial"/>
                <w:sz w:val="18"/>
                <w:szCs w:val="18"/>
              </w:rPr>
              <w:t>Out-of-band blocking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897B105"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0E6ED2F4" w14:textId="77777777" w:rsidR="00F3713C" w:rsidRPr="00F3713C" w:rsidRDefault="00F3713C" w:rsidP="00F3713C">
            <w:pPr>
              <w:rPr>
                <w:rFonts w:ascii="Arial" w:hAnsi="Arial" w:cs="Arial"/>
                <w:sz w:val="18"/>
                <w:szCs w:val="18"/>
              </w:rPr>
            </w:pPr>
            <w:r w:rsidRPr="00F3713C">
              <w:rPr>
                <w:rFonts w:ascii="Arial" w:hAnsi="Arial" w:cs="Arial"/>
                <w:sz w:val="18"/>
                <w:szCs w:val="18"/>
              </w:rPr>
              <w:t>C079</w:t>
            </w:r>
          </w:p>
        </w:tc>
        <w:tc>
          <w:tcPr>
            <w:tcW w:w="2969" w:type="dxa"/>
            <w:tcBorders>
              <w:top w:val="single" w:sz="4" w:space="0" w:color="auto"/>
              <w:left w:val="single" w:sz="4" w:space="0" w:color="auto"/>
              <w:bottom w:val="single" w:sz="4" w:space="0" w:color="auto"/>
              <w:right w:val="single" w:sz="4" w:space="0" w:color="auto"/>
            </w:tcBorders>
          </w:tcPr>
          <w:p w14:paraId="4C9F8EB7"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032E58A"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5B9C978D"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16EF3CF" w14:textId="77777777" w:rsidR="00F3713C" w:rsidRPr="00F3713C" w:rsidRDefault="00F3713C" w:rsidP="00F3713C">
            <w:pPr>
              <w:rPr>
                <w:rFonts w:ascii="Arial" w:hAnsi="Arial" w:cs="Arial"/>
                <w:sz w:val="18"/>
                <w:szCs w:val="18"/>
              </w:rPr>
            </w:pPr>
          </w:p>
        </w:tc>
      </w:tr>
      <w:tr w:rsidR="00F3713C" w:rsidRPr="00F3713C" w14:paraId="17800EFF"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306A607" w14:textId="77777777" w:rsidR="00F3713C" w:rsidRPr="00F3713C" w:rsidRDefault="00F3713C" w:rsidP="00F3713C">
            <w:pPr>
              <w:rPr>
                <w:rFonts w:ascii="Arial" w:hAnsi="Arial" w:cs="Arial"/>
                <w:sz w:val="18"/>
                <w:szCs w:val="18"/>
              </w:rPr>
            </w:pPr>
            <w:r w:rsidRPr="00F3713C">
              <w:rPr>
                <w:rFonts w:ascii="Arial" w:hAnsi="Arial" w:cs="Arial"/>
                <w:sz w:val="18"/>
                <w:szCs w:val="18"/>
              </w:rPr>
              <w:t>7.6F.2.1</w:t>
            </w:r>
          </w:p>
        </w:tc>
        <w:tc>
          <w:tcPr>
            <w:tcW w:w="4465" w:type="dxa"/>
            <w:tcBorders>
              <w:top w:val="single" w:sz="4" w:space="0" w:color="auto"/>
              <w:left w:val="single" w:sz="4" w:space="0" w:color="auto"/>
              <w:bottom w:val="single" w:sz="4" w:space="0" w:color="auto"/>
              <w:right w:val="single" w:sz="4" w:space="0" w:color="auto"/>
            </w:tcBorders>
          </w:tcPr>
          <w:p w14:paraId="611C4A69" w14:textId="77777777" w:rsidR="00F3713C" w:rsidRPr="00F3713C" w:rsidRDefault="00F3713C" w:rsidP="00F3713C">
            <w:pPr>
              <w:rPr>
                <w:rFonts w:ascii="Arial" w:hAnsi="Arial" w:cs="Arial"/>
                <w:sz w:val="18"/>
                <w:szCs w:val="18"/>
              </w:rPr>
            </w:pPr>
            <w:r w:rsidRPr="00F3713C">
              <w:rPr>
                <w:rFonts w:ascii="Arial" w:hAnsi="Arial" w:cs="Arial"/>
                <w:sz w:val="18"/>
                <w:szCs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55F7F54"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0BA4838C" w14:textId="77777777" w:rsidR="00F3713C" w:rsidRPr="00F3713C" w:rsidRDefault="00F3713C" w:rsidP="00F3713C">
            <w:pPr>
              <w:rPr>
                <w:rFonts w:ascii="Arial" w:hAnsi="Arial" w:cs="Arial"/>
                <w:sz w:val="18"/>
                <w:szCs w:val="18"/>
              </w:rPr>
            </w:pPr>
            <w:r w:rsidRPr="00F3713C">
              <w:rPr>
                <w:rFonts w:ascii="Arial" w:hAnsi="Arial" w:cs="Arial"/>
                <w:sz w:val="18"/>
                <w:szCs w:val="18"/>
              </w:rPr>
              <w:t>C001c</w:t>
            </w:r>
          </w:p>
        </w:tc>
        <w:tc>
          <w:tcPr>
            <w:tcW w:w="2969" w:type="dxa"/>
            <w:tcBorders>
              <w:top w:val="single" w:sz="4" w:space="0" w:color="auto"/>
              <w:left w:val="single" w:sz="4" w:space="0" w:color="auto"/>
              <w:bottom w:val="single" w:sz="4" w:space="0" w:color="auto"/>
              <w:right w:val="single" w:sz="4" w:space="0" w:color="auto"/>
            </w:tcBorders>
          </w:tcPr>
          <w:p w14:paraId="41575705"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EB22764"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D018</w:t>
            </w:r>
          </w:p>
        </w:tc>
        <w:tc>
          <w:tcPr>
            <w:tcW w:w="1563" w:type="dxa"/>
            <w:tcBorders>
              <w:top w:val="single" w:sz="4" w:space="0" w:color="auto"/>
              <w:left w:val="single" w:sz="4" w:space="0" w:color="auto"/>
              <w:bottom w:val="single" w:sz="4" w:space="0" w:color="auto"/>
              <w:right w:val="single" w:sz="4" w:space="0" w:color="auto"/>
            </w:tcBorders>
          </w:tcPr>
          <w:p w14:paraId="239E1999"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348B623" w14:textId="77777777" w:rsidR="00F3713C" w:rsidRPr="00F3713C" w:rsidRDefault="00F3713C" w:rsidP="00F3713C">
            <w:pPr>
              <w:rPr>
                <w:rFonts w:ascii="Arial" w:hAnsi="Arial" w:cs="Arial"/>
                <w:sz w:val="18"/>
                <w:szCs w:val="18"/>
              </w:rPr>
            </w:pPr>
          </w:p>
        </w:tc>
      </w:tr>
      <w:tr w:rsidR="00F3713C" w:rsidRPr="00F3713C" w14:paraId="7F942F4A"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26CBFB8C" w14:textId="77777777" w:rsidR="00F3713C" w:rsidRPr="00F3713C" w:rsidRDefault="00F3713C" w:rsidP="00F3713C">
            <w:pPr>
              <w:rPr>
                <w:rFonts w:ascii="Arial" w:hAnsi="Arial" w:cs="Arial"/>
                <w:sz w:val="18"/>
                <w:szCs w:val="18"/>
              </w:rPr>
            </w:pPr>
            <w:r w:rsidRPr="00F3713C">
              <w:rPr>
                <w:rFonts w:ascii="Arial" w:hAnsi="Arial" w:cs="Arial"/>
                <w:sz w:val="18"/>
                <w:szCs w:val="18"/>
              </w:rPr>
              <w:t>7.6F.3.1</w:t>
            </w:r>
          </w:p>
        </w:tc>
        <w:tc>
          <w:tcPr>
            <w:tcW w:w="4465" w:type="dxa"/>
            <w:tcBorders>
              <w:top w:val="single" w:sz="4" w:space="0" w:color="auto"/>
              <w:left w:val="single" w:sz="4" w:space="0" w:color="auto"/>
              <w:bottom w:val="single" w:sz="4" w:space="0" w:color="auto"/>
              <w:right w:val="single" w:sz="4" w:space="0" w:color="auto"/>
            </w:tcBorders>
          </w:tcPr>
          <w:p w14:paraId="7A7DE918" w14:textId="77777777" w:rsidR="00F3713C" w:rsidRPr="00F3713C" w:rsidRDefault="00F3713C" w:rsidP="00F3713C">
            <w:pPr>
              <w:rPr>
                <w:rFonts w:ascii="Arial" w:hAnsi="Arial" w:cs="Arial"/>
                <w:sz w:val="18"/>
                <w:szCs w:val="18"/>
              </w:rPr>
            </w:pPr>
            <w:r w:rsidRPr="00F3713C">
              <w:rPr>
                <w:rFonts w:ascii="Arial" w:hAnsi="Arial" w:cs="Arial"/>
                <w:sz w:val="18"/>
                <w:szCs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B64499C"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6168C44E" w14:textId="77777777" w:rsidR="00F3713C" w:rsidRPr="00F3713C" w:rsidRDefault="00F3713C" w:rsidP="00F3713C">
            <w:pPr>
              <w:rPr>
                <w:rFonts w:ascii="Arial" w:hAnsi="Arial" w:cs="Arial"/>
                <w:sz w:val="18"/>
                <w:szCs w:val="18"/>
              </w:rPr>
            </w:pPr>
            <w:r w:rsidRPr="00F3713C">
              <w:rPr>
                <w:rFonts w:ascii="Arial" w:hAnsi="Arial" w:cs="Arial"/>
                <w:sz w:val="18"/>
                <w:szCs w:val="18"/>
              </w:rPr>
              <w:t>C001c</w:t>
            </w:r>
          </w:p>
        </w:tc>
        <w:tc>
          <w:tcPr>
            <w:tcW w:w="2969" w:type="dxa"/>
            <w:tcBorders>
              <w:top w:val="single" w:sz="4" w:space="0" w:color="auto"/>
              <w:left w:val="single" w:sz="4" w:space="0" w:color="auto"/>
              <w:bottom w:val="single" w:sz="4" w:space="0" w:color="auto"/>
              <w:right w:val="single" w:sz="4" w:space="0" w:color="auto"/>
            </w:tcBorders>
          </w:tcPr>
          <w:p w14:paraId="0B3FCDFD"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9CE1ABC"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D018</w:t>
            </w:r>
          </w:p>
        </w:tc>
        <w:tc>
          <w:tcPr>
            <w:tcW w:w="1563" w:type="dxa"/>
            <w:tcBorders>
              <w:top w:val="single" w:sz="4" w:space="0" w:color="auto"/>
              <w:left w:val="single" w:sz="4" w:space="0" w:color="auto"/>
              <w:bottom w:val="single" w:sz="4" w:space="0" w:color="auto"/>
              <w:right w:val="single" w:sz="4" w:space="0" w:color="auto"/>
            </w:tcBorders>
          </w:tcPr>
          <w:p w14:paraId="62E45E22"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DFC3543" w14:textId="77777777" w:rsidR="00F3713C" w:rsidRPr="00F3713C" w:rsidRDefault="00F3713C" w:rsidP="00F3713C">
            <w:pPr>
              <w:rPr>
                <w:rFonts w:ascii="Arial" w:hAnsi="Arial" w:cs="Arial"/>
                <w:sz w:val="18"/>
                <w:szCs w:val="18"/>
              </w:rPr>
            </w:pPr>
          </w:p>
        </w:tc>
      </w:tr>
      <w:tr w:rsidR="00F3713C" w:rsidRPr="00F3713C" w14:paraId="160D679A"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2E73612" w14:textId="77777777" w:rsidR="00F3713C" w:rsidRPr="00F3713C" w:rsidRDefault="00F3713C" w:rsidP="00F3713C">
            <w:pPr>
              <w:rPr>
                <w:rFonts w:ascii="Arial" w:hAnsi="Arial" w:cs="Arial"/>
                <w:sz w:val="18"/>
                <w:szCs w:val="18"/>
              </w:rPr>
            </w:pPr>
            <w:r w:rsidRPr="00F3713C">
              <w:rPr>
                <w:rFonts w:ascii="Arial" w:hAnsi="Arial" w:cs="Arial"/>
                <w:sz w:val="18"/>
                <w:szCs w:val="18"/>
              </w:rPr>
              <w:t>7.6G.1</w:t>
            </w:r>
          </w:p>
        </w:tc>
        <w:tc>
          <w:tcPr>
            <w:tcW w:w="4465" w:type="dxa"/>
            <w:tcBorders>
              <w:top w:val="single" w:sz="4" w:space="0" w:color="auto"/>
              <w:left w:val="single" w:sz="4" w:space="0" w:color="auto"/>
              <w:bottom w:val="single" w:sz="4" w:space="0" w:color="auto"/>
              <w:right w:val="single" w:sz="4" w:space="0" w:color="auto"/>
            </w:tcBorders>
          </w:tcPr>
          <w:p w14:paraId="2B124B0C" w14:textId="77777777" w:rsidR="00F3713C" w:rsidRPr="00F3713C" w:rsidRDefault="00F3713C" w:rsidP="00F3713C">
            <w:pPr>
              <w:rPr>
                <w:rFonts w:ascii="Arial" w:hAnsi="Arial" w:cs="Arial"/>
                <w:sz w:val="18"/>
                <w:szCs w:val="18"/>
              </w:rPr>
            </w:pPr>
            <w:r w:rsidRPr="00F3713C">
              <w:rPr>
                <w:rFonts w:ascii="Arial" w:hAnsi="Arial" w:cs="Arial"/>
                <w:sz w:val="18"/>
                <w:szCs w:val="18"/>
              </w:rPr>
              <w:t>In-band blocking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77D5E499"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63AFA83B"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64D5D9F0"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7B16CBB6"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34920B2A"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1C32272" w14:textId="77777777" w:rsidR="00F3713C" w:rsidRPr="00F3713C" w:rsidRDefault="00F3713C" w:rsidP="00F3713C">
            <w:pPr>
              <w:rPr>
                <w:rFonts w:ascii="Arial" w:hAnsi="Arial" w:cs="Arial"/>
                <w:sz w:val="18"/>
                <w:szCs w:val="18"/>
              </w:rPr>
            </w:pPr>
          </w:p>
        </w:tc>
      </w:tr>
      <w:tr w:rsidR="00F3713C" w:rsidRPr="00F3713C" w14:paraId="205F2DF5"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1B4C3FE9" w14:textId="77777777" w:rsidR="00F3713C" w:rsidRPr="00F3713C" w:rsidRDefault="00F3713C" w:rsidP="00F3713C">
            <w:pPr>
              <w:rPr>
                <w:rFonts w:ascii="Arial" w:hAnsi="Arial" w:cs="Arial"/>
                <w:sz w:val="18"/>
                <w:szCs w:val="18"/>
              </w:rPr>
            </w:pPr>
            <w:r w:rsidRPr="00F3713C">
              <w:rPr>
                <w:rFonts w:ascii="Arial" w:hAnsi="Arial" w:cs="Arial"/>
                <w:sz w:val="18"/>
                <w:szCs w:val="18"/>
              </w:rPr>
              <w:t>7.6G.2</w:t>
            </w:r>
          </w:p>
        </w:tc>
        <w:tc>
          <w:tcPr>
            <w:tcW w:w="4465" w:type="dxa"/>
            <w:tcBorders>
              <w:top w:val="single" w:sz="4" w:space="0" w:color="auto"/>
              <w:left w:val="single" w:sz="4" w:space="0" w:color="auto"/>
              <w:bottom w:val="single" w:sz="4" w:space="0" w:color="auto"/>
              <w:right w:val="single" w:sz="4" w:space="0" w:color="auto"/>
            </w:tcBorders>
          </w:tcPr>
          <w:p w14:paraId="573C93A0" w14:textId="77777777" w:rsidR="00F3713C" w:rsidRPr="00F3713C" w:rsidRDefault="00F3713C" w:rsidP="00F3713C">
            <w:pPr>
              <w:rPr>
                <w:rFonts w:ascii="Arial" w:hAnsi="Arial" w:cs="Arial"/>
                <w:sz w:val="18"/>
                <w:szCs w:val="18"/>
              </w:rPr>
            </w:pPr>
            <w:r w:rsidRPr="00F3713C">
              <w:rPr>
                <w:rFonts w:ascii="Arial" w:hAnsi="Arial" w:cs="Arial"/>
                <w:sz w:val="18"/>
                <w:szCs w:val="18"/>
              </w:rPr>
              <w:t>Out-of-band blocking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49F853FD"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56BAFC35"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5E6A5B4A"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313CFE26"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0BEED099"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3C53A6C" w14:textId="77777777" w:rsidR="00F3713C" w:rsidRPr="00F3713C" w:rsidRDefault="00F3713C" w:rsidP="00F3713C">
            <w:pPr>
              <w:rPr>
                <w:rFonts w:ascii="Arial" w:hAnsi="Arial" w:cs="Arial"/>
                <w:sz w:val="18"/>
                <w:szCs w:val="18"/>
              </w:rPr>
            </w:pPr>
          </w:p>
        </w:tc>
      </w:tr>
      <w:tr w:rsidR="00F3713C" w:rsidRPr="00F3713C" w14:paraId="6F27BCC7"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E72D8FB"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7.6G.3</w:t>
            </w:r>
          </w:p>
        </w:tc>
        <w:tc>
          <w:tcPr>
            <w:tcW w:w="4465" w:type="dxa"/>
            <w:tcBorders>
              <w:top w:val="single" w:sz="4" w:space="0" w:color="auto"/>
              <w:left w:val="single" w:sz="4" w:space="0" w:color="auto"/>
              <w:bottom w:val="single" w:sz="4" w:space="0" w:color="auto"/>
              <w:right w:val="single" w:sz="4" w:space="0" w:color="auto"/>
            </w:tcBorders>
          </w:tcPr>
          <w:p w14:paraId="16FB123E" w14:textId="77777777" w:rsidR="00F3713C" w:rsidRPr="00F3713C" w:rsidRDefault="00F3713C" w:rsidP="00F3713C">
            <w:pPr>
              <w:rPr>
                <w:rFonts w:ascii="Arial" w:hAnsi="Arial" w:cs="Arial"/>
                <w:sz w:val="18"/>
                <w:szCs w:val="18"/>
              </w:rPr>
            </w:pPr>
            <w:r w:rsidRPr="00F3713C">
              <w:rPr>
                <w:rFonts w:ascii="Arial" w:hAnsi="Arial" w:cs="Arial"/>
                <w:sz w:val="18"/>
                <w:szCs w:val="18"/>
              </w:rPr>
              <w:t>Narrow band blocking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38F78E25"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0C14EF12"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1A243FE9"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7BB49439"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59A752F4"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3264B69" w14:textId="77777777" w:rsidR="00F3713C" w:rsidRPr="00F3713C" w:rsidRDefault="00F3713C" w:rsidP="00F3713C">
            <w:pPr>
              <w:rPr>
                <w:rFonts w:ascii="Arial" w:hAnsi="Arial" w:cs="Arial"/>
                <w:sz w:val="18"/>
                <w:szCs w:val="18"/>
              </w:rPr>
            </w:pPr>
          </w:p>
        </w:tc>
      </w:tr>
      <w:tr w:rsidR="00F3713C" w:rsidRPr="00F3713C" w14:paraId="60546C8F"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628222FE" w14:textId="77777777" w:rsidR="00F3713C" w:rsidRPr="00F3713C" w:rsidRDefault="00F3713C" w:rsidP="00F3713C">
            <w:pPr>
              <w:rPr>
                <w:rFonts w:ascii="Arial" w:hAnsi="Arial" w:cs="Arial"/>
                <w:sz w:val="18"/>
                <w:szCs w:val="18"/>
              </w:rPr>
            </w:pPr>
            <w:r w:rsidRPr="00F3713C">
              <w:rPr>
                <w:rFonts w:ascii="Arial" w:hAnsi="Arial" w:cs="Arial"/>
                <w:sz w:val="18"/>
                <w:szCs w:val="18"/>
              </w:rPr>
              <w:t>7.6J.2</w:t>
            </w:r>
          </w:p>
        </w:tc>
        <w:tc>
          <w:tcPr>
            <w:tcW w:w="4465" w:type="dxa"/>
            <w:tcBorders>
              <w:top w:val="single" w:sz="4" w:space="0" w:color="auto"/>
              <w:left w:val="single" w:sz="4" w:space="0" w:color="auto"/>
              <w:bottom w:val="single" w:sz="4" w:space="0" w:color="auto"/>
              <w:right w:val="single" w:sz="4" w:space="0" w:color="auto"/>
            </w:tcBorders>
          </w:tcPr>
          <w:p w14:paraId="35854F0E" w14:textId="77777777" w:rsidR="00F3713C" w:rsidRPr="00F3713C" w:rsidRDefault="00F3713C" w:rsidP="00F3713C">
            <w:pPr>
              <w:rPr>
                <w:rFonts w:ascii="Arial" w:hAnsi="Arial" w:cs="Arial"/>
                <w:sz w:val="18"/>
                <w:szCs w:val="18"/>
              </w:rPr>
            </w:pPr>
            <w:r w:rsidRPr="00F3713C">
              <w:rPr>
                <w:rFonts w:ascii="Arial" w:hAnsi="Arial" w:cs="Arial"/>
                <w:sz w:val="18"/>
                <w:szCs w:val="18"/>
              </w:rPr>
              <w:t>In-band blocking for ATG</w:t>
            </w:r>
          </w:p>
        </w:tc>
        <w:tc>
          <w:tcPr>
            <w:tcW w:w="852" w:type="dxa"/>
            <w:tcBorders>
              <w:top w:val="single" w:sz="4" w:space="0" w:color="auto"/>
              <w:left w:val="single" w:sz="4" w:space="0" w:color="auto"/>
              <w:bottom w:val="single" w:sz="4" w:space="0" w:color="auto"/>
              <w:right w:val="single" w:sz="4" w:space="0" w:color="auto"/>
            </w:tcBorders>
          </w:tcPr>
          <w:p w14:paraId="56368B53"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058BD4AF" w14:textId="77777777" w:rsidR="00F3713C" w:rsidRPr="00F3713C" w:rsidRDefault="00F3713C" w:rsidP="00F3713C">
            <w:pPr>
              <w:rPr>
                <w:rFonts w:ascii="Arial" w:hAnsi="Arial" w:cs="Arial"/>
                <w:sz w:val="18"/>
                <w:szCs w:val="18"/>
              </w:rPr>
            </w:pPr>
            <w:r w:rsidRPr="00F3713C">
              <w:rPr>
                <w:rFonts w:ascii="Arial" w:hAnsi="Arial" w:cs="Arial"/>
                <w:sz w:val="18"/>
                <w:szCs w:val="18"/>
              </w:rPr>
              <w:t>C001n</w:t>
            </w:r>
          </w:p>
        </w:tc>
        <w:tc>
          <w:tcPr>
            <w:tcW w:w="2969" w:type="dxa"/>
            <w:tcBorders>
              <w:top w:val="single" w:sz="4" w:space="0" w:color="auto"/>
              <w:left w:val="single" w:sz="4" w:space="0" w:color="auto"/>
              <w:bottom w:val="single" w:sz="4" w:space="0" w:color="auto"/>
              <w:right w:val="single" w:sz="4" w:space="0" w:color="auto"/>
            </w:tcBorders>
          </w:tcPr>
          <w:p w14:paraId="606AF5C5"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2636940" w14:textId="77777777" w:rsidR="00F3713C" w:rsidRPr="00F3713C" w:rsidRDefault="00F3713C" w:rsidP="00F3713C">
            <w:pPr>
              <w:rPr>
                <w:rFonts w:ascii="Arial" w:hAnsi="Arial" w:cs="Arial"/>
                <w:sz w:val="18"/>
                <w:szCs w:val="18"/>
              </w:rPr>
            </w:pPr>
            <w:r w:rsidRPr="00F3713C">
              <w:rPr>
                <w:rFonts w:ascii="Arial" w:hAnsi="Arial" w:cs="Arial"/>
                <w:sz w:val="18"/>
                <w:szCs w:val="18"/>
              </w:rPr>
              <w:t>D028</w:t>
            </w:r>
          </w:p>
        </w:tc>
        <w:tc>
          <w:tcPr>
            <w:tcW w:w="1563" w:type="dxa"/>
            <w:tcBorders>
              <w:top w:val="single" w:sz="4" w:space="0" w:color="auto"/>
              <w:left w:val="single" w:sz="4" w:space="0" w:color="auto"/>
              <w:bottom w:val="single" w:sz="4" w:space="0" w:color="auto"/>
              <w:right w:val="single" w:sz="4" w:space="0" w:color="auto"/>
            </w:tcBorders>
          </w:tcPr>
          <w:p w14:paraId="3AC97831"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E14D5A1"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1</w:t>
            </w:r>
          </w:p>
        </w:tc>
      </w:tr>
      <w:tr w:rsidR="00F3713C" w:rsidRPr="00F3713C" w14:paraId="12E4EBEE"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21D59972" w14:textId="77777777" w:rsidR="00F3713C" w:rsidRPr="00F3713C" w:rsidRDefault="00F3713C" w:rsidP="00F3713C">
            <w:pPr>
              <w:rPr>
                <w:rFonts w:ascii="Arial" w:hAnsi="Arial" w:cs="Arial"/>
                <w:sz w:val="18"/>
                <w:szCs w:val="18"/>
              </w:rPr>
            </w:pPr>
            <w:r w:rsidRPr="00F3713C">
              <w:rPr>
                <w:rFonts w:ascii="Arial" w:hAnsi="Arial" w:cs="Arial"/>
                <w:sz w:val="18"/>
                <w:szCs w:val="18"/>
              </w:rPr>
              <w:t>7.6J.3</w:t>
            </w:r>
          </w:p>
        </w:tc>
        <w:tc>
          <w:tcPr>
            <w:tcW w:w="4465" w:type="dxa"/>
            <w:tcBorders>
              <w:top w:val="single" w:sz="4" w:space="0" w:color="auto"/>
              <w:left w:val="single" w:sz="4" w:space="0" w:color="auto"/>
              <w:bottom w:val="single" w:sz="4" w:space="0" w:color="auto"/>
              <w:right w:val="single" w:sz="4" w:space="0" w:color="auto"/>
            </w:tcBorders>
          </w:tcPr>
          <w:p w14:paraId="1A6C68AF" w14:textId="77777777" w:rsidR="00F3713C" w:rsidRPr="00F3713C" w:rsidRDefault="00F3713C" w:rsidP="00F3713C">
            <w:pPr>
              <w:rPr>
                <w:rFonts w:ascii="Arial" w:hAnsi="Arial" w:cs="Arial"/>
                <w:sz w:val="18"/>
                <w:szCs w:val="18"/>
              </w:rPr>
            </w:pPr>
            <w:r w:rsidRPr="00F3713C">
              <w:rPr>
                <w:rFonts w:ascii="Arial" w:hAnsi="Arial" w:cs="Arial"/>
                <w:sz w:val="18"/>
                <w:szCs w:val="18"/>
              </w:rPr>
              <w:t>Out-of-band blocking for ATG</w:t>
            </w:r>
          </w:p>
        </w:tc>
        <w:tc>
          <w:tcPr>
            <w:tcW w:w="852" w:type="dxa"/>
            <w:tcBorders>
              <w:top w:val="single" w:sz="4" w:space="0" w:color="auto"/>
              <w:left w:val="single" w:sz="4" w:space="0" w:color="auto"/>
              <w:bottom w:val="single" w:sz="4" w:space="0" w:color="auto"/>
              <w:right w:val="single" w:sz="4" w:space="0" w:color="auto"/>
            </w:tcBorders>
          </w:tcPr>
          <w:p w14:paraId="4BF8B2E0"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1EF32926" w14:textId="77777777" w:rsidR="00F3713C" w:rsidRPr="00F3713C" w:rsidRDefault="00F3713C" w:rsidP="00F3713C">
            <w:pPr>
              <w:rPr>
                <w:rFonts w:ascii="Arial" w:hAnsi="Arial" w:cs="Arial"/>
                <w:sz w:val="18"/>
                <w:szCs w:val="18"/>
              </w:rPr>
            </w:pPr>
            <w:r w:rsidRPr="00F3713C">
              <w:rPr>
                <w:rFonts w:ascii="Arial" w:hAnsi="Arial" w:cs="Arial"/>
                <w:sz w:val="18"/>
                <w:szCs w:val="18"/>
              </w:rPr>
              <w:t>C001n</w:t>
            </w:r>
          </w:p>
        </w:tc>
        <w:tc>
          <w:tcPr>
            <w:tcW w:w="2969" w:type="dxa"/>
            <w:tcBorders>
              <w:top w:val="single" w:sz="4" w:space="0" w:color="auto"/>
              <w:left w:val="single" w:sz="4" w:space="0" w:color="auto"/>
              <w:bottom w:val="single" w:sz="4" w:space="0" w:color="auto"/>
              <w:right w:val="single" w:sz="4" w:space="0" w:color="auto"/>
            </w:tcBorders>
          </w:tcPr>
          <w:p w14:paraId="717E4E40"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58CD6FA" w14:textId="77777777" w:rsidR="00F3713C" w:rsidRPr="00F3713C" w:rsidRDefault="00F3713C" w:rsidP="00F3713C">
            <w:pPr>
              <w:rPr>
                <w:rFonts w:ascii="Arial" w:hAnsi="Arial" w:cs="Arial"/>
                <w:sz w:val="18"/>
                <w:szCs w:val="18"/>
              </w:rPr>
            </w:pPr>
            <w:r w:rsidRPr="00F3713C">
              <w:rPr>
                <w:rFonts w:ascii="Arial" w:hAnsi="Arial" w:cs="Arial"/>
                <w:sz w:val="18"/>
                <w:szCs w:val="18"/>
              </w:rPr>
              <w:t>D028</w:t>
            </w:r>
          </w:p>
        </w:tc>
        <w:tc>
          <w:tcPr>
            <w:tcW w:w="1563" w:type="dxa"/>
            <w:tcBorders>
              <w:top w:val="single" w:sz="4" w:space="0" w:color="auto"/>
              <w:left w:val="single" w:sz="4" w:space="0" w:color="auto"/>
              <w:bottom w:val="single" w:sz="4" w:space="0" w:color="auto"/>
              <w:right w:val="single" w:sz="4" w:space="0" w:color="auto"/>
            </w:tcBorders>
          </w:tcPr>
          <w:p w14:paraId="571FF3AF"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FD4699F"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1</w:t>
            </w:r>
          </w:p>
        </w:tc>
      </w:tr>
      <w:tr w:rsidR="00F3713C" w:rsidRPr="00F3713C" w14:paraId="02DFC891"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733BC3FA" w14:textId="77777777" w:rsidR="00F3713C" w:rsidRPr="00F3713C" w:rsidRDefault="00F3713C" w:rsidP="00F3713C">
            <w:pPr>
              <w:rPr>
                <w:rFonts w:ascii="Arial" w:hAnsi="Arial" w:cs="Arial"/>
                <w:sz w:val="18"/>
                <w:szCs w:val="18"/>
              </w:rPr>
            </w:pPr>
            <w:r w:rsidRPr="00F3713C">
              <w:rPr>
                <w:rFonts w:ascii="Arial" w:hAnsi="Arial" w:cs="Arial"/>
                <w:sz w:val="18"/>
                <w:szCs w:val="18"/>
              </w:rPr>
              <w:t>7.7</w:t>
            </w:r>
          </w:p>
        </w:tc>
        <w:tc>
          <w:tcPr>
            <w:tcW w:w="4465" w:type="dxa"/>
            <w:tcBorders>
              <w:top w:val="single" w:sz="4" w:space="0" w:color="auto"/>
              <w:left w:val="single" w:sz="4" w:space="0" w:color="auto"/>
              <w:bottom w:val="single" w:sz="4" w:space="0" w:color="auto"/>
              <w:right w:val="single" w:sz="4" w:space="0" w:color="auto"/>
            </w:tcBorders>
            <w:hideMark/>
          </w:tcPr>
          <w:p w14:paraId="56DA48B4" w14:textId="77777777" w:rsidR="00F3713C" w:rsidRPr="00F3713C" w:rsidRDefault="00F3713C" w:rsidP="00F3713C">
            <w:pPr>
              <w:rPr>
                <w:rFonts w:ascii="Arial" w:hAnsi="Arial" w:cs="Arial"/>
                <w:sz w:val="18"/>
                <w:szCs w:val="18"/>
              </w:rPr>
            </w:pPr>
            <w:r w:rsidRPr="00F3713C">
              <w:rPr>
                <w:rFonts w:ascii="Arial" w:hAnsi="Arial" w:cs="Arial"/>
                <w:sz w:val="18"/>
                <w:szCs w:val="18"/>
              </w:rPr>
              <w:t>Spurious response</w:t>
            </w:r>
          </w:p>
        </w:tc>
        <w:tc>
          <w:tcPr>
            <w:tcW w:w="852" w:type="dxa"/>
            <w:tcBorders>
              <w:top w:val="single" w:sz="4" w:space="0" w:color="auto"/>
              <w:left w:val="single" w:sz="4" w:space="0" w:color="auto"/>
              <w:bottom w:val="single" w:sz="4" w:space="0" w:color="auto"/>
              <w:right w:val="single" w:sz="4" w:space="0" w:color="auto"/>
            </w:tcBorders>
            <w:hideMark/>
          </w:tcPr>
          <w:p w14:paraId="0F23F709"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71C8DF58"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422D3352"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B16B079" w14:textId="77777777" w:rsidR="00F3713C" w:rsidRPr="00F3713C" w:rsidRDefault="00F3713C" w:rsidP="00F3713C">
            <w:pPr>
              <w:rPr>
                <w:rFonts w:ascii="Arial" w:hAnsi="Arial" w:cs="Arial"/>
                <w:sz w:val="18"/>
                <w:szCs w:val="18"/>
              </w:rPr>
            </w:pPr>
            <w:r w:rsidRPr="00F3713C">
              <w:rPr>
                <w:rFonts w:ascii="Arial" w:hAnsi="Arial" w:cs="Arial"/>
                <w:sz w:val="18"/>
                <w:szCs w:val="18"/>
              </w:rPr>
              <w:t>D001</w:t>
            </w:r>
          </w:p>
        </w:tc>
        <w:tc>
          <w:tcPr>
            <w:tcW w:w="1563" w:type="dxa"/>
            <w:tcBorders>
              <w:top w:val="single" w:sz="4" w:space="0" w:color="auto"/>
              <w:left w:val="single" w:sz="4" w:space="0" w:color="auto"/>
              <w:bottom w:val="single" w:sz="4" w:space="0" w:color="auto"/>
              <w:right w:val="single" w:sz="4" w:space="0" w:color="auto"/>
            </w:tcBorders>
          </w:tcPr>
          <w:p w14:paraId="107CEA13"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32CA5C2" w14:textId="77777777" w:rsidR="00F3713C" w:rsidRPr="00F3713C" w:rsidRDefault="00F3713C" w:rsidP="00F3713C">
            <w:pPr>
              <w:rPr>
                <w:rFonts w:ascii="Arial" w:hAnsi="Arial" w:cs="Arial"/>
                <w:sz w:val="18"/>
                <w:szCs w:val="18"/>
              </w:rPr>
            </w:pPr>
          </w:p>
        </w:tc>
      </w:tr>
      <w:tr w:rsidR="00F3713C" w:rsidRPr="00F3713C" w14:paraId="5CBF8479"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5E1E01EB" w14:textId="77777777" w:rsidR="00F3713C" w:rsidRPr="00F3713C" w:rsidRDefault="00F3713C" w:rsidP="00F3713C">
            <w:pPr>
              <w:rPr>
                <w:rFonts w:ascii="Arial" w:hAnsi="Arial" w:cs="Arial"/>
                <w:sz w:val="18"/>
                <w:szCs w:val="18"/>
              </w:rPr>
            </w:pPr>
            <w:r w:rsidRPr="00F3713C">
              <w:rPr>
                <w:rFonts w:ascii="Arial" w:hAnsi="Arial" w:cs="Arial"/>
                <w:sz w:val="18"/>
                <w:szCs w:val="18"/>
              </w:rPr>
              <w:t>7.7A.1</w:t>
            </w:r>
          </w:p>
        </w:tc>
        <w:tc>
          <w:tcPr>
            <w:tcW w:w="4465" w:type="dxa"/>
            <w:tcBorders>
              <w:top w:val="single" w:sz="4" w:space="0" w:color="auto"/>
              <w:left w:val="single" w:sz="4" w:space="0" w:color="auto"/>
              <w:bottom w:val="single" w:sz="4" w:space="0" w:color="auto"/>
              <w:right w:val="single" w:sz="4" w:space="0" w:color="auto"/>
            </w:tcBorders>
            <w:hideMark/>
          </w:tcPr>
          <w:p w14:paraId="403C8AC3" w14:textId="77777777" w:rsidR="00F3713C" w:rsidRPr="00F3713C" w:rsidRDefault="00F3713C" w:rsidP="00F3713C">
            <w:pPr>
              <w:rPr>
                <w:rFonts w:ascii="Arial" w:hAnsi="Arial" w:cs="Arial"/>
                <w:sz w:val="18"/>
                <w:szCs w:val="18"/>
              </w:rPr>
            </w:pPr>
            <w:r w:rsidRPr="00F3713C">
              <w:rPr>
                <w:rFonts w:ascii="Arial" w:hAnsi="Arial" w:cs="Arial"/>
                <w:sz w:val="18"/>
                <w:szCs w:val="18"/>
              </w:rPr>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6DA42504"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4D2D03E9" w14:textId="77777777" w:rsidR="00F3713C" w:rsidRPr="00F3713C" w:rsidRDefault="00F3713C" w:rsidP="00F3713C">
            <w:pPr>
              <w:rPr>
                <w:rFonts w:ascii="Arial" w:hAnsi="Arial" w:cs="Arial"/>
                <w:sz w:val="18"/>
                <w:szCs w:val="18"/>
              </w:rPr>
            </w:pPr>
            <w:r w:rsidRPr="00F3713C">
              <w:rPr>
                <w:rFonts w:ascii="Arial" w:hAnsi="Arial" w:cs="Arial"/>
                <w:sz w:val="18"/>
                <w:szCs w:val="18"/>
              </w:rPr>
              <w:t>C031</w:t>
            </w:r>
          </w:p>
        </w:tc>
        <w:tc>
          <w:tcPr>
            <w:tcW w:w="2969" w:type="dxa"/>
            <w:tcBorders>
              <w:top w:val="single" w:sz="4" w:space="0" w:color="auto"/>
              <w:left w:val="single" w:sz="4" w:space="0" w:color="auto"/>
              <w:bottom w:val="single" w:sz="4" w:space="0" w:color="auto"/>
              <w:right w:val="single" w:sz="4" w:space="0" w:color="auto"/>
            </w:tcBorders>
            <w:hideMark/>
          </w:tcPr>
          <w:p w14:paraId="52FBEC6B"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5A9987E" w14:textId="77777777" w:rsidR="00F3713C" w:rsidRPr="00F3713C" w:rsidRDefault="00F3713C" w:rsidP="00F3713C">
            <w:pPr>
              <w:rPr>
                <w:rFonts w:ascii="Arial" w:hAnsi="Arial" w:cs="Arial"/>
                <w:sz w:val="18"/>
                <w:szCs w:val="18"/>
              </w:rPr>
            </w:pPr>
            <w:r w:rsidRPr="00F3713C">
              <w:rPr>
                <w:rFonts w:ascii="Arial" w:hAnsi="Arial" w:cs="Arial"/>
                <w:sz w:val="18"/>
                <w:szCs w:val="18"/>
              </w:rPr>
              <w:t>E016</w:t>
            </w:r>
          </w:p>
        </w:tc>
        <w:tc>
          <w:tcPr>
            <w:tcW w:w="1563" w:type="dxa"/>
            <w:tcBorders>
              <w:top w:val="single" w:sz="4" w:space="0" w:color="auto"/>
              <w:left w:val="single" w:sz="4" w:space="0" w:color="auto"/>
              <w:bottom w:val="single" w:sz="4" w:space="0" w:color="auto"/>
              <w:right w:val="single" w:sz="4" w:space="0" w:color="auto"/>
            </w:tcBorders>
          </w:tcPr>
          <w:p w14:paraId="764BE885"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92432D9" w14:textId="77777777" w:rsidR="00F3713C" w:rsidRPr="00F3713C" w:rsidRDefault="00F3713C" w:rsidP="00F3713C">
            <w:pPr>
              <w:rPr>
                <w:rFonts w:ascii="Arial" w:hAnsi="Arial" w:cs="Arial"/>
                <w:sz w:val="18"/>
                <w:szCs w:val="18"/>
              </w:rPr>
            </w:pPr>
          </w:p>
        </w:tc>
      </w:tr>
      <w:tr w:rsidR="00F3713C" w:rsidRPr="00F3713C" w14:paraId="24536431"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3A4A0766" w14:textId="77777777" w:rsidR="00F3713C" w:rsidRPr="00F3713C" w:rsidRDefault="00F3713C" w:rsidP="00F3713C">
            <w:pPr>
              <w:rPr>
                <w:rFonts w:ascii="Arial" w:hAnsi="Arial" w:cs="Arial"/>
                <w:sz w:val="18"/>
                <w:szCs w:val="18"/>
              </w:rPr>
            </w:pPr>
            <w:r w:rsidRPr="00F3713C">
              <w:rPr>
                <w:rFonts w:ascii="Arial" w:hAnsi="Arial" w:cs="Arial"/>
                <w:sz w:val="18"/>
                <w:szCs w:val="18"/>
              </w:rPr>
              <w:t>7.7A.2</w:t>
            </w:r>
          </w:p>
        </w:tc>
        <w:tc>
          <w:tcPr>
            <w:tcW w:w="4465" w:type="dxa"/>
            <w:tcBorders>
              <w:top w:val="single" w:sz="4" w:space="0" w:color="auto"/>
              <w:left w:val="single" w:sz="4" w:space="0" w:color="auto"/>
              <w:bottom w:val="single" w:sz="4" w:space="0" w:color="auto"/>
              <w:right w:val="single" w:sz="4" w:space="0" w:color="auto"/>
            </w:tcBorders>
            <w:hideMark/>
          </w:tcPr>
          <w:p w14:paraId="450AAE0B" w14:textId="77777777" w:rsidR="00F3713C" w:rsidRPr="00F3713C" w:rsidRDefault="00F3713C" w:rsidP="00F3713C">
            <w:pPr>
              <w:rPr>
                <w:rFonts w:ascii="Arial" w:hAnsi="Arial" w:cs="Arial"/>
                <w:sz w:val="18"/>
                <w:szCs w:val="18"/>
              </w:rPr>
            </w:pPr>
            <w:r w:rsidRPr="00F3713C">
              <w:rPr>
                <w:rFonts w:ascii="Arial" w:hAnsi="Arial" w:cs="Arial"/>
                <w:sz w:val="18"/>
                <w:szCs w:val="18"/>
              </w:rPr>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45C3BB9B"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0100FA76" w14:textId="77777777" w:rsidR="00F3713C" w:rsidRPr="00F3713C" w:rsidRDefault="00F3713C" w:rsidP="00F3713C">
            <w:pPr>
              <w:rPr>
                <w:rFonts w:ascii="Arial" w:hAnsi="Arial" w:cs="Arial"/>
                <w:sz w:val="18"/>
                <w:szCs w:val="18"/>
              </w:rPr>
            </w:pPr>
            <w:r w:rsidRPr="00F3713C">
              <w:rPr>
                <w:rFonts w:ascii="Arial" w:hAnsi="Arial" w:cs="Arial"/>
                <w:sz w:val="18"/>
                <w:szCs w:val="18"/>
              </w:rPr>
              <w:t>C033</w:t>
            </w:r>
          </w:p>
        </w:tc>
        <w:tc>
          <w:tcPr>
            <w:tcW w:w="2969" w:type="dxa"/>
            <w:tcBorders>
              <w:top w:val="single" w:sz="4" w:space="0" w:color="auto"/>
              <w:left w:val="single" w:sz="4" w:space="0" w:color="auto"/>
              <w:bottom w:val="single" w:sz="4" w:space="0" w:color="auto"/>
              <w:right w:val="single" w:sz="4" w:space="0" w:color="auto"/>
            </w:tcBorders>
            <w:hideMark/>
          </w:tcPr>
          <w:p w14:paraId="1D95297B"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7E651864" w14:textId="77777777" w:rsidR="00F3713C" w:rsidRPr="00F3713C" w:rsidRDefault="00F3713C" w:rsidP="00F3713C">
            <w:pPr>
              <w:rPr>
                <w:rFonts w:ascii="Arial" w:hAnsi="Arial" w:cs="Arial"/>
                <w:sz w:val="18"/>
                <w:szCs w:val="18"/>
              </w:rPr>
            </w:pPr>
            <w:r w:rsidRPr="00F3713C">
              <w:rPr>
                <w:rFonts w:ascii="Arial" w:hAnsi="Arial" w:cs="Arial"/>
                <w:sz w:val="18"/>
                <w:szCs w:val="18"/>
              </w:rPr>
              <w:t>E017</w:t>
            </w:r>
          </w:p>
        </w:tc>
        <w:tc>
          <w:tcPr>
            <w:tcW w:w="1563" w:type="dxa"/>
            <w:tcBorders>
              <w:top w:val="single" w:sz="4" w:space="0" w:color="auto"/>
              <w:left w:val="single" w:sz="4" w:space="0" w:color="auto"/>
              <w:bottom w:val="single" w:sz="4" w:space="0" w:color="auto"/>
              <w:right w:val="single" w:sz="4" w:space="0" w:color="auto"/>
            </w:tcBorders>
          </w:tcPr>
          <w:p w14:paraId="0765AF54"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6303D01A" w14:textId="77777777" w:rsidR="00F3713C" w:rsidRPr="00F3713C" w:rsidRDefault="00F3713C" w:rsidP="00F3713C">
            <w:pPr>
              <w:rPr>
                <w:rFonts w:ascii="Arial" w:hAnsi="Arial" w:cs="Arial"/>
                <w:sz w:val="18"/>
                <w:szCs w:val="18"/>
              </w:rPr>
            </w:pPr>
          </w:p>
        </w:tc>
      </w:tr>
      <w:tr w:rsidR="00F3713C" w:rsidRPr="00F3713C" w14:paraId="2894071E"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2E37711C" w14:textId="77777777" w:rsidR="00F3713C" w:rsidRPr="00F3713C" w:rsidRDefault="00F3713C" w:rsidP="00F3713C">
            <w:pPr>
              <w:rPr>
                <w:rFonts w:ascii="Arial" w:hAnsi="Arial" w:cs="Arial"/>
                <w:sz w:val="18"/>
                <w:szCs w:val="18"/>
              </w:rPr>
            </w:pPr>
            <w:r w:rsidRPr="00F3713C">
              <w:rPr>
                <w:rFonts w:ascii="Arial" w:hAnsi="Arial" w:cs="Arial"/>
                <w:sz w:val="18"/>
                <w:szCs w:val="18"/>
              </w:rPr>
              <w:t>7.7A.3</w:t>
            </w:r>
          </w:p>
        </w:tc>
        <w:tc>
          <w:tcPr>
            <w:tcW w:w="4465" w:type="dxa"/>
            <w:tcBorders>
              <w:top w:val="single" w:sz="4" w:space="0" w:color="auto"/>
              <w:left w:val="single" w:sz="4" w:space="0" w:color="auto"/>
              <w:bottom w:val="single" w:sz="4" w:space="0" w:color="auto"/>
              <w:right w:val="single" w:sz="4" w:space="0" w:color="auto"/>
            </w:tcBorders>
            <w:hideMark/>
          </w:tcPr>
          <w:p w14:paraId="1FFB19B0" w14:textId="77777777" w:rsidR="00F3713C" w:rsidRPr="00F3713C" w:rsidRDefault="00F3713C" w:rsidP="00F3713C">
            <w:pPr>
              <w:rPr>
                <w:rFonts w:ascii="Arial" w:hAnsi="Arial" w:cs="Arial"/>
                <w:sz w:val="18"/>
                <w:szCs w:val="18"/>
              </w:rPr>
            </w:pPr>
            <w:r w:rsidRPr="00F3713C">
              <w:rPr>
                <w:rFonts w:ascii="Arial" w:hAnsi="Arial" w:cs="Arial"/>
                <w:sz w:val="18"/>
                <w:szCs w:val="18"/>
              </w:rPr>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7F153898"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6C29203E" w14:textId="77777777" w:rsidR="00F3713C" w:rsidRPr="00F3713C" w:rsidRDefault="00F3713C" w:rsidP="00F3713C">
            <w:pPr>
              <w:rPr>
                <w:rFonts w:ascii="Arial" w:hAnsi="Arial" w:cs="Arial"/>
                <w:sz w:val="18"/>
                <w:szCs w:val="18"/>
              </w:rPr>
            </w:pPr>
            <w:r w:rsidRPr="00F3713C">
              <w:rPr>
                <w:rFonts w:ascii="Arial" w:hAnsi="Arial" w:cs="Arial"/>
                <w:sz w:val="18"/>
                <w:szCs w:val="18"/>
              </w:rPr>
              <w:t>C036</w:t>
            </w:r>
          </w:p>
        </w:tc>
        <w:tc>
          <w:tcPr>
            <w:tcW w:w="2969" w:type="dxa"/>
            <w:tcBorders>
              <w:top w:val="single" w:sz="4" w:space="0" w:color="auto"/>
              <w:left w:val="single" w:sz="4" w:space="0" w:color="auto"/>
              <w:bottom w:val="single" w:sz="4" w:space="0" w:color="auto"/>
              <w:right w:val="single" w:sz="4" w:space="0" w:color="auto"/>
            </w:tcBorders>
            <w:hideMark/>
          </w:tcPr>
          <w:p w14:paraId="00C6E2A3"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68F14148" w14:textId="77777777" w:rsidR="00F3713C" w:rsidRPr="00F3713C" w:rsidRDefault="00F3713C" w:rsidP="00F3713C">
            <w:pPr>
              <w:rPr>
                <w:rFonts w:ascii="Arial" w:hAnsi="Arial" w:cs="Arial"/>
                <w:sz w:val="18"/>
                <w:szCs w:val="18"/>
              </w:rPr>
            </w:pPr>
            <w:r w:rsidRPr="00F3713C">
              <w:rPr>
                <w:rFonts w:ascii="Arial" w:hAnsi="Arial" w:cs="Arial"/>
                <w:sz w:val="18"/>
                <w:szCs w:val="18"/>
              </w:rPr>
              <w:t>E018</w:t>
            </w:r>
          </w:p>
        </w:tc>
        <w:tc>
          <w:tcPr>
            <w:tcW w:w="1563" w:type="dxa"/>
            <w:tcBorders>
              <w:top w:val="single" w:sz="4" w:space="0" w:color="auto"/>
              <w:left w:val="single" w:sz="4" w:space="0" w:color="auto"/>
              <w:bottom w:val="single" w:sz="4" w:space="0" w:color="auto"/>
              <w:right w:val="single" w:sz="4" w:space="0" w:color="auto"/>
            </w:tcBorders>
          </w:tcPr>
          <w:p w14:paraId="0A625E99"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7AD3C0B0" w14:textId="77777777" w:rsidR="00F3713C" w:rsidRPr="00F3713C" w:rsidRDefault="00F3713C" w:rsidP="00F3713C">
            <w:pPr>
              <w:rPr>
                <w:rFonts w:ascii="Arial" w:hAnsi="Arial" w:cs="Arial"/>
                <w:sz w:val="18"/>
                <w:szCs w:val="18"/>
              </w:rPr>
            </w:pPr>
          </w:p>
        </w:tc>
      </w:tr>
      <w:tr w:rsidR="00F3713C" w:rsidRPr="00F3713C" w14:paraId="41AB8544"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51E1C205" w14:textId="77777777" w:rsidR="00F3713C" w:rsidRPr="00F3713C" w:rsidRDefault="00F3713C" w:rsidP="00F3713C">
            <w:pPr>
              <w:rPr>
                <w:rFonts w:ascii="Arial" w:hAnsi="Arial" w:cs="Arial"/>
                <w:sz w:val="18"/>
                <w:szCs w:val="18"/>
              </w:rPr>
            </w:pPr>
            <w:r w:rsidRPr="00F3713C">
              <w:rPr>
                <w:rFonts w:ascii="Arial" w:hAnsi="Arial" w:cs="Arial"/>
                <w:sz w:val="18"/>
                <w:szCs w:val="18"/>
              </w:rPr>
              <w:t>7.7A.4</w:t>
            </w:r>
          </w:p>
        </w:tc>
        <w:tc>
          <w:tcPr>
            <w:tcW w:w="4465" w:type="dxa"/>
            <w:tcBorders>
              <w:top w:val="single" w:sz="4" w:space="0" w:color="auto"/>
              <w:left w:val="single" w:sz="4" w:space="0" w:color="auto"/>
              <w:bottom w:val="single" w:sz="4" w:space="0" w:color="auto"/>
              <w:right w:val="single" w:sz="4" w:space="0" w:color="auto"/>
            </w:tcBorders>
          </w:tcPr>
          <w:p w14:paraId="5CDD1587" w14:textId="77777777" w:rsidR="00F3713C" w:rsidRPr="00F3713C" w:rsidRDefault="00F3713C" w:rsidP="00F3713C">
            <w:pPr>
              <w:rPr>
                <w:rFonts w:ascii="Arial" w:hAnsi="Arial" w:cs="Arial"/>
                <w:sz w:val="18"/>
                <w:szCs w:val="18"/>
              </w:rPr>
            </w:pPr>
            <w:r w:rsidRPr="00F3713C">
              <w:rPr>
                <w:rFonts w:ascii="Arial" w:hAnsi="Arial" w:cs="Arial"/>
                <w:sz w:val="18"/>
                <w:szCs w:val="18"/>
              </w:rPr>
              <w:t>Spurious response for CA (</w:t>
            </w:r>
            <w:r w:rsidRPr="00F3713C">
              <w:rPr>
                <w:rFonts w:ascii="Arial" w:eastAsia="SimSun" w:hAnsi="Arial" w:cs="Arial"/>
                <w:sz w:val="18"/>
                <w:szCs w:val="18"/>
              </w:rPr>
              <w:t>5</w:t>
            </w:r>
            <w:r w:rsidRPr="00F3713C">
              <w:rPr>
                <w:rFonts w:ascii="Arial" w:hAnsi="Arial" w:cs="Arial"/>
                <w:sz w:val="18"/>
                <w:szCs w:val="18"/>
              </w:rPr>
              <w:t>DL CA)</w:t>
            </w:r>
          </w:p>
        </w:tc>
        <w:tc>
          <w:tcPr>
            <w:tcW w:w="852" w:type="dxa"/>
            <w:tcBorders>
              <w:top w:val="single" w:sz="4" w:space="0" w:color="auto"/>
              <w:left w:val="single" w:sz="4" w:space="0" w:color="auto"/>
              <w:bottom w:val="single" w:sz="4" w:space="0" w:color="auto"/>
              <w:right w:val="single" w:sz="4" w:space="0" w:color="auto"/>
            </w:tcBorders>
          </w:tcPr>
          <w:p w14:paraId="288FC279"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2E245B0C" w14:textId="77777777" w:rsidR="00F3713C" w:rsidRPr="00F3713C" w:rsidRDefault="00F3713C" w:rsidP="00F3713C">
            <w:pPr>
              <w:rPr>
                <w:rFonts w:ascii="Arial" w:hAnsi="Arial" w:cs="Arial"/>
                <w:sz w:val="18"/>
                <w:szCs w:val="18"/>
              </w:rPr>
            </w:pPr>
            <w:r w:rsidRPr="00F3713C">
              <w:rPr>
                <w:rFonts w:ascii="Arial" w:hAnsi="Arial" w:cs="Arial"/>
                <w:sz w:val="18"/>
                <w:szCs w:val="18"/>
              </w:rPr>
              <w:t>C313</w:t>
            </w:r>
          </w:p>
        </w:tc>
        <w:tc>
          <w:tcPr>
            <w:tcW w:w="2969" w:type="dxa"/>
            <w:tcBorders>
              <w:top w:val="single" w:sz="4" w:space="0" w:color="auto"/>
              <w:left w:val="single" w:sz="4" w:space="0" w:color="auto"/>
              <w:bottom w:val="single" w:sz="4" w:space="0" w:color="auto"/>
              <w:right w:val="single" w:sz="4" w:space="0" w:color="auto"/>
            </w:tcBorders>
          </w:tcPr>
          <w:p w14:paraId="43C5B2F3"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(5DL CA)</w:t>
            </w:r>
          </w:p>
        </w:tc>
        <w:tc>
          <w:tcPr>
            <w:tcW w:w="1556" w:type="dxa"/>
            <w:tcBorders>
              <w:top w:val="single" w:sz="4" w:space="0" w:color="auto"/>
              <w:left w:val="single" w:sz="4" w:space="0" w:color="auto"/>
              <w:bottom w:val="single" w:sz="4" w:space="0" w:color="auto"/>
              <w:right w:val="single" w:sz="4" w:space="0" w:color="auto"/>
            </w:tcBorders>
          </w:tcPr>
          <w:p w14:paraId="126EFB15"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E018a</w:t>
            </w:r>
          </w:p>
        </w:tc>
        <w:tc>
          <w:tcPr>
            <w:tcW w:w="1563" w:type="dxa"/>
            <w:tcBorders>
              <w:top w:val="single" w:sz="4" w:space="0" w:color="auto"/>
              <w:left w:val="single" w:sz="4" w:space="0" w:color="auto"/>
              <w:bottom w:val="single" w:sz="4" w:space="0" w:color="auto"/>
              <w:right w:val="single" w:sz="4" w:space="0" w:color="auto"/>
            </w:tcBorders>
          </w:tcPr>
          <w:p w14:paraId="46A31032"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8B13783"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1</w:t>
            </w:r>
          </w:p>
        </w:tc>
      </w:tr>
      <w:tr w:rsidR="00F3713C" w:rsidRPr="00F3713C" w14:paraId="48BF8451"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6C245219" w14:textId="77777777" w:rsidR="00F3713C" w:rsidRPr="00F3713C" w:rsidRDefault="00F3713C" w:rsidP="00F3713C">
            <w:pPr>
              <w:rPr>
                <w:rFonts w:ascii="Arial" w:hAnsi="Arial" w:cs="Arial"/>
                <w:sz w:val="18"/>
                <w:szCs w:val="18"/>
              </w:rPr>
            </w:pPr>
            <w:r w:rsidRPr="00F3713C">
              <w:rPr>
                <w:rFonts w:ascii="Arial" w:hAnsi="Arial" w:cs="Arial"/>
                <w:sz w:val="18"/>
                <w:szCs w:val="18"/>
              </w:rPr>
              <w:t>7.7C</w:t>
            </w:r>
          </w:p>
        </w:tc>
        <w:tc>
          <w:tcPr>
            <w:tcW w:w="4465" w:type="dxa"/>
            <w:tcBorders>
              <w:top w:val="single" w:sz="4" w:space="0" w:color="auto"/>
              <w:left w:val="single" w:sz="4" w:space="0" w:color="auto"/>
              <w:bottom w:val="single" w:sz="4" w:space="0" w:color="auto"/>
              <w:right w:val="single" w:sz="4" w:space="0" w:color="auto"/>
            </w:tcBorders>
          </w:tcPr>
          <w:p w14:paraId="486E8576" w14:textId="77777777" w:rsidR="00F3713C" w:rsidRPr="00F3713C" w:rsidRDefault="00F3713C" w:rsidP="00F3713C">
            <w:pPr>
              <w:rPr>
                <w:rFonts w:ascii="Arial" w:hAnsi="Arial" w:cs="Arial"/>
                <w:sz w:val="18"/>
                <w:szCs w:val="18"/>
              </w:rPr>
            </w:pPr>
            <w:r w:rsidRPr="00F3713C">
              <w:rPr>
                <w:rFonts w:ascii="Arial" w:hAnsi="Arial" w:cs="Arial"/>
                <w:sz w:val="18"/>
                <w:szCs w:val="18"/>
              </w:rPr>
              <w:t>Spurious response for SUL</w:t>
            </w:r>
          </w:p>
        </w:tc>
        <w:tc>
          <w:tcPr>
            <w:tcW w:w="852" w:type="dxa"/>
            <w:tcBorders>
              <w:top w:val="single" w:sz="4" w:space="0" w:color="auto"/>
              <w:left w:val="single" w:sz="4" w:space="0" w:color="auto"/>
              <w:bottom w:val="single" w:sz="4" w:space="0" w:color="auto"/>
              <w:right w:val="single" w:sz="4" w:space="0" w:color="auto"/>
            </w:tcBorders>
          </w:tcPr>
          <w:p w14:paraId="5302EDC9"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326923C4" w14:textId="77777777" w:rsidR="00F3713C" w:rsidRPr="00F3713C" w:rsidRDefault="00F3713C" w:rsidP="00F3713C">
            <w:pPr>
              <w:rPr>
                <w:rFonts w:ascii="Arial" w:hAnsi="Arial" w:cs="Arial"/>
                <w:sz w:val="18"/>
                <w:szCs w:val="18"/>
              </w:rPr>
            </w:pPr>
            <w:r w:rsidRPr="00F3713C">
              <w:rPr>
                <w:rFonts w:ascii="Arial" w:hAnsi="Arial" w:cs="Arial"/>
                <w:sz w:val="18"/>
                <w:szCs w:val="18"/>
              </w:rPr>
              <w:t>C002</w:t>
            </w:r>
          </w:p>
        </w:tc>
        <w:tc>
          <w:tcPr>
            <w:tcW w:w="2969" w:type="dxa"/>
            <w:tcBorders>
              <w:top w:val="single" w:sz="4" w:space="0" w:color="auto"/>
              <w:left w:val="single" w:sz="4" w:space="0" w:color="auto"/>
              <w:bottom w:val="single" w:sz="4" w:space="0" w:color="auto"/>
              <w:right w:val="single" w:sz="4" w:space="0" w:color="auto"/>
            </w:tcBorders>
          </w:tcPr>
          <w:p w14:paraId="068DF7B0"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w:t>
            </w:r>
          </w:p>
        </w:tc>
        <w:tc>
          <w:tcPr>
            <w:tcW w:w="1556" w:type="dxa"/>
            <w:tcBorders>
              <w:top w:val="single" w:sz="4" w:space="0" w:color="auto"/>
              <w:left w:val="single" w:sz="4" w:space="0" w:color="auto"/>
              <w:bottom w:val="single" w:sz="4" w:space="0" w:color="auto"/>
              <w:right w:val="single" w:sz="4" w:space="0" w:color="auto"/>
            </w:tcBorders>
          </w:tcPr>
          <w:p w14:paraId="0F63DA7B" w14:textId="77777777" w:rsidR="00F3713C" w:rsidRPr="00F3713C" w:rsidRDefault="00F3713C" w:rsidP="00F3713C">
            <w:pPr>
              <w:rPr>
                <w:rFonts w:ascii="Arial" w:hAnsi="Arial" w:cs="Arial"/>
                <w:sz w:val="18"/>
                <w:szCs w:val="18"/>
              </w:rPr>
            </w:pPr>
            <w:r w:rsidRPr="00F3713C">
              <w:rPr>
                <w:rFonts w:ascii="Arial" w:hAnsi="Arial" w:cs="Arial"/>
                <w:sz w:val="18"/>
                <w:szCs w:val="18"/>
              </w:rPr>
              <w:t>D003</w:t>
            </w:r>
          </w:p>
        </w:tc>
        <w:tc>
          <w:tcPr>
            <w:tcW w:w="1563" w:type="dxa"/>
            <w:tcBorders>
              <w:top w:val="single" w:sz="4" w:space="0" w:color="auto"/>
              <w:left w:val="single" w:sz="4" w:space="0" w:color="auto"/>
              <w:bottom w:val="single" w:sz="4" w:space="0" w:color="auto"/>
              <w:right w:val="single" w:sz="4" w:space="0" w:color="auto"/>
            </w:tcBorders>
          </w:tcPr>
          <w:p w14:paraId="04C1555D"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7F47880" w14:textId="77777777" w:rsidR="00F3713C" w:rsidRPr="00F3713C" w:rsidRDefault="00F3713C" w:rsidP="00F3713C">
            <w:pPr>
              <w:rPr>
                <w:rFonts w:ascii="Arial" w:hAnsi="Arial" w:cs="Arial"/>
                <w:sz w:val="18"/>
                <w:szCs w:val="18"/>
              </w:rPr>
            </w:pPr>
          </w:p>
        </w:tc>
      </w:tr>
      <w:tr w:rsidR="00F3713C" w:rsidRPr="00F3713C" w14:paraId="16D84DA9"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7643EBA4" w14:textId="77777777" w:rsidR="00F3713C" w:rsidRPr="00F3713C" w:rsidRDefault="00F3713C" w:rsidP="00F3713C">
            <w:pPr>
              <w:rPr>
                <w:rFonts w:ascii="Arial" w:hAnsi="Arial" w:cs="Arial"/>
                <w:sz w:val="18"/>
                <w:szCs w:val="18"/>
              </w:rPr>
            </w:pPr>
            <w:r w:rsidRPr="00F3713C">
              <w:rPr>
                <w:rFonts w:ascii="Arial" w:hAnsi="Arial" w:cs="Arial"/>
                <w:sz w:val="18"/>
                <w:szCs w:val="18"/>
              </w:rPr>
              <w:t>7.7D</w:t>
            </w:r>
          </w:p>
        </w:tc>
        <w:tc>
          <w:tcPr>
            <w:tcW w:w="4465" w:type="dxa"/>
            <w:tcBorders>
              <w:top w:val="single" w:sz="4" w:space="0" w:color="auto"/>
              <w:left w:val="single" w:sz="4" w:space="0" w:color="auto"/>
              <w:bottom w:val="single" w:sz="4" w:space="0" w:color="auto"/>
              <w:right w:val="single" w:sz="4" w:space="0" w:color="auto"/>
            </w:tcBorders>
            <w:hideMark/>
          </w:tcPr>
          <w:p w14:paraId="26B3F914" w14:textId="77777777" w:rsidR="00F3713C" w:rsidRPr="00F3713C" w:rsidRDefault="00F3713C" w:rsidP="00F3713C">
            <w:pPr>
              <w:rPr>
                <w:rFonts w:ascii="Arial" w:hAnsi="Arial" w:cs="Arial"/>
                <w:sz w:val="18"/>
                <w:szCs w:val="18"/>
              </w:rPr>
            </w:pPr>
            <w:r w:rsidRPr="00F3713C">
              <w:rPr>
                <w:rFonts w:ascii="Arial" w:hAnsi="Arial" w:cs="Arial"/>
                <w:sz w:val="18"/>
                <w:szCs w:val="18"/>
              </w:rPr>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6167298A"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4DB17297" w14:textId="77777777" w:rsidR="00F3713C" w:rsidRPr="00F3713C" w:rsidRDefault="00F3713C" w:rsidP="00F3713C">
            <w:pPr>
              <w:rPr>
                <w:rFonts w:ascii="Arial" w:hAnsi="Arial" w:cs="Arial"/>
                <w:sz w:val="18"/>
                <w:szCs w:val="18"/>
              </w:rPr>
            </w:pPr>
            <w:r w:rsidRPr="00F3713C">
              <w:rPr>
                <w:rFonts w:ascii="Arial" w:hAnsi="Arial" w:cs="Arial"/>
                <w:sz w:val="18"/>
                <w:szCs w:val="18"/>
              </w:rPr>
              <w:t>C003a</w:t>
            </w:r>
          </w:p>
        </w:tc>
        <w:tc>
          <w:tcPr>
            <w:tcW w:w="2969" w:type="dxa"/>
            <w:tcBorders>
              <w:top w:val="single" w:sz="4" w:space="0" w:color="auto"/>
              <w:left w:val="single" w:sz="4" w:space="0" w:color="auto"/>
              <w:bottom w:val="single" w:sz="4" w:space="0" w:color="auto"/>
              <w:right w:val="single" w:sz="4" w:space="0" w:color="auto"/>
            </w:tcBorders>
            <w:hideMark/>
          </w:tcPr>
          <w:p w14:paraId="2B85F46E"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CFEF72D" w14:textId="77777777" w:rsidR="00F3713C" w:rsidRPr="00F3713C" w:rsidRDefault="00F3713C" w:rsidP="00F3713C">
            <w:pPr>
              <w:rPr>
                <w:rFonts w:ascii="Arial" w:hAnsi="Arial" w:cs="Arial"/>
                <w:sz w:val="18"/>
                <w:szCs w:val="18"/>
              </w:rPr>
            </w:pPr>
            <w:r w:rsidRPr="00F3713C">
              <w:rPr>
                <w:rFonts w:ascii="Arial" w:hAnsi="Arial" w:cs="Arial"/>
                <w:sz w:val="18"/>
                <w:szCs w:val="18"/>
              </w:rPr>
              <w:t>D012</w:t>
            </w:r>
          </w:p>
        </w:tc>
        <w:tc>
          <w:tcPr>
            <w:tcW w:w="1563" w:type="dxa"/>
            <w:tcBorders>
              <w:top w:val="single" w:sz="4" w:space="0" w:color="auto"/>
              <w:left w:val="single" w:sz="4" w:space="0" w:color="auto"/>
              <w:bottom w:val="single" w:sz="4" w:space="0" w:color="auto"/>
              <w:right w:val="single" w:sz="4" w:space="0" w:color="auto"/>
            </w:tcBorders>
          </w:tcPr>
          <w:p w14:paraId="6C5D63AB"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5C58DA8" w14:textId="77777777" w:rsidR="00F3713C" w:rsidRPr="00F3713C" w:rsidRDefault="00F3713C" w:rsidP="00F3713C">
            <w:pPr>
              <w:rPr>
                <w:rFonts w:ascii="Arial" w:hAnsi="Arial" w:cs="Arial"/>
                <w:sz w:val="18"/>
                <w:szCs w:val="18"/>
              </w:rPr>
            </w:pPr>
          </w:p>
        </w:tc>
      </w:tr>
      <w:tr w:rsidR="00F3713C" w:rsidRPr="00F3713C" w14:paraId="21142051"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032807E4" w14:textId="77777777" w:rsidR="00F3713C" w:rsidRPr="00F3713C" w:rsidRDefault="00F3713C" w:rsidP="00F3713C">
            <w:pPr>
              <w:rPr>
                <w:rFonts w:ascii="Arial" w:hAnsi="Arial" w:cs="Arial"/>
                <w:sz w:val="18"/>
                <w:szCs w:val="18"/>
              </w:rPr>
            </w:pPr>
            <w:r w:rsidRPr="00F3713C">
              <w:rPr>
                <w:rFonts w:ascii="Arial" w:hAnsi="Arial" w:cs="Arial"/>
                <w:sz w:val="18"/>
                <w:szCs w:val="18"/>
              </w:rPr>
              <w:t>7.7D_1</w:t>
            </w:r>
          </w:p>
        </w:tc>
        <w:tc>
          <w:tcPr>
            <w:tcW w:w="4465" w:type="dxa"/>
            <w:tcBorders>
              <w:top w:val="single" w:sz="4" w:space="0" w:color="auto"/>
              <w:left w:val="single" w:sz="4" w:space="0" w:color="auto"/>
              <w:bottom w:val="single" w:sz="4" w:space="0" w:color="auto"/>
              <w:right w:val="single" w:sz="4" w:space="0" w:color="auto"/>
            </w:tcBorders>
          </w:tcPr>
          <w:p w14:paraId="31C371D9" w14:textId="77777777" w:rsidR="00F3713C" w:rsidRPr="00F3713C" w:rsidRDefault="00F3713C" w:rsidP="00F3713C">
            <w:pPr>
              <w:rPr>
                <w:rFonts w:ascii="Arial" w:hAnsi="Arial" w:cs="Arial"/>
                <w:sz w:val="18"/>
                <w:szCs w:val="18"/>
              </w:rPr>
            </w:pPr>
            <w:r w:rsidRPr="00F3713C">
              <w:rPr>
                <w:rFonts w:ascii="Arial" w:hAnsi="Arial" w:cs="Arial"/>
                <w:sz w:val="18"/>
                <w:szCs w:val="18"/>
              </w:rPr>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31F35845"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5F8E0FA7" w14:textId="77777777" w:rsidR="00F3713C" w:rsidRPr="00F3713C" w:rsidRDefault="00F3713C" w:rsidP="00F3713C">
            <w:pPr>
              <w:rPr>
                <w:rFonts w:ascii="Arial" w:hAnsi="Arial" w:cs="Arial"/>
                <w:sz w:val="18"/>
                <w:szCs w:val="18"/>
              </w:rPr>
            </w:pPr>
            <w:r w:rsidRPr="00F3713C">
              <w:rPr>
                <w:rFonts w:ascii="Arial" w:hAnsi="Arial" w:cs="Arial"/>
                <w:sz w:val="18"/>
                <w:szCs w:val="18"/>
              </w:rPr>
              <w:t>C179a</w:t>
            </w:r>
          </w:p>
        </w:tc>
        <w:tc>
          <w:tcPr>
            <w:tcW w:w="2969" w:type="dxa"/>
            <w:tcBorders>
              <w:top w:val="single" w:sz="4" w:space="0" w:color="auto"/>
              <w:left w:val="single" w:sz="4" w:space="0" w:color="auto"/>
              <w:bottom w:val="single" w:sz="4" w:space="0" w:color="auto"/>
              <w:right w:val="single" w:sz="4" w:space="0" w:color="auto"/>
            </w:tcBorders>
          </w:tcPr>
          <w:p w14:paraId="67FB6989"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30C8DE1"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single" w:sz="4" w:space="0" w:color="auto"/>
              <w:left w:val="single" w:sz="4" w:space="0" w:color="auto"/>
              <w:bottom w:val="single" w:sz="4" w:space="0" w:color="auto"/>
              <w:right w:val="single" w:sz="4" w:space="0" w:color="auto"/>
            </w:tcBorders>
          </w:tcPr>
          <w:p w14:paraId="03ABB3CE"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D1D88C0" w14:textId="77777777" w:rsidR="00F3713C" w:rsidRPr="00F3713C" w:rsidRDefault="00F3713C" w:rsidP="00F3713C">
            <w:pPr>
              <w:rPr>
                <w:rFonts w:ascii="Arial" w:hAnsi="Arial" w:cs="Arial"/>
                <w:sz w:val="18"/>
                <w:szCs w:val="18"/>
              </w:rPr>
            </w:pPr>
          </w:p>
        </w:tc>
      </w:tr>
      <w:tr w:rsidR="00F3713C" w:rsidRPr="00F3713C" w14:paraId="2ED72C3E"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1C2892ED" w14:textId="77777777" w:rsidR="00F3713C" w:rsidRPr="00F3713C" w:rsidRDefault="00F3713C" w:rsidP="00F3713C">
            <w:pPr>
              <w:rPr>
                <w:rFonts w:ascii="Arial" w:hAnsi="Arial" w:cs="Arial"/>
                <w:sz w:val="18"/>
                <w:szCs w:val="18"/>
              </w:rPr>
            </w:pPr>
            <w:r w:rsidRPr="00F3713C">
              <w:rPr>
                <w:rFonts w:ascii="Arial" w:hAnsi="Arial" w:cs="Arial"/>
                <w:sz w:val="18"/>
                <w:szCs w:val="18"/>
              </w:rPr>
              <w:t>7.7D_2</w:t>
            </w:r>
          </w:p>
        </w:tc>
        <w:tc>
          <w:tcPr>
            <w:tcW w:w="4465" w:type="dxa"/>
            <w:tcBorders>
              <w:top w:val="single" w:sz="4" w:space="0" w:color="auto"/>
              <w:left w:val="single" w:sz="4" w:space="0" w:color="auto"/>
              <w:bottom w:val="single" w:sz="4" w:space="0" w:color="auto"/>
              <w:right w:val="single" w:sz="4" w:space="0" w:color="auto"/>
            </w:tcBorders>
          </w:tcPr>
          <w:p w14:paraId="5B995D38" w14:textId="77777777" w:rsidR="00F3713C" w:rsidRPr="00F3713C" w:rsidRDefault="00F3713C" w:rsidP="00F3713C">
            <w:pPr>
              <w:rPr>
                <w:rFonts w:ascii="Arial" w:hAnsi="Arial" w:cs="Arial"/>
                <w:sz w:val="18"/>
                <w:szCs w:val="18"/>
              </w:rPr>
            </w:pPr>
            <w:r w:rsidRPr="00F3713C">
              <w:rPr>
                <w:rFonts w:ascii="Arial" w:hAnsi="Arial" w:cs="Arial"/>
                <w:sz w:val="18"/>
                <w:szCs w:val="18"/>
              </w:rPr>
              <w:t>Spurious response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259A265B"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25BE31F3" w14:textId="77777777" w:rsidR="00F3713C" w:rsidRPr="00F3713C" w:rsidRDefault="00F3713C" w:rsidP="00F3713C">
            <w:pPr>
              <w:rPr>
                <w:rFonts w:ascii="Arial" w:hAnsi="Arial" w:cs="Arial"/>
                <w:sz w:val="18"/>
                <w:szCs w:val="18"/>
              </w:rPr>
            </w:pPr>
            <w:r w:rsidRPr="00F3713C">
              <w:rPr>
                <w:rFonts w:ascii="Arial" w:hAnsi="Arial" w:cs="Arial"/>
                <w:sz w:val="18"/>
                <w:szCs w:val="18"/>
              </w:rPr>
              <w:t>C401</w:t>
            </w:r>
          </w:p>
        </w:tc>
        <w:tc>
          <w:tcPr>
            <w:tcW w:w="2969" w:type="dxa"/>
            <w:tcBorders>
              <w:top w:val="single" w:sz="4" w:space="0" w:color="auto"/>
              <w:left w:val="single" w:sz="4" w:space="0" w:color="auto"/>
              <w:bottom w:val="single" w:sz="4" w:space="0" w:color="auto"/>
              <w:right w:val="single" w:sz="4" w:space="0" w:color="auto"/>
            </w:tcBorders>
          </w:tcPr>
          <w:p w14:paraId="0C8EF64C"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FDD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38B6BDE" w14:textId="77777777" w:rsidR="00F3713C" w:rsidRPr="00F3713C" w:rsidRDefault="00F3713C" w:rsidP="00F3713C">
            <w:pPr>
              <w:rPr>
                <w:rFonts w:ascii="Arial" w:hAnsi="Arial" w:cs="Arial"/>
                <w:sz w:val="18"/>
                <w:szCs w:val="18"/>
              </w:rPr>
            </w:pPr>
            <w:r w:rsidRPr="00F3713C">
              <w:rPr>
                <w:rFonts w:ascii="Arial" w:hAnsi="Arial" w:cs="Arial"/>
                <w:sz w:val="18"/>
                <w:szCs w:val="18"/>
              </w:rPr>
              <w:t>D012a</w:t>
            </w:r>
          </w:p>
        </w:tc>
        <w:tc>
          <w:tcPr>
            <w:tcW w:w="1563" w:type="dxa"/>
            <w:tcBorders>
              <w:top w:val="single" w:sz="4" w:space="0" w:color="auto"/>
              <w:left w:val="single" w:sz="4" w:space="0" w:color="auto"/>
              <w:bottom w:val="single" w:sz="4" w:space="0" w:color="auto"/>
              <w:right w:val="single" w:sz="4" w:space="0" w:color="auto"/>
            </w:tcBorders>
          </w:tcPr>
          <w:p w14:paraId="76B60E91"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159D899" w14:textId="77777777" w:rsidR="00F3713C" w:rsidRPr="00F3713C" w:rsidRDefault="00F3713C" w:rsidP="00F3713C">
            <w:pPr>
              <w:rPr>
                <w:rFonts w:ascii="Arial" w:hAnsi="Arial" w:cs="Arial"/>
                <w:sz w:val="18"/>
                <w:szCs w:val="18"/>
              </w:rPr>
            </w:pPr>
          </w:p>
        </w:tc>
      </w:tr>
      <w:tr w:rsidR="00F3713C" w:rsidRPr="00F3713C" w14:paraId="38E59E02"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0FC90504" w14:textId="77777777" w:rsidR="00F3713C" w:rsidRPr="00F3713C" w:rsidRDefault="00F3713C" w:rsidP="00F3713C">
            <w:pPr>
              <w:rPr>
                <w:rFonts w:ascii="Arial" w:hAnsi="Arial" w:cs="Arial"/>
                <w:sz w:val="18"/>
                <w:szCs w:val="18"/>
              </w:rPr>
            </w:pPr>
            <w:r w:rsidRPr="00F3713C">
              <w:rPr>
                <w:rFonts w:ascii="Arial" w:hAnsi="Arial" w:cs="Arial"/>
                <w:sz w:val="18"/>
                <w:szCs w:val="18"/>
              </w:rPr>
              <w:t>7.7E.1</w:t>
            </w:r>
          </w:p>
        </w:tc>
        <w:tc>
          <w:tcPr>
            <w:tcW w:w="4465" w:type="dxa"/>
            <w:tcBorders>
              <w:top w:val="single" w:sz="4" w:space="0" w:color="auto"/>
              <w:left w:val="single" w:sz="4" w:space="0" w:color="auto"/>
              <w:bottom w:val="single" w:sz="4" w:space="0" w:color="auto"/>
              <w:right w:val="single" w:sz="4" w:space="0" w:color="auto"/>
            </w:tcBorders>
          </w:tcPr>
          <w:p w14:paraId="2DD230AA" w14:textId="77777777" w:rsidR="00F3713C" w:rsidRPr="00F3713C" w:rsidRDefault="00F3713C" w:rsidP="00F3713C">
            <w:pPr>
              <w:rPr>
                <w:rFonts w:ascii="Arial" w:hAnsi="Arial" w:cs="Arial"/>
                <w:sz w:val="18"/>
                <w:szCs w:val="18"/>
              </w:rPr>
            </w:pPr>
            <w:r w:rsidRPr="00F3713C">
              <w:rPr>
                <w:rFonts w:ascii="Arial" w:hAnsi="Arial" w:cs="Arial"/>
                <w:sz w:val="18"/>
                <w:szCs w:val="18"/>
              </w:rPr>
              <w:t>Spurious response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3A1A4CC"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1B3C2B69" w14:textId="77777777" w:rsidR="00F3713C" w:rsidRPr="00F3713C" w:rsidRDefault="00F3713C" w:rsidP="00F3713C">
            <w:pPr>
              <w:rPr>
                <w:rFonts w:ascii="Arial" w:hAnsi="Arial" w:cs="Arial"/>
                <w:sz w:val="18"/>
                <w:szCs w:val="18"/>
              </w:rPr>
            </w:pPr>
            <w:r w:rsidRPr="00F3713C">
              <w:rPr>
                <w:rFonts w:ascii="Arial" w:hAnsi="Arial" w:cs="Arial"/>
                <w:sz w:val="18"/>
                <w:szCs w:val="18"/>
              </w:rPr>
              <w:t>C079</w:t>
            </w:r>
          </w:p>
        </w:tc>
        <w:tc>
          <w:tcPr>
            <w:tcW w:w="2969" w:type="dxa"/>
            <w:tcBorders>
              <w:top w:val="single" w:sz="4" w:space="0" w:color="auto"/>
              <w:left w:val="single" w:sz="4" w:space="0" w:color="auto"/>
              <w:bottom w:val="single" w:sz="4" w:space="0" w:color="auto"/>
              <w:right w:val="single" w:sz="4" w:space="0" w:color="auto"/>
            </w:tcBorders>
          </w:tcPr>
          <w:p w14:paraId="6E5A1403"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0BEB220"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7EC432FD"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7E50B0C" w14:textId="77777777" w:rsidR="00F3713C" w:rsidRPr="00F3713C" w:rsidRDefault="00F3713C" w:rsidP="00F3713C">
            <w:pPr>
              <w:rPr>
                <w:rFonts w:ascii="Arial" w:hAnsi="Arial" w:cs="Arial"/>
                <w:sz w:val="18"/>
                <w:szCs w:val="18"/>
              </w:rPr>
            </w:pPr>
          </w:p>
        </w:tc>
      </w:tr>
      <w:tr w:rsidR="00F3713C" w:rsidRPr="00F3713C" w14:paraId="385A98F1"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5BEB739D" w14:textId="77777777" w:rsidR="00F3713C" w:rsidRPr="00F3713C" w:rsidRDefault="00F3713C" w:rsidP="00F3713C">
            <w:pPr>
              <w:rPr>
                <w:rFonts w:ascii="Arial" w:hAnsi="Arial" w:cs="Arial"/>
                <w:sz w:val="18"/>
                <w:szCs w:val="18"/>
              </w:rPr>
            </w:pPr>
            <w:r w:rsidRPr="00F3713C">
              <w:rPr>
                <w:rFonts w:ascii="Arial" w:hAnsi="Arial" w:cs="Arial"/>
                <w:sz w:val="18"/>
                <w:szCs w:val="18"/>
              </w:rPr>
              <w:t>7.7F.1</w:t>
            </w:r>
          </w:p>
        </w:tc>
        <w:tc>
          <w:tcPr>
            <w:tcW w:w="4465" w:type="dxa"/>
            <w:tcBorders>
              <w:top w:val="single" w:sz="4" w:space="0" w:color="auto"/>
              <w:left w:val="single" w:sz="4" w:space="0" w:color="auto"/>
              <w:bottom w:val="single" w:sz="4" w:space="0" w:color="auto"/>
              <w:right w:val="single" w:sz="4" w:space="0" w:color="auto"/>
            </w:tcBorders>
          </w:tcPr>
          <w:p w14:paraId="72BF3369" w14:textId="77777777" w:rsidR="00F3713C" w:rsidRPr="00F3713C" w:rsidRDefault="00F3713C" w:rsidP="00F3713C">
            <w:pPr>
              <w:rPr>
                <w:rFonts w:ascii="Arial" w:hAnsi="Arial" w:cs="Arial"/>
                <w:sz w:val="18"/>
                <w:szCs w:val="18"/>
              </w:rPr>
            </w:pPr>
            <w:r w:rsidRPr="00F3713C">
              <w:rPr>
                <w:rFonts w:ascii="Arial" w:hAnsi="Arial" w:cs="Arial"/>
                <w:sz w:val="18"/>
                <w:szCs w:val="18"/>
              </w:rPr>
              <w:t>Spurious response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C243A22" w14:textId="77777777" w:rsidR="00F3713C" w:rsidRPr="00F3713C" w:rsidRDefault="00F3713C" w:rsidP="00F3713C">
            <w:pPr>
              <w:rPr>
                <w:rFonts w:ascii="Arial" w:hAnsi="Arial" w:cs="Arial"/>
                <w:sz w:val="18"/>
                <w:szCs w:val="18"/>
              </w:rPr>
            </w:pPr>
            <w:r w:rsidRPr="00F3713C">
              <w:rPr>
                <w:rFonts w:ascii="Arial" w:hAnsi="Arial" w:cs="Arial"/>
                <w:sz w:val="18"/>
                <w:szCs w:val="18"/>
              </w:rPr>
              <w:t>Rel-1</w:t>
            </w:r>
            <w:r w:rsidRPr="00F3713C">
              <w:rPr>
                <w:rFonts w:ascii="Arial" w:eastAsia="SimSun" w:hAnsi="Arial" w:cs="Arial"/>
                <w:sz w:val="18"/>
                <w:szCs w:val="18"/>
              </w:rPr>
              <w:t>6</w:t>
            </w:r>
          </w:p>
        </w:tc>
        <w:tc>
          <w:tcPr>
            <w:tcW w:w="1130" w:type="dxa"/>
            <w:tcBorders>
              <w:top w:val="single" w:sz="4" w:space="0" w:color="auto"/>
              <w:left w:val="single" w:sz="4" w:space="0" w:color="auto"/>
              <w:bottom w:val="single" w:sz="4" w:space="0" w:color="auto"/>
              <w:right w:val="single" w:sz="4" w:space="0" w:color="auto"/>
            </w:tcBorders>
          </w:tcPr>
          <w:p w14:paraId="04D6EEEA" w14:textId="77777777" w:rsidR="00F3713C" w:rsidRPr="00F3713C" w:rsidRDefault="00F3713C" w:rsidP="00F3713C">
            <w:pPr>
              <w:rPr>
                <w:rFonts w:ascii="Arial" w:hAnsi="Arial" w:cs="Arial"/>
                <w:sz w:val="18"/>
                <w:szCs w:val="18"/>
              </w:rPr>
            </w:pPr>
            <w:r w:rsidRPr="00F3713C">
              <w:rPr>
                <w:rFonts w:ascii="Arial" w:hAnsi="Arial" w:cs="Arial"/>
                <w:sz w:val="18"/>
                <w:szCs w:val="18"/>
              </w:rPr>
              <w:t>C001c</w:t>
            </w:r>
          </w:p>
        </w:tc>
        <w:tc>
          <w:tcPr>
            <w:tcW w:w="2969" w:type="dxa"/>
            <w:tcBorders>
              <w:top w:val="single" w:sz="4" w:space="0" w:color="auto"/>
              <w:left w:val="single" w:sz="4" w:space="0" w:color="auto"/>
              <w:bottom w:val="single" w:sz="4" w:space="0" w:color="auto"/>
              <w:right w:val="single" w:sz="4" w:space="0" w:color="auto"/>
            </w:tcBorders>
          </w:tcPr>
          <w:p w14:paraId="44984234"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0308B67"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D018</w:t>
            </w:r>
          </w:p>
        </w:tc>
        <w:tc>
          <w:tcPr>
            <w:tcW w:w="1563" w:type="dxa"/>
            <w:tcBorders>
              <w:top w:val="single" w:sz="4" w:space="0" w:color="auto"/>
              <w:left w:val="single" w:sz="4" w:space="0" w:color="auto"/>
              <w:bottom w:val="single" w:sz="4" w:space="0" w:color="auto"/>
              <w:right w:val="single" w:sz="4" w:space="0" w:color="auto"/>
            </w:tcBorders>
          </w:tcPr>
          <w:p w14:paraId="01609EFA"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2BF84E7" w14:textId="77777777" w:rsidR="00F3713C" w:rsidRPr="00F3713C" w:rsidRDefault="00F3713C" w:rsidP="00F3713C">
            <w:pPr>
              <w:rPr>
                <w:rFonts w:ascii="Arial" w:hAnsi="Arial" w:cs="Arial"/>
                <w:sz w:val="18"/>
                <w:szCs w:val="18"/>
              </w:rPr>
            </w:pPr>
          </w:p>
        </w:tc>
      </w:tr>
      <w:tr w:rsidR="00F3713C" w:rsidRPr="00F3713C" w14:paraId="023FD5BA"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06AA20B5"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7.7G.1</w:t>
            </w:r>
            <w:r w:rsidRPr="00F3713C">
              <w:rPr>
                <w:rFonts w:ascii="Arial" w:hAnsi="Arial" w:cs="Arial"/>
                <w:sz w:val="18"/>
                <w:szCs w:val="18"/>
              </w:rPr>
              <w:tab/>
            </w:r>
          </w:p>
        </w:tc>
        <w:tc>
          <w:tcPr>
            <w:tcW w:w="4465" w:type="dxa"/>
            <w:tcBorders>
              <w:top w:val="single" w:sz="4" w:space="0" w:color="auto"/>
              <w:left w:val="single" w:sz="4" w:space="0" w:color="auto"/>
              <w:bottom w:val="single" w:sz="4" w:space="0" w:color="auto"/>
              <w:right w:val="single" w:sz="4" w:space="0" w:color="auto"/>
            </w:tcBorders>
          </w:tcPr>
          <w:p w14:paraId="47B57A59" w14:textId="77777777" w:rsidR="00F3713C" w:rsidRPr="00F3713C" w:rsidRDefault="00F3713C" w:rsidP="00F3713C">
            <w:pPr>
              <w:rPr>
                <w:rFonts w:ascii="Arial" w:hAnsi="Arial" w:cs="Arial"/>
                <w:sz w:val="18"/>
                <w:szCs w:val="18"/>
              </w:rPr>
            </w:pPr>
            <w:r w:rsidRPr="00F3713C">
              <w:rPr>
                <w:rFonts w:ascii="Arial" w:hAnsi="Arial" w:cs="Arial"/>
                <w:sz w:val="18"/>
                <w:szCs w:val="18"/>
              </w:rPr>
              <w:t>Spurious response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182383D2"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2584E0D0"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75B15703"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2F640AEC"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2C03CAE4"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88B476C" w14:textId="77777777" w:rsidR="00F3713C" w:rsidRPr="00F3713C" w:rsidRDefault="00F3713C" w:rsidP="00F3713C">
            <w:pPr>
              <w:rPr>
                <w:rFonts w:ascii="Arial" w:hAnsi="Arial" w:cs="Arial"/>
                <w:sz w:val="18"/>
                <w:szCs w:val="18"/>
              </w:rPr>
            </w:pPr>
          </w:p>
        </w:tc>
      </w:tr>
      <w:tr w:rsidR="00F3713C" w:rsidRPr="00F3713C" w14:paraId="420B2BD5"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65F6EBBA"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7.7J </w:t>
            </w:r>
          </w:p>
        </w:tc>
        <w:tc>
          <w:tcPr>
            <w:tcW w:w="4465" w:type="dxa"/>
            <w:tcBorders>
              <w:top w:val="single" w:sz="4" w:space="0" w:color="auto"/>
              <w:left w:val="single" w:sz="4" w:space="0" w:color="auto"/>
              <w:bottom w:val="single" w:sz="4" w:space="0" w:color="auto"/>
              <w:right w:val="single" w:sz="4" w:space="0" w:color="auto"/>
            </w:tcBorders>
          </w:tcPr>
          <w:p w14:paraId="4CBE3063" w14:textId="77777777" w:rsidR="00F3713C" w:rsidRPr="00F3713C" w:rsidRDefault="00F3713C" w:rsidP="00F3713C">
            <w:pPr>
              <w:rPr>
                <w:rFonts w:ascii="Arial" w:hAnsi="Arial" w:cs="Arial"/>
                <w:sz w:val="18"/>
                <w:szCs w:val="18"/>
              </w:rPr>
            </w:pPr>
            <w:r w:rsidRPr="00F3713C">
              <w:rPr>
                <w:rFonts w:ascii="Arial" w:hAnsi="Arial" w:cs="Arial"/>
                <w:sz w:val="18"/>
                <w:szCs w:val="18"/>
              </w:rPr>
              <w:t>Spurious response for ATG</w:t>
            </w:r>
          </w:p>
        </w:tc>
        <w:tc>
          <w:tcPr>
            <w:tcW w:w="852" w:type="dxa"/>
            <w:tcBorders>
              <w:top w:val="single" w:sz="4" w:space="0" w:color="auto"/>
              <w:left w:val="single" w:sz="4" w:space="0" w:color="auto"/>
              <w:bottom w:val="single" w:sz="4" w:space="0" w:color="auto"/>
              <w:right w:val="single" w:sz="4" w:space="0" w:color="auto"/>
            </w:tcBorders>
          </w:tcPr>
          <w:p w14:paraId="37533370"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0DE911A1" w14:textId="77777777" w:rsidR="00F3713C" w:rsidRPr="00F3713C" w:rsidRDefault="00F3713C" w:rsidP="00F3713C">
            <w:pPr>
              <w:rPr>
                <w:rFonts w:ascii="Arial" w:hAnsi="Arial" w:cs="Arial"/>
                <w:sz w:val="18"/>
                <w:szCs w:val="18"/>
              </w:rPr>
            </w:pPr>
            <w:r w:rsidRPr="00F3713C">
              <w:rPr>
                <w:rFonts w:ascii="Arial" w:hAnsi="Arial" w:cs="Arial"/>
                <w:sz w:val="18"/>
                <w:szCs w:val="18"/>
              </w:rPr>
              <w:t>C001n</w:t>
            </w:r>
          </w:p>
        </w:tc>
        <w:tc>
          <w:tcPr>
            <w:tcW w:w="2969" w:type="dxa"/>
            <w:tcBorders>
              <w:top w:val="single" w:sz="4" w:space="0" w:color="auto"/>
              <w:left w:val="single" w:sz="4" w:space="0" w:color="auto"/>
              <w:bottom w:val="single" w:sz="4" w:space="0" w:color="auto"/>
              <w:right w:val="single" w:sz="4" w:space="0" w:color="auto"/>
            </w:tcBorders>
          </w:tcPr>
          <w:p w14:paraId="4155FAF8"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A89DFC0" w14:textId="77777777" w:rsidR="00F3713C" w:rsidRPr="00F3713C" w:rsidRDefault="00F3713C" w:rsidP="00F3713C">
            <w:pPr>
              <w:rPr>
                <w:rFonts w:ascii="Arial" w:hAnsi="Arial" w:cs="Arial"/>
                <w:sz w:val="18"/>
                <w:szCs w:val="18"/>
              </w:rPr>
            </w:pPr>
            <w:r w:rsidRPr="00F3713C">
              <w:rPr>
                <w:rFonts w:ascii="Arial" w:hAnsi="Arial" w:cs="Arial"/>
                <w:sz w:val="18"/>
                <w:szCs w:val="18"/>
              </w:rPr>
              <w:t>D028</w:t>
            </w:r>
          </w:p>
        </w:tc>
        <w:tc>
          <w:tcPr>
            <w:tcW w:w="1563" w:type="dxa"/>
            <w:tcBorders>
              <w:top w:val="single" w:sz="4" w:space="0" w:color="auto"/>
              <w:left w:val="single" w:sz="4" w:space="0" w:color="auto"/>
              <w:bottom w:val="single" w:sz="4" w:space="0" w:color="auto"/>
              <w:right w:val="single" w:sz="4" w:space="0" w:color="auto"/>
            </w:tcBorders>
          </w:tcPr>
          <w:p w14:paraId="3659928E"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5582834"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1</w:t>
            </w:r>
          </w:p>
        </w:tc>
      </w:tr>
      <w:tr w:rsidR="00F3713C" w:rsidRPr="00F3713C" w14:paraId="7D1D9E47"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419D5528" w14:textId="77777777" w:rsidR="00F3713C" w:rsidRPr="00F3713C" w:rsidRDefault="00F3713C" w:rsidP="00F3713C">
            <w:pPr>
              <w:rPr>
                <w:rFonts w:ascii="Arial" w:hAnsi="Arial" w:cs="Arial"/>
                <w:sz w:val="18"/>
                <w:szCs w:val="18"/>
              </w:rPr>
            </w:pPr>
            <w:r w:rsidRPr="00F3713C">
              <w:rPr>
                <w:rFonts w:ascii="Arial" w:hAnsi="Arial" w:cs="Arial"/>
                <w:sz w:val="18"/>
                <w:szCs w:val="18"/>
              </w:rPr>
              <w:t>7.8.2</w:t>
            </w:r>
          </w:p>
        </w:tc>
        <w:tc>
          <w:tcPr>
            <w:tcW w:w="4465" w:type="dxa"/>
            <w:tcBorders>
              <w:top w:val="single" w:sz="4" w:space="0" w:color="auto"/>
              <w:left w:val="single" w:sz="4" w:space="0" w:color="auto"/>
              <w:bottom w:val="single" w:sz="4" w:space="0" w:color="auto"/>
              <w:right w:val="single" w:sz="4" w:space="0" w:color="auto"/>
            </w:tcBorders>
            <w:hideMark/>
          </w:tcPr>
          <w:p w14:paraId="4BD8C402" w14:textId="77777777" w:rsidR="00F3713C" w:rsidRPr="00F3713C" w:rsidRDefault="00F3713C" w:rsidP="00F3713C">
            <w:pPr>
              <w:rPr>
                <w:rFonts w:ascii="Arial" w:hAnsi="Arial" w:cs="Arial"/>
                <w:sz w:val="18"/>
                <w:szCs w:val="18"/>
              </w:rPr>
            </w:pPr>
            <w:r w:rsidRPr="00F3713C">
              <w:rPr>
                <w:rFonts w:ascii="Arial" w:hAnsi="Arial" w:cs="Arial"/>
                <w:sz w:val="18"/>
                <w:szCs w:val="18"/>
              </w:rPr>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55E470D1"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37C8F7F0"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33DC8F40"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F7054A8" w14:textId="77777777" w:rsidR="00F3713C" w:rsidRPr="00F3713C" w:rsidRDefault="00F3713C" w:rsidP="00F3713C">
            <w:pPr>
              <w:rPr>
                <w:rFonts w:ascii="Arial" w:hAnsi="Arial" w:cs="Arial"/>
                <w:sz w:val="18"/>
                <w:szCs w:val="18"/>
              </w:rPr>
            </w:pPr>
            <w:r w:rsidRPr="00F3713C">
              <w:rPr>
                <w:rFonts w:ascii="Arial" w:hAnsi="Arial" w:cs="Arial"/>
                <w:sz w:val="18"/>
                <w:szCs w:val="18"/>
              </w:rPr>
              <w:t>D001</w:t>
            </w:r>
          </w:p>
        </w:tc>
        <w:tc>
          <w:tcPr>
            <w:tcW w:w="1563" w:type="dxa"/>
            <w:tcBorders>
              <w:top w:val="single" w:sz="4" w:space="0" w:color="auto"/>
              <w:left w:val="single" w:sz="4" w:space="0" w:color="auto"/>
              <w:bottom w:val="single" w:sz="4" w:space="0" w:color="auto"/>
              <w:right w:val="single" w:sz="4" w:space="0" w:color="auto"/>
            </w:tcBorders>
          </w:tcPr>
          <w:p w14:paraId="036C72AC"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7277E874" w14:textId="77777777" w:rsidR="00F3713C" w:rsidRPr="00F3713C" w:rsidRDefault="00F3713C" w:rsidP="00F3713C">
            <w:pPr>
              <w:rPr>
                <w:rFonts w:ascii="Arial" w:hAnsi="Arial" w:cs="Arial"/>
                <w:sz w:val="18"/>
                <w:szCs w:val="18"/>
              </w:rPr>
            </w:pPr>
            <w:r w:rsidRPr="00F3713C">
              <w:rPr>
                <w:rFonts w:ascii="Arial" w:hAnsi="Arial" w:cs="Arial"/>
                <w:sz w:val="18"/>
                <w:szCs w:val="18"/>
              </w:rPr>
              <w:t>Skip TC 7.8.2 if UE supports NSA and TS 38.521-3 TC 7.8B.2.2 or 7.8B.2.3 has been executed.</w:t>
            </w:r>
          </w:p>
        </w:tc>
      </w:tr>
      <w:tr w:rsidR="00F3713C" w:rsidRPr="00F3713C" w14:paraId="408FA4AF"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744DF89C" w14:textId="77777777" w:rsidR="00F3713C" w:rsidRPr="00F3713C" w:rsidRDefault="00F3713C" w:rsidP="00F3713C">
            <w:pPr>
              <w:rPr>
                <w:rFonts w:ascii="Arial" w:hAnsi="Arial" w:cs="Arial"/>
                <w:sz w:val="18"/>
                <w:szCs w:val="18"/>
              </w:rPr>
            </w:pPr>
            <w:r w:rsidRPr="00F3713C">
              <w:rPr>
                <w:rFonts w:ascii="Arial" w:hAnsi="Arial" w:cs="Arial"/>
                <w:sz w:val="18"/>
                <w:szCs w:val="18"/>
              </w:rPr>
              <w:t>7.8A.2.1</w:t>
            </w:r>
          </w:p>
        </w:tc>
        <w:tc>
          <w:tcPr>
            <w:tcW w:w="4465" w:type="dxa"/>
            <w:tcBorders>
              <w:top w:val="single" w:sz="4" w:space="0" w:color="auto"/>
              <w:left w:val="single" w:sz="4" w:space="0" w:color="auto"/>
              <w:bottom w:val="single" w:sz="4" w:space="0" w:color="auto"/>
              <w:right w:val="single" w:sz="4" w:space="0" w:color="auto"/>
            </w:tcBorders>
            <w:hideMark/>
          </w:tcPr>
          <w:p w14:paraId="6E476B62" w14:textId="77777777" w:rsidR="00F3713C" w:rsidRPr="00F3713C" w:rsidRDefault="00F3713C" w:rsidP="00F3713C">
            <w:pPr>
              <w:rPr>
                <w:rFonts w:ascii="Arial" w:hAnsi="Arial" w:cs="Arial"/>
                <w:sz w:val="18"/>
                <w:szCs w:val="18"/>
              </w:rPr>
            </w:pPr>
            <w:r w:rsidRPr="00F3713C">
              <w:rPr>
                <w:rFonts w:ascii="Arial" w:hAnsi="Arial" w:cs="Arial"/>
                <w:sz w:val="18"/>
                <w:szCs w:val="18"/>
              </w:rPr>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44EF9267"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35D04060" w14:textId="77777777" w:rsidR="00F3713C" w:rsidRPr="00F3713C" w:rsidRDefault="00F3713C" w:rsidP="00F3713C">
            <w:pPr>
              <w:rPr>
                <w:rFonts w:ascii="Arial" w:hAnsi="Arial" w:cs="Arial"/>
                <w:sz w:val="18"/>
                <w:szCs w:val="18"/>
              </w:rPr>
            </w:pPr>
            <w:r w:rsidRPr="00F3713C">
              <w:rPr>
                <w:rFonts w:ascii="Arial" w:hAnsi="Arial" w:cs="Arial"/>
                <w:sz w:val="18"/>
                <w:szCs w:val="18"/>
              </w:rPr>
              <w:t>C031</w:t>
            </w:r>
          </w:p>
        </w:tc>
        <w:tc>
          <w:tcPr>
            <w:tcW w:w="2969" w:type="dxa"/>
            <w:tcBorders>
              <w:top w:val="single" w:sz="4" w:space="0" w:color="auto"/>
              <w:left w:val="single" w:sz="4" w:space="0" w:color="auto"/>
              <w:bottom w:val="single" w:sz="4" w:space="0" w:color="auto"/>
              <w:right w:val="single" w:sz="4" w:space="0" w:color="auto"/>
            </w:tcBorders>
            <w:hideMark/>
          </w:tcPr>
          <w:p w14:paraId="11427D3E"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ECB693F" w14:textId="77777777" w:rsidR="00F3713C" w:rsidRPr="00F3713C" w:rsidRDefault="00F3713C" w:rsidP="00F3713C">
            <w:pPr>
              <w:rPr>
                <w:rFonts w:ascii="Arial" w:hAnsi="Arial" w:cs="Arial"/>
                <w:sz w:val="18"/>
                <w:szCs w:val="18"/>
              </w:rPr>
            </w:pPr>
            <w:r w:rsidRPr="00F3713C">
              <w:rPr>
                <w:rFonts w:ascii="Arial" w:hAnsi="Arial" w:cs="Arial"/>
                <w:sz w:val="18"/>
                <w:szCs w:val="18"/>
              </w:rPr>
              <w:t>E016</w:t>
            </w:r>
          </w:p>
        </w:tc>
        <w:tc>
          <w:tcPr>
            <w:tcW w:w="1563" w:type="dxa"/>
            <w:tcBorders>
              <w:top w:val="single" w:sz="4" w:space="0" w:color="auto"/>
              <w:left w:val="single" w:sz="4" w:space="0" w:color="auto"/>
              <w:bottom w:val="single" w:sz="4" w:space="0" w:color="auto"/>
              <w:right w:val="single" w:sz="4" w:space="0" w:color="auto"/>
            </w:tcBorders>
          </w:tcPr>
          <w:p w14:paraId="1C9178CB"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3D3D499" w14:textId="77777777" w:rsidR="00F3713C" w:rsidRPr="00F3713C" w:rsidRDefault="00F3713C" w:rsidP="00F3713C">
            <w:pPr>
              <w:rPr>
                <w:rFonts w:ascii="Arial" w:hAnsi="Arial" w:cs="Arial"/>
                <w:sz w:val="18"/>
                <w:szCs w:val="18"/>
              </w:rPr>
            </w:pPr>
          </w:p>
        </w:tc>
      </w:tr>
      <w:tr w:rsidR="00F3713C" w:rsidRPr="00F3713C" w14:paraId="3F233DA1"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61ADA2C4" w14:textId="77777777" w:rsidR="00F3713C" w:rsidRPr="00F3713C" w:rsidRDefault="00F3713C" w:rsidP="00F3713C">
            <w:pPr>
              <w:rPr>
                <w:rFonts w:ascii="Arial" w:hAnsi="Arial" w:cs="Arial"/>
                <w:sz w:val="18"/>
                <w:szCs w:val="18"/>
              </w:rPr>
            </w:pPr>
            <w:r w:rsidRPr="00F3713C">
              <w:rPr>
                <w:rFonts w:ascii="Arial" w:hAnsi="Arial" w:cs="Arial"/>
                <w:sz w:val="18"/>
                <w:szCs w:val="18"/>
              </w:rPr>
              <w:t>7.8A.2.2</w:t>
            </w:r>
          </w:p>
        </w:tc>
        <w:tc>
          <w:tcPr>
            <w:tcW w:w="4465" w:type="dxa"/>
            <w:tcBorders>
              <w:top w:val="single" w:sz="4" w:space="0" w:color="auto"/>
              <w:left w:val="single" w:sz="4" w:space="0" w:color="auto"/>
              <w:bottom w:val="single" w:sz="4" w:space="0" w:color="auto"/>
              <w:right w:val="single" w:sz="4" w:space="0" w:color="auto"/>
            </w:tcBorders>
            <w:hideMark/>
          </w:tcPr>
          <w:p w14:paraId="5D4A2732" w14:textId="77777777" w:rsidR="00F3713C" w:rsidRPr="00F3713C" w:rsidRDefault="00F3713C" w:rsidP="00F3713C">
            <w:pPr>
              <w:rPr>
                <w:rFonts w:ascii="Arial" w:hAnsi="Arial" w:cs="Arial"/>
                <w:sz w:val="18"/>
                <w:szCs w:val="18"/>
              </w:rPr>
            </w:pPr>
            <w:r w:rsidRPr="00F3713C">
              <w:rPr>
                <w:rFonts w:ascii="Arial" w:hAnsi="Arial" w:cs="Arial"/>
                <w:sz w:val="18"/>
                <w:szCs w:val="18"/>
              </w:rPr>
              <w:t>Wide band Intermodulation for CA (3DL CA)</w:t>
            </w:r>
          </w:p>
        </w:tc>
        <w:tc>
          <w:tcPr>
            <w:tcW w:w="852" w:type="dxa"/>
            <w:tcBorders>
              <w:top w:val="single" w:sz="4" w:space="0" w:color="auto"/>
              <w:left w:val="single" w:sz="4" w:space="0" w:color="auto"/>
              <w:bottom w:val="single" w:sz="4" w:space="0" w:color="auto"/>
              <w:right w:val="single" w:sz="4" w:space="0" w:color="auto"/>
            </w:tcBorders>
            <w:hideMark/>
          </w:tcPr>
          <w:p w14:paraId="00CE9BE2"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113EE41A" w14:textId="77777777" w:rsidR="00F3713C" w:rsidRPr="00F3713C" w:rsidRDefault="00F3713C" w:rsidP="00F3713C">
            <w:pPr>
              <w:rPr>
                <w:rFonts w:ascii="Arial" w:hAnsi="Arial" w:cs="Arial"/>
                <w:sz w:val="18"/>
                <w:szCs w:val="18"/>
              </w:rPr>
            </w:pPr>
            <w:r w:rsidRPr="00F3713C">
              <w:rPr>
                <w:rFonts w:ascii="Arial" w:hAnsi="Arial" w:cs="Arial"/>
                <w:sz w:val="18"/>
                <w:szCs w:val="18"/>
              </w:rPr>
              <w:t>C033</w:t>
            </w:r>
          </w:p>
        </w:tc>
        <w:tc>
          <w:tcPr>
            <w:tcW w:w="2969" w:type="dxa"/>
            <w:tcBorders>
              <w:top w:val="single" w:sz="4" w:space="0" w:color="auto"/>
              <w:left w:val="single" w:sz="4" w:space="0" w:color="auto"/>
              <w:bottom w:val="single" w:sz="4" w:space="0" w:color="auto"/>
              <w:right w:val="single" w:sz="4" w:space="0" w:color="auto"/>
            </w:tcBorders>
            <w:hideMark/>
          </w:tcPr>
          <w:p w14:paraId="34C1795D"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7D59A170" w14:textId="77777777" w:rsidR="00F3713C" w:rsidRPr="00F3713C" w:rsidRDefault="00F3713C" w:rsidP="00F3713C">
            <w:pPr>
              <w:rPr>
                <w:rFonts w:ascii="Arial" w:hAnsi="Arial" w:cs="Arial"/>
                <w:sz w:val="18"/>
                <w:szCs w:val="18"/>
              </w:rPr>
            </w:pPr>
            <w:r w:rsidRPr="00F3713C">
              <w:rPr>
                <w:rFonts w:ascii="Arial" w:hAnsi="Arial" w:cs="Arial"/>
                <w:sz w:val="18"/>
                <w:szCs w:val="18"/>
              </w:rPr>
              <w:t>E017</w:t>
            </w:r>
          </w:p>
        </w:tc>
        <w:tc>
          <w:tcPr>
            <w:tcW w:w="1563" w:type="dxa"/>
            <w:tcBorders>
              <w:top w:val="single" w:sz="4" w:space="0" w:color="auto"/>
              <w:left w:val="single" w:sz="4" w:space="0" w:color="auto"/>
              <w:bottom w:val="single" w:sz="4" w:space="0" w:color="auto"/>
              <w:right w:val="single" w:sz="4" w:space="0" w:color="auto"/>
            </w:tcBorders>
          </w:tcPr>
          <w:p w14:paraId="7293342B"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4453C33" w14:textId="77777777" w:rsidR="00F3713C" w:rsidRPr="00F3713C" w:rsidRDefault="00F3713C" w:rsidP="00F3713C">
            <w:pPr>
              <w:rPr>
                <w:rFonts w:ascii="Arial" w:hAnsi="Arial" w:cs="Arial"/>
                <w:sz w:val="18"/>
                <w:szCs w:val="18"/>
              </w:rPr>
            </w:pPr>
          </w:p>
        </w:tc>
      </w:tr>
      <w:tr w:rsidR="00F3713C" w:rsidRPr="00F3713C" w14:paraId="0D15ABC2"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46001FCE" w14:textId="77777777" w:rsidR="00F3713C" w:rsidRPr="00F3713C" w:rsidRDefault="00F3713C" w:rsidP="00F3713C">
            <w:pPr>
              <w:rPr>
                <w:rFonts w:ascii="Arial" w:hAnsi="Arial" w:cs="Arial"/>
                <w:sz w:val="18"/>
                <w:szCs w:val="18"/>
              </w:rPr>
            </w:pPr>
            <w:r w:rsidRPr="00F3713C">
              <w:rPr>
                <w:rFonts w:ascii="Arial" w:hAnsi="Arial" w:cs="Arial"/>
                <w:sz w:val="18"/>
                <w:szCs w:val="18"/>
              </w:rPr>
              <w:t>7.8A.2.3</w:t>
            </w:r>
          </w:p>
        </w:tc>
        <w:tc>
          <w:tcPr>
            <w:tcW w:w="4465" w:type="dxa"/>
            <w:tcBorders>
              <w:top w:val="single" w:sz="4" w:space="0" w:color="auto"/>
              <w:left w:val="single" w:sz="4" w:space="0" w:color="auto"/>
              <w:bottom w:val="single" w:sz="4" w:space="0" w:color="auto"/>
              <w:right w:val="single" w:sz="4" w:space="0" w:color="auto"/>
            </w:tcBorders>
            <w:hideMark/>
          </w:tcPr>
          <w:p w14:paraId="0DD10545" w14:textId="77777777" w:rsidR="00F3713C" w:rsidRPr="00F3713C" w:rsidRDefault="00F3713C" w:rsidP="00F3713C">
            <w:pPr>
              <w:rPr>
                <w:rFonts w:ascii="Arial" w:hAnsi="Arial" w:cs="Arial"/>
                <w:sz w:val="18"/>
                <w:szCs w:val="18"/>
              </w:rPr>
            </w:pPr>
            <w:r w:rsidRPr="00F3713C">
              <w:rPr>
                <w:rFonts w:ascii="Arial" w:hAnsi="Arial" w:cs="Arial"/>
                <w:sz w:val="18"/>
                <w:szCs w:val="18"/>
              </w:rPr>
              <w:t>Wide band Intermodulation for CA (4DL CA)</w:t>
            </w:r>
          </w:p>
        </w:tc>
        <w:tc>
          <w:tcPr>
            <w:tcW w:w="852" w:type="dxa"/>
            <w:tcBorders>
              <w:top w:val="single" w:sz="4" w:space="0" w:color="auto"/>
              <w:left w:val="single" w:sz="4" w:space="0" w:color="auto"/>
              <w:bottom w:val="single" w:sz="4" w:space="0" w:color="auto"/>
              <w:right w:val="single" w:sz="4" w:space="0" w:color="auto"/>
            </w:tcBorders>
            <w:hideMark/>
          </w:tcPr>
          <w:p w14:paraId="26C3DCF8" w14:textId="77777777" w:rsidR="00F3713C" w:rsidRPr="00F3713C" w:rsidRDefault="00F3713C" w:rsidP="00F3713C">
            <w:pPr>
              <w:rPr>
                <w:rFonts w:ascii="Arial" w:hAnsi="Arial" w:cs="Arial"/>
                <w:sz w:val="18"/>
                <w:szCs w:val="18"/>
              </w:rPr>
            </w:pPr>
            <w:r w:rsidRPr="00F3713C">
              <w:rPr>
                <w:rFonts w:ascii="Arial" w:hAnsi="Arial" w:cs="Arial"/>
                <w:sz w:val="18"/>
                <w:szCs w:val="18"/>
              </w:rPr>
              <w:t>Rel-1</w:t>
            </w:r>
            <w:r w:rsidRPr="00F3713C">
              <w:rPr>
                <w:rFonts w:ascii="Arial" w:eastAsia="SimSun" w:hAnsi="Arial" w:cs="Arial"/>
                <w:sz w:val="18"/>
                <w:szCs w:val="18"/>
              </w:rPr>
              <w:t>5</w:t>
            </w:r>
          </w:p>
        </w:tc>
        <w:tc>
          <w:tcPr>
            <w:tcW w:w="1130" w:type="dxa"/>
            <w:tcBorders>
              <w:top w:val="single" w:sz="4" w:space="0" w:color="auto"/>
              <w:left w:val="single" w:sz="4" w:space="0" w:color="auto"/>
              <w:bottom w:val="single" w:sz="4" w:space="0" w:color="auto"/>
              <w:right w:val="single" w:sz="4" w:space="0" w:color="auto"/>
            </w:tcBorders>
            <w:hideMark/>
          </w:tcPr>
          <w:p w14:paraId="4300D2B6" w14:textId="77777777" w:rsidR="00F3713C" w:rsidRPr="00F3713C" w:rsidRDefault="00F3713C" w:rsidP="00F3713C">
            <w:pPr>
              <w:rPr>
                <w:rFonts w:ascii="Arial" w:hAnsi="Arial" w:cs="Arial"/>
                <w:sz w:val="18"/>
                <w:szCs w:val="18"/>
              </w:rPr>
            </w:pPr>
            <w:r w:rsidRPr="00F3713C">
              <w:rPr>
                <w:rFonts w:ascii="Arial" w:hAnsi="Arial" w:cs="Arial"/>
                <w:sz w:val="18"/>
                <w:szCs w:val="18"/>
              </w:rPr>
              <w:t>C036</w:t>
            </w:r>
          </w:p>
        </w:tc>
        <w:tc>
          <w:tcPr>
            <w:tcW w:w="2969" w:type="dxa"/>
            <w:tcBorders>
              <w:top w:val="single" w:sz="4" w:space="0" w:color="auto"/>
              <w:left w:val="single" w:sz="4" w:space="0" w:color="auto"/>
              <w:bottom w:val="single" w:sz="4" w:space="0" w:color="auto"/>
              <w:right w:val="single" w:sz="4" w:space="0" w:color="auto"/>
            </w:tcBorders>
            <w:hideMark/>
          </w:tcPr>
          <w:p w14:paraId="11A067F0"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51C0112B" w14:textId="77777777" w:rsidR="00F3713C" w:rsidRPr="00F3713C" w:rsidRDefault="00F3713C" w:rsidP="00F3713C">
            <w:pPr>
              <w:rPr>
                <w:rFonts w:ascii="Arial" w:hAnsi="Arial" w:cs="Arial"/>
                <w:sz w:val="18"/>
                <w:szCs w:val="18"/>
              </w:rPr>
            </w:pPr>
            <w:r w:rsidRPr="00F3713C">
              <w:rPr>
                <w:rFonts w:ascii="Arial" w:hAnsi="Arial" w:cs="Arial"/>
                <w:sz w:val="18"/>
                <w:szCs w:val="18"/>
              </w:rPr>
              <w:t>E018</w:t>
            </w:r>
          </w:p>
        </w:tc>
        <w:tc>
          <w:tcPr>
            <w:tcW w:w="1563" w:type="dxa"/>
            <w:tcBorders>
              <w:top w:val="single" w:sz="4" w:space="0" w:color="auto"/>
              <w:left w:val="single" w:sz="4" w:space="0" w:color="auto"/>
              <w:bottom w:val="single" w:sz="4" w:space="0" w:color="auto"/>
              <w:right w:val="single" w:sz="4" w:space="0" w:color="auto"/>
            </w:tcBorders>
          </w:tcPr>
          <w:p w14:paraId="505F7430"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8F93FE8" w14:textId="77777777" w:rsidR="00F3713C" w:rsidRPr="00F3713C" w:rsidRDefault="00F3713C" w:rsidP="00F3713C">
            <w:pPr>
              <w:rPr>
                <w:rFonts w:ascii="Arial" w:hAnsi="Arial" w:cs="Arial"/>
                <w:sz w:val="18"/>
                <w:szCs w:val="18"/>
              </w:rPr>
            </w:pPr>
          </w:p>
        </w:tc>
      </w:tr>
      <w:tr w:rsidR="00F3713C" w:rsidRPr="00F3713C" w14:paraId="54674352"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136AEA5A" w14:textId="77777777" w:rsidR="00F3713C" w:rsidRPr="00F3713C" w:rsidRDefault="00F3713C" w:rsidP="00F3713C">
            <w:pPr>
              <w:rPr>
                <w:rFonts w:ascii="Arial" w:hAnsi="Arial" w:cs="Arial"/>
                <w:sz w:val="18"/>
                <w:szCs w:val="18"/>
              </w:rPr>
            </w:pPr>
            <w:r w:rsidRPr="00F3713C">
              <w:rPr>
                <w:rFonts w:ascii="Arial" w:hAnsi="Arial" w:cs="Arial"/>
                <w:sz w:val="18"/>
                <w:szCs w:val="18"/>
              </w:rPr>
              <w:t>7.8A.2.</w:t>
            </w:r>
            <w:r w:rsidRPr="00F3713C">
              <w:rPr>
                <w:rFonts w:ascii="Arial" w:eastAsia="SimSun" w:hAnsi="Arial" w:cs="Arial"/>
                <w:sz w:val="18"/>
                <w:szCs w:val="18"/>
              </w:rPr>
              <w:t>4</w:t>
            </w:r>
          </w:p>
        </w:tc>
        <w:tc>
          <w:tcPr>
            <w:tcW w:w="4465" w:type="dxa"/>
            <w:tcBorders>
              <w:top w:val="single" w:sz="4" w:space="0" w:color="auto"/>
              <w:left w:val="single" w:sz="4" w:space="0" w:color="auto"/>
              <w:bottom w:val="single" w:sz="4" w:space="0" w:color="auto"/>
              <w:right w:val="single" w:sz="4" w:space="0" w:color="auto"/>
            </w:tcBorders>
          </w:tcPr>
          <w:p w14:paraId="07AD2D01" w14:textId="77777777" w:rsidR="00F3713C" w:rsidRPr="00F3713C" w:rsidRDefault="00F3713C" w:rsidP="00F3713C">
            <w:pPr>
              <w:rPr>
                <w:rFonts w:ascii="Arial" w:hAnsi="Arial" w:cs="Arial"/>
                <w:sz w:val="18"/>
                <w:szCs w:val="18"/>
              </w:rPr>
            </w:pPr>
            <w:r w:rsidRPr="00F3713C">
              <w:rPr>
                <w:rFonts w:ascii="Arial" w:hAnsi="Arial" w:cs="Arial"/>
                <w:sz w:val="18"/>
                <w:szCs w:val="18"/>
              </w:rPr>
              <w:t>Wide band Intermodulation for CA (</w:t>
            </w:r>
            <w:r w:rsidRPr="00F3713C">
              <w:rPr>
                <w:rFonts w:ascii="Arial" w:eastAsia="SimSun" w:hAnsi="Arial" w:cs="Arial"/>
                <w:sz w:val="18"/>
                <w:szCs w:val="18"/>
              </w:rPr>
              <w:t>5</w:t>
            </w:r>
            <w:r w:rsidRPr="00F3713C">
              <w:rPr>
                <w:rFonts w:ascii="Arial" w:hAnsi="Arial" w:cs="Arial"/>
                <w:sz w:val="18"/>
                <w:szCs w:val="18"/>
              </w:rPr>
              <w:t>DL CA)</w:t>
            </w:r>
          </w:p>
        </w:tc>
        <w:tc>
          <w:tcPr>
            <w:tcW w:w="852" w:type="dxa"/>
            <w:tcBorders>
              <w:top w:val="single" w:sz="4" w:space="0" w:color="auto"/>
              <w:left w:val="single" w:sz="4" w:space="0" w:color="auto"/>
              <w:bottom w:val="single" w:sz="4" w:space="0" w:color="auto"/>
              <w:right w:val="single" w:sz="4" w:space="0" w:color="auto"/>
            </w:tcBorders>
          </w:tcPr>
          <w:p w14:paraId="19A43C95"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4CB4E2F7" w14:textId="77777777" w:rsidR="00F3713C" w:rsidRPr="00F3713C" w:rsidRDefault="00F3713C" w:rsidP="00F3713C">
            <w:pPr>
              <w:rPr>
                <w:rFonts w:ascii="Arial" w:hAnsi="Arial" w:cs="Arial"/>
                <w:sz w:val="18"/>
                <w:szCs w:val="18"/>
              </w:rPr>
            </w:pPr>
            <w:r w:rsidRPr="00F3713C">
              <w:rPr>
                <w:rFonts w:ascii="Arial" w:hAnsi="Arial" w:cs="Arial"/>
                <w:sz w:val="18"/>
                <w:szCs w:val="18"/>
              </w:rPr>
              <w:t>C313</w:t>
            </w:r>
          </w:p>
        </w:tc>
        <w:tc>
          <w:tcPr>
            <w:tcW w:w="2969" w:type="dxa"/>
            <w:tcBorders>
              <w:top w:val="single" w:sz="4" w:space="0" w:color="auto"/>
              <w:left w:val="single" w:sz="4" w:space="0" w:color="auto"/>
              <w:bottom w:val="single" w:sz="4" w:space="0" w:color="auto"/>
              <w:right w:val="single" w:sz="4" w:space="0" w:color="auto"/>
            </w:tcBorders>
          </w:tcPr>
          <w:p w14:paraId="5273F878"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w:t>
            </w:r>
            <w:r w:rsidRPr="00F3713C">
              <w:rPr>
                <w:rFonts w:ascii="Arial" w:eastAsia="SimSun" w:hAnsi="Arial" w:cs="Arial"/>
                <w:sz w:val="18"/>
                <w:szCs w:val="18"/>
              </w:rPr>
              <w:t>5</w:t>
            </w:r>
            <w:r w:rsidRPr="00F3713C">
              <w:rPr>
                <w:rFonts w:ascii="Arial" w:hAnsi="Arial" w:cs="Arial"/>
                <w:sz w:val="18"/>
                <w:szCs w:val="18"/>
              </w:rPr>
              <w:t>DL CA)</w:t>
            </w:r>
          </w:p>
        </w:tc>
        <w:tc>
          <w:tcPr>
            <w:tcW w:w="1556" w:type="dxa"/>
            <w:tcBorders>
              <w:top w:val="single" w:sz="4" w:space="0" w:color="auto"/>
              <w:left w:val="single" w:sz="4" w:space="0" w:color="auto"/>
              <w:bottom w:val="single" w:sz="4" w:space="0" w:color="auto"/>
              <w:right w:val="single" w:sz="4" w:space="0" w:color="auto"/>
            </w:tcBorders>
          </w:tcPr>
          <w:p w14:paraId="460FEC29"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E018a</w:t>
            </w:r>
          </w:p>
        </w:tc>
        <w:tc>
          <w:tcPr>
            <w:tcW w:w="1563" w:type="dxa"/>
            <w:tcBorders>
              <w:top w:val="single" w:sz="4" w:space="0" w:color="auto"/>
              <w:left w:val="single" w:sz="4" w:space="0" w:color="auto"/>
              <w:bottom w:val="single" w:sz="4" w:space="0" w:color="auto"/>
              <w:right w:val="single" w:sz="4" w:space="0" w:color="auto"/>
            </w:tcBorders>
          </w:tcPr>
          <w:p w14:paraId="6BE3AF31"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8C4E3E3"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1</w:t>
            </w:r>
          </w:p>
        </w:tc>
      </w:tr>
      <w:tr w:rsidR="00F3713C" w:rsidRPr="00F3713C" w14:paraId="240399BD"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188E820C" w14:textId="77777777" w:rsidR="00F3713C" w:rsidRPr="00F3713C" w:rsidRDefault="00F3713C" w:rsidP="00F3713C">
            <w:pPr>
              <w:rPr>
                <w:rFonts w:ascii="Arial" w:hAnsi="Arial" w:cs="Arial"/>
                <w:sz w:val="18"/>
                <w:szCs w:val="18"/>
              </w:rPr>
            </w:pPr>
            <w:r w:rsidRPr="00F3713C">
              <w:rPr>
                <w:rFonts w:ascii="Arial" w:hAnsi="Arial" w:cs="Arial"/>
                <w:sz w:val="18"/>
                <w:szCs w:val="18"/>
              </w:rPr>
              <w:t>7.8D.2</w:t>
            </w:r>
          </w:p>
        </w:tc>
        <w:tc>
          <w:tcPr>
            <w:tcW w:w="4465" w:type="dxa"/>
            <w:tcBorders>
              <w:top w:val="single" w:sz="4" w:space="0" w:color="auto"/>
              <w:left w:val="single" w:sz="4" w:space="0" w:color="auto"/>
              <w:bottom w:val="single" w:sz="4" w:space="0" w:color="auto"/>
              <w:right w:val="single" w:sz="4" w:space="0" w:color="auto"/>
            </w:tcBorders>
            <w:hideMark/>
          </w:tcPr>
          <w:p w14:paraId="2E1FD75C" w14:textId="77777777" w:rsidR="00F3713C" w:rsidRPr="00F3713C" w:rsidRDefault="00F3713C" w:rsidP="00F3713C">
            <w:pPr>
              <w:rPr>
                <w:rFonts w:ascii="Arial" w:hAnsi="Arial" w:cs="Arial"/>
                <w:sz w:val="18"/>
                <w:szCs w:val="18"/>
              </w:rPr>
            </w:pPr>
            <w:r w:rsidRPr="00F3713C">
              <w:rPr>
                <w:rFonts w:ascii="Arial" w:hAnsi="Arial" w:cs="Arial"/>
                <w:sz w:val="18"/>
                <w:szCs w:val="18"/>
              </w:rPr>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1695A576"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05F96CD3" w14:textId="77777777" w:rsidR="00F3713C" w:rsidRPr="00F3713C" w:rsidRDefault="00F3713C" w:rsidP="00F3713C">
            <w:pPr>
              <w:rPr>
                <w:rFonts w:ascii="Arial" w:hAnsi="Arial" w:cs="Arial"/>
                <w:sz w:val="18"/>
                <w:szCs w:val="18"/>
              </w:rPr>
            </w:pPr>
            <w:r w:rsidRPr="00F3713C">
              <w:rPr>
                <w:rFonts w:ascii="Arial" w:hAnsi="Arial" w:cs="Arial"/>
                <w:sz w:val="18"/>
                <w:szCs w:val="18"/>
              </w:rPr>
              <w:t>C003a</w:t>
            </w:r>
          </w:p>
        </w:tc>
        <w:tc>
          <w:tcPr>
            <w:tcW w:w="2969" w:type="dxa"/>
            <w:tcBorders>
              <w:top w:val="single" w:sz="4" w:space="0" w:color="auto"/>
              <w:left w:val="single" w:sz="4" w:space="0" w:color="auto"/>
              <w:bottom w:val="single" w:sz="4" w:space="0" w:color="auto"/>
              <w:right w:val="single" w:sz="4" w:space="0" w:color="auto"/>
            </w:tcBorders>
            <w:hideMark/>
          </w:tcPr>
          <w:p w14:paraId="4CD07CAB"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54B97CA" w14:textId="77777777" w:rsidR="00F3713C" w:rsidRPr="00F3713C" w:rsidRDefault="00F3713C" w:rsidP="00F3713C">
            <w:pPr>
              <w:rPr>
                <w:rFonts w:ascii="Arial" w:hAnsi="Arial" w:cs="Arial"/>
                <w:sz w:val="18"/>
                <w:szCs w:val="18"/>
              </w:rPr>
            </w:pPr>
            <w:r w:rsidRPr="00F3713C">
              <w:rPr>
                <w:rFonts w:ascii="Arial" w:hAnsi="Arial" w:cs="Arial"/>
                <w:sz w:val="18"/>
                <w:szCs w:val="18"/>
              </w:rPr>
              <w:t>D012</w:t>
            </w:r>
          </w:p>
        </w:tc>
        <w:tc>
          <w:tcPr>
            <w:tcW w:w="1563" w:type="dxa"/>
            <w:tcBorders>
              <w:top w:val="single" w:sz="4" w:space="0" w:color="auto"/>
              <w:left w:val="single" w:sz="4" w:space="0" w:color="auto"/>
              <w:bottom w:val="single" w:sz="4" w:space="0" w:color="auto"/>
              <w:right w:val="single" w:sz="4" w:space="0" w:color="auto"/>
            </w:tcBorders>
          </w:tcPr>
          <w:p w14:paraId="700B2142"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607CAFF" w14:textId="77777777" w:rsidR="00F3713C" w:rsidRPr="00F3713C" w:rsidRDefault="00F3713C" w:rsidP="00F3713C">
            <w:pPr>
              <w:rPr>
                <w:rFonts w:ascii="Arial" w:hAnsi="Arial" w:cs="Arial"/>
                <w:sz w:val="18"/>
                <w:szCs w:val="18"/>
              </w:rPr>
            </w:pPr>
          </w:p>
        </w:tc>
      </w:tr>
      <w:tr w:rsidR="00F3713C" w:rsidRPr="00F3713C" w14:paraId="4213695D"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392DC04D" w14:textId="77777777" w:rsidR="00F3713C" w:rsidRPr="00F3713C" w:rsidRDefault="00F3713C" w:rsidP="00F3713C">
            <w:pPr>
              <w:rPr>
                <w:rFonts w:ascii="Arial" w:hAnsi="Arial" w:cs="Arial"/>
                <w:sz w:val="18"/>
                <w:szCs w:val="18"/>
              </w:rPr>
            </w:pPr>
            <w:r w:rsidRPr="00F3713C">
              <w:rPr>
                <w:rFonts w:ascii="Arial" w:hAnsi="Arial" w:cs="Arial"/>
                <w:sz w:val="18"/>
                <w:szCs w:val="18"/>
              </w:rPr>
              <w:t>7.8D.2_1</w:t>
            </w:r>
          </w:p>
        </w:tc>
        <w:tc>
          <w:tcPr>
            <w:tcW w:w="4465" w:type="dxa"/>
            <w:tcBorders>
              <w:top w:val="single" w:sz="4" w:space="0" w:color="auto"/>
              <w:left w:val="single" w:sz="4" w:space="0" w:color="auto"/>
              <w:bottom w:val="single" w:sz="4" w:space="0" w:color="auto"/>
              <w:right w:val="single" w:sz="4" w:space="0" w:color="auto"/>
            </w:tcBorders>
          </w:tcPr>
          <w:p w14:paraId="2B371F3E" w14:textId="77777777" w:rsidR="00F3713C" w:rsidRPr="00F3713C" w:rsidRDefault="00F3713C" w:rsidP="00F3713C">
            <w:pPr>
              <w:rPr>
                <w:rFonts w:ascii="Arial" w:hAnsi="Arial" w:cs="Arial"/>
                <w:sz w:val="18"/>
                <w:szCs w:val="18"/>
              </w:rPr>
            </w:pPr>
            <w:r w:rsidRPr="00F3713C">
              <w:rPr>
                <w:rFonts w:ascii="Arial" w:hAnsi="Arial" w:cs="Arial"/>
                <w:sz w:val="18"/>
                <w:szCs w:val="18"/>
              </w:rPr>
              <w:t>Wide band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7CB65C1F"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7AF8FFDA" w14:textId="77777777" w:rsidR="00F3713C" w:rsidRPr="00F3713C" w:rsidRDefault="00F3713C" w:rsidP="00F3713C">
            <w:pPr>
              <w:rPr>
                <w:rFonts w:ascii="Arial" w:hAnsi="Arial" w:cs="Arial"/>
                <w:sz w:val="18"/>
                <w:szCs w:val="18"/>
              </w:rPr>
            </w:pPr>
            <w:r w:rsidRPr="00F3713C">
              <w:rPr>
                <w:rFonts w:ascii="Arial" w:hAnsi="Arial" w:cs="Arial"/>
                <w:sz w:val="18"/>
                <w:szCs w:val="18"/>
              </w:rPr>
              <w:t>C179a</w:t>
            </w:r>
          </w:p>
        </w:tc>
        <w:tc>
          <w:tcPr>
            <w:tcW w:w="2969" w:type="dxa"/>
            <w:tcBorders>
              <w:top w:val="single" w:sz="4" w:space="0" w:color="auto"/>
              <w:left w:val="single" w:sz="4" w:space="0" w:color="auto"/>
              <w:bottom w:val="single" w:sz="4" w:space="0" w:color="auto"/>
              <w:right w:val="single" w:sz="4" w:space="0" w:color="auto"/>
            </w:tcBorders>
          </w:tcPr>
          <w:p w14:paraId="3D7C524B"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56DEA13"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single" w:sz="4" w:space="0" w:color="auto"/>
              <w:left w:val="single" w:sz="4" w:space="0" w:color="auto"/>
              <w:bottom w:val="single" w:sz="4" w:space="0" w:color="auto"/>
              <w:right w:val="single" w:sz="4" w:space="0" w:color="auto"/>
            </w:tcBorders>
          </w:tcPr>
          <w:p w14:paraId="44B9CB25"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6B32807" w14:textId="77777777" w:rsidR="00F3713C" w:rsidRPr="00F3713C" w:rsidRDefault="00F3713C" w:rsidP="00F3713C">
            <w:pPr>
              <w:rPr>
                <w:rFonts w:ascii="Arial" w:hAnsi="Arial" w:cs="Arial"/>
                <w:sz w:val="18"/>
                <w:szCs w:val="18"/>
              </w:rPr>
            </w:pPr>
          </w:p>
        </w:tc>
      </w:tr>
      <w:tr w:rsidR="00F3713C" w:rsidRPr="00F3713C" w14:paraId="30E4A9E4"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DBDDFEF" w14:textId="77777777" w:rsidR="00F3713C" w:rsidRPr="00F3713C" w:rsidRDefault="00F3713C" w:rsidP="00F3713C">
            <w:pPr>
              <w:rPr>
                <w:rFonts w:ascii="Arial" w:hAnsi="Arial" w:cs="Arial"/>
                <w:sz w:val="18"/>
                <w:szCs w:val="18"/>
              </w:rPr>
            </w:pPr>
            <w:r w:rsidRPr="00F3713C">
              <w:rPr>
                <w:rFonts w:ascii="Arial" w:hAnsi="Arial" w:cs="Arial"/>
                <w:sz w:val="18"/>
                <w:szCs w:val="18"/>
              </w:rPr>
              <w:t>7.8D.2_2</w:t>
            </w:r>
          </w:p>
        </w:tc>
        <w:tc>
          <w:tcPr>
            <w:tcW w:w="4465" w:type="dxa"/>
            <w:tcBorders>
              <w:top w:val="single" w:sz="4" w:space="0" w:color="auto"/>
              <w:left w:val="single" w:sz="4" w:space="0" w:color="auto"/>
              <w:bottom w:val="single" w:sz="4" w:space="0" w:color="auto"/>
              <w:right w:val="single" w:sz="4" w:space="0" w:color="auto"/>
            </w:tcBorders>
          </w:tcPr>
          <w:p w14:paraId="7844DB24" w14:textId="77777777" w:rsidR="00F3713C" w:rsidRPr="00F3713C" w:rsidRDefault="00F3713C" w:rsidP="00F3713C">
            <w:pPr>
              <w:rPr>
                <w:rFonts w:ascii="Arial" w:hAnsi="Arial" w:cs="Arial"/>
                <w:sz w:val="18"/>
                <w:szCs w:val="18"/>
              </w:rPr>
            </w:pPr>
            <w:r w:rsidRPr="00F3713C">
              <w:rPr>
                <w:rFonts w:ascii="Arial" w:hAnsi="Arial" w:cs="Arial"/>
                <w:sz w:val="18"/>
                <w:szCs w:val="18"/>
              </w:rPr>
              <w:t>Wide band Intermodulation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0497F615"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54C83CCC" w14:textId="77777777" w:rsidR="00F3713C" w:rsidRPr="00F3713C" w:rsidRDefault="00F3713C" w:rsidP="00F3713C">
            <w:pPr>
              <w:rPr>
                <w:rFonts w:ascii="Arial" w:hAnsi="Arial" w:cs="Arial"/>
                <w:sz w:val="18"/>
                <w:szCs w:val="18"/>
              </w:rPr>
            </w:pPr>
            <w:r w:rsidRPr="00F3713C">
              <w:rPr>
                <w:rFonts w:ascii="Arial" w:hAnsi="Arial" w:cs="Arial"/>
                <w:sz w:val="18"/>
                <w:szCs w:val="18"/>
              </w:rPr>
              <w:t>C401</w:t>
            </w:r>
          </w:p>
        </w:tc>
        <w:tc>
          <w:tcPr>
            <w:tcW w:w="2969" w:type="dxa"/>
            <w:tcBorders>
              <w:top w:val="single" w:sz="4" w:space="0" w:color="auto"/>
              <w:left w:val="single" w:sz="4" w:space="0" w:color="auto"/>
              <w:bottom w:val="single" w:sz="4" w:space="0" w:color="auto"/>
              <w:right w:val="single" w:sz="4" w:space="0" w:color="auto"/>
            </w:tcBorders>
          </w:tcPr>
          <w:p w14:paraId="20D14EA7"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FDD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8C32FC4" w14:textId="77777777" w:rsidR="00F3713C" w:rsidRPr="00F3713C" w:rsidRDefault="00F3713C" w:rsidP="00F3713C">
            <w:pPr>
              <w:rPr>
                <w:rFonts w:ascii="Arial" w:hAnsi="Arial" w:cs="Arial"/>
                <w:sz w:val="18"/>
                <w:szCs w:val="18"/>
              </w:rPr>
            </w:pPr>
            <w:r w:rsidRPr="00F3713C">
              <w:rPr>
                <w:rFonts w:ascii="Arial" w:hAnsi="Arial" w:cs="Arial"/>
                <w:sz w:val="18"/>
                <w:szCs w:val="18"/>
              </w:rPr>
              <w:t>D012a</w:t>
            </w:r>
          </w:p>
        </w:tc>
        <w:tc>
          <w:tcPr>
            <w:tcW w:w="1563" w:type="dxa"/>
            <w:tcBorders>
              <w:top w:val="single" w:sz="4" w:space="0" w:color="auto"/>
              <w:left w:val="single" w:sz="4" w:space="0" w:color="auto"/>
              <w:bottom w:val="single" w:sz="4" w:space="0" w:color="auto"/>
              <w:right w:val="single" w:sz="4" w:space="0" w:color="auto"/>
            </w:tcBorders>
          </w:tcPr>
          <w:p w14:paraId="130C368A"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69518C9" w14:textId="77777777" w:rsidR="00F3713C" w:rsidRPr="00F3713C" w:rsidRDefault="00F3713C" w:rsidP="00F3713C">
            <w:pPr>
              <w:rPr>
                <w:rFonts w:ascii="Arial" w:hAnsi="Arial" w:cs="Arial"/>
                <w:sz w:val="18"/>
                <w:szCs w:val="18"/>
              </w:rPr>
            </w:pPr>
          </w:p>
        </w:tc>
      </w:tr>
      <w:tr w:rsidR="00F3713C" w:rsidRPr="00F3713C" w14:paraId="0A6607E3"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F56659F" w14:textId="77777777" w:rsidR="00F3713C" w:rsidRPr="00F3713C" w:rsidRDefault="00F3713C" w:rsidP="00F3713C">
            <w:pPr>
              <w:rPr>
                <w:rFonts w:ascii="Arial" w:hAnsi="Arial" w:cs="Arial"/>
                <w:sz w:val="18"/>
                <w:szCs w:val="18"/>
              </w:rPr>
            </w:pPr>
            <w:r w:rsidRPr="00F3713C">
              <w:rPr>
                <w:rFonts w:ascii="Arial" w:hAnsi="Arial" w:cs="Arial"/>
                <w:sz w:val="18"/>
                <w:szCs w:val="18"/>
              </w:rPr>
              <w:t>7.8E.2.1</w:t>
            </w:r>
          </w:p>
        </w:tc>
        <w:tc>
          <w:tcPr>
            <w:tcW w:w="4465" w:type="dxa"/>
            <w:tcBorders>
              <w:top w:val="single" w:sz="4" w:space="0" w:color="auto"/>
              <w:left w:val="single" w:sz="4" w:space="0" w:color="auto"/>
              <w:bottom w:val="single" w:sz="4" w:space="0" w:color="auto"/>
              <w:right w:val="single" w:sz="4" w:space="0" w:color="auto"/>
            </w:tcBorders>
          </w:tcPr>
          <w:p w14:paraId="40855DC7" w14:textId="77777777" w:rsidR="00F3713C" w:rsidRPr="00F3713C" w:rsidRDefault="00F3713C" w:rsidP="00F3713C">
            <w:pPr>
              <w:rPr>
                <w:rFonts w:ascii="Arial" w:hAnsi="Arial" w:cs="Arial"/>
                <w:sz w:val="18"/>
                <w:szCs w:val="18"/>
              </w:rPr>
            </w:pPr>
            <w:r w:rsidRPr="00F3713C">
              <w:rPr>
                <w:rFonts w:ascii="Arial" w:hAnsi="Arial" w:cs="Arial"/>
                <w:sz w:val="18"/>
                <w:szCs w:val="18"/>
              </w:rPr>
              <w:t>Wide band Intermodulation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76B6D0A"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4F42F8FD" w14:textId="77777777" w:rsidR="00F3713C" w:rsidRPr="00F3713C" w:rsidRDefault="00F3713C" w:rsidP="00F3713C">
            <w:pPr>
              <w:rPr>
                <w:rFonts w:ascii="Arial" w:hAnsi="Arial" w:cs="Arial"/>
                <w:sz w:val="18"/>
                <w:szCs w:val="18"/>
              </w:rPr>
            </w:pPr>
            <w:r w:rsidRPr="00F3713C">
              <w:rPr>
                <w:rFonts w:ascii="Arial" w:hAnsi="Arial" w:cs="Arial"/>
                <w:sz w:val="18"/>
                <w:szCs w:val="18"/>
              </w:rPr>
              <w:t>C079</w:t>
            </w:r>
          </w:p>
        </w:tc>
        <w:tc>
          <w:tcPr>
            <w:tcW w:w="2969" w:type="dxa"/>
            <w:tcBorders>
              <w:top w:val="single" w:sz="4" w:space="0" w:color="auto"/>
              <w:left w:val="single" w:sz="4" w:space="0" w:color="auto"/>
              <w:bottom w:val="single" w:sz="4" w:space="0" w:color="auto"/>
              <w:right w:val="single" w:sz="4" w:space="0" w:color="auto"/>
            </w:tcBorders>
          </w:tcPr>
          <w:p w14:paraId="5756F260"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D9D3F5E"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5494C19A"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9D42395" w14:textId="77777777" w:rsidR="00F3713C" w:rsidRPr="00F3713C" w:rsidRDefault="00F3713C" w:rsidP="00F3713C">
            <w:pPr>
              <w:rPr>
                <w:rFonts w:ascii="Arial" w:hAnsi="Arial" w:cs="Arial"/>
                <w:sz w:val="18"/>
                <w:szCs w:val="18"/>
              </w:rPr>
            </w:pPr>
          </w:p>
        </w:tc>
      </w:tr>
      <w:tr w:rsidR="00F3713C" w:rsidRPr="00F3713C" w14:paraId="57356EAE"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07495381" w14:textId="77777777" w:rsidR="00F3713C" w:rsidRPr="00F3713C" w:rsidRDefault="00F3713C" w:rsidP="00F3713C">
            <w:pPr>
              <w:rPr>
                <w:rFonts w:ascii="Arial" w:hAnsi="Arial" w:cs="Arial"/>
                <w:sz w:val="18"/>
                <w:szCs w:val="18"/>
              </w:rPr>
            </w:pPr>
            <w:r w:rsidRPr="00F3713C">
              <w:rPr>
                <w:rFonts w:ascii="Arial" w:hAnsi="Arial" w:cs="Arial"/>
                <w:sz w:val="18"/>
                <w:szCs w:val="18"/>
              </w:rPr>
              <w:t>7.8F.2</w:t>
            </w:r>
          </w:p>
        </w:tc>
        <w:tc>
          <w:tcPr>
            <w:tcW w:w="4465" w:type="dxa"/>
            <w:tcBorders>
              <w:top w:val="single" w:sz="4" w:space="0" w:color="auto"/>
              <w:left w:val="single" w:sz="4" w:space="0" w:color="auto"/>
              <w:bottom w:val="single" w:sz="4" w:space="0" w:color="auto"/>
              <w:right w:val="single" w:sz="4" w:space="0" w:color="auto"/>
            </w:tcBorders>
          </w:tcPr>
          <w:p w14:paraId="23152CA5" w14:textId="77777777" w:rsidR="00F3713C" w:rsidRPr="00F3713C" w:rsidRDefault="00F3713C" w:rsidP="00F3713C">
            <w:pPr>
              <w:rPr>
                <w:rFonts w:ascii="Arial" w:hAnsi="Arial" w:cs="Arial"/>
                <w:sz w:val="18"/>
                <w:szCs w:val="18"/>
              </w:rPr>
            </w:pPr>
            <w:r w:rsidRPr="00F3713C">
              <w:rPr>
                <w:rFonts w:ascii="Arial" w:hAnsi="Arial" w:cs="Arial"/>
                <w:sz w:val="18"/>
                <w:szCs w:val="18"/>
              </w:rPr>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E5E72EE" w14:textId="77777777" w:rsidR="00F3713C" w:rsidRPr="00F3713C" w:rsidRDefault="00F3713C" w:rsidP="00F3713C">
            <w:pPr>
              <w:rPr>
                <w:rFonts w:ascii="Arial" w:hAnsi="Arial" w:cs="Arial"/>
                <w:sz w:val="18"/>
                <w:szCs w:val="18"/>
              </w:rPr>
            </w:pPr>
            <w:r w:rsidRPr="00F3713C">
              <w:rPr>
                <w:rFonts w:ascii="Arial" w:hAnsi="Arial" w:cs="Arial"/>
                <w:sz w:val="18"/>
                <w:szCs w:val="18"/>
              </w:rPr>
              <w:t>Rel-1</w:t>
            </w:r>
            <w:r w:rsidRPr="00F3713C">
              <w:rPr>
                <w:rFonts w:ascii="Arial" w:eastAsia="SimSun" w:hAnsi="Arial" w:cs="Arial"/>
                <w:sz w:val="18"/>
                <w:szCs w:val="18"/>
              </w:rPr>
              <w:t>6</w:t>
            </w:r>
          </w:p>
        </w:tc>
        <w:tc>
          <w:tcPr>
            <w:tcW w:w="1130" w:type="dxa"/>
            <w:tcBorders>
              <w:top w:val="single" w:sz="4" w:space="0" w:color="auto"/>
              <w:left w:val="single" w:sz="4" w:space="0" w:color="auto"/>
              <w:bottom w:val="single" w:sz="4" w:space="0" w:color="auto"/>
              <w:right w:val="single" w:sz="4" w:space="0" w:color="auto"/>
            </w:tcBorders>
          </w:tcPr>
          <w:p w14:paraId="086C0F1F" w14:textId="77777777" w:rsidR="00F3713C" w:rsidRPr="00F3713C" w:rsidRDefault="00F3713C" w:rsidP="00F3713C">
            <w:pPr>
              <w:rPr>
                <w:rFonts w:ascii="Arial" w:hAnsi="Arial" w:cs="Arial"/>
                <w:sz w:val="18"/>
                <w:szCs w:val="18"/>
              </w:rPr>
            </w:pPr>
            <w:r w:rsidRPr="00F3713C">
              <w:rPr>
                <w:rFonts w:ascii="Arial" w:hAnsi="Arial" w:cs="Arial"/>
                <w:sz w:val="18"/>
                <w:szCs w:val="18"/>
              </w:rPr>
              <w:t>C001c</w:t>
            </w:r>
          </w:p>
        </w:tc>
        <w:tc>
          <w:tcPr>
            <w:tcW w:w="2969" w:type="dxa"/>
            <w:tcBorders>
              <w:top w:val="single" w:sz="4" w:space="0" w:color="auto"/>
              <w:left w:val="single" w:sz="4" w:space="0" w:color="auto"/>
              <w:bottom w:val="single" w:sz="4" w:space="0" w:color="auto"/>
              <w:right w:val="single" w:sz="4" w:space="0" w:color="auto"/>
            </w:tcBorders>
          </w:tcPr>
          <w:p w14:paraId="348CD913"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A708C51"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D018</w:t>
            </w:r>
          </w:p>
        </w:tc>
        <w:tc>
          <w:tcPr>
            <w:tcW w:w="1563" w:type="dxa"/>
            <w:tcBorders>
              <w:top w:val="single" w:sz="4" w:space="0" w:color="auto"/>
              <w:left w:val="single" w:sz="4" w:space="0" w:color="auto"/>
              <w:bottom w:val="single" w:sz="4" w:space="0" w:color="auto"/>
              <w:right w:val="single" w:sz="4" w:space="0" w:color="auto"/>
            </w:tcBorders>
          </w:tcPr>
          <w:p w14:paraId="6AC3ADCE"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FEFA262" w14:textId="77777777" w:rsidR="00F3713C" w:rsidRPr="00F3713C" w:rsidRDefault="00F3713C" w:rsidP="00F3713C">
            <w:pPr>
              <w:rPr>
                <w:rFonts w:ascii="Arial" w:hAnsi="Arial" w:cs="Arial"/>
                <w:sz w:val="18"/>
                <w:szCs w:val="18"/>
              </w:rPr>
            </w:pPr>
          </w:p>
        </w:tc>
      </w:tr>
      <w:tr w:rsidR="00F3713C" w:rsidRPr="00F3713C" w14:paraId="1849002B"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37E3E466"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7.8G.1</w:t>
            </w:r>
          </w:p>
        </w:tc>
        <w:tc>
          <w:tcPr>
            <w:tcW w:w="4465" w:type="dxa"/>
            <w:tcBorders>
              <w:top w:val="single" w:sz="4" w:space="0" w:color="auto"/>
              <w:left w:val="single" w:sz="4" w:space="0" w:color="auto"/>
              <w:bottom w:val="single" w:sz="4" w:space="0" w:color="auto"/>
              <w:right w:val="single" w:sz="4" w:space="0" w:color="auto"/>
            </w:tcBorders>
          </w:tcPr>
          <w:p w14:paraId="3CBDF911" w14:textId="77777777" w:rsidR="00F3713C" w:rsidRPr="00F3713C" w:rsidRDefault="00F3713C" w:rsidP="00F3713C">
            <w:pPr>
              <w:rPr>
                <w:rFonts w:ascii="Arial" w:hAnsi="Arial" w:cs="Arial"/>
                <w:sz w:val="18"/>
                <w:szCs w:val="18"/>
              </w:rPr>
            </w:pPr>
            <w:r w:rsidRPr="00F3713C">
              <w:rPr>
                <w:rFonts w:ascii="Arial" w:hAnsi="Arial" w:cs="Arial"/>
                <w:sz w:val="18"/>
                <w:szCs w:val="18"/>
              </w:rPr>
              <w:t>Intermodulation characteristics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5F08DD1C"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72177680"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092A0BF5"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2D19686F"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42C8272B"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39362FB" w14:textId="77777777" w:rsidR="00F3713C" w:rsidRPr="00F3713C" w:rsidRDefault="00F3713C" w:rsidP="00F3713C">
            <w:pPr>
              <w:rPr>
                <w:rFonts w:ascii="Arial" w:hAnsi="Arial" w:cs="Arial"/>
                <w:sz w:val="18"/>
                <w:szCs w:val="18"/>
              </w:rPr>
            </w:pPr>
          </w:p>
        </w:tc>
      </w:tr>
      <w:tr w:rsidR="00F3713C" w:rsidRPr="00F3713C" w14:paraId="3D7A7DA3"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39821F3" w14:textId="77777777" w:rsidR="00F3713C" w:rsidRPr="00F3713C" w:rsidRDefault="00F3713C" w:rsidP="00F3713C">
            <w:pPr>
              <w:rPr>
                <w:rFonts w:ascii="Arial" w:hAnsi="Arial" w:cs="Arial"/>
                <w:sz w:val="18"/>
                <w:szCs w:val="18"/>
              </w:rPr>
            </w:pPr>
            <w:r w:rsidRPr="00F3713C">
              <w:rPr>
                <w:rFonts w:ascii="Arial" w:hAnsi="Arial" w:cs="Arial"/>
                <w:sz w:val="18"/>
                <w:szCs w:val="18"/>
              </w:rPr>
              <w:t>7.8J.2</w:t>
            </w:r>
          </w:p>
        </w:tc>
        <w:tc>
          <w:tcPr>
            <w:tcW w:w="4465" w:type="dxa"/>
            <w:tcBorders>
              <w:top w:val="single" w:sz="4" w:space="0" w:color="auto"/>
              <w:left w:val="single" w:sz="4" w:space="0" w:color="auto"/>
              <w:bottom w:val="single" w:sz="4" w:space="0" w:color="auto"/>
              <w:right w:val="single" w:sz="4" w:space="0" w:color="auto"/>
            </w:tcBorders>
          </w:tcPr>
          <w:p w14:paraId="3E5B4730" w14:textId="77777777" w:rsidR="00F3713C" w:rsidRPr="00F3713C" w:rsidRDefault="00F3713C" w:rsidP="00F3713C">
            <w:pPr>
              <w:rPr>
                <w:rFonts w:ascii="Arial" w:hAnsi="Arial" w:cs="Arial"/>
                <w:sz w:val="18"/>
                <w:szCs w:val="18"/>
              </w:rPr>
            </w:pPr>
            <w:r w:rsidRPr="00F3713C">
              <w:rPr>
                <w:rFonts w:ascii="Arial" w:hAnsi="Arial" w:cs="Arial"/>
                <w:sz w:val="18"/>
                <w:szCs w:val="18"/>
              </w:rPr>
              <w:t>Wide band intermodulation for ATG</w:t>
            </w:r>
          </w:p>
        </w:tc>
        <w:tc>
          <w:tcPr>
            <w:tcW w:w="852" w:type="dxa"/>
            <w:tcBorders>
              <w:top w:val="single" w:sz="4" w:space="0" w:color="auto"/>
              <w:left w:val="single" w:sz="4" w:space="0" w:color="auto"/>
              <w:bottom w:val="single" w:sz="4" w:space="0" w:color="auto"/>
              <w:right w:val="single" w:sz="4" w:space="0" w:color="auto"/>
            </w:tcBorders>
          </w:tcPr>
          <w:p w14:paraId="4EC6C318"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3A375493" w14:textId="77777777" w:rsidR="00F3713C" w:rsidRPr="00F3713C" w:rsidRDefault="00F3713C" w:rsidP="00F3713C">
            <w:pPr>
              <w:rPr>
                <w:rFonts w:ascii="Arial" w:hAnsi="Arial" w:cs="Arial"/>
                <w:sz w:val="18"/>
                <w:szCs w:val="18"/>
              </w:rPr>
            </w:pPr>
            <w:r w:rsidRPr="00F3713C">
              <w:rPr>
                <w:rFonts w:ascii="Arial" w:hAnsi="Arial" w:cs="Arial"/>
                <w:sz w:val="18"/>
                <w:szCs w:val="18"/>
              </w:rPr>
              <w:t>C001n</w:t>
            </w:r>
          </w:p>
        </w:tc>
        <w:tc>
          <w:tcPr>
            <w:tcW w:w="2969" w:type="dxa"/>
            <w:tcBorders>
              <w:top w:val="single" w:sz="4" w:space="0" w:color="auto"/>
              <w:left w:val="single" w:sz="4" w:space="0" w:color="auto"/>
              <w:bottom w:val="single" w:sz="4" w:space="0" w:color="auto"/>
              <w:right w:val="single" w:sz="4" w:space="0" w:color="auto"/>
            </w:tcBorders>
          </w:tcPr>
          <w:p w14:paraId="77B4519B"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BABAF14" w14:textId="77777777" w:rsidR="00F3713C" w:rsidRPr="00F3713C" w:rsidRDefault="00F3713C" w:rsidP="00F3713C">
            <w:pPr>
              <w:rPr>
                <w:rFonts w:ascii="Arial" w:hAnsi="Arial" w:cs="Arial"/>
                <w:sz w:val="18"/>
                <w:szCs w:val="18"/>
              </w:rPr>
            </w:pPr>
            <w:r w:rsidRPr="00F3713C">
              <w:rPr>
                <w:rFonts w:ascii="Arial" w:hAnsi="Arial" w:cs="Arial"/>
                <w:sz w:val="18"/>
                <w:szCs w:val="18"/>
              </w:rPr>
              <w:t>D028</w:t>
            </w:r>
          </w:p>
        </w:tc>
        <w:tc>
          <w:tcPr>
            <w:tcW w:w="1563" w:type="dxa"/>
            <w:tcBorders>
              <w:top w:val="single" w:sz="4" w:space="0" w:color="auto"/>
              <w:left w:val="single" w:sz="4" w:space="0" w:color="auto"/>
              <w:bottom w:val="single" w:sz="4" w:space="0" w:color="auto"/>
              <w:right w:val="single" w:sz="4" w:space="0" w:color="auto"/>
            </w:tcBorders>
          </w:tcPr>
          <w:p w14:paraId="64687133"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5CB90B0"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1</w:t>
            </w:r>
          </w:p>
        </w:tc>
      </w:tr>
      <w:tr w:rsidR="00F3713C" w:rsidRPr="00F3713C" w14:paraId="6443E3B7"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1F32BDEB" w14:textId="77777777" w:rsidR="00F3713C" w:rsidRPr="00F3713C" w:rsidRDefault="00F3713C" w:rsidP="00F3713C">
            <w:pPr>
              <w:rPr>
                <w:rFonts w:ascii="Arial" w:hAnsi="Arial" w:cs="Arial"/>
                <w:sz w:val="18"/>
                <w:szCs w:val="18"/>
              </w:rPr>
            </w:pPr>
            <w:r w:rsidRPr="00F3713C">
              <w:rPr>
                <w:rFonts w:ascii="Arial" w:hAnsi="Arial" w:cs="Arial"/>
                <w:sz w:val="18"/>
                <w:szCs w:val="18"/>
              </w:rPr>
              <w:t>7.9</w:t>
            </w:r>
          </w:p>
        </w:tc>
        <w:tc>
          <w:tcPr>
            <w:tcW w:w="4465" w:type="dxa"/>
            <w:tcBorders>
              <w:top w:val="single" w:sz="4" w:space="0" w:color="auto"/>
              <w:left w:val="single" w:sz="4" w:space="0" w:color="auto"/>
              <w:bottom w:val="single" w:sz="4" w:space="0" w:color="auto"/>
              <w:right w:val="single" w:sz="4" w:space="0" w:color="auto"/>
            </w:tcBorders>
            <w:hideMark/>
          </w:tcPr>
          <w:p w14:paraId="78ACA2D4" w14:textId="77777777" w:rsidR="00F3713C" w:rsidRPr="00F3713C" w:rsidRDefault="00F3713C" w:rsidP="00F3713C">
            <w:pPr>
              <w:rPr>
                <w:rFonts w:ascii="Arial" w:hAnsi="Arial" w:cs="Arial"/>
                <w:sz w:val="18"/>
                <w:szCs w:val="18"/>
              </w:rPr>
            </w:pPr>
            <w:r w:rsidRPr="00F3713C">
              <w:rPr>
                <w:rFonts w:ascii="Arial" w:hAnsi="Arial" w:cs="Arial"/>
                <w:sz w:val="18"/>
                <w:szCs w:val="18"/>
              </w:rPr>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11EFA3A4"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31659189"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208D0F23"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E8A6770" w14:textId="77777777" w:rsidR="00F3713C" w:rsidRPr="00F3713C" w:rsidRDefault="00F3713C" w:rsidP="00F3713C">
            <w:pPr>
              <w:rPr>
                <w:rFonts w:ascii="Arial" w:hAnsi="Arial" w:cs="Arial"/>
                <w:sz w:val="18"/>
                <w:szCs w:val="18"/>
              </w:rPr>
            </w:pPr>
            <w:r w:rsidRPr="00F3713C">
              <w:rPr>
                <w:rFonts w:ascii="Arial" w:hAnsi="Arial" w:cs="Arial"/>
                <w:sz w:val="18"/>
                <w:szCs w:val="18"/>
              </w:rPr>
              <w:t>D001</w:t>
            </w:r>
          </w:p>
        </w:tc>
        <w:tc>
          <w:tcPr>
            <w:tcW w:w="1563" w:type="dxa"/>
            <w:tcBorders>
              <w:top w:val="single" w:sz="4" w:space="0" w:color="auto"/>
              <w:left w:val="single" w:sz="4" w:space="0" w:color="auto"/>
              <w:bottom w:val="single" w:sz="4" w:space="0" w:color="auto"/>
              <w:right w:val="single" w:sz="4" w:space="0" w:color="auto"/>
            </w:tcBorders>
          </w:tcPr>
          <w:p w14:paraId="7EAF1697"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1E029612" w14:textId="77777777" w:rsidR="00F3713C" w:rsidRPr="00F3713C" w:rsidRDefault="00F3713C" w:rsidP="00F3713C">
            <w:pPr>
              <w:rPr>
                <w:rFonts w:ascii="Arial" w:hAnsi="Arial" w:cs="Arial"/>
                <w:sz w:val="18"/>
                <w:szCs w:val="18"/>
              </w:rPr>
            </w:pPr>
            <w:r w:rsidRPr="00F3713C">
              <w:rPr>
                <w:rFonts w:ascii="Arial" w:hAnsi="Arial" w:cs="Arial"/>
                <w:sz w:val="18"/>
                <w:szCs w:val="18"/>
              </w:rPr>
              <w:t>Skip TC 7.9 if UE supports NSA and TS 38.521-3 TC 7.9B.1 or 7.9B.2 or 7.9B.3 has been executed.</w:t>
            </w:r>
          </w:p>
        </w:tc>
      </w:tr>
      <w:tr w:rsidR="00F3713C" w:rsidRPr="00F3713C" w14:paraId="1663D8BB"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1B83BFA5" w14:textId="77777777" w:rsidR="00F3713C" w:rsidRPr="00F3713C" w:rsidRDefault="00F3713C" w:rsidP="00F3713C">
            <w:pPr>
              <w:rPr>
                <w:rFonts w:ascii="Arial" w:hAnsi="Arial" w:cs="Arial"/>
                <w:sz w:val="18"/>
                <w:szCs w:val="18"/>
              </w:rPr>
            </w:pPr>
            <w:r w:rsidRPr="00F3713C">
              <w:rPr>
                <w:rFonts w:ascii="Arial" w:hAnsi="Arial" w:cs="Arial"/>
                <w:sz w:val="18"/>
                <w:szCs w:val="18"/>
              </w:rPr>
              <w:t>7.9A.1</w:t>
            </w:r>
          </w:p>
        </w:tc>
        <w:tc>
          <w:tcPr>
            <w:tcW w:w="4465" w:type="dxa"/>
            <w:tcBorders>
              <w:top w:val="single" w:sz="4" w:space="0" w:color="auto"/>
              <w:left w:val="single" w:sz="4" w:space="0" w:color="auto"/>
              <w:bottom w:val="single" w:sz="4" w:space="0" w:color="auto"/>
              <w:right w:val="single" w:sz="4" w:space="0" w:color="auto"/>
            </w:tcBorders>
            <w:hideMark/>
          </w:tcPr>
          <w:p w14:paraId="285BE074" w14:textId="77777777" w:rsidR="00F3713C" w:rsidRPr="00F3713C" w:rsidRDefault="00F3713C" w:rsidP="00F3713C">
            <w:pPr>
              <w:rPr>
                <w:rFonts w:ascii="Arial" w:hAnsi="Arial" w:cs="Arial"/>
                <w:sz w:val="18"/>
                <w:szCs w:val="18"/>
              </w:rPr>
            </w:pPr>
            <w:r w:rsidRPr="00F3713C">
              <w:rPr>
                <w:rFonts w:ascii="Arial" w:hAnsi="Arial" w:cs="Arial"/>
                <w:sz w:val="18"/>
                <w:szCs w:val="18"/>
              </w:rPr>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67BE8EDD"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147BB47E" w14:textId="77777777" w:rsidR="00F3713C" w:rsidRPr="00F3713C" w:rsidRDefault="00F3713C" w:rsidP="00F3713C">
            <w:pPr>
              <w:rPr>
                <w:rFonts w:ascii="Arial" w:hAnsi="Arial" w:cs="Arial"/>
                <w:sz w:val="18"/>
                <w:szCs w:val="18"/>
              </w:rPr>
            </w:pPr>
            <w:r w:rsidRPr="00F3713C">
              <w:rPr>
                <w:rFonts w:ascii="Arial" w:hAnsi="Arial" w:cs="Arial"/>
                <w:sz w:val="18"/>
                <w:szCs w:val="18"/>
              </w:rPr>
              <w:t>C005</w:t>
            </w:r>
          </w:p>
        </w:tc>
        <w:tc>
          <w:tcPr>
            <w:tcW w:w="2969" w:type="dxa"/>
            <w:tcBorders>
              <w:top w:val="single" w:sz="4" w:space="0" w:color="auto"/>
              <w:left w:val="single" w:sz="4" w:space="0" w:color="auto"/>
              <w:bottom w:val="single" w:sz="4" w:space="0" w:color="auto"/>
              <w:right w:val="single" w:sz="4" w:space="0" w:color="auto"/>
            </w:tcBorders>
            <w:hideMark/>
          </w:tcPr>
          <w:p w14:paraId="68C7F114"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59788C04" w14:textId="77777777" w:rsidR="00F3713C" w:rsidRPr="00F3713C" w:rsidRDefault="00F3713C" w:rsidP="00F3713C">
            <w:pPr>
              <w:rPr>
                <w:rFonts w:ascii="Arial" w:hAnsi="Arial" w:cs="Arial"/>
                <w:sz w:val="18"/>
                <w:szCs w:val="18"/>
              </w:rPr>
            </w:pPr>
            <w:r w:rsidRPr="00F3713C">
              <w:rPr>
                <w:rFonts w:ascii="Arial" w:hAnsi="Arial" w:cs="Arial"/>
                <w:sz w:val="18"/>
                <w:szCs w:val="18"/>
              </w:rPr>
              <w:t>E002</w:t>
            </w:r>
          </w:p>
        </w:tc>
        <w:tc>
          <w:tcPr>
            <w:tcW w:w="1563" w:type="dxa"/>
            <w:tcBorders>
              <w:top w:val="single" w:sz="4" w:space="0" w:color="auto"/>
              <w:left w:val="single" w:sz="4" w:space="0" w:color="auto"/>
              <w:bottom w:val="single" w:sz="4" w:space="0" w:color="auto"/>
              <w:right w:val="single" w:sz="4" w:space="0" w:color="auto"/>
            </w:tcBorders>
          </w:tcPr>
          <w:p w14:paraId="00A06A0C"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510F3C0" w14:textId="77777777" w:rsidR="00F3713C" w:rsidRPr="00F3713C" w:rsidRDefault="00F3713C" w:rsidP="00F3713C">
            <w:pPr>
              <w:rPr>
                <w:rFonts w:ascii="Arial" w:hAnsi="Arial" w:cs="Arial"/>
                <w:sz w:val="18"/>
                <w:szCs w:val="18"/>
              </w:rPr>
            </w:pPr>
          </w:p>
        </w:tc>
      </w:tr>
      <w:tr w:rsidR="00F3713C" w:rsidRPr="00F3713C" w14:paraId="0502FEC9" w14:textId="77777777" w:rsidTr="00F3713C">
        <w:trPr>
          <w:trHeight w:val="171"/>
          <w:jc w:val="center"/>
        </w:trPr>
        <w:tc>
          <w:tcPr>
            <w:tcW w:w="1352" w:type="dxa"/>
            <w:tcBorders>
              <w:top w:val="single" w:sz="4" w:space="0" w:color="auto"/>
              <w:left w:val="single" w:sz="4" w:space="0" w:color="auto"/>
              <w:bottom w:val="single" w:sz="4" w:space="0" w:color="auto"/>
              <w:right w:val="single" w:sz="4" w:space="0" w:color="auto"/>
            </w:tcBorders>
          </w:tcPr>
          <w:p w14:paraId="0F7E43F5" w14:textId="77777777" w:rsidR="00F3713C" w:rsidRPr="00F3713C" w:rsidRDefault="00F3713C" w:rsidP="00F3713C">
            <w:pPr>
              <w:rPr>
                <w:rFonts w:ascii="Arial" w:hAnsi="Arial" w:cs="Arial"/>
                <w:sz w:val="18"/>
                <w:szCs w:val="18"/>
              </w:rPr>
            </w:pPr>
            <w:r w:rsidRPr="00F3713C">
              <w:rPr>
                <w:rFonts w:ascii="Arial" w:hAnsi="Arial" w:cs="Arial"/>
                <w:sz w:val="18"/>
                <w:szCs w:val="18"/>
              </w:rPr>
              <w:t>7.9J</w:t>
            </w:r>
          </w:p>
        </w:tc>
        <w:tc>
          <w:tcPr>
            <w:tcW w:w="4465" w:type="dxa"/>
            <w:tcBorders>
              <w:top w:val="single" w:sz="4" w:space="0" w:color="auto"/>
              <w:left w:val="single" w:sz="4" w:space="0" w:color="auto"/>
              <w:bottom w:val="single" w:sz="4" w:space="0" w:color="auto"/>
              <w:right w:val="single" w:sz="4" w:space="0" w:color="auto"/>
            </w:tcBorders>
          </w:tcPr>
          <w:p w14:paraId="7A01CACE" w14:textId="77777777" w:rsidR="00F3713C" w:rsidRPr="00F3713C" w:rsidRDefault="00F3713C" w:rsidP="00F3713C">
            <w:pPr>
              <w:rPr>
                <w:rFonts w:ascii="Arial" w:hAnsi="Arial" w:cs="Arial"/>
                <w:sz w:val="18"/>
                <w:szCs w:val="18"/>
              </w:rPr>
            </w:pPr>
            <w:r w:rsidRPr="00F3713C">
              <w:rPr>
                <w:rFonts w:ascii="Arial" w:hAnsi="Arial" w:cs="Arial"/>
                <w:sz w:val="18"/>
                <w:szCs w:val="18"/>
              </w:rPr>
              <w:t>Spurious emissions for ATG</w:t>
            </w:r>
          </w:p>
        </w:tc>
        <w:tc>
          <w:tcPr>
            <w:tcW w:w="852" w:type="dxa"/>
            <w:tcBorders>
              <w:top w:val="single" w:sz="4" w:space="0" w:color="auto"/>
              <w:left w:val="single" w:sz="4" w:space="0" w:color="auto"/>
              <w:bottom w:val="single" w:sz="4" w:space="0" w:color="auto"/>
              <w:right w:val="single" w:sz="4" w:space="0" w:color="auto"/>
            </w:tcBorders>
          </w:tcPr>
          <w:p w14:paraId="31CE3D41"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5010C4F3" w14:textId="77777777" w:rsidR="00F3713C" w:rsidRPr="00F3713C" w:rsidRDefault="00F3713C" w:rsidP="00F3713C">
            <w:pPr>
              <w:rPr>
                <w:rFonts w:ascii="Arial" w:hAnsi="Arial" w:cs="Arial"/>
                <w:sz w:val="18"/>
                <w:szCs w:val="18"/>
              </w:rPr>
            </w:pPr>
            <w:r w:rsidRPr="00F3713C">
              <w:rPr>
                <w:rFonts w:ascii="Arial" w:hAnsi="Arial" w:cs="Arial"/>
                <w:sz w:val="18"/>
                <w:szCs w:val="18"/>
              </w:rPr>
              <w:t>C001n</w:t>
            </w:r>
          </w:p>
        </w:tc>
        <w:tc>
          <w:tcPr>
            <w:tcW w:w="2969" w:type="dxa"/>
            <w:tcBorders>
              <w:top w:val="single" w:sz="4" w:space="0" w:color="auto"/>
              <w:left w:val="single" w:sz="4" w:space="0" w:color="auto"/>
              <w:bottom w:val="single" w:sz="4" w:space="0" w:color="auto"/>
              <w:right w:val="single" w:sz="4" w:space="0" w:color="auto"/>
            </w:tcBorders>
          </w:tcPr>
          <w:p w14:paraId="2E606C0E"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41E1D64" w14:textId="77777777" w:rsidR="00F3713C" w:rsidRPr="00F3713C" w:rsidRDefault="00F3713C" w:rsidP="00F3713C">
            <w:pPr>
              <w:rPr>
                <w:rFonts w:ascii="Arial" w:hAnsi="Arial" w:cs="Arial"/>
                <w:sz w:val="18"/>
                <w:szCs w:val="18"/>
              </w:rPr>
            </w:pPr>
            <w:r w:rsidRPr="00F3713C">
              <w:rPr>
                <w:rFonts w:ascii="Arial" w:hAnsi="Arial" w:cs="Arial"/>
                <w:sz w:val="18"/>
                <w:szCs w:val="18"/>
              </w:rPr>
              <w:t>D028</w:t>
            </w:r>
          </w:p>
        </w:tc>
        <w:tc>
          <w:tcPr>
            <w:tcW w:w="1563" w:type="dxa"/>
            <w:tcBorders>
              <w:top w:val="single" w:sz="4" w:space="0" w:color="auto"/>
              <w:left w:val="single" w:sz="4" w:space="0" w:color="auto"/>
              <w:bottom w:val="single" w:sz="4" w:space="0" w:color="auto"/>
              <w:right w:val="single" w:sz="4" w:space="0" w:color="auto"/>
            </w:tcBorders>
          </w:tcPr>
          <w:p w14:paraId="525A6A08"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1A2938A" w14:textId="77777777" w:rsidR="00F3713C" w:rsidRPr="00F3713C" w:rsidRDefault="00F3713C" w:rsidP="00F3713C">
            <w:pPr>
              <w:rPr>
                <w:rFonts w:ascii="Arial" w:hAnsi="Arial" w:cs="Arial"/>
                <w:sz w:val="18"/>
                <w:szCs w:val="18"/>
              </w:rPr>
            </w:pPr>
          </w:p>
        </w:tc>
      </w:tr>
      <w:tr w:rsidR="00F3713C" w:rsidRPr="00F3713C" w14:paraId="16A9BA53" w14:textId="77777777" w:rsidTr="00F3713C">
        <w:trPr>
          <w:jc w:val="center"/>
        </w:trPr>
        <w:tc>
          <w:tcPr>
            <w:tcW w:w="15978" w:type="dxa"/>
            <w:gridSpan w:val="9"/>
            <w:tcBorders>
              <w:top w:val="single" w:sz="4" w:space="0" w:color="auto"/>
              <w:left w:val="single" w:sz="4" w:space="0" w:color="auto"/>
              <w:bottom w:val="single" w:sz="4" w:space="0" w:color="auto"/>
              <w:right w:val="single" w:sz="4" w:space="0" w:color="auto"/>
            </w:tcBorders>
            <w:hideMark/>
          </w:tcPr>
          <w:p w14:paraId="5EF51CFD"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NOTE 1:</w:t>
            </w:r>
            <w:r w:rsidRPr="00F3713C">
              <w:rPr>
                <w:rFonts w:ascii="Arial" w:hAnsi="Arial" w:cs="Arial"/>
                <w:sz w:val="18"/>
                <w:szCs w:val="18"/>
              </w:rPr>
              <w:tab/>
            </w:r>
            <w:r w:rsidRPr="00F3713C">
              <w:rPr>
                <w:rFonts w:ascii="Arial" w:eastAsia="SimSun" w:hAnsi="Arial" w:cs="Arial"/>
                <w:sz w:val="18"/>
                <w:szCs w:val="18"/>
              </w:rPr>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38.521-1.</w:t>
            </w:r>
          </w:p>
          <w:p w14:paraId="7C660A0C"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NOTE 2:</w:t>
            </w:r>
            <w:r w:rsidRPr="00F3713C">
              <w:rPr>
                <w:rFonts w:ascii="Arial" w:eastAsia="SimSun" w:hAnsi="Arial" w:cs="Arial"/>
                <w:sz w:val="18"/>
                <w:szCs w:val="18"/>
              </w:rPr>
              <w:tab/>
              <w:t xml:space="preserve">The test case is optional for Rel-17 </w:t>
            </w:r>
            <w:proofErr w:type="spellStart"/>
            <w:r w:rsidRPr="00F3713C">
              <w:rPr>
                <w:rFonts w:ascii="Arial" w:eastAsia="SimSun" w:hAnsi="Arial" w:cs="Arial"/>
                <w:sz w:val="18"/>
                <w:szCs w:val="18"/>
              </w:rPr>
              <w:t>RedCap</w:t>
            </w:r>
            <w:proofErr w:type="spellEnd"/>
            <w:r w:rsidRPr="00F3713C">
              <w:rPr>
                <w:rFonts w:ascii="Arial" w:eastAsia="SimSun" w:hAnsi="Arial" w:cs="Arial"/>
                <w:sz w:val="18"/>
                <w:szCs w:val="18"/>
              </w:rPr>
              <w:t xml:space="preserve"> UE implementing SUL.</w:t>
            </w:r>
          </w:p>
          <w:p w14:paraId="719C5D07"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NOTE 3:</w:t>
            </w:r>
            <w:r w:rsidRPr="00F3713C">
              <w:rPr>
                <w:rFonts w:ascii="Arial" w:eastAsia="SimSun" w:hAnsi="Arial" w:cs="Arial"/>
                <w:sz w:val="18"/>
                <w:szCs w:val="18"/>
              </w:rPr>
              <w:tab/>
              <w:t xml:space="preserve">Uplink configurations </w:t>
            </w:r>
            <w:proofErr w:type="spellStart"/>
            <w:r w:rsidRPr="00F3713C">
              <w:rPr>
                <w:rFonts w:ascii="Arial" w:eastAsia="SimSun" w:hAnsi="Arial" w:cs="Arial"/>
                <w:sz w:val="18"/>
                <w:szCs w:val="18"/>
              </w:rPr>
              <w:t>CA_nA-nB</w:t>
            </w:r>
            <w:proofErr w:type="spellEnd"/>
            <w:r w:rsidRPr="00F3713C">
              <w:rPr>
                <w:rFonts w:ascii="Arial" w:eastAsia="SimSun" w:hAnsi="Arial" w:cs="Arial"/>
                <w:sz w:val="18"/>
                <w:szCs w:val="18"/>
              </w:rPr>
              <w:t xml:space="preserve">, </w:t>
            </w:r>
            <w:proofErr w:type="spellStart"/>
            <w:r w:rsidRPr="00F3713C">
              <w:rPr>
                <w:rFonts w:ascii="Arial" w:eastAsia="SimSun" w:hAnsi="Arial" w:cs="Arial"/>
                <w:sz w:val="18"/>
                <w:szCs w:val="18"/>
              </w:rPr>
              <w:t>DC_A_nB</w:t>
            </w:r>
            <w:proofErr w:type="spellEnd"/>
            <w:r w:rsidRPr="00F3713C">
              <w:rPr>
                <w:rFonts w:ascii="Arial" w:eastAsia="SimSun" w:hAnsi="Arial" w:cs="Arial"/>
                <w:sz w:val="18"/>
                <w:szCs w:val="18"/>
              </w:rPr>
              <w:t xml:space="preserve">, </w:t>
            </w:r>
            <w:proofErr w:type="spellStart"/>
            <w:r w:rsidRPr="00F3713C">
              <w:rPr>
                <w:rFonts w:ascii="Arial" w:eastAsia="SimSun" w:hAnsi="Arial" w:cs="Arial"/>
                <w:sz w:val="18"/>
                <w:szCs w:val="18"/>
              </w:rPr>
              <w:t>DC_B_nA</w:t>
            </w:r>
            <w:proofErr w:type="spellEnd"/>
            <w:r w:rsidRPr="00F3713C">
              <w:rPr>
                <w:rFonts w:ascii="Arial" w:eastAsia="SimSun" w:hAnsi="Arial" w:cs="Arial"/>
                <w:sz w:val="18"/>
                <w:szCs w:val="18"/>
              </w:rPr>
              <w:t>, SUL_A-</w:t>
            </w:r>
            <w:proofErr w:type="spellStart"/>
            <w:r w:rsidRPr="00F3713C">
              <w:rPr>
                <w:rFonts w:ascii="Arial" w:eastAsia="SimSun" w:hAnsi="Arial" w:cs="Arial"/>
                <w:sz w:val="18"/>
                <w:szCs w:val="18"/>
              </w:rPr>
              <w:t>nD</w:t>
            </w:r>
            <w:proofErr w:type="spellEnd"/>
            <w:r w:rsidRPr="00F3713C">
              <w:rPr>
                <w:rFonts w:ascii="Arial" w:eastAsia="SimSun" w:hAnsi="Arial" w:cs="Arial"/>
                <w:sz w:val="18"/>
                <w:szCs w:val="18"/>
              </w:rPr>
              <w:t xml:space="preserve"> and SUL_B-</w:t>
            </w:r>
            <w:proofErr w:type="spellStart"/>
            <w:r w:rsidRPr="00F3713C">
              <w:rPr>
                <w:rFonts w:ascii="Arial" w:eastAsia="SimSun" w:hAnsi="Arial" w:cs="Arial"/>
                <w:sz w:val="18"/>
                <w:szCs w:val="18"/>
              </w:rPr>
              <w:t>nC</w:t>
            </w:r>
            <w:proofErr w:type="spellEnd"/>
            <w:r w:rsidRPr="00F3713C">
              <w:rPr>
                <w:rFonts w:ascii="Arial" w:eastAsia="SimSun" w:hAnsi="Arial" w:cs="Arial"/>
                <w:sz w:val="18"/>
                <w:szCs w:val="18"/>
              </w:rPr>
              <w:t xml:space="preserve"> can be noted as same UL CA configuration, where band </w:t>
            </w:r>
            <w:proofErr w:type="spellStart"/>
            <w:r w:rsidRPr="00F3713C">
              <w:rPr>
                <w:rFonts w:ascii="Arial" w:eastAsia="SimSun" w:hAnsi="Arial" w:cs="Arial"/>
                <w:sz w:val="18"/>
                <w:szCs w:val="18"/>
              </w:rPr>
              <w:t>nC</w:t>
            </w:r>
            <w:proofErr w:type="spellEnd"/>
            <w:r w:rsidRPr="00F3713C">
              <w:rPr>
                <w:rFonts w:ascii="Arial" w:eastAsia="SimSun" w:hAnsi="Arial" w:cs="Arial"/>
                <w:sz w:val="18"/>
                <w:szCs w:val="18"/>
              </w:rPr>
              <w:t xml:space="preserve"> and </w:t>
            </w:r>
            <w:proofErr w:type="spellStart"/>
            <w:r w:rsidRPr="00F3713C">
              <w:rPr>
                <w:rFonts w:ascii="Arial" w:eastAsia="SimSun" w:hAnsi="Arial" w:cs="Arial"/>
                <w:sz w:val="18"/>
                <w:szCs w:val="18"/>
              </w:rPr>
              <w:t>nD</w:t>
            </w:r>
            <w:proofErr w:type="spellEnd"/>
            <w:r w:rsidRPr="00F3713C">
              <w:rPr>
                <w:rFonts w:ascii="Arial" w:eastAsia="SimSun" w:hAnsi="Arial" w:cs="Arial"/>
                <w:sz w:val="18"/>
                <w:szCs w:val="18"/>
              </w:rPr>
              <w:t xml:space="preserve"> are the corresponding SUL bands with same UL frequency range of band (n)A and (n)B</w:t>
            </w:r>
          </w:p>
        </w:tc>
      </w:tr>
    </w:tbl>
    <w:p w14:paraId="0B17C61F" w14:textId="77777777" w:rsidR="00345B8E" w:rsidRDefault="00345B8E">
      <w:pPr>
        <w:rPr>
          <w:rFonts w:ascii="Arial" w:hAnsi="Arial" w:cs="Arial"/>
          <w:b/>
          <w:bCs/>
          <w:noProof/>
          <w:sz w:val="32"/>
          <w:szCs w:val="32"/>
          <w:highlight w:val="green"/>
        </w:rPr>
      </w:pPr>
    </w:p>
    <w:p w14:paraId="7F72DCEF" w14:textId="77777777" w:rsidR="00345B8E" w:rsidRDefault="00345B8E">
      <w:pPr>
        <w:rPr>
          <w:rFonts w:ascii="Arial" w:hAnsi="Arial" w:cs="Arial"/>
          <w:b/>
          <w:bCs/>
          <w:noProof/>
          <w:sz w:val="32"/>
          <w:szCs w:val="32"/>
          <w:highlight w:val="green"/>
        </w:rPr>
      </w:pPr>
    </w:p>
    <w:p w14:paraId="3B3F94BE" w14:textId="77777777" w:rsidR="00345B8E" w:rsidRDefault="00345B8E">
      <w:pPr>
        <w:rPr>
          <w:rFonts w:ascii="Arial" w:hAnsi="Arial" w:cs="Arial"/>
          <w:b/>
          <w:bCs/>
          <w:noProof/>
          <w:sz w:val="32"/>
          <w:szCs w:val="32"/>
          <w:highlight w:val="green"/>
        </w:rPr>
      </w:pPr>
    </w:p>
    <w:p w14:paraId="78C61968" w14:textId="77777777" w:rsidR="00345B8E" w:rsidRDefault="00345B8E">
      <w:pPr>
        <w:rPr>
          <w:rFonts w:ascii="Arial" w:hAnsi="Arial" w:cs="Arial"/>
          <w:b/>
          <w:bCs/>
          <w:noProof/>
          <w:sz w:val="32"/>
          <w:szCs w:val="32"/>
          <w:highlight w:val="green"/>
        </w:rPr>
      </w:pPr>
    </w:p>
    <w:p w14:paraId="6E2A11DC" w14:textId="77777777" w:rsidR="00345B8E" w:rsidRDefault="00345B8E">
      <w:pPr>
        <w:rPr>
          <w:rFonts w:ascii="Arial" w:hAnsi="Arial" w:cs="Arial"/>
          <w:b/>
          <w:bCs/>
          <w:noProof/>
          <w:sz w:val="32"/>
          <w:szCs w:val="32"/>
          <w:highlight w:val="green"/>
        </w:rPr>
      </w:pPr>
    </w:p>
    <w:p w14:paraId="083204EF" w14:textId="77777777" w:rsidR="00345B8E" w:rsidRDefault="00345B8E">
      <w:pPr>
        <w:rPr>
          <w:rFonts w:ascii="Arial" w:hAnsi="Arial" w:cs="Arial"/>
          <w:b/>
          <w:bCs/>
          <w:noProof/>
          <w:sz w:val="32"/>
          <w:szCs w:val="32"/>
          <w:highlight w:val="green"/>
        </w:rPr>
      </w:pPr>
    </w:p>
    <w:p w14:paraId="724F2A04" w14:textId="77777777" w:rsidR="0097279A" w:rsidRDefault="002162F9" w:rsidP="0097279A">
      <w:pPr>
        <w:rPr>
          <w:rFonts w:ascii="Arial" w:hAnsi="Arial" w:cs="Arial"/>
          <w:b/>
          <w:bCs/>
          <w:noProof/>
          <w:sz w:val="32"/>
          <w:szCs w:val="32"/>
        </w:rPr>
      </w:pPr>
      <w:r w:rsidRPr="00345B8E">
        <w:rPr>
          <w:rFonts w:ascii="Arial" w:hAnsi="Arial" w:cs="Arial"/>
          <w:b/>
          <w:bCs/>
          <w:noProof/>
          <w:sz w:val="32"/>
          <w:szCs w:val="32"/>
          <w:highlight w:val="green"/>
        </w:rPr>
        <w:lastRenderedPageBreak/>
        <w:t>&lt;</w:t>
      </w:r>
      <w:r w:rsidR="00345B8E" w:rsidRPr="00345B8E">
        <w:rPr>
          <w:rFonts w:ascii="Arial" w:hAnsi="Arial" w:cs="Arial"/>
          <w:b/>
          <w:bCs/>
          <w:noProof/>
          <w:sz w:val="32"/>
          <w:szCs w:val="32"/>
          <w:highlight w:val="green"/>
        </w:rPr>
        <w:t>Start of Changes</w:t>
      </w:r>
      <w:r w:rsidRPr="00345B8E">
        <w:rPr>
          <w:rFonts w:ascii="Arial" w:hAnsi="Arial" w:cs="Arial"/>
          <w:b/>
          <w:bCs/>
          <w:noProof/>
          <w:sz w:val="32"/>
          <w:szCs w:val="32"/>
          <w:highlight w:val="green"/>
        </w:rPr>
        <w:t>&gt;</w:t>
      </w:r>
    </w:p>
    <w:p w14:paraId="68DE970A" w14:textId="3E55481A" w:rsidR="0097279A" w:rsidRDefault="003C57A6" w:rsidP="0097279A">
      <w:pPr>
        <w:rPr>
          <w:rFonts w:ascii="Arial" w:eastAsia="Batang" w:hAnsi="Arial"/>
          <w:sz w:val="28"/>
          <w:lang w:eastAsia="ja-JP"/>
        </w:rPr>
      </w:pPr>
      <w:r>
        <w:rPr>
          <w:rFonts w:ascii="Arial" w:hAnsi="Arial"/>
          <w:sz w:val="28"/>
          <w:lang w:eastAsia="zh-CN"/>
        </w:rPr>
        <w:t xml:space="preserve">4.3.1 </w:t>
      </w:r>
      <w:r w:rsidRPr="003C57A6">
        <w:rPr>
          <w:rFonts w:ascii="Arial" w:hAnsi="Arial"/>
          <w:sz w:val="28"/>
          <w:lang w:eastAsia="zh-CN"/>
        </w:rPr>
        <w:t>FR</w:t>
      </w:r>
      <w:r w:rsidRPr="003C57A6">
        <w:rPr>
          <w:rFonts w:ascii="Arial" w:eastAsia="Batang" w:hAnsi="Arial"/>
          <w:sz w:val="28"/>
          <w:lang w:eastAsia="ja-JP"/>
        </w:rPr>
        <w:t>1 standalone conformance test cases for Satellite Access</w:t>
      </w:r>
      <w:bookmarkStart w:id="3" w:name="_CRTable4_3_11"/>
    </w:p>
    <w:p w14:paraId="7A43C31D" w14:textId="52AA4324" w:rsidR="00345B8E" w:rsidRPr="0097279A" w:rsidRDefault="003C57A6" w:rsidP="0097279A">
      <w:pPr>
        <w:ind w:left="284"/>
        <w:rPr>
          <w:rFonts w:ascii="Arial" w:hAnsi="Arial" w:cs="Arial"/>
          <w:b/>
          <w:bCs/>
          <w:noProof/>
          <w:sz w:val="32"/>
          <w:szCs w:val="32"/>
          <w:highlight w:val="green"/>
        </w:rPr>
      </w:pPr>
      <w:r w:rsidRPr="003C57A6">
        <w:rPr>
          <w:rFonts w:ascii="Arial" w:hAnsi="Arial"/>
          <w:b/>
          <w:sz w:val="22"/>
          <w:szCs w:val="22"/>
          <w:lang w:eastAsia="en-GB"/>
        </w:rPr>
        <w:t xml:space="preserve">Table </w:t>
      </w:r>
      <w:bookmarkEnd w:id="3"/>
      <w:r w:rsidRPr="003C57A6">
        <w:rPr>
          <w:rFonts w:ascii="Arial" w:hAnsi="Arial"/>
          <w:b/>
          <w:sz w:val="22"/>
          <w:szCs w:val="22"/>
          <w:lang w:eastAsia="en-GB"/>
        </w:rPr>
        <w:t>4.3.1-1: Applicability of RF SA FR1 conformance test cases, ref. TS 38.521-5 [12]</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Change w:id="4">
          <w:tblGrid>
            <w:gridCol w:w="1348"/>
            <w:gridCol w:w="4467"/>
            <w:gridCol w:w="852"/>
            <w:gridCol w:w="1130"/>
            <w:gridCol w:w="2970"/>
            <w:gridCol w:w="1556"/>
            <w:gridCol w:w="1563"/>
            <w:gridCol w:w="2086"/>
          </w:tblGrid>
        </w:tblGridChange>
      </w:tblGrid>
      <w:tr w:rsidR="003C57A6" w:rsidRPr="00CF3C6A" w14:paraId="2625AB0E" w14:textId="77777777" w:rsidTr="002F37C0">
        <w:trPr>
          <w:tblHeader/>
          <w:jc w:val="center"/>
        </w:trPr>
        <w:tc>
          <w:tcPr>
            <w:tcW w:w="1348" w:type="dxa"/>
            <w:tcBorders>
              <w:top w:val="single" w:sz="4" w:space="0" w:color="auto"/>
              <w:left w:val="single" w:sz="4" w:space="0" w:color="auto"/>
              <w:bottom w:val="nil"/>
              <w:right w:val="single" w:sz="4" w:space="0" w:color="auto"/>
            </w:tcBorders>
            <w:hideMark/>
          </w:tcPr>
          <w:p w14:paraId="687DE5A6" w14:textId="77777777" w:rsidR="003C57A6" w:rsidRPr="00CF3C6A" w:rsidRDefault="003C57A6" w:rsidP="002F37C0">
            <w:pPr>
              <w:pStyle w:val="TAH"/>
            </w:pPr>
            <w:r w:rsidRPr="00CF3C6A">
              <w:lastRenderedPageBreak/>
              <w:t>Clause</w:t>
            </w:r>
          </w:p>
        </w:tc>
        <w:tc>
          <w:tcPr>
            <w:tcW w:w="4467" w:type="dxa"/>
            <w:tcBorders>
              <w:top w:val="single" w:sz="4" w:space="0" w:color="auto"/>
              <w:left w:val="single" w:sz="4" w:space="0" w:color="auto"/>
              <w:bottom w:val="nil"/>
              <w:right w:val="single" w:sz="4" w:space="0" w:color="auto"/>
            </w:tcBorders>
            <w:hideMark/>
          </w:tcPr>
          <w:p w14:paraId="40E01002" w14:textId="77777777" w:rsidR="003C57A6" w:rsidRPr="00CF3C6A" w:rsidRDefault="003C57A6" w:rsidP="002F37C0">
            <w:pPr>
              <w:pStyle w:val="TAH"/>
            </w:pPr>
            <w:r w:rsidRPr="00CF3C6A">
              <w:t>TC Title</w:t>
            </w:r>
          </w:p>
        </w:tc>
        <w:tc>
          <w:tcPr>
            <w:tcW w:w="852" w:type="dxa"/>
            <w:tcBorders>
              <w:top w:val="single" w:sz="4" w:space="0" w:color="auto"/>
              <w:left w:val="single" w:sz="4" w:space="0" w:color="auto"/>
              <w:bottom w:val="nil"/>
              <w:right w:val="single" w:sz="4" w:space="0" w:color="auto"/>
            </w:tcBorders>
            <w:hideMark/>
          </w:tcPr>
          <w:p w14:paraId="6ED2FC7B" w14:textId="77777777" w:rsidR="003C57A6" w:rsidRPr="00CF3C6A" w:rsidRDefault="003C57A6" w:rsidP="002F37C0">
            <w:pPr>
              <w:pStyle w:val="TAH"/>
            </w:pPr>
            <w:r w:rsidRPr="00CF3C6A">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2F2D0022" w14:textId="77777777" w:rsidR="003C57A6" w:rsidRPr="00CF3C6A" w:rsidRDefault="003C57A6" w:rsidP="002F37C0">
            <w:pPr>
              <w:pStyle w:val="TAH"/>
            </w:pPr>
            <w:r w:rsidRPr="00CF3C6A">
              <w:t>Applicability</w:t>
            </w:r>
          </w:p>
        </w:tc>
        <w:tc>
          <w:tcPr>
            <w:tcW w:w="1556" w:type="dxa"/>
            <w:tcBorders>
              <w:top w:val="single" w:sz="4" w:space="0" w:color="auto"/>
              <w:left w:val="single" w:sz="4" w:space="0" w:color="auto"/>
              <w:bottom w:val="nil"/>
              <w:right w:val="single" w:sz="4" w:space="0" w:color="auto"/>
            </w:tcBorders>
            <w:hideMark/>
          </w:tcPr>
          <w:p w14:paraId="6C6ADF28" w14:textId="77777777" w:rsidR="003C57A6" w:rsidRPr="00CF3C6A" w:rsidRDefault="003C57A6" w:rsidP="002F37C0">
            <w:pPr>
              <w:pStyle w:val="TAH"/>
            </w:pPr>
            <w:r w:rsidRPr="00CF3C6A">
              <w:t>Tested Bands/CA-Configurations Selection</w:t>
            </w:r>
          </w:p>
        </w:tc>
        <w:tc>
          <w:tcPr>
            <w:tcW w:w="1563" w:type="dxa"/>
            <w:tcBorders>
              <w:top w:val="single" w:sz="4" w:space="0" w:color="auto"/>
              <w:left w:val="single" w:sz="4" w:space="0" w:color="auto"/>
              <w:bottom w:val="nil"/>
              <w:right w:val="single" w:sz="4" w:space="0" w:color="auto"/>
            </w:tcBorders>
            <w:hideMark/>
          </w:tcPr>
          <w:p w14:paraId="5AFFF452" w14:textId="77777777" w:rsidR="003C57A6" w:rsidRPr="00CF3C6A" w:rsidRDefault="003C57A6" w:rsidP="002F37C0">
            <w:pPr>
              <w:pStyle w:val="TAH"/>
            </w:pPr>
            <w:r w:rsidRPr="00CF3C6A">
              <w:t>Branch</w:t>
            </w:r>
          </w:p>
        </w:tc>
        <w:tc>
          <w:tcPr>
            <w:tcW w:w="2086" w:type="dxa"/>
            <w:tcBorders>
              <w:top w:val="single" w:sz="4" w:space="0" w:color="auto"/>
              <w:left w:val="single" w:sz="4" w:space="0" w:color="auto"/>
              <w:bottom w:val="nil"/>
              <w:right w:val="single" w:sz="4" w:space="0" w:color="auto"/>
            </w:tcBorders>
            <w:hideMark/>
          </w:tcPr>
          <w:p w14:paraId="284CD21F" w14:textId="77777777" w:rsidR="003C57A6" w:rsidRPr="00CF3C6A" w:rsidRDefault="003C57A6" w:rsidP="002F37C0">
            <w:pPr>
              <w:pStyle w:val="TAH"/>
            </w:pPr>
            <w:r w:rsidRPr="00CF3C6A">
              <w:t>Additional Information</w:t>
            </w:r>
          </w:p>
        </w:tc>
      </w:tr>
      <w:tr w:rsidR="003C57A6" w:rsidRPr="00CF3C6A" w14:paraId="1CB1EEA4" w14:textId="77777777" w:rsidTr="002F37C0">
        <w:trPr>
          <w:tblHeader/>
          <w:jc w:val="center"/>
        </w:trPr>
        <w:tc>
          <w:tcPr>
            <w:tcW w:w="1348" w:type="dxa"/>
            <w:tcBorders>
              <w:top w:val="nil"/>
              <w:left w:val="single" w:sz="4" w:space="0" w:color="auto"/>
              <w:bottom w:val="single" w:sz="4" w:space="0" w:color="auto"/>
              <w:right w:val="single" w:sz="4" w:space="0" w:color="auto"/>
            </w:tcBorders>
          </w:tcPr>
          <w:p w14:paraId="0E200FFB" w14:textId="77777777" w:rsidR="003C57A6" w:rsidRPr="00CF3C6A" w:rsidRDefault="003C57A6" w:rsidP="002F37C0">
            <w:pPr>
              <w:pStyle w:val="TAH"/>
            </w:pPr>
          </w:p>
        </w:tc>
        <w:tc>
          <w:tcPr>
            <w:tcW w:w="4467" w:type="dxa"/>
            <w:tcBorders>
              <w:top w:val="nil"/>
              <w:left w:val="single" w:sz="4" w:space="0" w:color="auto"/>
              <w:bottom w:val="single" w:sz="4" w:space="0" w:color="auto"/>
              <w:right w:val="single" w:sz="4" w:space="0" w:color="auto"/>
            </w:tcBorders>
          </w:tcPr>
          <w:p w14:paraId="7F11C621" w14:textId="77777777" w:rsidR="003C57A6" w:rsidRPr="00CF3C6A" w:rsidRDefault="003C57A6" w:rsidP="002F37C0">
            <w:pPr>
              <w:pStyle w:val="TAH"/>
            </w:pPr>
          </w:p>
        </w:tc>
        <w:tc>
          <w:tcPr>
            <w:tcW w:w="852" w:type="dxa"/>
            <w:tcBorders>
              <w:top w:val="nil"/>
              <w:left w:val="single" w:sz="4" w:space="0" w:color="auto"/>
              <w:bottom w:val="single" w:sz="4" w:space="0" w:color="auto"/>
              <w:right w:val="single" w:sz="4" w:space="0" w:color="auto"/>
            </w:tcBorders>
          </w:tcPr>
          <w:p w14:paraId="67EAD7CC" w14:textId="77777777" w:rsidR="003C57A6" w:rsidRPr="00CF3C6A" w:rsidRDefault="003C57A6" w:rsidP="002F37C0">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37659808" w14:textId="77777777" w:rsidR="003C57A6" w:rsidRPr="00CF3C6A" w:rsidRDefault="003C57A6" w:rsidP="002F37C0">
            <w:pPr>
              <w:pStyle w:val="TAH"/>
            </w:pPr>
            <w:r w:rsidRPr="00CF3C6A">
              <w:t>Condition</w:t>
            </w:r>
          </w:p>
        </w:tc>
        <w:tc>
          <w:tcPr>
            <w:tcW w:w="2970" w:type="dxa"/>
            <w:tcBorders>
              <w:top w:val="single" w:sz="4" w:space="0" w:color="auto"/>
              <w:left w:val="single" w:sz="4" w:space="0" w:color="auto"/>
              <w:bottom w:val="single" w:sz="4" w:space="0" w:color="auto"/>
              <w:right w:val="single" w:sz="4" w:space="0" w:color="auto"/>
            </w:tcBorders>
            <w:hideMark/>
          </w:tcPr>
          <w:p w14:paraId="4F864C76" w14:textId="77777777" w:rsidR="003C57A6" w:rsidRPr="00CF3C6A" w:rsidRDefault="003C57A6" w:rsidP="002F37C0">
            <w:pPr>
              <w:pStyle w:val="TAH"/>
            </w:pPr>
            <w:r w:rsidRPr="00CF3C6A">
              <w:t>Comment</w:t>
            </w:r>
          </w:p>
        </w:tc>
        <w:tc>
          <w:tcPr>
            <w:tcW w:w="1556" w:type="dxa"/>
            <w:tcBorders>
              <w:top w:val="nil"/>
              <w:left w:val="single" w:sz="4" w:space="0" w:color="auto"/>
              <w:bottom w:val="single" w:sz="4" w:space="0" w:color="auto"/>
              <w:right w:val="single" w:sz="4" w:space="0" w:color="auto"/>
            </w:tcBorders>
          </w:tcPr>
          <w:p w14:paraId="6E3037BC" w14:textId="77777777" w:rsidR="003C57A6" w:rsidRPr="00CF3C6A" w:rsidRDefault="003C57A6" w:rsidP="002F37C0">
            <w:pPr>
              <w:pStyle w:val="TAH"/>
            </w:pPr>
          </w:p>
        </w:tc>
        <w:tc>
          <w:tcPr>
            <w:tcW w:w="1563" w:type="dxa"/>
            <w:tcBorders>
              <w:top w:val="nil"/>
              <w:left w:val="single" w:sz="4" w:space="0" w:color="auto"/>
              <w:bottom w:val="single" w:sz="4" w:space="0" w:color="auto"/>
              <w:right w:val="single" w:sz="4" w:space="0" w:color="auto"/>
            </w:tcBorders>
          </w:tcPr>
          <w:p w14:paraId="4AD72494" w14:textId="77777777" w:rsidR="003C57A6" w:rsidRPr="00CF3C6A" w:rsidRDefault="003C57A6" w:rsidP="002F37C0">
            <w:pPr>
              <w:pStyle w:val="TAH"/>
            </w:pPr>
          </w:p>
        </w:tc>
        <w:tc>
          <w:tcPr>
            <w:tcW w:w="2086" w:type="dxa"/>
            <w:tcBorders>
              <w:top w:val="nil"/>
              <w:left w:val="single" w:sz="4" w:space="0" w:color="auto"/>
              <w:bottom w:val="single" w:sz="4" w:space="0" w:color="auto"/>
              <w:right w:val="single" w:sz="4" w:space="0" w:color="auto"/>
            </w:tcBorders>
          </w:tcPr>
          <w:p w14:paraId="3AA31037" w14:textId="77777777" w:rsidR="003C57A6" w:rsidRPr="00CF3C6A" w:rsidRDefault="003C57A6" w:rsidP="002F37C0">
            <w:pPr>
              <w:pStyle w:val="TAH"/>
            </w:pPr>
          </w:p>
        </w:tc>
      </w:tr>
      <w:tr w:rsidR="003C57A6" w:rsidRPr="00CF3C6A" w14:paraId="7652DF9F" w14:textId="77777777" w:rsidTr="002F37C0">
        <w:trPr>
          <w:jc w:val="center"/>
        </w:trPr>
        <w:tc>
          <w:tcPr>
            <w:tcW w:w="1348" w:type="dxa"/>
            <w:tcBorders>
              <w:top w:val="single" w:sz="4" w:space="0" w:color="auto"/>
              <w:left w:val="single" w:sz="4" w:space="0" w:color="auto"/>
              <w:bottom w:val="nil"/>
              <w:right w:val="single" w:sz="4" w:space="0" w:color="auto"/>
            </w:tcBorders>
            <w:shd w:val="clear" w:color="auto" w:fill="D9D9D9" w:themeFill="background1" w:themeFillShade="D9"/>
            <w:hideMark/>
          </w:tcPr>
          <w:p w14:paraId="711CC931" w14:textId="77777777" w:rsidR="003C57A6" w:rsidRPr="00CF3C6A" w:rsidRDefault="003C57A6" w:rsidP="002F37C0">
            <w:pPr>
              <w:pStyle w:val="TAL"/>
              <w:rPr>
                <w:b/>
              </w:rPr>
            </w:pPr>
            <w:r w:rsidRPr="00CF3C6A">
              <w:rPr>
                <w:b/>
              </w:rPr>
              <w:t>6</w:t>
            </w:r>
          </w:p>
        </w:tc>
        <w:tc>
          <w:tcPr>
            <w:tcW w:w="4467" w:type="dxa"/>
            <w:tcBorders>
              <w:top w:val="single" w:sz="4" w:space="0" w:color="auto"/>
              <w:left w:val="single" w:sz="4" w:space="0" w:color="auto"/>
              <w:bottom w:val="nil"/>
              <w:right w:val="single" w:sz="4" w:space="0" w:color="auto"/>
            </w:tcBorders>
            <w:shd w:val="clear" w:color="auto" w:fill="D9D9D9" w:themeFill="background1" w:themeFillShade="D9"/>
            <w:hideMark/>
          </w:tcPr>
          <w:p w14:paraId="785F3ECE" w14:textId="77777777" w:rsidR="003C57A6" w:rsidRPr="00CF3C6A" w:rsidRDefault="003C57A6" w:rsidP="002F37C0">
            <w:pPr>
              <w:pStyle w:val="TAL"/>
              <w:rPr>
                <w:b/>
                <w:lang w:eastAsia="zh-CN"/>
              </w:rPr>
            </w:pPr>
            <w:r w:rsidRPr="00CF3C6A">
              <w:rPr>
                <w:b/>
              </w:rPr>
              <w:t>Transmitter Characteristics</w:t>
            </w:r>
          </w:p>
        </w:tc>
        <w:tc>
          <w:tcPr>
            <w:tcW w:w="852" w:type="dxa"/>
            <w:tcBorders>
              <w:top w:val="single" w:sz="4" w:space="0" w:color="auto"/>
              <w:left w:val="single" w:sz="4" w:space="0" w:color="auto"/>
              <w:bottom w:val="nil"/>
              <w:right w:val="single" w:sz="4" w:space="0" w:color="auto"/>
            </w:tcBorders>
            <w:shd w:val="clear" w:color="auto" w:fill="D9D9D9" w:themeFill="background1" w:themeFillShade="D9"/>
          </w:tcPr>
          <w:p w14:paraId="78F95526" w14:textId="77777777" w:rsidR="003C57A6" w:rsidRPr="00CF3C6A" w:rsidRDefault="003C57A6" w:rsidP="002F37C0">
            <w:pPr>
              <w:pStyle w:val="TAC"/>
              <w:rPr>
                <w:b/>
              </w:rPr>
            </w:pPr>
          </w:p>
        </w:tc>
        <w:tc>
          <w:tcPr>
            <w:tcW w:w="1130" w:type="dxa"/>
            <w:tcBorders>
              <w:top w:val="single" w:sz="4" w:space="0" w:color="auto"/>
              <w:left w:val="single" w:sz="4" w:space="0" w:color="auto"/>
              <w:bottom w:val="nil"/>
              <w:right w:val="single" w:sz="4" w:space="0" w:color="auto"/>
            </w:tcBorders>
            <w:shd w:val="clear" w:color="auto" w:fill="D9D9D9" w:themeFill="background1" w:themeFillShade="D9"/>
          </w:tcPr>
          <w:p w14:paraId="10449DCD" w14:textId="77777777" w:rsidR="003C57A6" w:rsidRPr="00CF3C6A" w:rsidRDefault="003C57A6" w:rsidP="002F37C0">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6672DA" w14:textId="77777777" w:rsidR="003C57A6" w:rsidRPr="00CF3C6A" w:rsidRDefault="003C57A6" w:rsidP="002F37C0">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50E391" w14:textId="77777777" w:rsidR="003C57A6" w:rsidRPr="00CF3C6A" w:rsidRDefault="003C57A6" w:rsidP="002F37C0">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3731BA" w14:textId="77777777" w:rsidR="003C57A6" w:rsidRPr="00CF3C6A" w:rsidRDefault="003C57A6" w:rsidP="002F37C0">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7B96BE" w14:textId="77777777" w:rsidR="003C57A6" w:rsidRPr="00CF3C6A" w:rsidRDefault="003C57A6" w:rsidP="002F37C0">
            <w:pPr>
              <w:pStyle w:val="TAL"/>
              <w:rPr>
                <w:b/>
                <w:lang w:eastAsia="zh-CN"/>
              </w:rPr>
            </w:pPr>
          </w:p>
        </w:tc>
      </w:tr>
      <w:tr w:rsidR="003C57A6" w:rsidRPr="00CF3C6A" w14:paraId="41F8005C"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hideMark/>
          </w:tcPr>
          <w:p w14:paraId="6459C67A" w14:textId="77777777" w:rsidR="003C57A6" w:rsidRPr="00CF3C6A" w:rsidRDefault="003C57A6" w:rsidP="002F37C0">
            <w:pPr>
              <w:pStyle w:val="TAL"/>
              <w:rPr>
                <w:bCs/>
              </w:rPr>
            </w:pPr>
            <w:r w:rsidRPr="00CF3C6A">
              <w:rPr>
                <w:lang w:eastAsia="zh-CN"/>
              </w:rPr>
              <w:t>6.2.1</w:t>
            </w:r>
          </w:p>
        </w:tc>
        <w:tc>
          <w:tcPr>
            <w:tcW w:w="4467" w:type="dxa"/>
            <w:tcBorders>
              <w:top w:val="single" w:sz="4" w:space="0" w:color="auto"/>
              <w:left w:val="single" w:sz="4" w:space="0" w:color="auto"/>
              <w:bottom w:val="single" w:sz="4" w:space="0" w:color="auto"/>
              <w:right w:val="single" w:sz="4" w:space="0" w:color="auto"/>
            </w:tcBorders>
            <w:hideMark/>
          </w:tcPr>
          <w:p w14:paraId="63202FED" w14:textId="77777777" w:rsidR="003C57A6" w:rsidRPr="00CF3C6A" w:rsidRDefault="003C57A6" w:rsidP="002F37C0">
            <w:pPr>
              <w:pStyle w:val="TAL"/>
              <w:rPr>
                <w:bCs/>
              </w:rPr>
            </w:pPr>
            <w:r w:rsidRPr="00CF3C6A">
              <w:rPr>
                <w:lang w:eastAsia="zh-CN"/>
              </w:rPr>
              <w:t>UE maximum output power</w:t>
            </w:r>
          </w:p>
        </w:tc>
        <w:tc>
          <w:tcPr>
            <w:tcW w:w="852" w:type="dxa"/>
            <w:tcBorders>
              <w:top w:val="single" w:sz="4" w:space="0" w:color="auto"/>
              <w:left w:val="single" w:sz="4" w:space="0" w:color="auto"/>
              <w:bottom w:val="single" w:sz="4" w:space="0" w:color="auto"/>
              <w:right w:val="single" w:sz="4" w:space="0" w:color="auto"/>
            </w:tcBorders>
            <w:hideMark/>
          </w:tcPr>
          <w:p w14:paraId="64DB8FBB" w14:textId="77777777" w:rsidR="003C57A6" w:rsidRPr="00CF3C6A" w:rsidRDefault="003C57A6" w:rsidP="002F37C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hideMark/>
          </w:tcPr>
          <w:p w14:paraId="5625E3B5" w14:textId="77777777" w:rsidR="003C57A6" w:rsidRPr="00CF3C6A" w:rsidRDefault="003C57A6" w:rsidP="002F37C0">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hideMark/>
          </w:tcPr>
          <w:p w14:paraId="069D6A61" w14:textId="77777777" w:rsidR="003C57A6" w:rsidRPr="00CF3C6A" w:rsidRDefault="003C57A6" w:rsidP="002F37C0">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hideMark/>
          </w:tcPr>
          <w:p w14:paraId="6006B39F" w14:textId="77777777" w:rsidR="003C57A6" w:rsidRPr="00CF3C6A" w:rsidRDefault="003C57A6" w:rsidP="002F37C0">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hideMark/>
          </w:tcPr>
          <w:p w14:paraId="7C25D74A" w14:textId="77777777" w:rsidR="003C57A6" w:rsidRPr="00CF3C6A" w:rsidRDefault="003C57A6" w:rsidP="002F37C0">
            <w:pPr>
              <w:pStyle w:val="TAL"/>
              <w:rPr>
                <w:lang w:eastAsia="zh-CN"/>
              </w:rPr>
            </w:pPr>
            <w:r w:rsidRPr="00CF3C6A">
              <w:rPr>
                <w:lang w:eastAsia="zh-CN"/>
              </w:rPr>
              <w:t>GSO</w:t>
            </w:r>
          </w:p>
          <w:p w14:paraId="52C12DBD" w14:textId="77777777" w:rsidR="003C57A6" w:rsidRPr="00CF3C6A" w:rsidRDefault="003C57A6" w:rsidP="002F37C0">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8048F3D" w14:textId="77777777" w:rsidR="003C57A6" w:rsidRPr="00CF3C6A" w:rsidRDefault="003C57A6" w:rsidP="002F37C0">
            <w:pPr>
              <w:pStyle w:val="TAL"/>
            </w:pPr>
          </w:p>
        </w:tc>
      </w:tr>
      <w:tr w:rsidR="003C57A6" w:rsidRPr="00CF3C6A" w14:paraId="41366A19"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6232A429" w14:textId="77777777" w:rsidR="003C57A6" w:rsidRPr="00CF3C6A" w:rsidRDefault="003C57A6" w:rsidP="002F37C0">
            <w:pPr>
              <w:pStyle w:val="TAL"/>
              <w:rPr>
                <w:lang w:eastAsia="zh-CN"/>
              </w:rPr>
            </w:pPr>
            <w:r w:rsidRPr="00CF3C6A">
              <w:t>6.2.2</w:t>
            </w:r>
          </w:p>
        </w:tc>
        <w:tc>
          <w:tcPr>
            <w:tcW w:w="4467" w:type="dxa"/>
            <w:tcBorders>
              <w:top w:val="single" w:sz="4" w:space="0" w:color="auto"/>
              <w:left w:val="single" w:sz="4" w:space="0" w:color="auto"/>
              <w:bottom w:val="single" w:sz="4" w:space="0" w:color="auto"/>
              <w:right w:val="single" w:sz="4" w:space="0" w:color="auto"/>
            </w:tcBorders>
          </w:tcPr>
          <w:p w14:paraId="4BD09176" w14:textId="77777777" w:rsidR="003C57A6" w:rsidRPr="00CF3C6A" w:rsidRDefault="003C57A6" w:rsidP="002F37C0">
            <w:pPr>
              <w:pStyle w:val="TAL"/>
              <w:rPr>
                <w:lang w:eastAsia="zh-CN"/>
              </w:rPr>
            </w:pPr>
            <w:r w:rsidRPr="00CF3C6A">
              <w:t>Maximum Power Reduction (MPR)</w:t>
            </w:r>
          </w:p>
        </w:tc>
        <w:tc>
          <w:tcPr>
            <w:tcW w:w="852" w:type="dxa"/>
            <w:tcBorders>
              <w:top w:val="single" w:sz="4" w:space="0" w:color="auto"/>
              <w:left w:val="single" w:sz="4" w:space="0" w:color="auto"/>
              <w:bottom w:val="single" w:sz="4" w:space="0" w:color="auto"/>
              <w:right w:val="single" w:sz="4" w:space="0" w:color="auto"/>
            </w:tcBorders>
          </w:tcPr>
          <w:p w14:paraId="1B692A2B" w14:textId="77777777" w:rsidR="003C57A6" w:rsidRPr="00CF3C6A" w:rsidRDefault="003C57A6" w:rsidP="002F37C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C838658" w14:textId="77777777" w:rsidR="003C57A6" w:rsidRPr="00CF3C6A" w:rsidRDefault="003C57A6" w:rsidP="002F37C0">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CC5A5D3" w14:textId="77777777" w:rsidR="003C57A6" w:rsidRPr="00CF3C6A" w:rsidRDefault="003C57A6" w:rsidP="002F37C0">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57770E9" w14:textId="77777777" w:rsidR="003C57A6" w:rsidRPr="00CF3C6A" w:rsidRDefault="003C57A6" w:rsidP="002F37C0">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62336BA4" w14:textId="77777777" w:rsidR="003C57A6" w:rsidRPr="00CF3C6A" w:rsidRDefault="003C57A6" w:rsidP="002F37C0">
            <w:pPr>
              <w:pStyle w:val="TAL"/>
              <w:rPr>
                <w:lang w:eastAsia="zh-CN"/>
              </w:rPr>
            </w:pPr>
            <w:r w:rsidRPr="00CF3C6A">
              <w:rPr>
                <w:lang w:eastAsia="zh-CN"/>
              </w:rPr>
              <w:t>GSO</w:t>
            </w:r>
          </w:p>
          <w:p w14:paraId="69B559FA" w14:textId="77777777" w:rsidR="003C57A6" w:rsidRPr="00CF3C6A" w:rsidRDefault="003C57A6" w:rsidP="002F37C0">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D49BF22" w14:textId="77777777" w:rsidR="003C57A6" w:rsidRPr="00CF3C6A" w:rsidDel="008E74D8" w:rsidRDefault="003C57A6" w:rsidP="002F37C0">
            <w:pPr>
              <w:pStyle w:val="TAL"/>
            </w:pPr>
          </w:p>
        </w:tc>
      </w:tr>
      <w:tr w:rsidR="003C57A6" w:rsidRPr="00CF3C6A" w14:paraId="5227F914"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5F91068A" w14:textId="77777777" w:rsidR="003C57A6" w:rsidRPr="00CF3C6A" w:rsidRDefault="003C57A6" w:rsidP="002F37C0">
            <w:pPr>
              <w:pStyle w:val="TAL"/>
              <w:rPr>
                <w:lang w:eastAsia="zh-CN"/>
              </w:rPr>
            </w:pPr>
            <w:r w:rsidRPr="00CF3C6A">
              <w:t>6.2.3</w:t>
            </w:r>
          </w:p>
        </w:tc>
        <w:tc>
          <w:tcPr>
            <w:tcW w:w="4467" w:type="dxa"/>
            <w:tcBorders>
              <w:top w:val="single" w:sz="4" w:space="0" w:color="auto"/>
              <w:left w:val="single" w:sz="4" w:space="0" w:color="auto"/>
              <w:bottom w:val="single" w:sz="4" w:space="0" w:color="auto"/>
              <w:right w:val="single" w:sz="4" w:space="0" w:color="auto"/>
            </w:tcBorders>
          </w:tcPr>
          <w:p w14:paraId="59B4C495" w14:textId="77777777" w:rsidR="003C57A6" w:rsidRPr="00CF3C6A" w:rsidRDefault="003C57A6" w:rsidP="002F37C0">
            <w:pPr>
              <w:pStyle w:val="TAL"/>
              <w:rPr>
                <w:lang w:eastAsia="zh-CN"/>
              </w:rPr>
            </w:pPr>
            <w:r w:rsidRPr="00CF3C6A">
              <w:t>UE additional maximum output power reduction</w:t>
            </w:r>
          </w:p>
        </w:tc>
        <w:tc>
          <w:tcPr>
            <w:tcW w:w="852" w:type="dxa"/>
            <w:tcBorders>
              <w:top w:val="single" w:sz="4" w:space="0" w:color="auto"/>
              <w:left w:val="single" w:sz="4" w:space="0" w:color="auto"/>
              <w:bottom w:val="single" w:sz="4" w:space="0" w:color="auto"/>
              <w:right w:val="single" w:sz="4" w:space="0" w:color="auto"/>
            </w:tcBorders>
          </w:tcPr>
          <w:p w14:paraId="06E669EA" w14:textId="77777777" w:rsidR="003C57A6" w:rsidRPr="00CF3C6A" w:rsidRDefault="003C57A6" w:rsidP="002F37C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079EB0E" w14:textId="77777777" w:rsidR="003C57A6" w:rsidRPr="00CF3C6A" w:rsidRDefault="003C57A6" w:rsidP="002F37C0">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703B6900" w14:textId="77777777" w:rsidR="003C57A6" w:rsidRPr="00CF3C6A" w:rsidRDefault="003C57A6" w:rsidP="002F37C0">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2381AF0" w14:textId="77777777" w:rsidR="003C57A6" w:rsidRPr="00CF3C6A" w:rsidRDefault="003C57A6" w:rsidP="002F37C0">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D6E3F6E" w14:textId="77777777" w:rsidR="003C57A6" w:rsidRPr="00CF3C6A" w:rsidRDefault="003C57A6" w:rsidP="002F37C0">
            <w:pPr>
              <w:pStyle w:val="TAL"/>
              <w:rPr>
                <w:lang w:eastAsia="zh-CN"/>
              </w:rPr>
            </w:pPr>
            <w:r w:rsidRPr="00CF3C6A">
              <w:rPr>
                <w:lang w:eastAsia="zh-CN"/>
              </w:rPr>
              <w:t>GSO</w:t>
            </w:r>
          </w:p>
          <w:p w14:paraId="79843B6B" w14:textId="77777777" w:rsidR="003C57A6" w:rsidRPr="00CF3C6A" w:rsidRDefault="003C57A6" w:rsidP="002F37C0">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0E87D9E" w14:textId="77777777" w:rsidR="003C57A6" w:rsidRPr="00CF3C6A" w:rsidDel="008E74D8" w:rsidRDefault="003C57A6" w:rsidP="002F37C0">
            <w:pPr>
              <w:pStyle w:val="TAL"/>
            </w:pPr>
          </w:p>
        </w:tc>
      </w:tr>
      <w:tr w:rsidR="003C57A6" w:rsidRPr="00CF3C6A" w14:paraId="48F1C195"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628B5692" w14:textId="77777777" w:rsidR="003C57A6" w:rsidRPr="00CF3C6A" w:rsidRDefault="003C57A6" w:rsidP="002F37C0">
            <w:pPr>
              <w:pStyle w:val="TAL"/>
              <w:rPr>
                <w:lang w:eastAsia="zh-CN"/>
              </w:rPr>
            </w:pPr>
            <w:r w:rsidRPr="00CF3C6A">
              <w:t>6.2.4</w:t>
            </w:r>
          </w:p>
        </w:tc>
        <w:tc>
          <w:tcPr>
            <w:tcW w:w="4467" w:type="dxa"/>
            <w:tcBorders>
              <w:top w:val="single" w:sz="4" w:space="0" w:color="auto"/>
              <w:left w:val="single" w:sz="4" w:space="0" w:color="auto"/>
              <w:bottom w:val="single" w:sz="4" w:space="0" w:color="auto"/>
              <w:right w:val="single" w:sz="4" w:space="0" w:color="auto"/>
            </w:tcBorders>
          </w:tcPr>
          <w:p w14:paraId="168504DF" w14:textId="77777777" w:rsidR="003C57A6" w:rsidRPr="00CF3C6A" w:rsidRDefault="003C57A6" w:rsidP="002F37C0">
            <w:pPr>
              <w:pStyle w:val="TAL"/>
              <w:rPr>
                <w:lang w:eastAsia="zh-CN"/>
              </w:rPr>
            </w:pPr>
            <w:r w:rsidRPr="00CF3C6A">
              <w:t>Configured transmitted power</w:t>
            </w:r>
          </w:p>
        </w:tc>
        <w:tc>
          <w:tcPr>
            <w:tcW w:w="852" w:type="dxa"/>
            <w:tcBorders>
              <w:top w:val="single" w:sz="4" w:space="0" w:color="auto"/>
              <w:left w:val="single" w:sz="4" w:space="0" w:color="auto"/>
              <w:bottom w:val="single" w:sz="4" w:space="0" w:color="auto"/>
              <w:right w:val="single" w:sz="4" w:space="0" w:color="auto"/>
            </w:tcBorders>
          </w:tcPr>
          <w:p w14:paraId="08188CB9" w14:textId="77777777" w:rsidR="003C57A6" w:rsidRPr="00CF3C6A" w:rsidRDefault="003C57A6" w:rsidP="002F37C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0DB410B" w14:textId="77777777" w:rsidR="003C57A6" w:rsidRPr="00CF3C6A" w:rsidRDefault="003C57A6" w:rsidP="002F37C0">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665B006F" w14:textId="77777777" w:rsidR="003C57A6" w:rsidRPr="00CF3C6A" w:rsidRDefault="003C57A6" w:rsidP="002F37C0">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C2CA06E" w14:textId="77777777" w:rsidR="003C57A6" w:rsidRPr="00CF3C6A" w:rsidRDefault="003C57A6" w:rsidP="002F37C0">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67136A55" w14:textId="77777777" w:rsidR="003C57A6" w:rsidRPr="00CF3C6A" w:rsidRDefault="003C57A6" w:rsidP="002F37C0">
            <w:pPr>
              <w:pStyle w:val="TAL"/>
              <w:rPr>
                <w:lang w:eastAsia="zh-CN"/>
              </w:rPr>
            </w:pPr>
            <w:r w:rsidRPr="00CF3C6A">
              <w:rPr>
                <w:lang w:eastAsia="zh-CN"/>
              </w:rPr>
              <w:t>GSO</w:t>
            </w:r>
          </w:p>
          <w:p w14:paraId="6EE33EEE" w14:textId="77777777" w:rsidR="003C57A6" w:rsidRPr="00CF3C6A" w:rsidRDefault="003C57A6" w:rsidP="002F37C0">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EF21A90" w14:textId="77777777" w:rsidR="003C57A6" w:rsidRPr="00CF3C6A" w:rsidDel="008E74D8" w:rsidRDefault="003C57A6" w:rsidP="002F37C0">
            <w:pPr>
              <w:pStyle w:val="TAL"/>
            </w:pPr>
          </w:p>
        </w:tc>
      </w:tr>
      <w:tr w:rsidR="003C57A6" w:rsidRPr="00CF3C6A" w14:paraId="2413D268"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7D9C3E9A" w14:textId="77777777" w:rsidR="003C57A6" w:rsidRPr="00CF3C6A" w:rsidRDefault="003C57A6" w:rsidP="002F37C0">
            <w:pPr>
              <w:pStyle w:val="TAL"/>
              <w:rPr>
                <w:lang w:eastAsia="zh-CN"/>
              </w:rPr>
            </w:pPr>
            <w:r w:rsidRPr="00CF3C6A">
              <w:t>6.3.1</w:t>
            </w:r>
          </w:p>
        </w:tc>
        <w:tc>
          <w:tcPr>
            <w:tcW w:w="4467" w:type="dxa"/>
            <w:tcBorders>
              <w:top w:val="single" w:sz="4" w:space="0" w:color="auto"/>
              <w:left w:val="single" w:sz="4" w:space="0" w:color="auto"/>
              <w:bottom w:val="single" w:sz="4" w:space="0" w:color="auto"/>
              <w:right w:val="single" w:sz="4" w:space="0" w:color="auto"/>
            </w:tcBorders>
          </w:tcPr>
          <w:p w14:paraId="6E1A931A" w14:textId="77777777" w:rsidR="003C57A6" w:rsidRPr="00CF3C6A" w:rsidRDefault="003C57A6" w:rsidP="002F37C0">
            <w:pPr>
              <w:pStyle w:val="TAL"/>
              <w:rPr>
                <w:lang w:eastAsia="zh-CN"/>
              </w:rPr>
            </w:pPr>
            <w:r w:rsidRPr="00CF3C6A">
              <w:t>Minimum output power</w:t>
            </w:r>
          </w:p>
        </w:tc>
        <w:tc>
          <w:tcPr>
            <w:tcW w:w="852" w:type="dxa"/>
            <w:tcBorders>
              <w:top w:val="single" w:sz="4" w:space="0" w:color="auto"/>
              <w:left w:val="single" w:sz="4" w:space="0" w:color="auto"/>
              <w:bottom w:val="single" w:sz="4" w:space="0" w:color="auto"/>
              <w:right w:val="single" w:sz="4" w:space="0" w:color="auto"/>
            </w:tcBorders>
          </w:tcPr>
          <w:p w14:paraId="0C8A41B6" w14:textId="77777777" w:rsidR="003C57A6" w:rsidRPr="00CF3C6A" w:rsidRDefault="003C57A6" w:rsidP="002F37C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F07A0EF" w14:textId="77777777" w:rsidR="003C57A6" w:rsidRPr="00CF3C6A" w:rsidRDefault="003C57A6" w:rsidP="002F37C0">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2B5C50B" w14:textId="77777777" w:rsidR="003C57A6" w:rsidRPr="00CF3C6A" w:rsidRDefault="003C57A6" w:rsidP="002F37C0">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22551722" w14:textId="77777777" w:rsidR="003C57A6" w:rsidRPr="00CF3C6A" w:rsidRDefault="003C57A6" w:rsidP="002F37C0">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565288D" w14:textId="77777777" w:rsidR="003C57A6" w:rsidRPr="00CF3C6A" w:rsidRDefault="003C57A6" w:rsidP="002F37C0">
            <w:pPr>
              <w:pStyle w:val="TAL"/>
              <w:rPr>
                <w:lang w:eastAsia="zh-CN"/>
              </w:rPr>
            </w:pPr>
            <w:r w:rsidRPr="00CF3C6A">
              <w:rPr>
                <w:lang w:eastAsia="zh-CN"/>
              </w:rPr>
              <w:t>GSO</w:t>
            </w:r>
          </w:p>
          <w:p w14:paraId="04D181B8" w14:textId="77777777" w:rsidR="003C57A6" w:rsidRPr="00CF3C6A" w:rsidRDefault="003C57A6" w:rsidP="002F37C0">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46A10CF" w14:textId="77777777" w:rsidR="003C57A6" w:rsidRPr="00CF3C6A" w:rsidRDefault="003C57A6" w:rsidP="002F37C0">
            <w:pPr>
              <w:pStyle w:val="TAL"/>
            </w:pPr>
          </w:p>
        </w:tc>
      </w:tr>
      <w:tr w:rsidR="003C57A6" w:rsidRPr="00CF3C6A" w14:paraId="56547B50"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277BA757" w14:textId="77777777" w:rsidR="003C57A6" w:rsidRPr="00CF3C6A" w:rsidRDefault="003C57A6" w:rsidP="002F37C0">
            <w:pPr>
              <w:pStyle w:val="TAL"/>
              <w:rPr>
                <w:lang w:eastAsia="zh-CN"/>
              </w:rPr>
            </w:pPr>
            <w:r w:rsidRPr="00CF3C6A">
              <w:t>6.3.3</w:t>
            </w:r>
          </w:p>
        </w:tc>
        <w:tc>
          <w:tcPr>
            <w:tcW w:w="4467" w:type="dxa"/>
            <w:tcBorders>
              <w:top w:val="single" w:sz="4" w:space="0" w:color="auto"/>
              <w:left w:val="single" w:sz="4" w:space="0" w:color="auto"/>
              <w:bottom w:val="single" w:sz="4" w:space="0" w:color="auto"/>
              <w:right w:val="single" w:sz="4" w:space="0" w:color="auto"/>
            </w:tcBorders>
          </w:tcPr>
          <w:p w14:paraId="4DCF79FD" w14:textId="77777777" w:rsidR="003C57A6" w:rsidRPr="00CF3C6A" w:rsidRDefault="003C57A6" w:rsidP="002F37C0">
            <w:pPr>
              <w:pStyle w:val="TAL"/>
              <w:rPr>
                <w:lang w:eastAsia="zh-CN"/>
              </w:rPr>
            </w:pPr>
            <w:r w:rsidRPr="00CF3C6A">
              <w:t>Tx ON/OFF Time Mask</w:t>
            </w:r>
          </w:p>
        </w:tc>
        <w:tc>
          <w:tcPr>
            <w:tcW w:w="852" w:type="dxa"/>
            <w:tcBorders>
              <w:top w:val="single" w:sz="4" w:space="0" w:color="auto"/>
              <w:left w:val="single" w:sz="4" w:space="0" w:color="auto"/>
              <w:bottom w:val="single" w:sz="4" w:space="0" w:color="auto"/>
              <w:right w:val="single" w:sz="4" w:space="0" w:color="auto"/>
            </w:tcBorders>
          </w:tcPr>
          <w:p w14:paraId="2B87C065" w14:textId="77777777" w:rsidR="003C57A6" w:rsidRPr="00CF3C6A" w:rsidRDefault="003C57A6" w:rsidP="002F37C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1ECA23C" w14:textId="77777777" w:rsidR="003C57A6" w:rsidRPr="00CF3C6A" w:rsidRDefault="003C57A6" w:rsidP="002F37C0">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3E188C79" w14:textId="77777777" w:rsidR="003C57A6" w:rsidRPr="00CF3C6A" w:rsidRDefault="003C57A6" w:rsidP="002F37C0">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4ED1CC08" w14:textId="77777777" w:rsidR="003C57A6" w:rsidRPr="00CF3C6A" w:rsidRDefault="003C57A6" w:rsidP="002F37C0">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618D3315" w14:textId="77777777" w:rsidR="003C57A6" w:rsidRPr="00CF3C6A" w:rsidRDefault="003C57A6" w:rsidP="002F37C0">
            <w:pPr>
              <w:pStyle w:val="TAL"/>
              <w:rPr>
                <w:lang w:eastAsia="zh-CN"/>
              </w:rPr>
            </w:pPr>
            <w:r w:rsidRPr="00CF3C6A">
              <w:rPr>
                <w:lang w:eastAsia="zh-CN"/>
              </w:rPr>
              <w:t>GSO</w:t>
            </w:r>
          </w:p>
          <w:p w14:paraId="00EDA737" w14:textId="77777777" w:rsidR="003C57A6" w:rsidRPr="00CF3C6A" w:rsidRDefault="003C57A6" w:rsidP="002F37C0">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834A2C0" w14:textId="77777777" w:rsidR="003C57A6" w:rsidRPr="00CF3C6A" w:rsidRDefault="003C57A6" w:rsidP="002F37C0">
            <w:pPr>
              <w:pStyle w:val="TAL"/>
            </w:pPr>
          </w:p>
        </w:tc>
      </w:tr>
      <w:tr w:rsidR="003C57A6" w:rsidRPr="00CF3C6A" w14:paraId="25382212"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020B9005" w14:textId="77777777" w:rsidR="003C57A6" w:rsidRPr="00CF3C6A" w:rsidRDefault="003C57A6" w:rsidP="002F37C0">
            <w:pPr>
              <w:pStyle w:val="TAL"/>
            </w:pPr>
            <w:r w:rsidRPr="00A52F38">
              <w:t>6.3.4.2</w:t>
            </w:r>
          </w:p>
        </w:tc>
        <w:tc>
          <w:tcPr>
            <w:tcW w:w="4467" w:type="dxa"/>
            <w:tcBorders>
              <w:top w:val="single" w:sz="4" w:space="0" w:color="auto"/>
              <w:left w:val="single" w:sz="4" w:space="0" w:color="auto"/>
              <w:bottom w:val="single" w:sz="4" w:space="0" w:color="auto"/>
              <w:right w:val="single" w:sz="4" w:space="0" w:color="auto"/>
            </w:tcBorders>
          </w:tcPr>
          <w:p w14:paraId="10A0CF22" w14:textId="77777777" w:rsidR="003C57A6" w:rsidRPr="00CF3C6A" w:rsidRDefault="003C57A6" w:rsidP="002F37C0">
            <w:pPr>
              <w:pStyle w:val="TAL"/>
            </w:pPr>
            <w:r w:rsidRPr="00A52F38">
              <w:t>Absolute power tolerance</w:t>
            </w:r>
          </w:p>
        </w:tc>
        <w:tc>
          <w:tcPr>
            <w:tcW w:w="852" w:type="dxa"/>
            <w:tcBorders>
              <w:top w:val="single" w:sz="4" w:space="0" w:color="auto"/>
              <w:left w:val="single" w:sz="4" w:space="0" w:color="auto"/>
              <w:bottom w:val="single" w:sz="4" w:space="0" w:color="auto"/>
              <w:right w:val="single" w:sz="4" w:space="0" w:color="auto"/>
            </w:tcBorders>
          </w:tcPr>
          <w:p w14:paraId="0437117E" w14:textId="77777777" w:rsidR="003C57A6" w:rsidRPr="00CF3C6A" w:rsidRDefault="003C57A6" w:rsidP="002F37C0">
            <w:pPr>
              <w:pStyle w:val="TAC"/>
            </w:pPr>
            <w:r w:rsidRPr="00A52F38">
              <w:t>Rel-17</w:t>
            </w:r>
          </w:p>
        </w:tc>
        <w:tc>
          <w:tcPr>
            <w:tcW w:w="1130" w:type="dxa"/>
            <w:tcBorders>
              <w:top w:val="single" w:sz="4" w:space="0" w:color="auto"/>
              <w:left w:val="single" w:sz="4" w:space="0" w:color="auto"/>
              <w:bottom w:val="single" w:sz="4" w:space="0" w:color="auto"/>
              <w:right w:val="single" w:sz="4" w:space="0" w:color="auto"/>
            </w:tcBorders>
          </w:tcPr>
          <w:p w14:paraId="4FA6B37D" w14:textId="77777777" w:rsidR="003C57A6" w:rsidRPr="00CF3C6A" w:rsidRDefault="003C57A6" w:rsidP="002F37C0">
            <w:pPr>
              <w:pStyle w:val="TAL"/>
            </w:pPr>
            <w:r w:rsidRPr="00A52F38">
              <w:t>C001o</w:t>
            </w:r>
          </w:p>
        </w:tc>
        <w:tc>
          <w:tcPr>
            <w:tcW w:w="2970" w:type="dxa"/>
            <w:tcBorders>
              <w:top w:val="single" w:sz="4" w:space="0" w:color="auto"/>
              <w:left w:val="single" w:sz="4" w:space="0" w:color="auto"/>
              <w:bottom w:val="single" w:sz="4" w:space="0" w:color="auto"/>
              <w:right w:val="single" w:sz="4" w:space="0" w:color="auto"/>
            </w:tcBorders>
          </w:tcPr>
          <w:p w14:paraId="49409C66" w14:textId="77777777" w:rsidR="003C57A6" w:rsidRPr="00CF3C6A" w:rsidRDefault="003C57A6" w:rsidP="002F37C0">
            <w:pPr>
              <w:pStyle w:val="TAL"/>
            </w:pPr>
            <w:r w:rsidRPr="00A52F38">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4EBCD4AA" w14:textId="77777777" w:rsidR="003C57A6" w:rsidRPr="00CF3C6A" w:rsidRDefault="003C57A6" w:rsidP="002F37C0">
            <w:pPr>
              <w:pStyle w:val="TAL"/>
            </w:pPr>
            <w:r w:rsidRPr="00A52F38">
              <w:t>D027</w:t>
            </w:r>
          </w:p>
        </w:tc>
        <w:tc>
          <w:tcPr>
            <w:tcW w:w="1563" w:type="dxa"/>
            <w:tcBorders>
              <w:top w:val="single" w:sz="4" w:space="0" w:color="auto"/>
              <w:left w:val="single" w:sz="4" w:space="0" w:color="auto"/>
              <w:bottom w:val="single" w:sz="4" w:space="0" w:color="auto"/>
              <w:right w:val="single" w:sz="4" w:space="0" w:color="auto"/>
            </w:tcBorders>
          </w:tcPr>
          <w:p w14:paraId="3D374EE8" w14:textId="77777777" w:rsidR="003C57A6" w:rsidRPr="00A52F38" w:rsidRDefault="003C57A6" w:rsidP="002F37C0">
            <w:pPr>
              <w:pStyle w:val="TAL"/>
              <w:rPr>
                <w:lang w:eastAsia="zh-CN"/>
              </w:rPr>
            </w:pPr>
            <w:r w:rsidRPr="00A52F38">
              <w:rPr>
                <w:lang w:eastAsia="zh-CN"/>
              </w:rPr>
              <w:t>GSO</w:t>
            </w:r>
          </w:p>
          <w:p w14:paraId="0DDAE942" w14:textId="77777777" w:rsidR="003C57A6" w:rsidRPr="00CF3C6A" w:rsidRDefault="003C57A6" w:rsidP="002F37C0">
            <w:pPr>
              <w:pStyle w:val="TAL"/>
            </w:pPr>
            <w:r w:rsidRPr="00A52F3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2334DB0" w14:textId="77777777" w:rsidR="003C57A6" w:rsidRPr="00CF3C6A" w:rsidRDefault="003C57A6" w:rsidP="002F37C0">
            <w:pPr>
              <w:pStyle w:val="TAL"/>
            </w:pPr>
          </w:p>
        </w:tc>
      </w:tr>
      <w:tr w:rsidR="003C57A6" w:rsidRPr="00CF3C6A" w14:paraId="506FD4EF"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757FCACD" w14:textId="77777777" w:rsidR="003C57A6" w:rsidRPr="00CF3C6A" w:rsidRDefault="003C57A6" w:rsidP="002F37C0">
            <w:pPr>
              <w:pStyle w:val="TAL"/>
            </w:pPr>
            <w:r w:rsidRPr="00A52F38">
              <w:t>6.3.4.3</w:t>
            </w:r>
          </w:p>
        </w:tc>
        <w:tc>
          <w:tcPr>
            <w:tcW w:w="4467" w:type="dxa"/>
            <w:tcBorders>
              <w:top w:val="single" w:sz="4" w:space="0" w:color="auto"/>
              <w:left w:val="single" w:sz="4" w:space="0" w:color="auto"/>
              <w:bottom w:val="single" w:sz="4" w:space="0" w:color="auto"/>
              <w:right w:val="single" w:sz="4" w:space="0" w:color="auto"/>
            </w:tcBorders>
          </w:tcPr>
          <w:p w14:paraId="42941881" w14:textId="77777777" w:rsidR="003C57A6" w:rsidRPr="00CF3C6A" w:rsidRDefault="003C57A6" w:rsidP="002F37C0">
            <w:pPr>
              <w:pStyle w:val="TAL"/>
            </w:pPr>
            <w:r w:rsidRPr="00A52F38">
              <w:t>Relative power tolerance</w:t>
            </w:r>
          </w:p>
        </w:tc>
        <w:tc>
          <w:tcPr>
            <w:tcW w:w="852" w:type="dxa"/>
            <w:tcBorders>
              <w:top w:val="single" w:sz="4" w:space="0" w:color="auto"/>
              <w:left w:val="single" w:sz="4" w:space="0" w:color="auto"/>
              <w:bottom w:val="single" w:sz="4" w:space="0" w:color="auto"/>
              <w:right w:val="single" w:sz="4" w:space="0" w:color="auto"/>
            </w:tcBorders>
          </w:tcPr>
          <w:p w14:paraId="467CD46B" w14:textId="77777777" w:rsidR="003C57A6" w:rsidRPr="00CF3C6A" w:rsidRDefault="003C57A6" w:rsidP="002F37C0">
            <w:pPr>
              <w:pStyle w:val="TAC"/>
            </w:pPr>
            <w:r w:rsidRPr="00A52F38">
              <w:t>Rel-17</w:t>
            </w:r>
          </w:p>
        </w:tc>
        <w:tc>
          <w:tcPr>
            <w:tcW w:w="1130" w:type="dxa"/>
            <w:tcBorders>
              <w:top w:val="single" w:sz="4" w:space="0" w:color="auto"/>
              <w:left w:val="single" w:sz="4" w:space="0" w:color="auto"/>
              <w:bottom w:val="single" w:sz="4" w:space="0" w:color="auto"/>
              <w:right w:val="single" w:sz="4" w:space="0" w:color="auto"/>
            </w:tcBorders>
          </w:tcPr>
          <w:p w14:paraId="3DEDF89E" w14:textId="77777777" w:rsidR="003C57A6" w:rsidRPr="00CF3C6A" w:rsidRDefault="003C57A6" w:rsidP="002F37C0">
            <w:pPr>
              <w:pStyle w:val="TAL"/>
            </w:pPr>
            <w:r w:rsidRPr="00A52F38">
              <w:t>C001o</w:t>
            </w:r>
          </w:p>
        </w:tc>
        <w:tc>
          <w:tcPr>
            <w:tcW w:w="2970" w:type="dxa"/>
            <w:tcBorders>
              <w:top w:val="single" w:sz="4" w:space="0" w:color="auto"/>
              <w:left w:val="single" w:sz="4" w:space="0" w:color="auto"/>
              <w:bottom w:val="single" w:sz="4" w:space="0" w:color="auto"/>
              <w:right w:val="single" w:sz="4" w:space="0" w:color="auto"/>
            </w:tcBorders>
          </w:tcPr>
          <w:p w14:paraId="6D67A6E1" w14:textId="77777777" w:rsidR="003C57A6" w:rsidRPr="00CF3C6A" w:rsidRDefault="003C57A6" w:rsidP="002F37C0">
            <w:pPr>
              <w:pStyle w:val="TAL"/>
            </w:pPr>
            <w:r w:rsidRPr="00A52F38">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3C79EBA4" w14:textId="77777777" w:rsidR="003C57A6" w:rsidRPr="00CF3C6A" w:rsidRDefault="003C57A6" w:rsidP="002F37C0">
            <w:pPr>
              <w:pStyle w:val="TAL"/>
            </w:pPr>
            <w:r w:rsidRPr="00A52F38">
              <w:t>D027</w:t>
            </w:r>
          </w:p>
        </w:tc>
        <w:tc>
          <w:tcPr>
            <w:tcW w:w="1563" w:type="dxa"/>
            <w:tcBorders>
              <w:top w:val="single" w:sz="4" w:space="0" w:color="auto"/>
              <w:left w:val="single" w:sz="4" w:space="0" w:color="auto"/>
              <w:bottom w:val="single" w:sz="4" w:space="0" w:color="auto"/>
              <w:right w:val="single" w:sz="4" w:space="0" w:color="auto"/>
            </w:tcBorders>
          </w:tcPr>
          <w:p w14:paraId="2C51CD9E" w14:textId="77777777" w:rsidR="003C57A6" w:rsidRPr="00A52F38" w:rsidRDefault="003C57A6" w:rsidP="002F37C0">
            <w:pPr>
              <w:pStyle w:val="TAL"/>
              <w:rPr>
                <w:lang w:eastAsia="zh-CN"/>
              </w:rPr>
            </w:pPr>
            <w:r w:rsidRPr="00A52F38">
              <w:rPr>
                <w:lang w:eastAsia="zh-CN"/>
              </w:rPr>
              <w:t>GSO</w:t>
            </w:r>
          </w:p>
          <w:p w14:paraId="5949F479" w14:textId="77777777" w:rsidR="003C57A6" w:rsidRPr="00CF3C6A" w:rsidRDefault="003C57A6" w:rsidP="002F37C0">
            <w:pPr>
              <w:pStyle w:val="TAL"/>
            </w:pPr>
            <w:r w:rsidRPr="00A52F3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0534AA24" w14:textId="77777777" w:rsidR="003C57A6" w:rsidRPr="00CF3C6A" w:rsidRDefault="003C57A6" w:rsidP="002F37C0">
            <w:pPr>
              <w:pStyle w:val="TAL"/>
            </w:pPr>
          </w:p>
        </w:tc>
      </w:tr>
      <w:tr w:rsidR="003C57A6" w:rsidRPr="00CF3C6A" w14:paraId="675CFF8A"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6D48B4F4" w14:textId="77777777" w:rsidR="003C57A6" w:rsidRPr="00CF3C6A" w:rsidRDefault="003C57A6" w:rsidP="002F37C0">
            <w:pPr>
              <w:pStyle w:val="TAL"/>
            </w:pPr>
            <w:r w:rsidRPr="00A52F38">
              <w:t>6.3.4.4</w:t>
            </w:r>
          </w:p>
        </w:tc>
        <w:tc>
          <w:tcPr>
            <w:tcW w:w="4467" w:type="dxa"/>
            <w:tcBorders>
              <w:top w:val="single" w:sz="4" w:space="0" w:color="auto"/>
              <w:left w:val="single" w:sz="4" w:space="0" w:color="auto"/>
              <w:bottom w:val="single" w:sz="4" w:space="0" w:color="auto"/>
              <w:right w:val="single" w:sz="4" w:space="0" w:color="auto"/>
            </w:tcBorders>
          </w:tcPr>
          <w:p w14:paraId="1952F692" w14:textId="77777777" w:rsidR="003C57A6" w:rsidRPr="00CF3C6A" w:rsidRDefault="003C57A6" w:rsidP="002F37C0">
            <w:pPr>
              <w:pStyle w:val="TAL"/>
            </w:pPr>
            <w:r w:rsidRPr="00A52F38">
              <w:t>Aggregate power tolerance</w:t>
            </w:r>
          </w:p>
        </w:tc>
        <w:tc>
          <w:tcPr>
            <w:tcW w:w="852" w:type="dxa"/>
            <w:tcBorders>
              <w:top w:val="single" w:sz="4" w:space="0" w:color="auto"/>
              <w:left w:val="single" w:sz="4" w:space="0" w:color="auto"/>
              <w:bottom w:val="single" w:sz="4" w:space="0" w:color="auto"/>
              <w:right w:val="single" w:sz="4" w:space="0" w:color="auto"/>
            </w:tcBorders>
          </w:tcPr>
          <w:p w14:paraId="1EC9F151" w14:textId="77777777" w:rsidR="003C57A6" w:rsidRPr="00CF3C6A" w:rsidRDefault="003C57A6" w:rsidP="002F37C0">
            <w:pPr>
              <w:pStyle w:val="TAC"/>
            </w:pPr>
            <w:r w:rsidRPr="00A52F38">
              <w:t>Rel-17</w:t>
            </w:r>
          </w:p>
        </w:tc>
        <w:tc>
          <w:tcPr>
            <w:tcW w:w="1130" w:type="dxa"/>
            <w:tcBorders>
              <w:top w:val="single" w:sz="4" w:space="0" w:color="auto"/>
              <w:left w:val="single" w:sz="4" w:space="0" w:color="auto"/>
              <w:bottom w:val="single" w:sz="4" w:space="0" w:color="auto"/>
              <w:right w:val="single" w:sz="4" w:space="0" w:color="auto"/>
            </w:tcBorders>
          </w:tcPr>
          <w:p w14:paraId="443B85B2" w14:textId="77777777" w:rsidR="003C57A6" w:rsidRPr="00CF3C6A" w:rsidRDefault="003C57A6" w:rsidP="002F37C0">
            <w:pPr>
              <w:pStyle w:val="TAL"/>
            </w:pPr>
            <w:r w:rsidRPr="00A52F38">
              <w:t>C001o</w:t>
            </w:r>
          </w:p>
        </w:tc>
        <w:tc>
          <w:tcPr>
            <w:tcW w:w="2970" w:type="dxa"/>
            <w:tcBorders>
              <w:top w:val="single" w:sz="4" w:space="0" w:color="auto"/>
              <w:left w:val="single" w:sz="4" w:space="0" w:color="auto"/>
              <w:bottom w:val="single" w:sz="4" w:space="0" w:color="auto"/>
              <w:right w:val="single" w:sz="4" w:space="0" w:color="auto"/>
            </w:tcBorders>
          </w:tcPr>
          <w:p w14:paraId="3A84CC44" w14:textId="77777777" w:rsidR="003C57A6" w:rsidRPr="00CF3C6A" w:rsidRDefault="003C57A6" w:rsidP="002F37C0">
            <w:pPr>
              <w:pStyle w:val="TAL"/>
            </w:pPr>
            <w:r w:rsidRPr="00A52F38">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139D14F0" w14:textId="77777777" w:rsidR="003C57A6" w:rsidRPr="00CF3C6A" w:rsidRDefault="003C57A6" w:rsidP="002F37C0">
            <w:pPr>
              <w:pStyle w:val="TAL"/>
            </w:pPr>
            <w:r w:rsidRPr="00A52F38">
              <w:t>D027</w:t>
            </w:r>
          </w:p>
        </w:tc>
        <w:tc>
          <w:tcPr>
            <w:tcW w:w="1563" w:type="dxa"/>
            <w:tcBorders>
              <w:top w:val="single" w:sz="4" w:space="0" w:color="auto"/>
              <w:left w:val="single" w:sz="4" w:space="0" w:color="auto"/>
              <w:bottom w:val="single" w:sz="4" w:space="0" w:color="auto"/>
              <w:right w:val="single" w:sz="4" w:space="0" w:color="auto"/>
            </w:tcBorders>
          </w:tcPr>
          <w:p w14:paraId="0C38F290" w14:textId="77777777" w:rsidR="003C57A6" w:rsidRPr="00A52F38" w:rsidRDefault="003C57A6" w:rsidP="002F37C0">
            <w:pPr>
              <w:pStyle w:val="TAL"/>
              <w:rPr>
                <w:lang w:eastAsia="zh-CN"/>
              </w:rPr>
            </w:pPr>
            <w:r w:rsidRPr="00A52F38">
              <w:rPr>
                <w:lang w:eastAsia="zh-CN"/>
              </w:rPr>
              <w:t>GSO</w:t>
            </w:r>
          </w:p>
          <w:p w14:paraId="7FBE3AB3" w14:textId="77777777" w:rsidR="003C57A6" w:rsidRPr="00CF3C6A" w:rsidRDefault="003C57A6" w:rsidP="002F37C0">
            <w:pPr>
              <w:pStyle w:val="TAL"/>
            </w:pPr>
            <w:r w:rsidRPr="00A52F3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FDEF4AA" w14:textId="77777777" w:rsidR="003C57A6" w:rsidRPr="00CF3C6A" w:rsidRDefault="003C57A6" w:rsidP="002F37C0">
            <w:pPr>
              <w:pStyle w:val="TAL"/>
            </w:pPr>
          </w:p>
        </w:tc>
      </w:tr>
      <w:tr w:rsidR="003C57A6" w:rsidRPr="00CF3C6A" w14:paraId="07D2C337"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75C42C8B" w14:textId="77777777" w:rsidR="003C57A6" w:rsidRPr="00CF3C6A" w:rsidRDefault="003C57A6" w:rsidP="002F37C0">
            <w:pPr>
              <w:pStyle w:val="TAL"/>
              <w:rPr>
                <w:lang w:eastAsia="zh-CN"/>
              </w:rPr>
            </w:pPr>
            <w:r w:rsidRPr="00CF3C6A">
              <w:rPr>
                <w:lang w:eastAsia="zh-CN"/>
              </w:rPr>
              <w:t>6.4.1</w:t>
            </w:r>
            <w:r w:rsidRPr="00CF3C6A">
              <w:t>_1</w:t>
            </w:r>
          </w:p>
        </w:tc>
        <w:tc>
          <w:tcPr>
            <w:tcW w:w="4467" w:type="dxa"/>
            <w:tcBorders>
              <w:top w:val="single" w:sz="4" w:space="0" w:color="auto"/>
              <w:left w:val="single" w:sz="4" w:space="0" w:color="auto"/>
              <w:bottom w:val="single" w:sz="4" w:space="0" w:color="auto"/>
              <w:right w:val="single" w:sz="4" w:space="0" w:color="auto"/>
            </w:tcBorders>
          </w:tcPr>
          <w:p w14:paraId="01EDC16B" w14:textId="77777777" w:rsidR="003C57A6" w:rsidRPr="00CF3C6A" w:rsidRDefault="003C57A6" w:rsidP="002F37C0">
            <w:pPr>
              <w:pStyle w:val="TAL"/>
              <w:rPr>
                <w:lang w:eastAsia="zh-CN"/>
              </w:rPr>
            </w:pPr>
            <w:r w:rsidRPr="00CF3C6A">
              <w:rPr>
                <w:lang w:eastAsia="zh-CN"/>
              </w:rPr>
              <w:t>Frequency error</w:t>
            </w:r>
            <w:r w:rsidRPr="00CF3C6A">
              <w:t xml:space="preserve"> with GSO ephemeris</w:t>
            </w:r>
          </w:p>
        </w:tc>
        <w:tc>
          <w:tcPr>
            <w:tcW w:w="852" w:type="dxa"/>
            <w:tcBorders>
              <w:top w:val="single" w:sz="4" w:space="0" w:color="auto"/>
              <w:left w:val="single" w:sz="4" w:space="0" w:color="auto"/>
              <w:bottom w:val="single" w:sz="4" w:space="0" w:color="auto"/>
              <w:right w:val="single" w:sz="4" w:space="0" w:color="auto"/>
            </w:tcBorders>
          </w:tcPr>
          <w:p w14:paraId="1921CF29" w14:textId="77777777" w:rsidR="003C57A6" w:rsidRPr="00CF3C6A" w:rsidRDefault="003C57A6" w:rsidP="002F37C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1150E98" w14:textId="77777777" w:rsidR="003C57A6" w:rsidRPr="00CF3C6A" w:rsidRDefault="003C57A6" w:rsidP="002F37C0">
            <w:pPr>
              <w:pStyle w:val="TAL"/>
            </w:pPr>
            <w:r w:rsidRPr="00CF3C6A">
              <w:t>C001p</w:t>
            </w:r>
          </w:p>
        </w:tc>
        <w:tc>
          <w:tcPr>
            <w:tcW w:w="2970" w:type="dxa"/>
            <w:tcBorders>
              <w:top w:val="single" w:sz="4" w:space="0" w:color="auto"/>
              <w:left w:val="single" w:sz="4" w:space="0" w:color="auto"/>
              <w:bottom w:val="single" w:sz="4" w:space="0" w:color="auto"/>
              <w:right w:val="single" w:sz="4" w:space="0" w:color="auto"/>
            </w:tcBorders>
          </w:tcPr>
          <w:p w14:paraId="5FDDBEA0" w14:textId="77777777" w:rsidR="003C57A6" w:rsidRPr="00CF3C6A" w:rsidRDefault="003C57A6" w:rsidP="002F37C0">
            <w:pPr>
              <w:pStyle w:val="TAL"/>
              <w:rPr>
                <w:lang w:eastAsia="zh-CN"/>
              </w:rPr>
            </w:pPr>
            <w:r w:rsidRPr="00CF3C6A">
              <w:rPr>
                <w:lang w:eastAsia="zh-CN"/>
              </w:rPr>
              <w:t xml:space="preserve">UEs supporting 5GS </w:t>
            </w:r>
            <w:r w:rsidRPr="00CF3C6A">
              <w:t xml:space="preserve">FDD </w:t>
            </w:r>
            <w:r w:rsidRPr="00CF3C6A">
              <w:rPr>
                <w:lang w:eastAsia="zh-CN"/>
              </w:rPr>
              <w:t xml:space="preserve">FR1 satellite access </w:t>
            </w:r>
            <w:r w:rsidRPr="00CF3C6A">
              <w:t>and only GSO or both GSO and NGSO</w:t>
            </w:r>
          </w:p>
        </w:tc>
        <w:tc>
          <w:tcPr>
            <w:tcW w:w="1556" w:type="dxa"/>
            <w:tcBorders>
              <w:top w:val="single" w:sz="4" w:space="0" w:color="auto"/>
              <w:left w:val="single" w:sz="4" w:space="0" w:color="auto"/>
              <w:bottom w:val="single" w:sz="4" w:space="0" w:color="auto"/>
              <w:right w:val="single" w:sz="4" w:space="0" w:color="auto"/>
            </w:tcBorders>
          </w:tcPr>
          <w:p w14:paraId="58E6DF0F" w14:textId="77777777" w:rsidR="003C57A6" w:rsidRPr="00CF3C6A" w:rsidRDefault="003C57A6" w:rsidP="002F37C0">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C08219C" w14:textId="77777777" w:rsidR="003C57A6" w:rsidRPr="00CF3C6A" w:rsidRDefault="003C57A6" w:rsidP="002F37C0">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4EFE2B5F" w14:textId="77777777" w:rsidR="003C57A6" w:rsidRPr="00CF3C6A" w:rsidRDefault="003C57A6" w:rsidP="002F37C0">
            <w:pPr>
              <w:pStyle w:val="TAL"/>
            </w:pPr>
          </w:p>
        </w:tc>
      </w:tr>
      <w:tr w:rsidR="003C57A6" w:rsidRPr="00CF3C6A" w14:paraId="5DE31592"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3B97D771" w14:textId="77777777" w:rsidR="003C57A6" w:rsidRPr="00CF3C6A" w:rsidRDefault="003C57A6" w:rsidP="002F37C0">
            <w:pPr>
              <w:pStyle w:val="TAL"/>
              <w:rPr>
                <w:lang w:eastAsia="zh-CN"/>
              </w:rPr>
            </w:pPr>
            <w:r w:rsidRPr="00CF3C6A">
              <w:t>6.4.1_2</w:t>
            </w:r>
          </w:p>
        </w:tc>
        <w:tc>
          <w:tcPr>
            <w:tcW w:w="4467" w:type="dxa"/>
            <w:tcBorders>
              <w:top w:val="single" w:sz="4" w:space="0" w:color="auto"/>
              <w:left w:val="single" w:sz="4" w:space="0" w:color="auto"/>
              <w:bottom w:val="single" w:sz="4" w:space="0" w:color="auto"/>
              <w:right w:val="single" w:sz="4" w:space="0" w:color="auto"/>
            </w:tcBorders>
          </w:tcPr>
          <w:p w14:paraId="4B30E84F" w14:textId="77777777" w:rsidR="003C57A6" w:rsidRPr="00CF3C6A" w:rsidRDefault="003C57A6" w:rsidP="002F37C0">
            <w:pPr>
              <w:pStyle w:val="TAL"/>
              <w:rPr>
                <w:lang w:eastAsia="zh-CN"/>
              </w:rPr>
            </w:pPr>
            <w:r w:rsidRPr="00CF3C6A">
              <w:t>Frequency error with NGSO ephemeris</w:t>
            </w:r>
          </w:p>
        </w:tc>
        <w:tc>
          <w:tcPr>
            <w:tcW w:w="852" w:type="dxa"/>
            <w:tcBorders>
              <w:top w:val="single" w:sz="4" w:space="0" w:color="auto"/>
              <w:left w:val="single" w:sz="4" w:space="0" w:color="auto"/>
              <w:bottom w:val="single" w:sz="4" w:space="0" w:color="auto"/>
              <w:right w:val="single" w:sz="4" w:space="0" w:color="auto"/>
            </w:tcBorders>
          </w:tcPr>
          <w:p w14:paraId="2E4D0BDF" w14:textId="77777777" w:rsidR="003C57A6" w:rsidRPr="00CF3C6A" w:rsidRDefault="003C57A6" w:rsidP="002F37C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CCD3670" w14:textId="77777777" w:rsidR="003C57A6" w:rsidRPr="00CF3C6A" w:rsidRDefault="003C57A6" w:rsidP="002F37C0">
            <w:pPr>
              <w:pStyle w:val="TAL"/>
            </w:pPr>
            <w:r w:rsidRPr="00CF3C6A">
              <w:t>C001q</w:t>
            </w:r>
          </w:p>
        </w:tc>
        <w:tc>
          <w:tcPr>
            <w:tcW w:w="2970" w:type="dxa"/>
            <w:tcBorders>
              <w:top w:val="single" w:sz="4" w:space="0" w:color="auto"/>
              <w:left w:val="single" w:sz="4" w:space="0" w:color="auto"/>
              <w:bottom w:val="single" w:sz="4" w:space="0" w:color="auto"/>
              <w:right w:val="single" w:sz="4" w:space="0" w:color="auto"/>
            </w:tcBorders>
          </w:tcPr>
          <w:p w14:paraId="47AE4B04" w14:textId="77777777" w:rsidR="003C57A6" w:rsidRPr="00CF3C6A" w:rsidRDefault="003C57A6" w:rsidP="002F37C0">
            <w:pPr>
              <w:pStyle w:val="TAL"/>
              <w:rPr>
                <w:lang w:eastAsia="zh-CN"/>
              </w:rPr>
            </w:pPr>
            <w:r w:rsidRPr="00CF3C6A">
              <w:t>UEs supporting 5GS FDD FR1 satellite access and only NGSO or both GSO and NGSO</w:t>
            </w:r>
          </w:p>
        </w:tc>
        <w:tc>
          <w:tcPr>
            <w:tcW w:w="1556" w:type="dxa"/>
            <w:tcBorders>
              <w:top w:val="single" w:sz="4" w:space="0" w:color="auto"/>
              <w:left w:val="single" w:sz="4" w:space="0" w:color="auto"/>
              <w:bottom w:val="single" w:sz="4" w:space="0" w:color="auto"/>
              <w:right w:val="single" w:sz="4" w:space="0" w:color="auto"/>
            </w:tcBorders>
          </w:tcPr>
          <w:p w14:paraId="0480BA9D" w14:textId="77777777" w:rsidR="003C57A6" w:rsidRPr="00CF3C6A" w:rsidRDefault="003C57A6" w:rsidP="002F37C0">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983CA90" w14:textId="77777777" w:rsidR="003C57A6" w:rsidRPr="00CF3C6A" w:rsidRDefault="003C57A6" w:rsidP="002F37C0">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2FFED2A0" w14:textId="77777777" w:rsidR="003C57A6" w:rsidRPr="00CF3C6A" w:rsidDel="00A56588" w:rsidRDefault="003C57A6" w:rsidP="002F37C0">
            <w:pPr>
              <w:pStyle w:val="TAL"/>
            </w:pPr>
          </w:p>
        </w:tc>
      </w:tr>
      <w:tr w:rsidR="003C57A6" w:rsidRPr="00CF3C6A" w14:paraId="62C33045"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6BBF6CE2" w14:textId="77777777" w:rsidR="003C57A6" w:rsidRPr="00CF3C6A" w:rsidRDefault="003C57A6" w:rsidP="002F37C0">
            <w:pPr>
              <w:pStyle w:val="TAL"/>
            </w:pPr>
            <w:r w:rsidRPr="00CF3C6A">
              <w:t>6.4.2.1</w:t>
            </w:r>
          </w:p>
        </w:tc>
        <w:tc>
          <w:tcPr>
            <w:tcW w:w="4467" w:type="dxa"/>
            <w:tcBorders>
              <w:top w:val="single" w:sz="4" w:space="0" w:color="auto"/>
              <w:left w:val="single" w:sz="4" w:space="0" w:color="auto"/>
              <w:bottom w:val="single" w:sz="4" w:space="0" w:color="auto"/>
              <w:right w:val="single" w:sz="4" w:space="0" w:color="auto"/>
            </w:tcBorders>
          </w:tcPr>
          <w:p w14:paraId="29C11B0E" w14:textId="77777777" w:rsidR="003C57A6" w:rsidRPr="00CF3C6A" w:rsidRDefault="003C57A6" w:rsidP="002F37C0">
            <w:pPr>
              <w:pStyle w:val="TAL"/>
            </w:pPr>
            <w:r w:rsidRPr="00CF3C6A">
              <w:t>Error Vector Magnitude</w:t>
            </w:r>
          </w:p>
        </w:tc>
        <w:tc>
          <w:tcPr>
            <w:tcW w:w="852" w:type="dxa"/>
            <w:tcBorders>
              <w:top w:val="single" w:sz="4" w:space="0" w:color="auto"/>
              <w:left w:val="single" w:sz="4" w:space="0" w:color="auto"/>
              <w:bottom w:val="single" w:sz="4" w:space="0" w:color="auto"/>
              <w:right w:val="single" w:sz="4" w:space="0" w:color="auto"/>
            </w:tcBorders>
          </w:tcPr>
          <w:p w14:paraId="7037B2C9" w14:textId="77777777" w:rsidR="003C57A6" w:rsidRPr="00CF3C6A" w:rsidRDefault="003C57A6" w:rsidP="002F37C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3D2CCE5" w14:textId="77777777" w:rsidR="003C57A6" w:rsidRPr="00CF3C6A" w:rsidRDefault="003C57A6" w:rsidP="002F37C0">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690B3B0A" w14:textId="77777777" w:rsidR="003C57A6" w:rsidRPr="00CF3C6A" w:rsidRDefault="003C57A6" w:rsidP="002F37C0">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EE4E445" w14:textId="77777777" w:rsidR="003C57A6" w:rsidRPr="00CF3C6A" w:rsidRDefault="003C57A6" w:rsidP="002F37C0">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E160BA6" w14:textId="77777777" w:rsidR="003C57A6" w:rsidRPr="00CF3C6A" w:rsidRDefault="003C57A6" w:rsidP="002F37C0">
            <w:pPr>
              <w:pStyle w:val="TAL"/>
              <w:rPr>
                <w:lang w:eastAsia="zh-CN"/>
              </w:rPr>
            </w:pPr>
            <w:r w:rsidRPr="00CF3C6A">
              <w:rPr>
                <w:lang w:eastAsia="zh-CN"/>
              </w:rPr>
              <w:t>GSO</w:t>
            </w:r>
          </w:p>
          <w:p w14:paraId="0EC9BE64" w14:textId="77777777" w:rsidR="003C57A6" w:rsidRPr="00CF3C6A" w:rsidRDefault="003C57A6" w:rsidP="002F37C0">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C99C90F" w14:textId="77777777" w:rsidR="003C57A6" w:rsidRPr="00CF3C6A" w:rsidDel="00A56588" w:rsidRDefault="003C57A6" w:rsidP="002F37C0">
            <w:pPr>
              <w:pStyle w:val="TAL"/>
            </w:pPr>
          </w:p>
        </w:tc>
      </w:tr>
      <w:tr w:rsidR="003C57A6" w:rsidRPr="00CF3C6A" w14:paraId="70798CFB"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751FAF97" w14:textId="77777777" w:rsidR="003C57A6" w:rsidRPr="00CF3C6A" w:rsidRDefault="003C57A6" w:rsidP="002F37C0">
            <w:pPr>
              <w:pStyle w:val="TAL"/>
            </w:pPr>
            <w:r w:rsidRPr="00CF3C6A">
              <w:t>6.4.2.1a</w:t>
            </w:r>
          </w:p>
        </w:tc>
        <w:tc>
          <w:tcPr>
            <w:tcW w:w="4467" w:type="dxa"/>
            <w:tcBorders>
              <w:top w:val="single" w:sz="4" w:space="0" w:color="auto"/>
              <w:left w:val="single" w:sz="4" w:space="0" w:color="auto"/>
              <w:bottom w:val="single" w:sz="4" w:space="0" w:color="auto"/>
              <w:right w:val="single" w:sz="4" w:space="0" w:color="auto"/>
            </w:tcBorders>
          </w:tcPr>
          <w:p w14:paraId="5BA01C9B" w14:textId="77777777" w:rsidR="003C57A6" w:rsidRPr="00CF3C6A" w:rsidRDefault="003C57A6" w:rsidP="002F37C0">
            <w:pPr>
              <w:pStyle w:val="TAL"/>
            </w:pPr>
            <w:r w:rsidRPr="00CF3C6A">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28763DC0" w14:textId="77777777" w:rsidR="003C57A6" w:rsidRPr="00CF3C6A" w:rsidRDefault="003C57A6" w:rsidP="002F37C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B2BC79D" w14:textId="77777777" w:rsidR="003C57A6" w:rsidRPr="00CF3C6A" w:rsidRDefault="003C57A6" w:rsidP="002F37C0">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3995BC36" w14:textId="77777777" w:rsidR="003C57A6" w:rsidRPr="00CF3C6A" w:rsidRDefault="003C57A6" w:rsidP="002F37C0">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06225DB" w14:textId="77777777" w:rsidR="003C57A6" w:rsidRPr="00CF3C6A" w:rsidRDefault="003C57A6" w:rsidP="002F37C0">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10530BEB" w14:textId="77777777" w:rsidR="003C57A6" w:rsidRPr="00CF3C6A" w:rsidRDefault="003C57A6" w:rsidP="002F37C0">
            <w:pPr>
              <w:pStyle w:val="TAL"/>
              <w:rPr>
                <w:lang w:eastAsia="zh-CN"/>
              </w:rPr>
            </w:pPr>
            <w:r w:rsidRPr="00CF3C6A">
              <w:rPr>
                <w:lang w:eastAsia="zh-CN"/>
              </w:rPr>
              <w:t>GSO</w:t>
            </w:r>
          </w:p>
          <w:p w14:paraId="5CFCE32D" w14:textId="77777777" w:rsidR="003C57A6" w:rsidRPr="00CF3C6A" w:rsidRDefault="003C57A6" w:rsidP="002F37C0">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CA42703" w14:textId="77777777" w:rsidR="003C57A6" w:rsidRPr="00CF3C6A" w:rsidDel="00A56588" w:rsidRDefault="003C57A6" w:rsidP="002F37C0">
            <w:pPr>
              <w:pStyle w:val="TAL"/>
            </w:pPr>
          </w:p>
        </w:tc>
      </w:tr>
      <w:tr w:rsidR="003C57A6" w:rsidRPr="00CF3C6A" w14:paraId="574D2D8D"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022272CC" w14:textId="77777777" w:rsidR="003C57A6" w:rsidRPr="00CF3C6A" w:rsidRDefault="003C57A6" w:rsidP="002F37C0">
            <w:pPr>
              <w:pStyle w:val="TAL"/>
            </w:pPr>
            <w:r w:rsidRPr="00CF3C6A">
              <w:t>6.4.2.2</w:t>
            </w:r>
          </w:p>
        </w:tc>
        <w:tc>
          <w:tcPr>
            <w:tcW w:w="4467" w:type="dxa"/>
            <w:tcBorders>
              <w:top w:val="single" w:sz="4" w:space="0" w:color="auto"/>
              <w:left w:val="single" w:sz="4" w:space="0" w:color="auto"/>
              <w:bottom w:val="single" w:sz="4" w:space="0" w:color="auto"/>
              <w:right w:val="single" w:sz="4" w:space="0" w:color="auto"/>
            </w:tcBorders>
          </w:tcPr>
          <w:p w14:paraId="7E9AA817" w14:textId="77777777" w:rsidR="003C57A6" w:rsidRPr="00CF3C6A" w:rsidRDefault="003C57A6" w:rsidP="002F37C0">
            <w:pPr>
              <w:pStyle w:val="TAL"/>
            </w:pPr>
            <w:r w:rsidRPr="00CF3C6A">
              <w:t>Carrier Leakage</w:t>
            </w:r>
          </w:p>
        </w:tc>
        <w:tc>
          <w:tcPr>
            <w:tcW w:w="852" w:type="dxa"/>
            <w:tcBorders>
              <w:top w:val="single" w:sz="4" w:space="0" w:color="auto"/>
              <w:left w:val="single" w:sz="4" w:space="0" w:color="auto"/>
              <w:bottom w:val="single" w:sz="4" w:space="0" w:color="auto"/>
              <w:right w:val="single" w:sz="4" w:space="0" w:color="auto"/>
            </w:tcBorders>
          </w:tcPr>
          <w:p w14:paraId="0E2F6C1A" w14:textId="77777777" w:rsidR="003C57A6" w:rsidRPr="00CF3C6A" w:rsidRDefault="003C57A6" w:rsidP="002F37C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C52E1A9" w14:textId="77777777" w:rsidR="003C57A6" w:rsidRPr="00CF3C6A" w:rsidRDefault="003C57A6" w:rsidP="002F37C0">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22A7DD6C" w14:textId="77777777" w:rsidR="003C57A6" w:rsidRPr="00CF3C6A" w:rsidRDefault="003C57A6" w:rsidP="002F37C0">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1CE64796" w14:textId="77777777" w:rsidR="003C57A6" w:rsidRPr="00CF3C6A" w:rsidRDefault="003C57A6" w:rsidP="002F37C0">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95506AE" w14:textId="77777777" w:rsidR="003C57A6" w:rsidRPr="00CF3C6A" w:rsidRDefault="003C57A6" w:rsidP="002F37C0">
            <w:pPr>
              <w:pStyle w:val="TAL"/>
              <w:rPr>
                <w:lang w:eastAsia="zh-CN"/>
              </w:rPr>
            </w:pPr>
            <w:r w:rsidRPr="00CF3C6A">
              <w:rPr>
                <w:lang w:eastAsia="zh-CN"/>
              </w:rPr>
              <w:t>GSO</w:t>
            </w:r>
          </w:p>
          <w:p w14:paraId="5DEE1C19" w14:textId="77777777" w:rsidR="003C57A6" w:rsidRPr="00CF3C6A" w:rsidRDefault="003C57A6" w:rsidP="002F37C0">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2B8D196" w14:textId="77777777" w:rsidR="003C57A6" w:rsidRPr="00CF3C6A" w:rsidDel="00A56588" w:rsidRDefault="003C57A6" w:rsidP="002F37C0">
            <w:pPr>
              <w:pStyle w:val="TAL"/>
            </w:pPr>
          </w:p>
        </w:tc>
      </w:tr>
      <w:tr w:rsidR="003C57A6" w:rsidRPr="00CF3C6A" w14:paraId="2E1CAAD1"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46D94DB1" w14:textId="77777777" w:rsidR="003C57A6" w:rsidRPr="00CF3C6A" w:rsidRDefault="003C57A6" w:rsidP="002F37C0">
            <w:pPr>
              <w:pStyle w:val="TAL"/>
            </w:pPr>
            <w:r w:rsidRPr="00CF3C6A">
              <w:t>6.4.2.3</w:t>
            </w:r>
          </w:p>
        </w:tc>
        <w:tc>
          <w:tcPr>
            <w:tcW w:w="4467" w:type="dxa"/>
            <w:tcBorders>
              <w:top w:val="single" w:sz="4" w:space="0" w:color="auto"/>
              <w:left w:val="single" w:sz="4" w:space="0" w:color="auto"/>
              <w:bottom w:val="single" w:sz="4" w:space="0" w:color="auto"/>
              <w:right w:val="single" w:sz="4" w:space="0" w:color="auto"/>
            </w:tcBorders>
          </w:tcPr>
          <w:p w14:paraId="1986667B" w14:textId="77777777" w:rsidR="003C57A6" w:rsidRPr="00CF3C6A" w:rsidRDefault="003C57A6" w:rsidP="002F37C0">
            <w:pPr>
              <w:pStyle w:val="TAL"/>
            </w:pPr>
            <w:r w:rsidRPr="00CF3C6A">
              <w:t>In-band emissions</w:t>
            </w:r>
          </w:p>
        </w:tc>
        <w:tc>
          <w:tcPr>
            <w:tcW w:w="852" w:type="dxa"/>
            <w:tcBorders>
              <w:top w:val="single" w:sz="4" w:space="0" w:color="auto"/>
              <w:left w:val="single" w:sz="4" w:space="0" w:color="auto"/>
              <w:bottom w:val="single" w:sz="4" w:space="0" w:color="auto"/>
              <w:right w:val="single" w:sz="4" w:space="0" w:color="auto"/>
            </w:tcBorders>
          </w:tcPr>
          <w:p w14:paraId="541634BB" w14:textId="77777777" w:rsidR="003C57A6" w:rsidRPr="00CF3C6A" w:rsidRDefault="003C57A6" w:rsidP="002F37C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2F1BEAD" w14:textId="77777777" w:rsidR="003C57A6" w:rsidRPr="00CF3C6A" w:rsidRDefault="003C57A6" w:rsidP="002F37C0">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3F2CDD65" w14:textId="77777777" w:rsidR="003C57A6" w:rsidRPr="00CF3C6A" w:rsidRDefault="003C57A6" w:rsidP="002F37C0">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73650EC" w14:textId="77777777" w:rsidR="003C57A6" w:rsidRPr="00CF3C6A" w:rsidRDefault="003C57A6" w:rsidP="002F37C0">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9CB306C" w14:textId="77777777" w:rsidR="003C57A6" w:rsidRPr="00CF3C6A" w:rsidRDefault="003C57A6" w:rsidP="002F37C0">
            <w:pPr>
              <w:pStyle w:val="TAL"/>
              <w:rPr>
                <w:lang w:eastAsia="zh-CN"/>
              </w:rPr>
            </w:pPr>
            <w:r w:rsidRPr="00CF3C6A">
              <w:rPr>
                <w:lang w:eastAsia="zh-CN"/>
              </w:rPr>
              <w:t>GSO</w:t>
            </w:r>
          </w:p>
          <w:p w14:paraId="430D6C09" w14:textId="77777777" w:rsidR="003C57A6" w:rsidRPr="00CF3C6A" w:rsidRDefault="003C57A6" w:rsidP="002F37C0">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4F67613" w14:textId="77777777" w:rsidR="003C57A6" w:rsidRPr="00CF3C6A" w:rsidDel="00A56588" w:rsidRDefault="003C57A6" w:rsidP="002F37C0">
            <w:pPr>
              <w:pStyle w:val="TAL"/>
            </w:pPr>
          </w:p>
        </w:tc>
      </w:tr>
      <w:tr w:rsidR="003C57A6" w:rsidRPr="00CF3C6A" w14:paraId="1437CD62"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1CD1EDC4" w14:textId="77777777" w:rsidR="003C57A6" w:rsidRPr="00CF3C6A" w:rsidRDefault="003C57A6" w:rsidP="002F37C0">
            <w:pPr>
              <w:pStyle w:val="TAL"/>
            </w:pPr>
            <w:r w:rsidRPr="00CF3C6A">
              <w:t>6.4.2.4</w:t>
            </w:r>
          </w:p>
        </w:tc>
        <w:tc>
          <w:tcPr>
            <w:tcW w:w="4467" w:type="dxa"/>
            <w:tcBorders>
              <w:top w:val="single" w:sz="4" w:space="0" w:color="auto"/>
              <w:left w:val="single" w:sz="4" w:space="0" w:color="auto"/>
              <w:bottom w:val="single" w:sz="4" w:space="0" w:color="auto"/>
              <w:right w:val="single" w:sz="4" w:space="0" w:color="auto"/>
            </w:tcBorders>
          </w:tcPr>
          <w:p w14:paraId="3C9B49E0" w14:textId="77777777" w:rsidR="003C57A6" w:rsidRPr="00CF3C6A" w:rsidRDefault="003C57A6" w:rsidP="002F37C0">
            <w:pPr>
              <w:pStyle w:val="TAL"/>
            </w:pPr>
            <w:r w:rsidRPr="00CF3C6A">
              <w:t>EVM equalizer spectrum flatness</w:t>
            </w:r>
          </w:p>
        </w:tc>
        <w:tc>
          <w:tcPr>
            <w:tcW w:w="852" w:type="dxa"/>
            <w:tcBorders>
              <w:top w:val="single" w:sz="4" w:space="0" w:color="auto"/>
              <w:left w:val="single" w:sz="4" w:space="0" w:color="auto"/>
              <w:bottom w:val="single" w:sz="4" w:space="0" w:color="auto"/>
              <w:right w:val="single" w:sz="4" w:space="0" w:color="auto"/>
            </w:tcBorders>
          </w:tcPr>
          <w:p w14:paraId="2C6DEFC4" w14:textId="77777777" w:rsidR="003C57A6" w:rsidRPr="00CF3C6A" w:rsidRDefault="003C57A6" w:rsidP="002F37C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094006E" w14:textId="77777777" w:rsidR="003C57A6" w:rsidRPr="00CF3C6A" w:rsidRDefault="003C57A6" w:rsidP="002F37C0">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18E147B7" w14:textId="77777777" w:rsidR="003C57A6" w:rsidRPr="00CF3C6A" w:rsidRDefault="003C57A6" w:rsidP="002F37C0">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15890376" w14:textId="77777777" w:rsidR="003C57A6" w:rsidRPr="00CF3C6A" w:rsidRDefault="003C57A6" w:rsidP="002F37C0">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4568063" w14:textId="77777777" w:rsidR="003C57A6" w:rsidRPr="00CF3C6A" w:rsidRDefault="003C57A6" w:rsidP="002F37C0">
            <w:pPr>
              <w:pStyle w:val="TAL"/>
              <w:rPr>
                <w:lang w:eastAsia="zh-CN"/>
              </w:rPr>
            </w:pPr>
            <w:r w:rsidRPr="00CF3C6A">
              <w:rPr>
                <w:lang w:eastAsia="zh-CN"/>
              </w:rPr>
              <w:t>GSO</w:t>
            </w:r>
          </w:p>
          <w:p w14:paraId="45882A7C" w14:textId="77777777" w:rsidR="003C57A6" w:rsidRPr="00CF3C6A" w:rsidRDefault="003C57A6" w:rsidP="002F37C0">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3D2ACB1" w14:textId="77777777" w:rsidR="003C57A6" w:rsidRPr="00CF3C6A" w:rsidDel="00A56588" w:rsidRDefault="003C57A6" w:rsidP="002F37C0">
            <w:pPr>
              <w:pStyle w:val="TAL"/>
            </w:pPr>
          </w:p>
        </w:tc>
      </w:tr>
      <w:tr w:rsidR="003C57A6" w:rsidRPr="00CF3C6A" w14:paraId="450FD78A"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3BCEDC3A" w14:textId="77777777" w:rsidR="003C57A6" w:rsidRPr="00CF3C6A" w:rsidRDefault="003C57A6" w:rsidP="002F37C0">
            <w:pPr>
              <w:pStyle w:val="TAL"/>
            </w:pPr>
            <w:r w:rsidRPr="00CF3C6A">
              <w:t>6.4.2.5</w:t>
            </w:r>
          </w:p>
        </w:tc>
        <w:tc>
          <w:tcPr>
            <w:tcW w:w="4467" w:type="dxa"/>
            <w:tcBorders>
              <w:top w:val="single" w:sz="4" w:space="0" w:color="auto"/>
              <w:left w:val="single" w:sz="4" w:space="0" w:color="auto"/>
              <w:bottom w:val="single" w:sz="4" w:space="0" w:color="auto"/>
              <w:right w:val="single" w:sz="4" w:space="0" w:color="auto"/>
            </w:tcBorders>
          </w:tcPr>
          <w:p w14:paraId="09E37CAF" w14:textId="77777777" w:rsidR="003C57A6" w:rsidRPr="00CF3C6A" w:rsidRDefault="003C57A6" w:rsidP="002F37C0">
            <w:pPr>
              <w:pStyle w:val="TAL"/>
            </w:pPr>
            <w:r w:rsidRPr="00CF3C6A">
              <w:t>EVM equalizer spectrum flatness for Pi/2 BPSK</w:t>
            </w:r>
          </w:p>
        </w:tc>
        <w:tc>
          <w:tcPr>
            <w:tcW w:w="852" w:type="dxa"/>
            <w:tcBorders>
              <w:top w:val="single" w:sz="4" w:space="0" w:color="auto"/>
              <w:left w:val="single" w:sz="4" w:space="0" w:color="auto"/>
              <w:bottom w:val="single" w:sz="4" w:space="0" w:color="auto"/>
              <w:right w:val="single" w:sz="4" w:space="0" w:color="auto"/>
            </w:tcBorders>
          </w:tcPr>
          <w:p w14:paraId="7732F05B" w14:textId="77777777" w:rsidR="003C57A6" w:rsidRPr="00CF3C6A" w:rsidRDefault="003C57A6" w:rsidP="002F37C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83BC865" w14:textId="77777777" w:rsidR="003C57A6" w:rsidRPr="00CF3C6A" w:rsidRDefault="003C57A6" w:rsidP="002F37C0">
            <w:pPr>
              <w:pStyle w:val="TAL"/>
            </w:pPr>
            <w:r w:rsidRPr="00CF3C6A">
              <w:t>C111a</w:t>
            </w:r>
          </w:p>
        </w:tc>
        <w:tc>
          <w:tcPr>
            <w:tcW w:w="2970" w:type="dxa"/>
            <w:tcBorders>
              <w:top w:val="single" w:sz="4" w:space="0" w:color="auto"/>
              <w:left w:val="single" w:sz="4" w:space="0" w:color="auto"/>
              <w:bottom w:val="single" w:sz="4" w:space="0" w:color="auto"/>
              <w:right w:val="single" w:sz="4" w:space="0" w:color="auto"/>
            </w:tcBorders>
          </w:tcPr>
          <w:p w14:paraId="2883B5EA" w14:textId="77777777" w:rsidR="003C57A6" w:rsidRPr="00CF3C6A" w:rsidRDefault="003C57A6" w:rsidP="002F37C0">
            <w:pPr>
              <w:pStyle w:val="TAL"/>
            </w:pPr>
            <w:r w:rsidRPr="00CF3C6A">
              <w:rPr>
                <w:lang w:eastAsia="zh-CN"/>
              </w:rPr>
              <w:t xml:space="preserve">UEs supporting 5GS </w:t>
            </w:r>
            <w:r w:rsidRPr="00CF3C6A">
              <w:t xml:space="preserve">FDD </w:t>
            </w:r>
            <w:r w:rsidRPr="00CF3C6A">
              <w:rPr>
                <w:lang w:eastAsia="zh-CN"/>
              </w:rPr>
              <w:t xml:space="preserve">FR1 satellite access and </w:t>
            </w:r>
            <w:r w:rsidRPr="00CF3C6A">
              <w:t>pi/2-BPSK modulation scheme</w:t>
            </w:r>
            <w:r w:rsidRPr="00CF3C6A">
              <w:rPr>
                <w:lang w:eastAsia="zh-CN"/>
              </w:rPr>
              <w:t xml:space="preserve"> and </w:t>
            </w:r>
            <w:r w:rsidRPr="00CF3C6A">
              <w:t>low PAPR DMRS</w:t>
            </w:r>
          </w:p>
        </w:tc>
        <w:tc>
          <w:tcPr>
            <w:tcW w:w="1556" w:type="dxa"/>
            <w:tcBorders>
              <w:top w:val="single" w:sz="4" w:space="0" w:color="auto"/>
              <w:left w:val="single" w:sz="4" w:space="0" w:color="auto"/>
              <w:bottom w:val="single" w:sz="4" w:space="0" w:color="auto"/>
              <w:right w:val="single" w:sz="4" w:space="0" w:color="auto"/>
            </w:tcBorders>
          </w:tcPr>
          <w:p w14:paraId="5FE6A926" w14:textId="77777777" w:rsidR="003C57A6" w:rsidRPr="00CF3C6A" w:rsidRDefault="003C57A6" w:rsidP="002F37C0">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EF3FA29" w14:textId="77777777" w:rsidR="003C57A6" w:rsidRPr="00CF3C6A" w:rsidRDefault="003C57A6" w:rsidP="002F37C0">
            <w:pPr>
              <w:pStyle w:val="TAL"/>
            </w:pPr>
          </w:p>
        </w:tc>
        <w:tc>
          <w:tcPr>
            <w:tcW w:w="2086" w:type="dxa"/>
            <w:tcBorders>
              <w:top w:val="single" w:sz="4" w:space="0" w:color="auto"/>
              <w:left w:val="single" w:sz="4" w:space="0" w:color="auto"/>
              <w:bottom w:val="single" w:sz="4" w:space="0" w:color="auto"/>
              <w:right w:val="single" w:sz="4" w:space="0" w:color="auto"/>
            </w:tcBorders>
          </w:tcPr>
          <w:p w14:paraId="60D0CB30" w14:textId="77777777" w:rsidR="003C57A6" w:rsidRPr="00CF3C6A" w:rsidDel="00A56588" w:rsidRDefault="003C57A6" w:rsidP="002F37C0">
            <w:pPr>
              <w:pStyle w:val="TAL"/>
            </w:pPr>
          </w:p>
        </w:tc>
      </w:tr>
      <w:tr w:rsidR="003C57A6" w:rsidRPr="00CF3C6A" w14:paraId="2CD249C0"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0BCCA094" w14:textId="77777777" w:rsidR="003C57A6" w:rsidRPr="00CF3C6A" w:rsidRDefault="003C57A6" w:rsidP="002F37C0">
            <w:pPr>
              <w:pStyle w:val="TAL"/>
            </w:pPr>
            <w:r w:rsidRPr="00CF3C6A">
              <w:lastRenderedPageBreak/>
              <w:t>6.5.1</w:t>
            </w:r>
          </w:p>
        </w:tc>
        <w:tc>
          <w:tcPr>
            <w:tcW w:w="4467" w:type="dxa"/>
            <w:tcBorders>
              <w:top w:val="single" w:sz="4" w:space="0" w:color="auto"/>
              <w:left w:val="single" w:sz="4" w:space="0" w:color="auto"/>
              <w:bottom w:val="single" w:sz="4" w:space="0" w:color="auto"/>
              <w:right w:val="single" w:sz="4" w:space="0" w:color="auto"/>
            </w:tcBorders>
          </w:tcPr>
          <w:p w14:paraId="44390044" w14:textId="77777777" w:rsidR="003C57A6" w:rsidRPr="00CF3C6A" w:rsidRDefault="003C57A6" w:rsidP="002F37C0">
            <w:pPr>
              <w:pStyle w:val="TAL"/>
            </w:pPr>
            <w:r w:rsidRPr="00CF3C6A">
              <w:t>Occupied bandwidth</w:t>
            </w:r>
          </w:p>
        </w:tc>
        <w:tc>
          <w:tcPr>
            <w:tcW w:w="852" w:type="dxa"/>
            <w:tcBorders>
              <w:top w:val="single" w:sz="4" w:space="0" w:color="auto"/>
              <w:left w:val="single" w:sz="4" w:space="0" w:color="auto"/>
              <w:bottom w:val="single" w:sz="4" w:space="0" w:color="auto"/>
              <w:right w:val="single" w:sz="4" w:space="0" w:color="auto"/>
            </w:tcBorders>
          </w:tcPr>
          <w:p w14:paraId="59CC1AE0" w14:textId="77777777" w:rsidR="003C57A6" w:rsidRPr="00CF3C6A" w:rsidRDefault="003C57A6" w:rsidP="002F37C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62FEBFB" w14:textId="77777777" w:rsidR="003C57A6" w:rsidRPr="00CF3C6A" w:rsidRDefault="003C57A6" w:rsidP="002F37C0">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777C9F2C" w14:textId="77777777" w:rsidR="003C57A6" w:rsidRPr="00CF3C6A" w:rsidRDefault="003C57A6" w:rsidP="002F37C0">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02F35486" w14:textId="77777777" w:rsidR="003C57A6" w:rsidRPr="00CF3C6A" w:rsidRDefault="003C57A6" w:rsidP="002F37C0">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BFE3DC5" w14:textId="77777777" w:rsidR="003C57A6" w:rsidRPr="00CF3C6A" w:rsidRDefault="003C57A6" w:rsidP="002F37C0">
            <w:pPr>
              <w:pStyle w:val="TAL"/>
              <w:rPr>
                <w:lang w:eastAsia="zh-CN"/>
              </w:rPr>
            </w:pPr>
            <w:r w:rsidRPr="00CF3C6A">
              <w:rPr>
                <w:lang w:eastAsia="zh-CN"/>
              </w:rPr>
              <w:t>GSO</w:t>
            </w:r>
          </w:p>
          <w:p w14:paraId="73948508" w14:textId="77777777" w:rsidR="003C57A6" w:rsidRPr="00CF3C6A" w:rsidRDefault="003C57A6" w:rsidP="002F37C0">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3C08C47" w14:textId="77777777" w:rsidR="003C57A6" w:rsidRPr="00CF3C6A" w:rsidDel="00A56588" w:rsidRDefault="003C57A6" w:rsidP="002F37C0">
            <w:pPr>
              <w:pStyle w:val="TAL"/>
            </w:pPr>
          </w:p>
        </w:tc>
      </w:tr>
      <w:tr w:rsidR="003C57A6" w:rsidRPr="00CF3C6A" w14:paraId="7CF56F2E"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1A6408F1" w14:textId="77777777" w:rsidR="003C57A6" w:rsidRPr="00CF3C6A" w:rsidRDefault="003C57A6" w:rsidP="002F37C0">
            <w:pPr>
              <w:pStyle w:val="TAL"/>
              <w:rPr>
                <w:lang w:eastAsia="zh-CN"/>
              </w:rPr>
            </w:pPr>
            <w:r w:rsidRPr="00CF3C6A">
              <w:t>6.5.2.2</w:t>
            </w:r>
          </w:p>
        </w:tc>
        <w:tc>
          <w:tcPr>
            <w:tcW w:w="4467" w:type="dxa"/>
            <w:tcBorders>
              <w:top w:val="single" w:sz="4" w:space="0" w:color="auto"/>
              <w:left w:val="single" w:sz="4" w:space="0" w:color="auto"/>
              <w:bottom w:val="single" w:sz="4" w:space="0" w:color="auto"/>
              <w:right w:val="single" w:sz="4" w:space="0" w:color="auto"/>
            </w:tcBorders>
          </w:tcPr>
          <w:p w14:paraId="0AB7D641" w14:textId="77777777" w:rsidR="003C57A6" w:rsidRPr="00CF3C6A" w:rsidRDefault="003C57A6" w:rsidP="002F37C0">
            <w:pPr>
              <w:pStyle w:val="TAL"/>
              <w:rPr>
                <w:lang w:eastAsia="zh-CN"/>
              </w:rPr>
            </w:pPr>
            <w:r w:rsidRPr="00CF3C6A">
              <w:t>Spectrum Emissions Mask</w:t>
            </w:r>
          </w:p>
        </w:tc>
        <w:tc>
          <w:tcPr>
            <w:tcW w:w="852" w:type="dxa"/>
            <w:tcBorders>
              <w:top w:val="single" w:sz="4" w:space="0" w:color="auto"/>
              <w:left w:val="single" w:sz="4" w:space="0" w:color="auto"/>
              <w:bottom w:val="single" w:sz="4" w:space="0" w:color="auto"/>
              <w:right w:val="single" w:sz="4" w:space="0" w:color="auto"/>
            </w:tcBorders>
          </w:tcPr>
          <w:p w14:paraId="49A320C7" w14:textId="77777777" w:rsidR="003C57A6" w:rsidRPr="00CF3C6A" w:rsidRDefault="003C57A6" w:rsidP="002F37C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22D4FBB" w14:textId="77777777" w:rsidR="003C57A6" w:rsidRPr="00CF3C6A" w:rsidRDefault="003C57A6" w:rsidP="002F37C0">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6F587FD0" w14:textId="77777777" w:rsidR="003C57A6" w:rsidRPr="00CF3C6A" w:rsidRDefault="003C57A6" w:rsidP="002F37C0">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312C4852" w14:textId="77777777" w:rsidR="003C57A6" w:rsidRPr="00CF3C6A" w:rsidRDefault="003C57A6" w:rsidP="002F37C0">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ADF5213" w14:textId="77777777" w:rsidR="003C57A6" w:rsidRPr="00CF3C6A" w:rsidRDefault="003C57A6" w:rsidP="002F37C0">
            <w:pPr>
              <w:pStyle w:val="TAL"/>
              <w:rPr>
                <w:lang w:eastAsia="zh-CN"/>
              </w:rPr>
            </w:pPr>
            <w:r w:rsidRPr="00CF3C6A">
              <w:rPr>
                <w:lang w:eastAsia="zh-CN"/>
              </w:rPr>
              <w:t>GSO</w:t>
            </w:r>
          </w:p>
          <w:p w14:paraId="345C660A" w14:textId="77777777" w:rsidR="003C57A6" w:rsidRPr="00CF3C6A" w:rsidRDefault="003C57A6" w:rsidP="002F37C0">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7C35DE1" w14:textId="77777777" w:rsidR="003C57A6" w:rsidRPr="00CF3C6A" w:rsidDel="00A56588" w:rsidRDefault="003C57A6" w:rsidP="002F37C0">
            <w:pPr>
              <w:pStyle w:val="TAL"/>
            </w:pPr>
          </w:p>
        </w:tc>
      </w:tr>
      <w:tr w:rsidR="003C57A6" w:rsidRPr="00CF3C6A" w:rsidDel="00467E58" w14:paraId="03FB86D8" w14:textId="27A6723F" w:rsidTr="002F37C0">
        <w:trPr>
          <w:jc w:val="center"/>
          <w:del w:id="5" w:author="Rakesh Kumar Rajput" w:date="2025-11-11T15:55:00Z" w16du:dateUtc="2025-11-11T10:25:00Z"/>
        </w:trPr>
        <w:tc>
          <w:tcPr>
            <w:tcW w:w="1348" w:type="dxa"/>
            <w:tcBorders>
              <w:top w:val="single" w:sz="4" w:space="0" w:color="auto"/>
              <w:left w:val="single" w:sz="4" w:space="0" w:color="auto"/>
              <w:bottom w:val="single" w:sz="4" w:space="0" w:color="auto"/>
              <w:right w:val="single" w:sz="4" w:space="0" w:color="auto"/>
            </w:tcBorders>
          </w:tcPr>
          <w:p w14:paraId="6EB72DDF" w14:textId="01EF0458" w:rsidR="003C57A6" w:rsidRPr="00E045DB" w:rsidDel="00467E58" w:rsidRDefault="003C57A6" w:rsidP="002F37C0">
            <w:pPr>
              <w:pStyle w:val="TAL"/>
              <w:rPr>
                <w:del w:id="6" w:author="Rakesh Kumar Rajput" w:date="2025-11-11T15:55:00Z" w16du:dateUtc="2025-11-11T10:25:00Z"/>
                <w:i/>
                <w:iCs/>
                <w:color w:val="000000" w:themeColor="text1"/>
                <w:lang w:eastAsia="zh-CN"/>
              </w:rPr>
            </w:pPr>
            <w:del w:id="7" w:author="Rakesh Kumar Rajput" w:date="2025-11-11T15:55:00Z" w16du:dateUtc="2025-11-11T10:25:00Z">
              <w:r w:rsidRPr="00E045DB" w:rsidDel="00467E58">
                <w:rPr>
                  <w:i/>
                  <w:iCs/>
                  <w:color w:val="000000" w:themeColor="text1"/>
                </w:rPr>
                <w:delText>6.5.2.4</w:delText>
              </w:r>
            </w:del>
          </w:p>
        </w:tc>
        <w:tc>
          <w:tcPr>
            <w:tcW w:w="4467" w:type="dxa"/>
            <w:tcBorders>
              <w:top w:val="single" w:sz="4" w:space="0" w:color="auto"/>
              <w:left w:val="single" w:sz="4" w:space="0" w:color="auto"/>
              <w:bottom w:val="single" w:sz="4" w:space="0" w:color="auto"/>
              <w:right w:val="single" w:sz="4" w:space="0" w:color="auto"/>
            </w:tcBorders>
          </w:tcPr>
          <w:p w14:paraId="0467AF17" w14:textId="42CCB6F7" w:rsidR="003C57A6" w:rsidRPr="00E045DB" w:rsidDel="00467E58" w:rsidRDefault="003C57A6" w:rsidP="002F37C0">
            <w:pPr>
              <w:pStyle w:val="TAL"/>
              <w:rPr>
                <w:del w:id="8" w:author="Rakesh Kumar Rajput" w:date="2025-11-11T15:55:00Z" w16du:dateUtc="2025-11-11T10:25:00Z"/>
                <w:i/>
                <w:iCs/>
                <w:color w:val="000000" w:themeColor="text1"/>
                <w:lang w:eastAsia="zh-CN"/>
              </w:rPr>
            </w:pPr>
            <w:del w:id="9" w:author="Rakesh Kumar Rajput" w:date="2025-11-11T15:55:00Z" w16du:dateUtc="2025-11-11T10:25:00Z">
              <w:r w:rsidRPr="00E045DB" w:rsidDel="00467E58">
                <w:rPr>
                  <w:i/>
                  <w:iCs/>
                  <w:color w:val="000000" w:themeColor="text1"/>
                </w:rPr>
                <w:delText>Adjacent Channel Leakage Ratio</w:delText>
              </w:r>
            </w:del>
          </w:p>
        </w:tc>
        <w:tc>
          <w:tcPr>
            <w:tcW w:w="852" w:type="dxa"/>
            <w:tcBorders>
              <w:top w:val="single" w:sz="4" w:space="0" w:color="auto"/>
              <w:left w:val="single" w:sz="4" w:space="0" w:color="auto"/>
              <w:bottom w:val="single" w:sz="4" w:space="0" w:color="auto"/>
              <w:right w:val="single" w:sz="4" w:space="0" w:color="auto"/>
            </w:tcBorders>
          </w:tcPr>
          <w:p w14:paraId="18B4A833" w14:textId="44296A90" w:rsidR="003C57A6" w:rsidRPr="00E045DB" w:rsidDel="00467E58" w:rsidRDefault="003C57A6" w:rsidP="002F37C0">
            <w:pPr>
              <w:pStyle w:val="TAC"/>
              <w:rPr>
                <w:del w:id="10" w:author="Rakesh Kumar Rajput" w:date="2025-11-11T15:55:00Z" w16du:dateUtc="2025-11-11T10:25:00Z"/>
                <w:i/>
                <w:iCs/>
                <w:color w:val="000000" w:themeColor="text1"/>
              </w:rPr>
            </w:pPr>
            <w:del w:id="11" w:author="Rakesh Kumar Rajput" w:date="2025-11-11T15:55:00Z" w16du:dateUtc="2025-11-11T10:25:00Z">
              <w:r w:rsidRPr="00E045DB" w:rsidDel="00467E58">
                <w:rPr>
                  <w:i/>
                  <w:iCs/>
                  <w:color w:val="000000" w:themeColor="text1"/>
                </w:rPr>
                <w:delText>Rel-17</w:delText>
              </w:r>
            </w:del>
          </w:p>
        </w:tc>
        <w:tc>
          <w:tcPr>
            <w:tcW w:w="1130" w:type="dxa"/>
            <w:tcBorders>
              <w:top w:val="single" w:sz="4" w:space="0" w:color="auto"/>
              <w:left w:val="single" w:sz="4" w:space="0" w:color="auto"/>
              <w:bottom w:val="single" w:sz="4" w:space="0" w:color="auto"/>
              <w:right w:val="single" w:sz="4" w:space="0" w:color="auto"/>
            </w:tcBorders>
          </w:tcPr>
          <w:p w14:paraId="65A571C2" w14:textId="3F4D49BF" w:rsidR="003C57A6" w:rsidRPr="00E045DB" w:rsidDel="00467E58" w:rsidRDefault="003C57A6" w:rsidP="002F37C0">
            <w:pPr>
              <w:pStyle w:val="TAL"/>
              <w:rPr>
                <w:del w:id="12" w:author="Rakesh Kumar Rajput" w:date="2025-11-11T15:55:00Z" w16du:dateUtc="2025-11-11T10:25:00Z"/>
                <w:i/>
                <w:iCs/>
                <w:color w:val="000000" w:themeColor="text1"/>
              </w:rPr>
            </w:pPr>
            <w:del w:id="13" w:author="Rakesh Kumar Rajput" w:date="2025-11-11T15:55:00Z" w16du:dateUtc="2025-11-11T10:25:00Z">
              <w:r w:rsidRPr="00E045DB" w:rsidDel="00467E58">
                <w:rPr>
                  <w:i/>
                  <w:iCs/>
                  <w:color w:val="000000" w:themeColor="text1"/>
                </w:rPr>
                <w:delText>C001o</w:delText>
              </w:r>
            </w:del>
          </w:p>
        </w:tc>
        <w:tc>
          <w:tcPr>
            <w:tcW w:w="2970" w:type="dxa"/>
            <w:tcBorders>
              <w:top w:val="single" w:sz="4" w:space="0" w:color="auto"/>
              <w:left w:val="single" w:sz="4" w:space="0" w:color="auto"/>
              <w:bottom w:val="single" w:sz="4" w:space="0" w:color="auto"/>
              <w:right w:val="single" w:sz="4" w:space="0" w:color="auto"/>
            </w:tcBorders>
          </w:tcPr>
          <w:p w14:paraId="170A1963" w14:textId="5BD7DB6C" w:rsidR="003C57A6" w:rsidRPr="00E045DB" w:rsidDel="00467E58" w:rsidRDefault="003C57A6" w:rsidP="002F37C0">
            <w:pPr>
              <w:pStyle w:val="TAL"/>
              <w:rPr>
                <w:del w:id="14" w:author="Rakesh Kumar Rajput" w:date="2025-11-11T15:55:00Z" w16du:dateUtc="2025-11-11T10:25:00Z"/>
                <w:i/>
                <w:iCs/>
                <w:color w:val="000000" w:themeColor="text1"/>
                <w:lang w:eastAsia="zh-CN"/>
              </w:rPr>
            </w:pPr>
            <w:del w:id="15" w:author="Rakesh Kumar Rajput" w:date="2025-11-11T15:55:00Z" w16du:dateUtc="2025-11-11T10:25:00Z">
              <w:r w:rsidRPr="00E045DB" w:rsidDel="00467E58">
                <w:rPr>
                  <w:i/>
                  <w:iCs/>
                  <w:color w:val="000000" w:themeColor="text1"/>
                </w:rPr>
                <w:delText>UEs supporting 5GS FDD FR1 satellite access</w:delText>
              </w:r>
            </w:del>
          </w:p>
        </w:tc>
        <w:tc>
          <w:tcPr>
            <w:tcW w:w="1556" w:type="dxa"/>
            <w:tcBorders>
              <w:top w:val="single" w:sz="4" w:space="0" w:color="auto"/>
              <w:left w:val="single" w:sz="4" w:space="0" w:color="auto"/>
              <w:bottom w:val="single" w:sz="4" w:space="0" w:color="auto"/>
              <w:right w:val="single" w:sz="4" w:space="0" w:color="auto"/>
            </w:tcBorders>
          </w:tcPr>
          <w:p w14:paraId="797CB2BE" w14:textId="21ABC79F" w:rsidR="003C57A6" w:rsidRPr="00E045DB" w:rsidDel="00467E58" w:rsidRDefault="003C57A6" w:rsidP="002F37C0">
            <w:pPr>
              <w:pStyle w:val="TAL"/>
              <w:rPr>
                <w:del w:id="16" w:author="Rakesh Kumar Rajput" w:date="2025-11-11T15:55:00Z" w16du:dateUtc="2025-11-11T10:25:00Z"/>
                <w:i/>
                <w:iCs/>
                <w:color w:val="000000" w:themeColor="text1"/>
              </w:rPr>
            </w:pPr>
            <w:del w:id="17" w:author="Rakesh Kumar Rajput" w:date="2025-11-11T15:55:00Z" w16du:dateUtc="2025-11-11T10:25:00Z">
              <w:r w:rsidRPr="00E045DB" w:rsidDel="00467E58">
                <w:rPr>
                  <w:i/>
                  <w:iCs/>
                  <w:color w:val="000000" w:themeColor="text1"/>
                </w:rPr>
                <w:delText>D027</w:delText>
              </w:r>
            </w:del>
          </w:p>
        </w:tc>
        <w:tc>
          <w:tcPr>
            <w:tcW w:w="1563" w:type="dxa"/>
            <w:tcBorders>
              <w:top w:val="single" w:sz="4" w:space="0" w:color="auto"/>
              <w:left w:val="single" w:sz="4" w:space="0" w:color="auto"/>
              <w:bottom w:val="single" w:sz="4" w:space="0" w:color="auto"/>
              <w:right w:val="single" w:sz="4" w:space="0" w:color="auto"/>
            </w:tcBorders>
          </w:tcPr>
          <w:p w14:paraId="3FE223AD" w14:textId="1F34EB12" w:rsidR="003C57A6" w:rsidRPr="00E045DB" w:rsidDel="00467E58" w:rsidRDefault="003C57A6" w:rsidP="002F37C0">
            <w:pPr>
              <w:pStyle w:val="TAL"/>
              <w:rPr>
                <w:del w:id="18" w:author="Rakesh Kumar Rajput" w:date="2025-11-11T15:55:00Z" w16du:dateUtc="2025-11-11T10:25:00Z"/>
                <w:i/>
                <w:iCs/>
                <w:color w:val="000000" w:themeColor="text1"/>
                <w:lang w:eastAsia="zh-CN"/>
              </w:rPr>
            </w:pPr>
            <w:del w:id="19" w:author="Rakesh Kumar Rajput" w:date="2025-11-11T15:55:00Z" w16du:dateUtc="2025-11-11T10:25:00Z">
              <w:r w:rsidRPr="00E045DB" w:rsidDel="00467E58">
                <w:rPr>
                  <w:i/>
                  <w:iCs/>
                  <w:color w:val="000000" w:themeColor="text1"/>
                  <w:lang w:eastAsia="zh-CN"/>
                </w:rPr>
                <w:delText>GSO</w:delText>
              </w:r>
            </w:del>
          </w:p>
          <w:p w14:paraId="617F790A" w14:textId="1FB27DAE" w:rsidR="003C57A6" w:rsidRPr="00E045DB" w:rsidDel="00467E58" w:rsidRDefault="003C57A6" w:rsidP="002F37C0">
            <w:pPr>
              <w:pStyle w:val="TAL"/>
              <w:rPr>
                <w:del w:id="20" w:author="Rakesh Kumar Rajput" w:date="2025-11-11T15:55:00Z" w16du:dateUtc="2025-11-11T10:25:00Z"/>
                <w:i/>
                <w:iCs/>
                <w:color w:val="000000" w:themeColor="text1"/>
                <w:lang w:eastAsia="zh-CN"/>
              </w:rPr>
            </w:pPr>
            <w:del w:id="21" w:author="Rakesh Kumar Rajput" w:date="2025-11-11T15:55:00Z" w16du:dateUtc="2025-11-11T10:25:00Z">
              <w:r w:rsidRPr="00E045DB" w:rsidDel="00467E58">
                <w:rPr>
                  <w:i/>
                  <w:iCs/>
                  <w:color w:val="000000" w:themeColor="text1"/>
                  <w:lang w:eastAsia="zh-CN"/>
                </w:rPr>
                <w:delText>NGSO</w:delText>
              </w:r>
            </w:del>
          </w:p>
        </w:tc>
        <w:tc>
          <w:tcPr>
            <w:tcW w:w="2086" w:type="dxa"/>
            <w:tcBorders>
              <w:top w:val="single" w:sz="4" w:space="0" w:color="auto"/>
              <w:left w:val="single" w:sz="4" w:space="0" w:color="auto"/>
              <w:bottom w:val="single" w:sz="4" w:space="0" w:color="auto"/>
              <w:right w:val="single" w:sz="4" w:space="0" w:color="auto"/>
            </w:tcBorders>
          </w:tcPr>
          <w:p w14:paraId="725362A0" w14:textId="1D8C3A54" w:rsidR="003C57A6" w:rsidRPr="00EB3F0B" w:rsidDel="00467E58" w:rsidRDefault="003C57A6" w:rsidP="002F37C0">
            <w:pPr>
              <w:pStyle w:val="TAL"/>
              <w:rPr>
                <w:del w:id="22" w:author="Rakesh Kumar Rajput" w:date="2025-11-11T15:55:00Z" w16du:dateUtc="2025-11-11T10:25:00Z"/>
                <w:i/>
                <w:iCs/>
                <w:strike/>
                <w:color w:val="EE0000"/>
              </w:rPr>
            </w:pPr>
          </w:p>
        </w:tc>
      </w:tr>
      <w:tr w:rsidR="00467E58" w:rsidRPr="00CF3C6A" w14:paraId="74F1FEBE" w14:textId="77777777" w:rsidTr="007A5F4E">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 w:author="Rakesh Kumar Rajput" w:date="2025-11-11T15:56:00Z" w16du:dateUtc="2025-11-11T10:26:00Z">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4" w:author="Rakesh Kumar Rajput" w:date="2025-11-11T15:55:00Z" w16du:dateUtc="2025-11-11T10:25:00Z"/>
          <w:trPrChange w:id="25" w:author="Rakesh Kumar Rajput" w:date="2025-11-11T15:56:00Z" w16du:dateUtc="2025-11-11T10:26:00Z">
            <w:trPr>
              <w:jc w:val="center"/>
            </w:trPr>
          </w:trPrChange>
        </w:trPr>
        <w:tc>
          <w:tcPr>
            <w:tcW w:w="1348" w:type="dxa"/>
            <w:tcBorders>
              <w:top w:val="single" w:sz="4" w:space="0" w:color="auto"/>
              <w:left w:val="single" w:sz="4" w:space="0" w:color="auto"/>
              <w:bottom w:val="single" w:sz="4" w:space="0" w:color="auto"/>
              <w:right w:val="single" w:sz="4" w:space="0" w:color="auto"/>
            </w:tcBorders>
            <w:vAlign w:val="center"/>
            <w:tcPrChange w:id="26" w:author="Rakesh Kumar Rajput" w:date="2025-11-11T15:56:00Z" w16du:dateUtc="2025-11-11T10:26:00Z">
              <w:tcPr>
                <w:tcW w:w="1348" w:type="dxa"/>
                <w:tcBorders>
                  <w:top w:val="single" w:sz="4" w:space="0" w:color="auto"/>
                  <w:left w:val="single" w:sz="4" w:space="0" w:color="auto"/>
                  <w:bottom w:val="single" w:sz="4" w:space="0" w:color="auto"/>
                  <w:right w:val="single" w:sz="4" w:space="0" w:color="auto"/>
                </w:tcBorders>
              </w:tcPr>
            </w:tcPrChange>
          </w:tcPr>
          <w:p w14:paraId="737184AB" w14:textId="0CD7E131" w:rsidR="00467E58" w:rsidRPr="00CF3C6A" w:rsidRDefault="00467E58" w:rsidP="00467E58">
            <w:pPr>
              <w:pStyle w:val="TAL"/>
              <w:rPr>
                <w:ins w:id="27" w:author="Rakesh Kumar Rajput" w:date="2025-11-11T15:55:00Z" w16du:dateUtc="2025-11-11T10:25:00Z"/>
              </w:rPr>
            </w:pPr>
            <w:ins w:id="28" w:author="Rakesh Kumar Rajput" w:date="2025-11-11T15:56:00Z" w16du:dateUtc="2025-11-11T10:26:00Z">
              <w:r>
                <w:rPr>
                  <w:rFonts w:cs="Arial"/>
                  <w:i/>
                  <w:iCs/>
                  <w:color w:val="000000" w:themeColor="text1"/>
                  <w:szCs w:val="18"/>
                </w:rPr>
                <w:t>6.5.2.4.1</w:t>
              </w:r>
            </w:ins>
          </w:p>
        </w:tc>
        <w:tc>
          <w:tcPr>
            <w:tcW w:w="4467" w:type="dxa"/>
            <w:tcBorders>
              <w:top w:val="single" w:sz="4" w:space="0" w:color="auto"/>
              <w:left w:val="single" w:sz="4" w:space="0" w:color="auto"/>
              <w:bottom w:val="single" w:sz="4" w:space="0" w:color="auto"/>
              <w:right w:val="single" w:sz="4" w:space="0" w:color="auto"/>
            </w:tcBorders>
            <w:vAlign w:val="center"/>
            <w:tcPrChange w:id="29" w:author="Rakesh Kumar Rajput" w:date="2025-11-11T15:56:00Z" w16du:dateUtc="2025-11-11T10:26:00Z">
              <w:tcPr>
                <w:tcW w:w="4467" w:type="dxa"/>
                <w:tcBorders>
                  <w:top w:val="single" w:sz="4" w:space="0" w:color="auto"/>
                  <w:left w:val="single" w:sz="4" w:space="0" w:color="auto"/>
                  <w:bottom w:val="single" w:sz="4" w:space="0" w:color="auto"/>
                  <w:right w:val="single" w:sz="4" w:space="0" w:color="auto"/>
                </w:tcBorders>
              </w:tcPr>
            </w:tcPrChange>
          </w:tcPr>
          <w:p w14:paraId="64FB76E0" w14:textId="50E6C1AF" w:rsidR="00467E58" w:rsidRPr="00CF3C6A" w:rsidRDefault="00467E58" w:rsidP="00467E58">
            <w:pPr>
              <w:pStyle w:val="TAL"/>
              <w:rPr>
                <w:ins w:id="30" w:author="Rakesh Kumar Rajput" w:date="2025-11-11T15:55:00Z" w16du:dateUtc="2025-11-11T10:25:00Z"/>
              </w:rPr>
            </w:pPr>
            <w:ins w:id="31" w:author="Rakesh Kumar Rajput" w:date="2025-11-11T15:56:00Z" w16du:dateUtc="2025-11-11T10:26:00Z">
              <w:r>
                <w:rPr>
                  <w:rFonts w:cs="Arial"/>
                  <w:i/>
                  <w:iCs/>
                  <w:color w:val="000000" w:themeColor="text1"/>
                  <w:szCs w:val="18"/>
                </w:rPr>
                <w:t>NR ACLR</w:t>
              </w:r>
            </w:ins>
          </w:p>
        </w:tc>
        <w:tc>
          <w:tcPr>
            <w:tcW w:w="852" w:type="dxa"/>
            <w:tcBorders>
              <w:top w:val="single" w:sz="4" w:space="0" w:color="auto"/>
              <w:left w:val="single" w:sz="4" w:space="0" w:color="auto"/>
              <w:bottom w:val="single" w:sz="4" w:space="0" w:color="auto"/>
              <w:right w:val="single" w:sz="4" w:space="0" w:color="auto"/>
            </w:tcBorders>
            <w:vAlign w:val="center"/>
            <w:tcPrChange w:id="32" w:author="Rakesh Kumar Rajput" w:date="2025-11-11T15:56:00Z" w16du:dateUtc="2025-11-11T10:26:00Z">
              <w:tcPr>
                <w:tcW w:w="852" w:type="dxa"/>
                <w:tcBorders>
                  <w:top w:val="single" w:sz="4" w:space="0" w:color="auto"/>
                  <w:left w:val="single" w:sz="4" w:space="0" w:color="auto"/>
                  <w:bottom w:val="single" w:sz="4" w:space="0" w:color="auto"/>
                  <w:right w:val="single" w:sz="4" w:space="0" w:color="auto"/>
                </w:tcBorders>
              </w:tcPr>
            </w:tcPrChange>
          </w:tcPr>
          <w:p w14:paraId="1E0C58CD" w14:textId="3FA128D9" w:rsidR="00467E58" w:rsidRPr="00CF3C6A" w:rsidRDefault="00467E58" w:rsidP="00467E58">
            <w:pPr>
              <w:pStyle w:val="TAC"/>
              <w:rPr>
                <w:ins w:id="33" w:author="Rakesh Kumar Rajput" w:date="2025-11-11T15:55:00Z" w16du:dateUtc="2025-11-11T10:25:00Z"/>
              </w:rPr>
            </w:pPr>
            <w:ins w:id="34" w:author="Rakesh Kumar Rajput" w:date="2025-11-11T15:56:00Z" w16du:dateUtc="2025-11-11T10:26:00Z">
              <w:r>
                <w:rPr>
                  <w:rFonts w:cs="Arial"/>
                  <w:i/>
                  <w:iCs/>
                  <w:color w:val="000000" w:themeColor="text1"/>
                  <w:szCs w:val="18"/>
                </w:rPr>
                <w:t>Rel-17</w:t>
              </w:r>
            </w:ins>
          </w:p>
        </w:tc>
        <w:tc>
          <w:tcPr>
            <w:tcW w:w="1130" w:type="dxa"/>
            <w:tcBorders>
              <w:top w:val="single" w:sz="4" w:space="0" w:color="auto"/>
              <w:left w:val="single" w:sz="4" w:space="0" w:color="auto"/>
              <w:bottom w:val="single" w:sz="4" w:space="0" w:color="auto"/>
              <w:right w:val="single" w:sz="4" w:space="0" w:color="auto"/>
            </w:tcBorders>
            <w:vAlign w:val="center"/>
            <w:tcPrChange w:id="35" w:author="Rakesh Kumar Rajput" w:date="2025-11-11T15:56:00Z" w16du:dateUtc="2025-11-11T10:26:00Z">
              <w:tcPr>
                <w:tcW w:w="1130" w:type="dxa"/>
                <w:tcBorders>
                  <w:top w:val="single" w:sz="4" w:space="0" w:color="auto"/>
                  <w:left w:val="single" w:sz="4" w:space="0" w:color="auto"/>
                  <w:bottom w:val="single" w:sz="4" w:space="0" w:color="auto"/>
                  <w:right w:val="single" w:sz="4" w:space="0" w:color="auto"/>
                </w:tcBorders>
              </w:tcPr>
            </w:tcPrChange>
          </w:tcPr>
          <w:p w14:paraId="5AB779C0" w14:textId="24A8D13E" w:rsidR="00467E58" w:rsidRPr="00CF3C6A" w:rsidRDefault="00467E58" w:rsidP="00467E58">
            <w:pPr>
              <w:pStyle w:val="TAL"/>
              <w:rPr>
                <w:ins w:id="36" w:author="Rakesh Kumar Rajput" w:date="2025-11-11T15:55:00Z" w16du:dateUtc="2025-11-11T10:25:00Z"/>
              </w:rPr>
            </w:pPr>
            <w:ins w:id="37" w:author="Rakesh Kumar Rajput" w:date="2025-11-11T15:56:00Z" w16du:dateUtc="2025-11-11T10:26:00Z">
              <w:r>
                <w:rPr>
                  <w:rFonts w:cs="Arial"/>
                  <w:i/>
                  <w:iCs/>
                  <w:color w:val="000000" w:themeColor="text1"/>
                  <w:szCs w:val="18"/>
                </w:rPr>
                <w:t>C001o</w:t>
              </w:r>
            </w:ins>
          </w:p>
        </w:tc>
        <w:tc>
          <w:tcPr>
            <w:tcW w:w="2970" w:type="dxa"/>
            <w:tcBorders>
              <w:top w:val="single" w:sz="4" w:space="0" w:color="auto"/>
              <w:left w:val="single" w:sz="4" w:space="0" w:color="auto"/>
              <w:bottom w:val="single" w:sz="4" w:space="0" w:color="auto"/>
              <w:right w:val="single" w:sz="4" w:space="0" w:color="auto"/>
            </w:tcBorders>
            <w:vAlign w:val="center"/>
            <w:tcPrChange w:id="38" w:author="Rakesh Kumar Rajput" w:date="2025-11-11T15:56:00Z" w16du:dateUtc="2025-11-11T10:26:00Z">
              <w:tcPr>
                <w:tcW w:w="2970" w:type="dxa"/>
                <w:tcBorders>
                  <w:top w:val="single" w:sz="4" w:space="0" w:color="auto"/>
                  <w:left w:val="single" w:sz="4" w:space="0" w:color="auto"/>
                  <w:bottom w:val="single" w:sz="4" w:space="0" w:color="auto"/>
                  <w:right w:val="single" w:sz="4" w:space="0" w:color="auto"/>
                </w:tcBorders>
              </w:tcPr>
            </w:tcPrChange>
          </w:tcPr>
          <w:p w14:paraId="4BC6AD51" w14:textId="7B700B24" w:rsidR="00467E58" w:rsidRPr="00CF3C6A" w:rsidRDefault="00467E58" w:rsidP="00467E58">
            <w:pPr>
              <w:pStyle w:val="TAL"/>
              <w:rPr>
                <w:ins w:id="39" w:author="Rakesh Kumar Rajput" w:date="2025-11-11T15:55:00Z" w16du:dateUtc="2025-11-11T10:25:00Z"/>
              </w:rPr>
            </w:pPr>
            <w:ins w:id="40" w:author="Rakesh Kumar Rajput" w:date="2025-11-11T15:56:00Z" w16du:dateUtc="2025-11-11T10:26:00Z">
              <w:r>
                <w:rPr>
                  <w:rFonts w:cs="Arial"/>
                  <w:i/>
                  <w:iCs/>
                  <w:color w:val="000000" w:themeColor="text1"/>
                  <w:szCs w:val="18"/>
                </w:rPr>
                <w:t>UEs supporting 5GS FDD FR1 satellite access</w:t>
              </w:r>
            </w:ins>
          </w:p>
        </w:tc>
        <w:tc>
          <w:tcPr>
            <w:tcW w:w="1556" w:type="dxa"/>
            <w:tcBorders>
              <w:top w:val="single" w:sz="4" w:space="0" w:color="auto"/>
              <w:left w:val="single" w:sz="4" w:space="0" w:color="auto"/>
              <w:bottom w:val="single" w:sz="4" w:space="0" w:color="auto"/>
              <w:right w:val="single" w:sz="4" w:space="0" w:color="auto"/>
            </w:tcBorders>
            <w:vAlign w:val="center"/>
            <w:tcPrChange w:id="41" w:author="Rakesh Kumar Rajput" w:date="2025-11-11T15:56:00Z" w16du:dateUtc="2025-11-11T10:26:00Z">
              <w:tcPr>
                <w:tcW w:w="1556" w:type="dxa"/>
                <w:tcBorders>
                  <w:top w:val="single" w:sz="4" w:space="0" w:color="auto"/>
                  <w:left w:val="single" w:sz="4" w:space="0" w:color="auto"/>
                  <w:bottom w:val="single" w:sz="4" w:space="0" w:color="auto"/>
                  <w:right w:val="single" w:sz="4" w:space="0" w:color="auto"/>
                </w:tcBorders>
              </w:tcPr>
            </w:tcPrChange>
          </w:tcPr>
          <w:p w14:paraId="1FF3CBDA" w14:textId="14685932" w:rsidR="00467E58" w:rsidRPr="00CF3C6A" w:rsidRDefault="00467E58" w:rsidP="00467E58">
            <w:pPr>
              <w:pStyle w:val="TAL"/>
              <w:rPr>
                <w:ins w:id="42" w:author="Rakesh Kumar Rajput" w:date="2025-11-11T15:55:00Z" w16du:dateUtc="2025-11-11T10:25:00Z"/>
              </w:rPr>
            </w:pPr>
            <w:ins w:id="43" w:author="Rakesh Kumar Rajput" w:date="2025-11-11T15:56:00Z" w16du:dateUtc="2025-11-11T10:26:00Z">
              <w:r>
                <w:rPr>
                  <w:rFonts w:cs="Arial"/>
                  <w:i/>
                  <w:iCs/>
                  <w:color w:val="000000" w:themeColor="text1"/>
                  <w:szCs w:val="18"/>
                </w:rPr>
                <w:t>D027</w:t>
              </w:r>
            </w:ins>
          </w:p>
        </w:tc>
        <w:tc>
          <w:tcPr>
            <w:tcW w:w="1563" w:type="dxa"/>
            <w:tcBorders>
              <w:top w:val="single" w:sz="4" w:space="0" w:color="auto"/>
              <w:left w:val="single" w:sz="4" w:space="0" w:color="auto"/>
              <w:bottom w:val="single" w:sz="4" w:space="0" w:color="auto"/>
              <w:right w:val="single" w:sz="4" w:space="0" w:color="auto"/>
            </w:tcBorders>
            <w:vAlign w:val="center"/>
            <w:tcPrChange w:id="44" w:author="Rakesh Kumar Rajput" w:date="2025-11-11T15:56:00Z" w16du:dateUtc="2025-11-11T10:26:00Z">
              <w:tcPr>
                <w:tcW w:w="1563" w:type="dxa"/>
                <w:tcBorders>
                  <w:top w:val="single" w:sz="4" w:space="0" w:color="auto"/>
                  <w:left w:val="single" w:sz="4" w:space="0" w:color="auto"/>
                  <w:bottom w:val="single" w:sz="4" w:space="0" w:color="auto"/>
                  <w:right w:val="single" w:sz="4" w:space="0" w:color="auto"/>
                </w:tcBorders>
              </w:tcPr>
            </w:tcPrChange>
          </w:tcPr>
          <w:p w14:paraId="66E03259" w14:textId="0232830C" w:rsidR="00467E58" w:rsidRPr="00CF3C6A" w:rsidRDefault="00467E58" w:rsidP="00467E58">
            <w:pPr>
              <w:pStyle w:val="TAL"/>
              <w:rPr>
                <w:ins w:id="45" w:author="Rakesh Kumar Rajput" w:date="2025-11-11T15:55:00Z" w16du:dateUtc="2025-11-11T10:25:00Z"/>
                <w:lang w:eastAsia="zh-CN"/>
              </w:rPr>
            </w:pPr>
            <w:ins w:id="46" w:author="Rakesh Kumar Rajput" w:date="2025-11-11T15:56:00Z" w16du:dateUtc="2025-11-11T10:26:00Z">
              <w:r>
                <w:rPr>
                  <w:rFonts w:cs="Arial"/>
                  <w:i/>
                  <w:iCs/>
                  <w:color w:val="000000" w:themeColor="text1"/>
                  <w:szCs w:val="18"/>
                  <w:lang w:eastAsia="zh-CN"/>
                </w:rPr>
                <w:t>GSO</w:t>
              </w:r>
              <w:r>
                <w:rPr>
                  <w:rFonts w:cs="Arial"/>
                  <w:i/>
                  <w:iCs/>
                  <w:color w:val="000000" w:themeColor="text1"/>
                  <w:szCs w:val="18"/>
                  <w:lang w:eastAsia="zh-CN"/>
                </w:rPr>
                <w:br/>
                <w:t>NGSO</w:t>
              </w:r>
            </w:ins>
          </w:p>
        </w:tc>
        <w:tc>
          <w:tcPr>
            <w:tcW w:w="2086" w:type="dxa"/>
            <w:tcBorders>
              <w:top w:val="single" w:sz="4" w:space="0" w:color="auto"/>
              <w:left w:val="single" w:sz="4" w:space="0" w:color="auto"/>
              <w:bottom w:val="single" w:sz="4" w:space="0" w:color="auto"/>
              <w:right w:val="single" w:sz="4" w:space="0" w:color="auto"/>
            </w:tcBorders>
            <w:vAlign w:val="center"/>
            <w:tcPrChange w:id="47" w:author="Rakesh Kumar Rajput" w:date="2025-11-11T15:56:00Z" w16du:dateUtc="2025-11-11T10:26:00Z">
              <w:tcPr>
                <w:tcW w:w="2086" w:type="dxa"/>
                <w:tcBorders>
                  <w:top w:val="single" w:sz="4" w:space="0" w:color="auto"/>
                  <w:left w:val="single" w:sz="4" w:space="0" w:color="auto"/>
                  <w:bottom w:val="single" w:sz="4" w:space="0" w:color="auto"/>
                  <w:right w:val="single" w:sz="4" w:space="0" w:color="auto"/>
                </w:tcBorders>
              </w:tcPr>
            </w:tcPrChange>
          </w:tcPr>
          <w:p w14:paraId="41F87D76" w14:textId="66DA1975" w:rsidR="00467E58" w:rsidRPr="00CF3C6A" w:rsidDel="00A56588" w:rsidRDefault="00467E58" w:rsidP="00467E58">
            <w:pPr>
              <w:pStyle w:val="TAL"/>
              <w:rPr>
                <w:ins w:id="48" w:author="Rakesh Kumar Rajput" w:date="2025-11-11T15:55:00Z" w16du:dateUtc="2025-11-11T10:25:00Z"/>
              </w:rPr>
            </w:pPr>
            <w:ins w:id="49" w:author="Rakesh Kumar Rajput" w:date="2025-11-11T15:56:00Z" w16du:dateUtc="2025-11-11T10:26:00Z">
              <w:r>
                <w:rPr>
                  <w:rFonts w:cs="Arial"/>
                  <w:i/>
                  <w:iCs/>
                  <w:color w:val="EE0000"/>
                  <w:szCs w:val="18"/>
                </w:rPr>
                <w:t> </w:t>
              </w:r>
            </w:ins>
          </w:p>
        </w:tc>
      </w:tr>
      <w:tr w:rsidR="00B00136" w:rsidRPr="00CF3C6A" w14:paraId="68052332" w14:textId="77777777" w:rsidTr="00A377A4">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0" w:author="Rakesh Kumar Rajput" w:date="2025-11-11T15:57:00Z" w16du:dateUtc="2025-11-11T10:27:00Z">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1" w:author="Rakesh Kumar Rajput" w:date="2025-11-11T15:57:00Z" w16du:dateUtc="2025-11-11T10:27:00Z"/>
          <w:trPrChange w:id="52" w:author="Rakesh Kumar Rajput" w:date="2025-11-11T15:57:00Z" w16du:dateUtc="2025-11-11T10:27:00Z">
            <w:trPr>
              <w:jc w:val="center"/>
            </w:trPr>
          </w:trPrChange>
        </w:trPr>
        <w:tc>
          <w:tcPr>
            <w:tcW w:w="1348" w:type="dxa"/>
            <w:tcBorders>
              <w:top w:val="single" w:sz="4" w:space="0" w:color="auto"/>
              <w:left w:val="single" w:sz="4" w:space="0" w:color="auto"/>
              <w:bottom w:val="single" w:sz="4" w:space="0" w:color="auto"/>
              <w:right w:val="single" w:sz="4" w:space="0" w:color="auto"/>
            </w:tcBorders>
            <w:vAlign w:val="center"/>
            <w:tcPrChange w:id="53" w:author="Rakesh Kumar Rajput" w:date="2025-11-11T15:57:00Z" w16du:dateUtc="2025-11-11T10:27:00Z">
              <w:tcPr>
                <w:tcW w:w="1348" w:type="dxa"/>
                <w:tcBorders>
                  <w:top w:val="single" w:sz="4" w:space="0" w:color="auto"/>
                  <w:left w:val="single" w:sz="4" w:space="0" w:color="auto"/>
                  <w:bottom w:val="single" w:sz="4" w:space="0" w:color="auto"/>
                  <w:right w:val="single" w:sz="4" w:space="0" w:color="auto"/>
                </w:tcBorders>
              </w:tcPr>
            </w:tcPrChange>
          </w:tcPr>
          <w:p w14:paraId="548290B6" w14:textId="2501E324" w:rsidR="00B00136" w:rsidRPr="00CF3C6A" w:rsidRDefault="00B00136" w:rsidP="00B00136">
            <w:pPr>
              <w:pStyle w:val="TAL"/>
              <w:rPr>
                <w:ins w:id="54" w:author="Rakesh Kumar Rajput" w:date="2025-11-11T15:57:00Z" w16du:dateUtc="2025-11-11T10:27:00Z"/>
              </w:rPr>
            </w:pPr>
            <w:ins w:id="55" w:author="Rakesh Kumar Rajput" w:date="2025-11-11T15:57:00Z" w16du:dateUtc="2025-11-11T10:27:00Z">
              <w:r>
                <w:rPr>
                  <w:rFonts w:cs="Arial"/>
                  <w:i/>
                  <w:iCs/>
                  <w:color w:val="000000" w:themeColor="text1"/>
                  <w:szCs w:val="18"/>
                </w:rPr>
                <w:t>6.5.2.4.2</w:t>
              </w:r>
            </w:ins>
          </w:p>
        </w:tc>
        <w:tc>
          <w:tcPr>
            <w:tcW w:w="4467" w:type="dxa"/>
            <w:tcBorders>
              <w:top w:val="single" w:sz="4" w:space="0" w:color="auto"/>
              <w:left w:val="single" w:sz="4" w:space="0" w:color="auto"/>
              <w:bottom w:val="single" w:sz="4" w:space="0" w:color="auto"/>
              <w:right w:val="single" w:sz="4" w:space="0" w:color="auto"/>
            </w:tcBorders>
            <w:vAlign w:val="center"/>
            <w:tcPrChange w:id="56" w:author="Rakesh Kumar Rajput" w:date="2025-11-11T15:57:00Z" w16du:dateUtc="2025-11-11T10:27:00Z">
              <w:tcPr>
                <w:tcW w:w="4467" w:type="dxa"/>
                <w:tcBorders>
                  <w:top w:val="single" w:sz="4" w:space="0" w:color="auto"/>
                  <w:left w:val="single" w:sz="4" w:space="0" w:color="auto"/>
                  <w:bottom w:val="single" w:sz="4" w:space="0" w:color="auto"/>
                  <w:right w:val="single" w:sz="4" w:space="0" w:color="auto"/>
                </w:tcBorders>
              </w:tcPr>
            </w:tcPrChange>
          </w:tcPr>
          <w:p w14:paraId="2FF67713" w14:textId="5473B3F8" w:rsidR="00B00136" w:rsidRPr="00CF3C6A" w:rsidRDefault="00B00136" w:rsidP="00B00136">
            <w:pPr>
              <w:pStyle w:val="TAL"/>
              <w:rPr>
                <w:ins w:id="57" w:author="Rakesh Kumar Rajput" w:date="2025-11-11T15:57:00Z" w16du:dateUtc="2025-11-11T10:27:00Z"/>
              </w:rPr>
            </w:pPr>
            <w:ins w:id="58" w:author="Rakesh Kumar Rajput" w:date="2025-11-11T15:57:00Z" w16du:dateUtc="2025-11-11T10:27:00Z">
              <w:r>
                <w:rPr>
                  <w:rFonts w:cs="Arial"/>
                  <w:i/>
                  <w:iCs/>
                  <w:color w:val="000000" w:themeColor="text1"/>
                  <w:szCs w:val="18"/>
                </w:rPr>
                <w:t>UTRA ACLR</w:t>
              </w:r>
            </w:ins>
          </w:p>
        </w:tc>
        <w:tc>
          <w:tcPr>
            <w:tcW w:w="852" w:type="dxa"/>
            <w:tcBorders>
              <w:top w:val="single" w:sz="4" w:space="0" w:color="auto"/>
              <w:left w:val="single" w:sz="4" w:space="0" w:color="auto"/>
              <w:bottom w:val="single" w:sz="4" w:space="0" w:color="auto"/>
              <w:right w:val="single" w:sz="4" w:space="0" w:color="auto"/>
            </w:tcBorders>
            <w:vAlign w:val="center"/>
            <w:tcPrChange w:id="59" w:author="Rakesh Kumar Rajput" w:date="2025-11-11T15:57:00Z" w16du:dateUtc="2025-11-11T10:27:00Z">
              <w:tcPr>
                <w:tcW w:w="852" w:type="dxa"/>
                <w:tcBorders>
                  <w:top w:val="single" w:sz="4" w:space="0" w:color="auto"/>
                  <w:left w:val="single" w:sz="4" w:space="0" w:color="auto"/>
                  <w:bottom w:val="single" w:sz="4" w:space="0" w:color="auto"/>
                  <w:right w:val="single" w:sz="4" w:space="0" w:color="auto"/>
                </w:tcBorders>
              </w:tcPr>
            </w:tcPrChange>
          </w:tcPr>
          <w:p w14:paraId="1D42EF64" w14:textId="75CC0D67" w:rsidR="00B00136" w:rsidRPr="00CF3C6A" w:rsidRDefault="00B00136" w:rsidP="00B00136">
            <w:pPr>
              <w:pStyle w:val="TAC"/>
              <w:rPr>
                <w:ins w:id="60" w:author="Rakesh Kumar Rajput" w:date="2025-11-11T15:57:00Z" w16du:dateUtc="2025-11-11T10:27:00Z"/>
              </w:rPr>
            </w:pPr>
            <w:ins w:id="61" w:author="Rakesh Kumar Rajput" w:date="2025-11-11T15:57:00Z" w16du:dateUtc="2025-11-11T10:27:00Z">
              <w:r>
                <w:rPr>
                  <w:rFonts w:cs="Arial"/>
                  <w:i/>
                  <w:iCs/>
                  <w:color w:val="000000" w:themeColor="text1"/>
                  <w:szCs w:val="18"/>
                </w:rPr>
                <w:t>Rel-17</w:t>
              </w:r>
            </w:ins>
          </w:p>
        </w:tc>
        <w:tc>
          <w:tcPr>
            <w:tcW w:w="1130" w:type="dxa"/>
            <w:tcBorders>
              <w:top w:val="single" w:sz="4" w:space="0" w:color="auto"/>
              <w:left w:val="single" w:sz="4" w:space="0" w:color="auto"/>
              <w:bottom w:val="single" w:sz="4" w:space="0" w:color="auto"/>
              <w:right w:val="single" w:sz="4" w:space="0" w:color="auto"/>
            </w:tcBorders>
            <w:vAlign w:val="center"/>
            <w:tcPrChange w:id="62" w:author="Rakesh Kumar Rajput" w:date="2025-11-11T15:57:00Z" w16du:dateUtc="2025-11-11T10:27:00Z">
              <w:tcPr>
                <w:tcW w:w="1130" w:type="dxa"/>
                <w:tcBorders>
                  <w:top w:val="single" w:sz="4" w:space="0" w:color="auto"/>
                  <w:left w:val="single" w:sz="4" w:space="0" w:color="auto"/>
                  <w:bottom w:val="single" w:sz="4" w:space="0" w:color="auto"/>
                  <w:right w:val="single" w:sz="4" w:space="0" w:color="auto"/>
                </w:tcBorders>
              </w:tcPr>
            </w:tcPrChange>
          </w:tcPr>
          <w:p w14:paraId="2BE6A0DA" w14:textId="302B203B" w:rsidR="00B00136" w:rsidRPr="00CF3C6A" w:rsidRDefault="00B00136" w:rsidP="00B00136">
            <w:pPr>
              <w:pStyle w:val="TAL"/>
              <w:rPr>
                <w:ins w:id="63" w:author="Rakesh Kumar Rajput" w:date="2025-11-11T15:57:00Z" w16du:dateUtc="2025-11-11T10:27:00Z"/>
              </w:rPr>
            </w:pPr>
            <w:ins w:id="64" w:author="Rakesh Kumar Rajput" w:date="2025-11-11T15:57:00Z" w16du:dateUtc="2025-11-11T10:27:00Z">
              <w:r>
                <w:rPr>
                  <w:rFonts w:cs="Arial"/>
                  <w:i/>
                  <w:iCs/>
                  <w:color w:val="000000" w:themeColor="text1"/>
                  <w:szCs w:val="18"/>
                </w:rPr>
                <w:t>C001o</w:t>
              </w:r>
            </w:ins>
          </w:p>
        </w:tc>
        <w:tc>
          <w:tcPr>
            <w:tcW w:w="2970" w:type="dxa"/>
            <w:tcBorders>
              <w:top w:val="single" w:sz="4" w:space="0" w:color="auto"/>
              <w:left w:val="single" w:sz="4" w:space="0" w:color="auto"/>
              <w:bottom w:val="single" w:sz="4" w:space="0" w:color="auto"/>
              <w:right w:val="single" w:sz="4" w:space="0" w:color="auto"/>
            </w:tcBorders>
            <w:vAlign w:val="center"/>
            <w:tcPrChange w:id="65" w:author="Rakesh Kumar Rajput" w:date="2025-11-11T15:57:00Z" w16du:dateUtc="2025-11-11T10:27:00Z">
              <w:tcPr>
                <w:tcW w:w="2970" w:type="dxa"/>
                <w:tcBorders>
                  <w:top w:val="single" w:sz="4" w:space="0" w:color="auto"/>
                  <w:left w:val="single" w:sz="4" w:space="0" w:color="auto"/>
                  <w:bottom w:val="single" w:sz="4" w:space="0" w:color="auto"/>
                  <w:right w:val="single" w:sz="4" w:space="0" w:color="auto"/>
                </w:tcBorders>
              </w:tcPr>
            </w:tcPrChange>
          </w:tcPr>
          <w:p w14:paraId="49B596A6" w14:textId="01803BFF" w:rsidR="00B00136" w:rsidRPr="00CF3C6A" w:rsidRDefault="00B00136" w:rsidP="00B00136">
            <w:pPr>
              <w:pStyle w:val="TAL"/>
              <w:rPr>
                <w:ins w:id="66" w:author="Rakesh Kumar Rajput" w:date="2025-11-11T15:57:00Z" w16du:dateUtc="2025-11-11T10:27:00Z"/>
              </w:rPr>
            </w:pPr>
            <w:ins w:id="67" w:author="Rakesh Kumar Rajput" w:date="2025-11-11T15:57:00Z" w16du:dateUtc="2025-11-11T10:27:00Z">
              <w:r>
                <w:rPr>
                  <w:rFonts w:cs="Arial"/>
                  <w:i/>
                  <w:iCs/>
                  <w:color w:val="000000" w:themeColor="text1"/>
                  <w:szCs w:val="18"/>
                </w:rPr>
                <w:t>UEs supporting 5GS FDD FR1 satellite access PC3</w:t>
              </w:r>
            </w:ins>
          </w:p>
        </w:tc>
        <w:tc>
          <w:tcPr>
            <w:tcW w:w="1556" w:type="dxa"/>
            <w:tcBorders>
              <w:top w:val="single" w:sz="4" w:space="0" w:color="auto"/>
              <w:left w:val="single" w:sz="4" w:space="0" w:color="auto"/>
              <w:bottom w:val="single" w:sz="4" w:space="0" w:color="auto"/>
              <w:right w:val="single" w:sz="4" w:space="0" w:color="auto"/>
            </w:tcBorders>
            <w:vAlign w:val="center"/>
            <w:tcPrChange w:id="68" w:author="Rakesh Kumar Rajput" w:date="2025-11-11T15:57:00Z" w16du:dateUtc="2025-11-11T10:27:00Z">
              <w:tcPr>
                <w:tcW w:w="1556" w:type="dxa"/>
                <w:tcBorders>
                  <w:top w:val="single" w:sz="4" w:space="0" w:color="auto"/>
                  <w:left w:val="single" w:sz="4" w:space="0" w:color="auto"/>
                  <w:bottom w:val="single" w:sz="4" w:space="0" w:color="auto"/>
                  <w:right w:val="single" w:sz="4" w:space="0" w:color="auto"/>
                </w:tcBorders>
              </w:tcPr>
            </w:tcPrChange>
          </w:tcPr>
          <w:p w14:paraId="566134C5" w14:textId="2F8A60D5" w:rsidR="00B00136" w:rsidRPr="00CF3C6A" w:rsidRDefault="00B00136" w:rsidP="00B00136">
            <w:pPr>
              <w:pStyle w:val="TAL"/>
              <w:rPr>
                <w:ins w:id="69" w:author="Rakesh Kumar Rajput" w:date="2025-11-11T15:57:00Z" w16du:dateUtc="2025-11-11T10:27:00Z"/>
              </w:rPr>
            </w:pPr>
            <w:ins w:id="70" w:author="Rakesh Kumar Rajput" w:date="2025-11-11T15:57:00Z" w16du:dateUtc="2025-11-11T10:27:00Z">
              <w:r>
                <w:rPr>
                  <w:rFonts w:cs="Arial"/>
                  <w:i/>
                  <w:iCs/>
                  <w:color w:val="000000" w:themeColor="text1"/>
                  <w:szCs w:val="18"/>
                </w:rPr>
                <w:t>D027</w:t>
              </w:r>
            </w:ins>
          </w:p>
        </w:tc>
        <w:tc>
          <w:tcPr>
            <w:tcW w:w="1563" w:type="dxa"/>
            <w:tcBorders>
              <w:top w:val="single" w:sz="4" w:space="0" w:color="auto"/>
              <w:left w:val="single" w:sz="4" w:space="0" w:color="auto"/>
              <w:bottom w:val="single" w:sz="4" w:space="0" w:color="auto"/>
              <w:right w:val="single" w:sz="4" w:space="0" w:color="auto"/>
            </w:tcBorders>
            <w:vAlign w:val="center"/>
            <w:tcPrChange w:id="71" w:author="Rakesh Kumar Rajput" w:date="2025-11-11T15:57:00Z" w16du:dateUtc="2025-11-11T10:27:00Z">
              <w:tcPr>
                <w:tcW w:w="1563" w:type="dxa"/>
                <w:tcBorders>
                  <w:top w:val="single" w:sz="4" w:space="0" w:color="auto"/>
                  <w:left w:val="single" w:sz="4" w:space="0" w:color="auto"/>
                  <w:bottom w:val="single" w:sz="4" w:space="0" w:color="auto"/>
                  <w:right w:val="single" w:sz="4" w:space="0" w:color="auto"/>
                </w:tcBorders>
              </w:tcPr>
            </w:tcPrChange>
          </w:tcPr>
          <w:p w14:paraId="6A325AEE" w14:textId="6AB191E3" w:rsidR="00B00136" w:rsidRPr="00CF3C6A" w:rsidRDefault="00B00136" w:rsidP="00B00136">
            <w:pPr>
              <w:pStyle w:val="TAL"/>
              <w:rPr>
                <w:ins w:id="72" w:author="Rakesh Kumar Rajput" w:date="2025-11-11T15:57:00Z" w16du:dateUtc="2025-11-11T10:27:00Z"/>
                <w:lang w:eastAsia="zh-CN"/>
              </w:rPr>
            </w:pPr>
            <w:ins w:id="73" w:author="Rakesh Kumar Rajput" w:date="2025-11-11T15:57:00Z" w16du:dateUtc="2025-11-11T10:27:00Z">
              <w:r>
                <w:rPr>
                  <w:rFonts w:cs="Arial"/>
                  <w:i/>
                  <w:iCs/>
                  <w:color w:val="000000" w:themeColor="text1"/>
                  <w:szCs w:val="18"/>
                  <w:lang w:eastAsia="zh-CN"/>
                </w:rPr>
                <w:t>GSO</w:t>
              </w:r>
              <w:r>
                <w:rPr>
                  <w:rFonts w:cs="Arial"/>
                  <w:i/>
                  <w:iCs/>
                  <w:color w:val="000000" w:themeColor="text1"/>
                  <w:szCs w:val="18"/>
                  <w:lang w:eastAsia="zh-CN"/>
                </w:rPr>
                <w:br/>
                <w:t>NGSO</w:t>
              </w:r>
            </w:ins>
          </w:p>
        </w:tc>
        <w:tc>
          <w:tcPr>
            <w:tcW w:w="2086" w:type="dxa"/>
            <w:tcBorders>
              <w:top w:val="single" w:sz="4" w:space="0" w:color="auto"/>
              <w:left w:val="single" w:sz="4" w:space="0" w:color="auto"/>
              <w:bottom w:val="single" w:sz="4" w:space="0" w:color="auto"/>
              <w:right w:val="single" w:sz="4" w:space="0" w:color="auto"/>
            </w:tcBorders>
            <w:tcPrChange w:id="74" w:author="Rakesh Kumar Rajput" w:date="2025-11-11T15:57:00Z" w16du:dateUtc="2025-11-11T10:27:00Z">
              <w:tcPr>
                <w:tcW w:w="2086" w:type="dxa"/>
                <w:tcBorders>
                  <w:top w:val="single" w:sz="4" w:space="0" w:color="auto"/>
                  <w:left w:val="single" w:sz="4" w:space="0" w:color="auto"/>
                  <w:bottom w:val="single" w:sz="4" w:space="0" w:color="auto"/>
                  <w:right w:val="single" w:sz="4" w:space="0" w:color="auto"/>
                </w:tcBorders>
              </w:tcPr>
            </w:tcPrChange>
          </w:tcPr>
          <w:p w14:paraId="28D755D9" w14:textId="77777777" w:rsidR="00B00136" w:rsidRPr="00CF3C6A" w:rsidDel="00A56588" w:rsidRDefault="00B00136" w:rsidP="00B00136">
            <w:pPr>
              <w:pStyle w:val="TAL"/>
              <w:rPr>
                <w:ins w:id="75" w:author="Rakesh Kumar Rajput" w:date="2025-11-11T15:57:00Z" w16du:dateUtc="2025-11-11T10:27:00Z"/>
              </w:rPr>
            </w:pPr>
          </w:p>
        </w:tc>
      </w:tr>
      <w:tr w:rsidR="00EB3F0B" w:rsidRPr="00CF3C6A" w14:paraId="7954D4D0"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6370C38A" w14:textId="77777777" w:rsidR="00EB3F0B" w:rsidRPr="00CF3C6A" w:rsidRDefault="00EB3F0B" w:rsidP="00EB3F0B">
            <w:pPr>
              <w:pStyle w:val="TAL"/>
              <w:rPr>
                <w:lang w:eastAsia="zh-CN"/>
              </w:rPr>
            </w:pPr>
            <w:r w:rsidRPr="00CF3C6A">
              <w:t>6.5.3.1</w:t>
            </w:r>
          </w:p>
        </w:tc>
        <w:tc>
          <w:tcPr>
            <w:tcW w:w="4467" w:type="dxa"/>
            <w:tcBorders>
              <w:top w:val="single" w:sz="4" w:space="0" w:color="auto"/>
              <w:left w:val="single" w:sz="4" w:space="0" w:color="auto"/>
              <w:bottom w:val="single" w:sz="4" w:space="0" w:color="auto"/>
              <w:right w:val="single" w:sz="4" w:space="0" w:color="auto"/>
            </w:tcBorders>
          </w:tcPr>
          <w:p w14:paraId="780A7260" w14:textId="77777777" w:rsidR="00EB3F0B" w:rsidRPr="00CF3C6A" w:rsidRDefault="00EB3F0B" w:rsidP="00EB3F0B">
            <w:pPr>
              <w:pStyle w:val="TAL"/>
              <w:rPr>
                <w:lang w:eastAsia="zh-CN"/>
              </w:rPr>
            </w:pPr>
            <w:r w:rsidRPr="00CF3C6A">
              <w:t>General Spurious</w:t>
            </w:r>
          </w:p>
        </w:tc>
        <w:tc>
          <w:tcPr>
            <w:tcW w:w="852" w:type="dxa"/>
            <w:tcBorders>
              <w:top w:val="single" w:sz="4" w:space="0" w:color="auto"/>
              <w:left w:val="single" w:sz="4" w:space="0" w:color="auto"/>
              <w:bottom w:val="single" w:sz="4" w:space="0" w:color="auto"/>
              <w:right w:val="single" w:sz="4" w:space="0" w:color="auto"/>
            </w:tcBorders>
          </w:tcPr>
          <w:p w14:paraId="43D2C6A2" w14:textId="77777777" w:rsidR="00EB3F0B" w:rsidRPr="00CF3C6A" w:rsidRDefault="00EB3F0B" w:rsidP="00EB3F0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81B1523" w14:textId="77777777" w:rsidR="00EB3F0B" w:rsidRPr="00CF3C6A" w:rsidRDefault="00EB3F0B" w:rsidP="00EB3F0B">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1206A2DB" w14:textId="77777777" w:rsidR="00EB3F0B" w:rsidRPr="00CF3C6A" w:rsidRDefault="00EB3F0B" w:rsidP="00EB3F0B">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23A25572" w14:textId="77777777" w:rsidR="00EB3F0B" w:rsidRPr="00CF3C6A" w:rsidRDefault="00EB3F0B" w:rsidP="00EB3F0B">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5B4BE7F" w14:textId="77777777" w:rsidR="00EB3F0B" w:rsidRPr="00CF3C6A" w:rsidRDefault="00EB3F0B" w:rsidP="00EB3F0B">
            <w:pPr>
              <w:pStyle w:val="TAL"/>
              <w:rPr>
                <w:lang w:eastAsia="zh-CN"/>
              </w:rPr>
            </w:pPr>
            <w:r w:rsidRPr="00CF3C6A">
              <w:rPr>
                <w:lang w:eastAsia="zh-CN"/>
              </w:rPr>
              <w:t>GSO</w:t>
            </w:r>
          </w:p>
          <w:p w14:paraId="21FCDDF0" w14:textId="77777777" w:rsidR="00EB3F0B" w:rsidRPr="00CF3C6A" w:rsidRDefault="00EB3F0B" w:rsidP="00EB3F0B">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CDB04D2" w14:textId="77777777" w:rsidR="00EB3F0B" w:rsidRPr="00CF3C6A" w:rsidDel="00A56588" w:rsidRDefault="00EB3F0B" w:rsidP="00EB3F0B">
            <w:pPr>
              <w:pStyle w:val="TAL"/>
            </w:pPr>
          </w:p>
        </w:tc>
      </w:tr>
      <w:tr w:rsidR="00EB3F0B" w:rsidRPr="00CF3C6A" w14:paraId="15E7090E"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46751863" w14:textId="77777777" w:rsidR="00EB3F0B" w:rsidRPr="00CF3C6A" w:rsidRDefault="00EB3F0B" w:rsidP="00EB3F0B">
            <w:pPr>
              <w:pStyle w:val="TAL"/>
              <w:rPr>
                <w:lang w:eastAsia="zh-CN"/>
              </w:rPr>
            </w:pPr>
            <w:r w:rsidRPr="00CF3C6A">
              <w:t>6.5.3.2</w:t>
            </w:r>
          </w:p>
        </w:tc>
        <w:tc>
          <w:tcPr>
            <w:tcW w:w="4467" w:type="dxa"/>
            <w:tcBorders>
              <w:top w:val="single" w:sz="4" w:space="0" w:color="auto"/>
              <w:left w:val="single" w:sz="4" w:space="0" w:color="auto"/>
              <w:bottom w:val="single" w:sz="4" w:space="0" w:color="auto"/>
              <w:right w:val="single" w:sz="4" w:space="0" w:color="auto"/>
            </w:tcBorders>
          </w:tcPr>
          <w:p w14:paraId="15356C4D" w14:textId="77777777" w:rsidR="00EB3F0B" w:rsidRPr="00CF3C6A" w:rsidRDefault="00EB3F0B" w:rsidP="00EB3F0B">
            <w:pPr>
              <w:pStyle w:val="TAL"/>
              <w:rPr>
                <w:lang w:eastAsia="zh-CN"/>
              </w:rPr>
            </w:pPr>
            <w:r w:rsidRPr="00CF3C6A">
              <w:t>Spurious emissions for UE co-existence</w:t>
            </w:r>
          </w:p>
        </w:tc>
        <w:tc>
          <w:tcPr>
            <w:tcW w:w="852" w:type="dxa"/>
            <w:tcBorders>
              <w:top w:val="single" w:sz="4" w:space="0" w:color="auto"/>
              <w:left w:val="single" w:sz="4" w:space="0" w:color="auto"/>
              <w:bottom w:val="single" w:sz="4" w:space="0" w:color="auto"/>
              <w:right w:val="single" w:sz="4" w:space="0" w:color="auto"/>
            </w:tcBorders>
          </w:tcPr>
          <w:p w14:paraId="3D8893C0" w14:textId="77777777" w:rsidR="00EB3F0B" w:rsidRPr="00CF3C6A" w:rsidRDefault="00EB3F0B" w:rsidP="00EB3F0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B98F50E" w14:textId="77777777" w:rsidR="00EB3F0B" w:rsidRPr="00CF3C6A" w:rsidRDefault="00EB3F0B" w:rsidP="00EB3F0B">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75FDFEC9" w14:textId="77777777" w:rsidR="00EB3F0B" w:rsidRPr="00CF3C6A" w:rsidRDefault="00EB3F0B" w:rsidP="00EB3F0B">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2C246A05" w14:textId="77777777" w:rsidR="00EB3F0B" w:rsidRPr="00CF3C6A" w:rsidRDefault="00EB3F0B" w:rsidP="00EB3F0B">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C04052E" w14:textId="77777777" w:rsidR="00EB3F0B" w:rsidRPr="00CF3C6A" w:rsidRDefault="00EB3F0B" w:rsidP="00EB3F0B">
            <w:pPr>
              <w:pStyle w:val="TAL"/>
              <w:rPr>
                <w:lang w:eastAsia="zh-CN"/>
              </w:rPr>
            </w:pPr>
            <w:r w:rsidRPr="00CF3C6A">
              <w:rPr>
                <w:lang w:eastAsia="zh-CN"/>
              </w:rPr>
              <w:t>GSO</w:t>
            </w:r>
          </w:p>
          <w:p w14:paraId="11477481" w14:textId="77777777" w:rsidR="00EB3F0B" w:rsidRPr="00CF3C6A" w:rsidRDefault="00EB3F0B" w:rsidP="00EB3F0B">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D4D3494" w14:textId="77777777" w:rsidR="00EB3F0B" w:rsidRPr="00CF3C6A" w:rsidDel="00A56588" w:rsidRDefault="00EB3F0B" w:rsidP="00EB3F0B">
            <w:pPr>
              <w:pStyle w:val="TAL"/>
            </w:pPr>
            <w:r w:rsidRPr="00CF3C6A">
              <w:t>NOTE 1</w:t>
            </w:r>
          </w:p>
        </w:tc>
      </w:tr>
      <w:tr w:rsidR="00EB3F0B" w:rsidRPr="00CF3C6A" w14:paraId="68D9B1D2"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5B531827" w14:textId="77777777" w:rsidR="00EB3F0B" w:rsidRPr="00CF3C6A" w:rsidRDefault="00EB3F0B" w:rsidP="00EB3F0B">
            <w:pPr>
              <w:pStyle w:val="TAL"/>
              <w:rPr>
                <w:lang w:eastAsia="zh-CN"/>
              </w:rPr>
            </w:pPr>
            <w:r w:rsidRPr="00CF3C6A">
              <w:rPr>
                <w:lang w:eastAsia="zh-CN"/>
              </w:rPr>
              <w:t>6.5.3.3</w:t>
            </w:r>
          </w:p>
        </w:tc>
        <w:tc>
          <w:tcPr>
            <w:tcW w:w="4467" w:type="dxa"/>
            <w:tcBorders>
              <w:top w:val="single" w:sz="4" w:space="0" w:color="auto"/>
              <w:left w:val="single" w:sz="4" w:space="0" w:color="auto"/>
              <w:bottom w:val="single" w:sz="4" w:space="0" w:color="auto"/>
              <w:right w:val="single" w:sz="4" w:space="0" w:color="auto"/>
            </w:tcBorders>
          </w:tcPr>
          <w:p w14:paraId="1DD2879B" w14:textId="77777777" w:rsidR="00EB3F0B" w:rsidRPr="00CF3C6A" w:rsidRDefault="00EB3F0B" w:rsidP="00EB3F0B">
            <w:pPr>
              <w:pStyle w:val="TAL"/>
              <w:rPr>
                <w:lang w:eastAsia="zh-CN"/>
              </w:rPr>
            </w:pPr>
            <w:r w:rsidRPr="00CF3C6A">
              <w:rPr>
                <w:lang w:eastAsia="zh-CN"/>
              </w:rPr>
              <w:t>Additional Spurious emissions</w:t>
            </w:r>
          </w:p>
        </w:tc>
        <w:tc>
          <w:tcPr>
            <w:tcW w:w="852" w:type="dxa"/>
            <w:tcBorders>
              <w:top w:val="single" w:sz="4" w:space="0" w:color="auto"/>
              <w:left w:val="single" w:sz="4" w:space="0" w:color="auto"/>
              <w:bottom w:val="single" w:sz="4" w:space="0" w:color="auto"/>
              <w:right w:val="single" w:sz="4" w:space="0" w:color="auto"/>
            </w:tcBorders>
          </w:tcPr>
          <w:p w14:paraId="30A90D51" w14:textId="77777777" w:rsidR="00EB3F0B" w:rsidRPr="00CF3C6A" w:rsidRDefault="00EB3F0B" w:rsidP="00EB3F0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070A541" w14:textId="77777777" w:rsidR="00EB3F0B" w:rsidRPr="00CF3C6A" w:rsidRDefault="00EB3F0B" w:rsidP="00EB3F0B">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C809DBB" w14:textId="77777777" w:rsidR="00EB3F0B" w:rsidRPr="00CF3C6A" w:rsidRDefault="00EB3F0B" w:rsidP="00EB3F0B">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D2FF715" w14:textId="77777777" w:rsidR="00EB3F0B" w:rsidRPr="00CF3C6A" w:rsidRDefault="00EB3F0B" w:rsidP="00EB3F0B">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426CCE6" w14:textId="77777777" w:rsidR="00EB3F0B" w:rsidRPr="00CF3C6A" w:rsidRDefault="00EB3F0B" w:rsidP="00EB3F0B">
            <w:pPr>
              <w:pStyle w:val="TAL"/>
              <w:rPr>
                <w:lang w:eastAsia="zh-CN"/>
              </w:rPr>
            </w:pPr>
            <w:r w:rsidRPr="00CF3C6A">
              <w:rPr>
                <w:lang w:eastAsia="zh-CN"/>
              </w:rPr>
              <w:t>GSO</w:t>
            </w:r>
          </w:p>
          <w:p w14:paraId="1F8F7F74" w14:textId="77777777" w:rsidR="00EB3F0B" w:rsidRPr="00CF3C6A" w:rsidRDefault="00EB3F0B" w:rsidP="00EB3F0B">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F194E32" w14:textId="77777777" w:rsidR="00EB3F0B" w:rsidRPr="00CF3C6A" w:rsidRDefault="00EB3F0B" w:rsidP="00EB3F0B">
            <w:pPr>
              <w:pStyle w:val="TAL"/>
            </w:pPr>
          </w:p>
        </w:tc>
      </w:tr>
      <w:tr w:rsidR="00EB3F0B" w:rsidRPr="00CF3C6A" w14:paraId="6ECBC6FA"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0287C772" w14:textId="77777777" w:rsidR="00EB3F0B" w:rsidRPr="00CF3C6A" w:rsidRDefault="00EB3F0B" w:rsidP="00EB3F0B">
            <w:pPr>
              <w:pStyle w:val="TAL"/>
              <w:rPr>
                <w:lang w:eastAsia="zh-CN"/>
              </w:rPr>
            </w:pPr>
            <w:r w:rsidRPr="00CF3C6A">
              <w:t>6.5.4</w:t>
            </w:r>
          </w:p>
        </w:tc>
        <w:tc>
          <w:tcPr>
            <w:tcW w:w="4467" w:type="dxa"/>
            <w:tcBorders>
              <w:top w:val="single" w:sz="4" w:space="0" w:color="auto"/>
              <w:left w:val="single" w:sz="4" w:space="0" w:color="auto"/>
              <w:bottom w:val="single" w:sz="4" w:space="0" w:color="auto"/>
              <w:right w:val="single" w:sz="4" w:space="0" w:color="auto"/>
            </w:tcBorders>
          </w:tcPr>
          <w:p w14:paraId="2DFB0116" w14:textId="77777777" w:rsidR="00EB3F0B" w:rsidRPr="00CF3C6A" w:rsidRDefault="00EB3F0B" w:rsidP="00EB3F0B">
            <w:pPr>
              <w:pStyle w:val="TAL"/>
              <w:rPr>
                <w:lang w:eastAsia="zh-CN"/>
              </w:rPr>
            </w:pPr>
            <w:r w:rsidRPr="00CF3C6A">
              <w:t>Transmit intermodulation</w:t>
            </w:r>
          </w:p>
        </w:tc>
        <w:tc>
          <w:tcPr>
            <w:tcW w:w="852" w:type="dxa"/>
            <w:tcBorders>
              <w:top w:val="single" w:sz="4" w:space="0" w:color="auto"/>
              <w:left w:val="single" w:sz="4" w:space="0" w:color="auto"/>
              <w:bottom w:val="single" w:sz="4" w:space="0" w:color="auto"/>
              <w:right w:val="single" w:sz="4" w:space="0" w:color="auto"/>
            </w:tcBorders>
          </w:tcPr>
          <w:p w14:paraId="116563F7" w14:textId="77777777" w:rsidR="00EB3F0B" w:rsidRPr="00CF3C6A" w:rsidRDefault="00EB3F0B" w:rsidP="00EB3F0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9B8C355" w14:textId="77777777" w:rsidR="00EB3F0B" w:rsidRPr="00CF3C6A" w:rsidRDefault="00EB3F0B" w:rsidP="00EB3F0B">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02A9475" w14:textId="77777777" w:rsidR="00EB3F0B" w:rsidRPr="00CF3C6A" w:rsidRDefault="00EB3F0B" w:rsidP="00EB3F0B">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3C8E1AA8" w14:textId="77777777" w:rsidR="00EB3F0B" w:rsidRPr="00CF3C6A" w:rsidRDefault="00EB3F0B" w:rsidP="00EB3F0B">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2A163D1" w14:textId="77777777" w:rsidR="00EB3F0B" w:rsidRPr="00CF3C6A" w:rsidRDefault="00EB3F0B" w:rsidP="00EB3F0B">
            <w:pPr>
              <w:pStyle w:val="TAL"/>
              <w:rPr>
                <w:lang w:eastAsia="zh-CN"/>
              </w:rPr>
            </w:pPr>
            <w:r w:rsidRPr="00CF3C6A">
              <w:rPr>
                <w:lang w:eastAsia="zh-CN"/>
              </w:rPr>
              <w:t>GSO</w:t>
            </w:r>
          </w:p>
          <w:p w14:paraId="747F1905" w14:textId="77777777" w:rsidR="00EB3F0B" w:rsidRPr="00CF3C6A" w:rsidRDefault="00EB3F0B" w:rsidP="00EB3F0B">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4AEFDBB0" w14:textId="77777777" w:rsidR="00EB3F0B" w:rsidRPr="00CF3C6A" w:rsidRDefault="00EB3F0B" w:rsidP="00EB3F0B">
            <w:pPr>
              <w:pStyle w:val="TAL"/>
            </w:pPr>
          </w:p>
        </w:tc>
      </w:tr>
      <w:tr w:rsidR="00EB3F0B" w:rsidRPr="00CF3C6A" w14:paraId="052C7407"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9D4F12" w14:textId="77777777" w:rsidR="00EB3F0B" w:rsidRPr="00CF3C6A" w:rsidRDefault="00EB3F0B" w:rsidP="00EB3F0B">
            <w:pPr>
              <w:pStyle w:val="TAL"/>
              <w:rPr>
                <w:b/>
                <w:bCs/>
                <w:lang w:eastAsia="zh-CN"/>
              </w:rPr>
            </w:pPr>
            <w:r w:rsidRPr="00CF3C6A">
              <w:rPr>
                <w:b/>
                <w:bCs/>
                <w:lang w:eastAsia="zh-CN"/>
              </w:rPr>
              <w:t>7</w:t>
            </w:r>
          </w:p>
        </w:tc>
        <w:tc>
          <w:tcPr>
            <w:tcW w:w="44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EF2EE5" w14:textId="77777777" w:rsidR="00EB3F0B" w:rsidRPr="00CF3C6A" w:rsidRDefault="00EB3F0B" w:rsidP="00EB3F0B">
            <w:pPr>
              <w:pStyle w:val="TAL"/>
              <w:rPr>
                <w:b/>
                <w:bCs/>
                <w:lang w:eastAsia="zh-CN"/>
              </w:rPr>
            </w:pPr>
            <w:r w:rsidRPr="00CF3C6A">
              <w:rPr>
                <w:b/>
                <w:bCs/>
                <w:lang w:eastAsia="zh-CN"/>
              </w:rPr>
              <w:t>Receiver Characteristics</w:t>
            </w:r>
          </w:p>
        </w:tc>
        <w:tc>
          <w:tcPr>
            <w:tcW w:w="8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E6DA5D" w14:textId="77777777" w:rsidR="00EB3F0B" w:rsidRPr="00CF3C6A" w:rsidRDefault="00EB3F0B" w:rsidP="00EB3F0B">
            <w:pPr>
              <w:pStyle w:val="TAC"/>
            </w:pPr>
          </w:p>
        </w:tc>
        <w:tc>
          <w:tcPr>
            <w:tcW w:w="11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53ED16" w14:textId="77777777" w:rsidR="00EB3F0B" w:rsidRPr="00CF3C6A" w:rsidRDefault="00EB3F0B" w:rsidP="00EB3F0B">
            <w:pPr>
              <w:pStyle w:val="TAL"/>
            </w:pPr>
          </w:p>
        </w:tc>
        <w:tc>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BB53E3" w14:textId="77777777" w:rsidR="00EB3F0B" w:rsidRPr="00CF3C6A" w:rsidRDefault="00EB3F0B" w:rsidP="00EB3F0B">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8DFEB5" w14:textId="77777777" w:rsidR="00EB3F0B" w:rsidRPr="00CF3C6A" w:rsidRDefault="00EB3F0B" w:rsidP="00EB3F0B">
            <w:pPr>
              <w:pStyle w:val="TAL"/>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715E64" w14:textId="77777777" w:rsidR="00EB3F0B" w:rsidRPr="00CF3C6A" w:rsidRDefault="00EB3F0B" w:rsidP="00EB3F0B">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3EE6E4" w14:textId="77777777" w:rsidR="00EB3F0B" w:rsidRPr="00CF3C6A" w:rsidRDefault="00EB3F0B" w:rsidP="00EB3F0B">
            <w:pPr>
              <w:pStyle w:val="TAL"/>
            </w:pPr>
          </w:p>
        </w:tc>
      </w:tr>
      <w:tr w:rsidR="00EB3F0B" w:rsidRPr="00CF3C6A" w14:paraId="7CA29075"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156BD0B1" w14:textId="77777777" w:rsidR="00EB3F0B" w:rsidRPr="00CF3C6A" w:rsidRDefault="00EB3F0B" w:rsidP="00EB3F0B">
            <w:pPr>
              <w:pStyle w:val="TAL"/>
              <w:rPr>
                <w:lang w:eastAsia="zh-CN"/>
              </w:rPr>
            </w:pPr>
            <w:r w:rsidRPr="00CF3C6A">
              <w:rPr>
                <w:lang w:eastAsia="zh-CN"/>
              </w:rPr>
              <w:t>7.3.2</w:t>
            </w:r>
          </w:p>
        </w:tc>
        <w:tc>
          <w:tcPr>
            <w:tcW w:w="4467" w:type="dxa"/>
            <w:tcBorders>
              <w:top w:val="single" w:sz="4" w:space="0" w:color="auto"/>
              <w:left w:val="single" w:sz="4" w:space="0" w:color="auto"/>
              <w:bottom w:val="single" w:sz="4" w:space="0" w:color="auto"/>
              <w:right w:val="single" w:sz="4" w:space="0" w:color="auto"/>
            </w:tcBorders>
          </w:tcPr>
          <w:p w14:paraId="6431C6DA" w14:textId="77777777" w:rsidR="00EB3F0B" w:rsidRPr="00CF3C6A" w:rsidRDefault="00EB3F0B" w:rsidP="00EB3F0B">
            <w:pPr>
              <w:pStyle w:val="TAL"/>
              <w:rPr>
                <w:lang w:eastAsia="zh-CN"/>
              </w:rPr>
            </w:pPr>
            <w:r w:rsidRPr="00CF3C6A">
              <w:t>Reference sensitivity power level</w:t>
            </w:r>
          </w:p>
        </w:tc>
        <w:tc>
          <w:tcPr>
            <w:tcW w:w="852" w:type="dxa"/>
            <w:tcBorders>
              <w:top w:val="single" w:sz="4" w:space="0" w:color="auto"/>
              <w:left w:val="single" w:sz="4" w:space="0" w:color="auto"/>
              <w:bottom w:val="single" w:sz="4" w:space="0" w:color="auto"/>
              <w:right w:val="single" w:sz="4" w:space="0" w:color="auto"/>
            </w:tcBorders>
          </w:tcPr>
          <w:p w14:paraId="64A68E02" w14:textId="77777777" w:rsidR="00EB3F0B" w:rsidRPr="00CF3C6A" w:rsidRDefault="00EB3F0B" w:rsidP="00EB3F0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4A2C362" w14:textId="77777777" w:rsidR="00EB3F0B" w:rsidRPr="00CF3C6A" w:rsidRDefault="00EB3F0B" w:rsidP="00EB3F0B">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32E6C94" w14:textId="77777777" w:rsidR="00EB3F0B" w:rsidRPr="00CF3C6A" w:rsidRDefault="00EB3F0B" w:rsidP="00EB3F0B">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7084BC6" w14:textId="77777777" w:rsidR="00EB3F0B" w:rsidRPr="00CF3C6A" w:rsidRDefault="00EB3F0B" w:rsidP="00EB3F0B">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44FB4E2" w14:textId="77777777" w:rsidR="00EB3F0B" w:rsidRPr="00CF3C6A" w:rsidRDefault="00EB3F0B" w:rsidP="00EB3F0B">
            <w:pPr>
              <w:pStyle w:val="TAL"/>
              <w:rPr>
                <w:lang w:eastAsia="zh-CN"/>
              </w:rPr>
            </w:pPr>
            <w:r w:rsidRPr="00CF3C6A">
              <w:rPr>
                <w:lang w:eastAsia="zh-CN"/>
              </w:rPr>
              <w:t>GSO</w:t>
            </w:r>
          </w:p>
          <w:p w14:paraId="10DB26A9" w14:textId="77777777" w:rsidR="00EB3F0B" w:rsidRPr="00CF3C6A" w:rsidRDefault="00EB3F0B" w:rsidP="00EB3F0B">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4266CBBB" w14:textId="77777777" w:rsidR="00EB3F0B" w:rsidRPr="00CF3C6A" w:rsidRDefault="00EB3F0B" w:rsidP="00EB3F0B">
            <w:pPr>
              <w:pStyle w:val="TAL"/>
            </w:pPr>
          </w:p>
        </w:tc>
      </w:tr>
      <w:tr w:rsidR="00EB3F0B" w:rsidRPr="00CF3C6A" w14:paraId="184DF8B3"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038CDC4F" w14:textId="77777777" w:rsidR="00EB3F0B" w:rsidRPr="00CF3C6A" w:rsidRDefault="00EB3F0B" w:rsidP="00EB3F0B">
            <w:pPr>
              <w:pStyle w:val="TAL"/>
              <w:rPr>
                <w:lang w:eastAsia="zh-CN"/>
              </w:rPr>
            </w:pPr>
            <w:r w:rsidRPr="00CF3C6A">
              <w:t>7.3</w:t>
            </w:r>
            <w:r>
              <w:t>.2_1</w:t>
            </w:r>
          </w:p>
        </w:tc>
        <w:tc>
          <w:tcPr>
            <w:tcW w:w="4467" w:type="dxa"/>
            <w:tcBorders>
              <w:top w:val="single" w:sz="4" w:space="0" w:color="auto"/>
              <w:left w:val="single" w:sz="4" w:space="0" w:color="auto"/>
              <w:bottom w:val="single" w:sz="4" w:space="0" w:color="auto"/>
              <w:right w:val="single" w:sz="4" w:space="0" w:color="auto"/>
            </w:tcBorders>
          </w:tcPr>
          <w:p w14:paraId="4DEC634B" w14:textId="77777777" w:rsidR="00EB3F0B" w:rsidRPr="00CF3C6A" w:rsidRDefault="00EB3F0B" w:rsidP="00EB3F0B">
            <w:pPr>
              <w:pStyle w:val="TAL"/>
            </w:pPr>
            <w:r w:rsidRPr="00C62DC4">
              <w:t>Reference sensitivity power level for flexible Tx-Rx frequency separation</w:t>
            </w:r>
          </w:p>
        </w:tc>
        <w:tc>
          <w:tcPr>
            <w:tcW w:w="852" w:type="dxa"/>
            <w:tcBorders>
              <w:top w:val="single" w:sz="4" w:space="0" w:color="auto"/>
              <w:left w:val="single" w:sz="4" w:space="0" w:color="auto"/>
              <w:bottom w:val="single" w:sz="4" w:space="0" w:color="auto"/>
              <w:right w:val="single" w:sz="4" w:space="0" w:color="auto"/>
            </w:tcBorders>
          </w:tcPr>
          <w:p w14:paraId="00AA0E9D" w14:textId="77777777" w:rsidR="00EB3F0B" w:rsidRPr="00CF3C6A" w:rsidRDefault="00EB3F0B" w:rsidP="00EB3F0B">
            <w:pPr>
              <w:pStyle w:val="TAC"/>
            </w:pPr>
            <w:r w:rsidRPr="00C62DC4">
              <w:rPr>
                <w:rFonts w:eastAsia="SimSun"/>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6FF52C3" w14:textId="77777777" w:rsidR="00EB3F0B" w:rsidRPr="00CF3C6A" w:rsidRDefault="00EB3F0B" w:rsidP="00EB3F0B">
            <w:pPr>
              <w:pStyle w:val="TAL"/>
            </w:pPr>
            <w:r w:rsidRPr="00C62DC4">
              <w:rPr>
                <w:rFonts w:eastAsia="SimSun"/>
                <w:lang w:eastAsia="zh-CN"/>
              </w:rPr>
              <w:t>C001o</w:t>
            </w:r>
          </w:p>
        </w:tc>
        <w:tc>
          <w:tcPr>
            <w:tcW w:w="2970" w:type="dxa"/>
            <w:tcBorders>
              <w:top w:val="single" w:sz="4" w:space="0" w:color="auto"/>
              <w:left w:val="single" w:sz="4" w:space="0" w:color="auto"/>
              <w:bottom w:val="single" w:sz="4" w:space="0" w:color="auto"/>
              <w:right w:val="single" w:sz="4" w:space="0" w:color="auto"/>
            </w:tcBorders>
          </w:tcPr>
          <w:p w14:paraId="5C16BF62" w14:textId="77777777" w:rsidR="00EB3F0B" w:rsidRPr="00CF3C6A" w:rsidRDefault="00EB3F0B" w:rsidP="00EB3F0B">
            <w:pPr>
              <w:pStyle w:val="TAL"/>
              <w:rPr>
                <w:lang w:eastAsia="zh-CN"/>
              </w:rPr>
            </w:pPr>
            <w:r w:rsidRPr="00C62DC4">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6FB8EEF3" w14:textId="77777777" w:rsidR="00EB3F0B" w:rsidRPr="00CF3C6A" w:rsidRDefault="00EB3F0B" w:rsidP="00EB3F0B">
            <w:pPr>
              <w:pStyle w:val="TAL"/>
            </w:pPr>
            <w:r w:rsidRPr="00C62DC4">
              <w:rPr>
                <w:lang w:eastAsia="zh-CN"/>
              </w:rPr>
              <w:t>D027</w:t>
            </w:r>
          </w:p>
        </w:tc>
        <w:tc>
          <w:tcPr>
            <w:tcW w:w="1563" w:type="dxa"/>
            <w:tcBorders>
              <w:top w:val="single" w:sz="4" w:space="0" w:color="auto"/>
              <w:left w:val="single" w:sz="4" w:space="0" w:color="auto"/>
              <w:bottom w:val="single" w:sz="4" w:space="0" w:color="auto"/>
              <w:right w:val="single" w:sz="4" w:space="0" w:color="auto"/>
            </w:tcBorders>
          </w:tcPr>
          <w:p w14:paraId="24B3C86E" w14:textId="77777777" w:rsidR="00EB3F0B" w:rsidRDefault="00EB3F0B" w:rsidP="00EB3F0B">
            <w:pPr>
              <w:pStyle w:val="TAL"/>
            </w:pPr>
            <w:r>
              <w:t>GSO</w:t>
            </w:r>
          </w:p>
          <w:p w14:paraId="201CEA05" w14:textId="77777777" w:rsidR="00EB3F0B" w:rsidRPr="00CF3C6A" w:rsidRDefault="00EB3F0B" w:rsidP="00EB3F0B">
            <w:pPr>
              <w:pStyle w:val="TAL"/>
              <w:rPr>
                <w:lang w:eastAsia="zh-CN"/>
              </w:rPr>
            </w:pPr>
            <w:r>
              <w:t>NGSO</w:t>
            </w:r>
          </w:p>
        </w:tc>
        <w:tc>
          <w:tcPr>
            <w:tcW w:w="2086" w:type="dxa"/>
            <w:tcBorders>
              <w:top w:val="single" w:sz="4" w:space="0" w:color="auto"/>
              <w:left w:val="single" w:sz="4" w:space="0" w:color="auto"/>
              <w:bottom w:val="single" w:sz="4" w:space="0" w:color="auto"/>
              <w:right w:val="single" w:sz="4" w:space="0" w:color="auto"/>
            </w:tcBorders>
          </w:tcPr>
          <w:p w14:paraId="104A954A" w14:textId="77777777" w:rsidR="00EB3F0B" w:rsidRPr="00CF3C6A" w:rsidRDefault="00EB3F0B" w:rsidP="00EB3F0B">
            <w:pPr>
              <w:pStyle w:val="TAL"/>
            </w:pPr>
          </w:p>
        </w:tc>
      </w:tr>
      <w:tr w:rsidR="00EB3F0B" w:rsidRPr="00CF3C6A" w14:paraId="5EAE890C"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024AA314" w14:textId="77777777" w:rsidR="00EB3F0B" w:rsidRPr="00CF3C6A" w:rsidRDefault="00EB3F0B" w:rsidP="00EB3F0B">
            <w:pPr>
              <w:pStyle w:val="TAL"/>
              <w:rPr>
                <w:lang w:eastAsia="zh-CN"/>
              </w:rPr>
            </w:pPr>
            <w:r w:rsidRPr="00CF3C6A">
              <w:t>7.4</w:t>
            </w:r>
          </w:p>
        </w:tc>
        <w:tc>
          <w:tcPr>
            <w:tcW w:w="4467" w:type="dxa"/>
            <w:tcBorders>
              <w:top w:val="single" w:sz="4" w:space="0" w:color="auto"/>
              <w:left w:val="single" w:sz="4" w:space="0" w:color="auto"/>
              <w:bottom w:val="single" w:sz="4" w:space="0" w:color="auto"/>
              <w:right w:val="single" w:sz="4" w:space="0" w:color="auto"/>
            </w:tcBorders>
          </w:tcPr>
          <w:p w14:paraId="045EE4A6" w14:textId="77777777" w:rsidR="00EB3F0B" w:rsidRPr="00CF3C6A" w:rsidRDefault="00EB3F0B" w:rsidP="00EB3F0B">
            <w:pPr>
              <w:pStyle w:val="TAL"/>
            </w:pPr>
            <w:r w:rsidRPr="00CF3C6A">
              <w:t>Maximum input level</w:t>
            </w:r>
          </w:p>
        </w:tc>
        <w:tc>
          <w:tcPr>
            <w:tcW w:w="852" w:type="dxa"/>
            <w:tcBorders>
              <w:top w:val="single" w:sz="4" w:space="0" w:color="auto"/>
              <w:left w:val="single" w:sz="4" w:space="0" w:color="auto"/>
              <w:bottom w:val="single" w:sz="4" w:space="0" w:color="auto"/>
              <w:right w:val="single" w:sz="4" w:space="0" w:color="auto"/>
            </w:tcBorders>
          </w:tcPr>
          <w:p w14:paraId="4776787E" w14:textId="77777777" w:rsidR="00EB3F0B" w:rsidRPr="00CF3C6A" w:rsidRDefault="00EB3F0B" w:rsidP="00EB3F0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6F94F7C" w14:textId="77777777" w:rsidR="00EB3F0B" w:rsidRPr="00CF3C6A" w:rsidRDefault="00EB3F0B" w:rsidP="00EB3F0B">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56B0ACF" w14:textId="77777777" w:rsidR="00EB3F0B" w:rsidRPr="00CF3C6A" w:rsidRDefault="00EB3F0B" w:rsidP="00EB3F0B">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368A7AF8" w14:textId="77777777" w:rsidR="00EB3F0B" w:rsidRPr="00CF3C6A" w:rsidRDefault="00EB3F0B" w:rsidP="00EB3F0B">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799C58C7" w14:textId="77777777" w:rsidR="00EB3F0B" w:rsidRPr="00CF3C6A" w:rsidRDefault="00EB3F0B" w:rsidP="00EB3F0B">
            <w:pPr>
              <w:pStyle w:val="TAL"/>
              <w:rPr>
                <w:lang w:eastAsia="zh-CN"/>
              </w:rPr>
            </w:pPr>
            <w:r w:rsidRPr="00CF3C6A">
              <w:rPr>
                <w:lang w:eastAsia="zh-CN"/>
              </w:rPr>
              <w:t>GSO</w:t>
            </w:r>
          </w:p>
          <w:p w14:paraId="7E06BE94" w14:textId="77777777" w:rsidR="00EB3F0B" w:rsidRPr="00CF3C6A" w:rsidRDefault="00EB3F0B" w:rsidP="00EB3F0B">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3CA305F" w14:textId="77777777" w:rsidR="00EB3F0B" w:rsidRPr="00CF3C6A" w:rsidDel="00A56588" w:rsidRDefault="00EB3F0B" w:rsidP="00EB3F0B">
            <w:pPr>
              <w:pStyle w:val="TAL"/>
            </w:pPr>
          </w:p>
        </w:tc>
      </w:tr>
      <w:tr w:rsidR="00EB3F0B" w:rsidRPr="00CF3C6A" w14:paraId="496F723F"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68CC77B6" w14:textId="77777777" w:rsidR="00EB3F0B" w:rsidRPr="00CF3C6A" w:rsidRDefault="00EB3F0B" w:rsidP="00EB3F0B">
            <w:pPr>
              <w:pStyle w:val="TAL"/>
              <w:rPr>
                <w:lang w:eastAsia="zh-CN"/>
              </w:rPr>
            </w:pPr>
            <w:r w:rsidRPr="00CF3C6A">
              <w:rPr>
                <w:lang w:eastAsia="zh-CN"/>
              </w:rPr>
              <w:t>7.5</w:t>
            </w:r>
          </w:p>
        </w:tc>
        <w:tc>
          <w:tcPr>
            <w:tcW w:w="4467" w:type="dxa"/>
            <w:tcBorders>
              <w:top w:val="single" w:sz="4" w:space="0" w:color="auto"/>
              <w:left w:val="single" w:sz="4" w:space="0" w:color="auto"/>
              <w:bottom w:val="single" w:sz="4" w:space="0" w:color="auto"/>
              <w:right w:val="single" w:sz="4" w:space="0" w:color="auto"/>
            </w:tcBorders>
          </w:tcPr>
          <w:p w14:paraId="07195F9B" w14:textId="77777777" w:rsidR="00EB3F0B" w:rsidRPr="00CF3C6A" w:rsidRDefault="00EB3F0B" w:rsidP="00EB3F0B">
            <w:pPr>
              <w:pStyle w:val="TAL"/>
              <w:rPr>
                <w:lang w:eastAsia="zh-CN"/>
              </w:rPr>
            </w:pPr>
            <w:r w:rsidRPr="00CF3C6A">
              <w:t>Adjacent channel selectivity</w:t>
            </w:r>
          </w:p>
        </w:tc>
        <w:tc>
          <w:tcPr>
            <w:tcW w:w="852" w:type="dxa"/>
            <w:tcBorders>
              <w:top w:val="single" w:sz="4" w:space="0" w:color="auto"/>
              <w:left w:val="single" w:sz="4" w:space="0" w:color="auto"/>
              <w:bottom w:val="single" w:sz="4" w:space="0" w:color="auto"/>
              <w:right w:val="single" w:sz="4" w:space="0" w:color="auto"/>
            </w:tcBorders>
          </w:tcPr>
          <w:p w14:paraId="737572A8" w14:textId="77777777" w:rsidR="00EB3F0B" w:rsidRPr="00CF3C6A" w:rsidRDefault="00EB3F0B" w:rsidP="00EB3F0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BBC7D74" w14:textId="77777777" w:rsidR="00EB3F0B" w:rsidRPr="00CF3C6A" w:rsidRDefault="00EB3F0B" w:rsidP="00EB3F0B">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0925D709" w14:textId="77777777" w:rsidR="00EB3F0B" w:rsidRPr="00CF3C6A" w:rsidRDefault="00EB3F0B" w:rsidP="00EB3F0B">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0BB72C8B" w14:textId="77777777" w:rsidR="00EB3F0B" w:rsidRPr="00CF3C6A" w:rsidRDefault="00EB3F0B" w:rsidP="00EB3F0B">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D3493C9" w14:textId="77777777" w:rsidR="00EB3F0B" w:rsidRPr="00CF3C6A" w:rsidRDefault="00EB3F0B" w:rsidP="00EB3F0B">
            <w:pPr>
              <w:pStyle w:val="TAL"/>
              <w:rPr>
                <w:lang w:eastAsia="zh-CN"/>
              </w:rPr>
            </w:pPr>
            <w:r w:rsidRPr="00CF3C6A">
              <w:rPr>
                <w:lang w:eastAsia="zh-CN"/>
              </w:rPr>
              <w:t>GSO</w:t>
            </w:r>
          </w:p>
          <w:p w14:paraId="35163DD8" w14:textId="77777777" w:rsidR="00EB3F0B" w:rsidRPr="00CF3C6A" w:rsidRDefault="00EB3F0B" w:rsidP="00EB3F0B">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14F474F" w14:textId="77777777" w:rsidR="00EB3F0B" w:rsidRPr="00CF3C6A" w:rsidRDefault="00EB3F0B" w:rsidP="00EB3F0B">
            <w:pPr>
              <w:pStyle w:val="TAL"/>
            </w:pPr>
          </w:p>
        </w:tc>
      </w:tr>
      <w:tr w:rsidR="00EB3F0B" w:rsidRPr="00CF3C6A" w14:paraId="50B1D7AD"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537EBED7" w14:textId="77777777" w:rsidR="00EB3F0B" w:rsidRPr="00CF3C6A" w:rsidRDefault="00EB3F0B" w:rsidP="00EB3F0B">
            <w:pPr>
              <w:pStyle w:val="TAL"/>
              <w:rPr>
                <w:lang w:eastAsia="zh-CN"/>
              </w:rPr>
            </w:pPr>
            <w:r w:rsidRPr="00CF3C6A">
              <w:rPr>
                <w:lang w:eastAsia="zh-CN"/>
              </w:rPr>
              <w:t>7.6.2</w:t>
            </w:r>
          </w:p>
        </w:tc>
        <w:tc>
          <w:tcPr>
            <w:tcW w:w="4467" w:type="dxa"/>
            <w:tcBorders>
              <w:top w:val="single" w:sz="4" w:space="0" w:color="auto"/>
              <w:left w:val="single" w:sz="4" w:space="0" w:color="auto"/>
              <w:bottom w:val="single" w:sz="4" w:space="0" w:color="auto"/>
              <w:right w:val="single" w:sz="4" w:space="0" w:color="auto"/>
            </w:tcBorders>
          </w:tcPr>
          <w:p w14:paraId="406C23C9" w14:textId="77777777" w:rsidR="00EB3F0B" w:rsidRPr="00CF3C6A" w:rsidRDefault="00EB3F0B" w:rsidP="00EB3F0B">
            <w:pPr>
              <w:pStyle w:val="TAL"/>
            </w:pPr>
            <w:r w:rsidRPr="00CF3C6A">
              <w:t>In-band blocking</w:t>
            </w:r>
          </w:p>
        </w:tc>
        <w:tc>
          <w:tcPr>
            <w:tcW w:w="852" w:type="dxa"/>
            <w:tcBorders>
              <w:top w:val="single" w:sz="4" w:space="0" w:color="auto"/>
              <w:left w:val="single" w:sz="4" w:space="0" w:color="auto"/>
              <w:bottom w:val="single" w:sz="4" w:space="0" w:color="auto"/>
              <w:right w:val="single" w:sz="4" w:space="0" w:color="auto"/>
            </w:tcBorders>
          </w:tcPr>
          <w:p w14:paraId="0FA59C28" w14:textId="77777777" w:rsidR="00EB3F0B" w:rsidRPr="00CF3C6A" w:rsidRDefault="00EB3F0B" w:rsidP="00EB3F0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F645E9B" w14:textId="77777777" w:rsidR="00EB3F0B" w:rsidRPr="00CF3C6A" w:rsidRDefault="00EB3F0B" w:rsidP="00EB3F0B">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288E435E" w14:textId="77777777" w:rsidR="00EB3F0B" w:rsidRPr="00CF3C6A" w:rsidRDefault="00EB3F0B" w:rsidP="00EB3F0B">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4BB2591" w14:textId="77777777" w:rsidR="00EB3F0B" w:rsidRPr="00CF3C6A" w:rsidRDefault="00EB3F0B" w:rsidP="00EB3F0B">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A9D2343" w14:textId="77777777" w:rsidR="00EB3F0B" w:rsidRPr="00CF3C6A" w:rsidRDefault="00EB3F0B" w:rsidP="00EB3F0B">
            <w:pPr>
              <w:pStyle w:val="TAL"/>
              <w:rPr>
                <w:lang w:eastAsia="zh-CN"/>
              </w:rPr>
            </w:pPr>
            <w:r w:rsidRPr="00CF3C6A">
              <w:rPr>
                <w:lang w:eastAsia="zh-CN"/>
              </w:rPr>
              <w:t>GSO</w:t>
            </w:r>
          </w:p>
          <w:p w14:paraId="095E9749" w14:textId="77777777" w:rsidR="00EB3F0B" w:rsidRPr="00CF3C6A" w:rsidRDefault="00EB3F0B" w:rsidP="00EB3F0B">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0CDE8C1C" w14:textId="77777777" w:rsidR="00EB3F0B" w:rsidRPr="00CF3C6A" w:rsidRDefault="00EB3F0B" w:rsidP="00EB3F0B">
            <w:pPr>
              <w:pStyle w:val="TAL"/>
            </w:pPr>
          </w:p>
        </w:tc>
      </w:tr>
      <w:tr w:rsidR="00EB3F0B" w:rsidRPr="00CF3C6A" w14:paraId="224AC4A3"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51ABE8F4" w14:textId="77777777" w:rsidR="00EB3F0B" w:rsidRPr="00CF3C6A" w:rsidRDefault="00EB3F0B" w:rsidP="00EB3F0B">
            <w:pPr>
              <w:pStyle w:val="TAL"/>
              <w:rPr>
                <w:lang w:eastAsia="zh-CN"/>
              </w:rPr>
            </w:pPr>
            <w:r w:rsidRPr="00CF3C6A">
              <w:rPr>
                <w:lang w:eastAsia="zh-CN"/>
              </w:rPr>
              <w:t>7.6.3</w:t>
            </w:r>
          </w:p>
        </w:tc>
        <w:tc>
          <w:tcPr>
            <w:tcW w:w="4467" w:type="dxa"/>
            <w:tcBorders>
              <w:top w:val="single" w:sz="4" w:space="0" w:color="auto"/>
              <w:left w:val="single" w:sz="4" w:space="0" w:color="auto"/>
              <w:bottom w:val="single" w:sz="4" w:space="0" w:color="auto"/>
              <w:right w:val="single" w:sz="4" w:space="0" w:color="auto"/>
            </w:tcBorders>
          </w:tcPr>
          <w:p w14:paraId="4B14C210" w14:textId="77777777" w:rsidR="00EB3F0B" w:rsidRPr="00CF3C6A" w:rsidRDefault="00EB3F0B" w:rsidP="00EB3F0B">
            <w:pPr>
              <w:pStyle w:val="TAL"/>
            </w:pPr>
            <w:r w:rsidRPr="00CF3C6A">
              <w:t>Out of Band blocking</w:t>
            </w:r>
          </w:p>
        </w:tc>
        <w:tc>
          <w:tcPr>
            <w:tcW w:w="852" w:type="dxa"/>
            <w:tcBorders>
              <w:top w:val="single" w:sz="4" w:space="0" w:color="auto"/>
              <w:left w:val="single" w:sz="4" w:space="0" w:color="auto"/>
              <w:bottom w:val="single" w:sz="4" w:space="0" w:color="auto"/>
              <w:right w:val="single" w:sz="4" w:space="0" w:color="auto"/>
            </w:tcBorders>
          </w:tcPr>
          <w:p w14:paraId="7665CF74" w14:textId="77777777" w:rsidR="00EB3F0B" w:rsidRPr="00CF3C6A" w:rsidRDefault="00EB3F0B" w:rsidP="00EB3F0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AD487B5" w14:textId="77777777" w:rsidR="00EB3F0B" w:rsidRPr="00CF3C6A" w:rsidRDefault="00EB3F0B" w:rsidP="00EB3F0B">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0666FA42" w14:textId="77777777" w:rsidR="00EB3F0B" w:rsidRPr="00CF3C6A" w:rsidRDefault="00EB3F0B" w:rsidP="00EB3F0B">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79B5EBD" w14:textId="77777777" w:rsidR="00EB3F0B" w:rsidRPr="00CF3C6A" w:rsidRDefault="00EB3F0B" w:rsidP="00EB3F0B">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E8E4B4E" w14:textId="77777777" w:rsidR="00EB3F0B" w:rsidRPr="00CF3C6A" w:rsidRDefault="00EB3F0B" w:rsidP="00EB3F0B">
            <w:pPr>
              <w:pStyle w:val="TAL"/>
              <w:rPr>
                <w:lang w:eastAsia="zh-CN"/>
              </w:rPr>
            </w:pPr>
            <w:r w:rsidRPr="00CF3C6A">
              <w:rPr>
                <w:lang w:eastAsia="zh-CN"/>
              </w:rPr>
              <w:t>GSO</w:t>
            </w:r>
          </w:p>
          <w:p w14:paraId="13EBD697" w14:textId="77777777" w:rsidR="00EB3F0B" w:rsidRPr="00CF3C6A" w:rsidRDefault="00EB3F0B" w:rsidP="00EB3F0B">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9941DDE" w14:textId="77777777" w:rsidR="00EB3F0B" w:rsidRPr="00CF3C6A" w:rsidRDefault="00EB3F0B" w:rsidP="00EB3F0B">
            <w:pPr>
              <w:pStyle w:val="TAL"/>
            </w:pPr>
          </w:p>
        </w:tc>
      </w:tr>
      <w:tr w:rsidR="00EB3F0B" w:rsidRPr="00CF3C6A" w14:paraId="287BE37F"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296665C7" w14:textId="77777777" w:rsidR="00EB3F0B" w:rsidRPr="00CF3C6A" w:rsidRDefault="00EB3F0B" w:rsidP="00EB3F0B">
            <w:pPr>
              <w:pStyle w:val="TAL"/>
              <w:rPr>
                <w:lang w:eastAsia="zh-CN"/>
              </w:rPr>
            </w:pPr>
            <w:r w:rsidRPr="00CF3C6A">
              <w:rPr>
                <w:lang w:eastAsia="zh-CN"/>
              </w:rPr>
              <w:t>7.6.4</w:t>
            </w:r>
          </w:p>
        </w:tc>
        <w:tc>
          <w:tcPr>
            <w:tcW w:w="4467" w:type="dxa"/>
            <w:tcBorders>
              <w:top w:val="single" w:sz="4" w:space="0" w:color="auto"/>
              <w:left w:val="single" w:sz="4" w:space="0" w:color="auto"/>
              <w:bottom w:val="single" w:sz="4" w:space="0" w:color="auto"/>
              <w:right w:val="single" w:sz="4" w:space="0" w:color="auto"/>
            </w:tcBorders>
          </w:tcPr>
          <w:p w14:paraId="585B3E7C" w14:textId="77777777" w:rsidR="00EB3F0B" w:rsidRPr="00CF3C6A" w:rsidRDefault="00EB3F0B" w:rsidP="00EB3F0B">
            <w:pPr>
              <w:pStyle w:val="TAL"/>
            </w:pPr>
            <w:r w:rsidRPr="00CF3C6A">
              <w:t>Narrow band blocking</w:t>
            </w:r>
          </w:p>
        </w:tc>
        <w:tc>
          <w:tcPr>
            <w:tcW w:w="852" w:type="dxa"/>
            <w:tcBorders>
              <w:top w:val="single" w:sz="4" w:space="0" w:color="auto"/>
              <w:left w:val="single" w:sz="4" w:space="0" w:color="auto"/>
              <w:bottom w:val="single" w:sz="4" w:space="0" w:color="auto"/>
              <w:right w:val="single" w:sz="4" w:space="0" w:color="auto"/>
            </w:tcBorders>
          </w:tcPr>
          <w:p w14:paraId="3F7907EB" w14:textId="77777777" w:rsidR="00EB3F0B" w:rsidRPr="00CF3C6A" w:rsidRDefault="00EB3F0B" w:rsidP="00EB3F0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131994A" w14:textId="77777777" w:rsidR="00EB3F0B" w:rsidRPr="00CF3C6A" w:rsidRDefault="00EB3F0B" w:rsidP="00EB3F0B">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06D27A56" w14:textId="77777777" w:rsidR="00EB3F0B" w:rsidRPr="00CF3C6A" w:rsidRDefault="00EB3F0B" w:rsidP="00EB3F0B">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3ABEF89" w14:textId="77777777" w:rsidR="00EB3F0B" w:rsidRPr="00CF3C6A" w:rsidRDefault="00EB3F0B" w:rsidP="00EB3F0B">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61140C0" w14:textId="77777777" w:rsidR="00EB3F0B" w:rsidRPr="00CF3C6A" w:rsidRDefault="00EB3F0B" w:rsidP="00EB3F0B">
            <w:pPr>
              <w:pStyle w:val="TAL"/>
              <w:rPr>
                <w:lang w:eastAsia="zh-CN"/>
              </w:rPr>
            </w:pPr>
            <w:r w:rsidRPr="00CF3C6A">
              <w:rPr>
                <w:lang w:eastAsia="zh-CN"/>
              </w:rPr>
              <w:t>GSO</w:t>
            </w:r>
          </w:p>
          <w:p w14:paraId="5EEDC164" w14:textId="77777777" w:rsidR="00EB3F0B" w:rsidRPr="00CF3C6A" w:rsidRDefault="00EB3F0B" w:rsidP="00EB3F0B">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22109A5" w14:textId="77777777" w:rsidR="00EB3F0B" w:rsidRPr="00CF3C6A" w:rsidRDefault="00EB3F0B" w:rsidP="00EB3F0B">
            <w:pPr>
              <w:pStyle w:val="TAL"/>
            </w:pPr>
          </w:p>
        </w:tc>
      </w:tr>
      <w:tr w:rsidR="00EB3F0B" w:rsidRPr="00CF3C6A" w14:paraId="22FC6855"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33D34FD6" w14:textId="77777777" w:rsidR="00EB3F0B" w:rsidRPr="00CF3C6A" w:rsidRDefault="00EB3F0B" w:rsidP="00EB3F0B">
            <w:pPr>
              <w:pStyle w:val="TAL"/>
              <w:rPr>
                <w:lang w:eastAsia="zh-CN"/>
              </w:rPr>
            </w:pPr>
            <w:r w:rsidRPr="00CF3C6A">
              <w:rPr>
                <w:lang w:eastAsia="zh-CN"/>
              </w:rPr>
              <w:t>7.7</w:t>
            </w:r>
          </w:p>
        </w:tc>
        <w:tc>
          <w:tcPr>
            <w:tcW w:w="4467" w:type="dxa"/>
            <w:tcBorders>
              <w:top w:val="single" w:sz="4" w:space="0" w:color="auto"/>
              <w:left w:val="single" w:sz="4" w:space="0" w:color="auto"/>
              <w:bottom w:val="single" w:sz="4" w:space="0" w:color="auto"/>
              <w:right w:val="single" w:sz="4" w:space="0" w:color="auto"/>
            </w:tcBorders>
          </w:tcPr>
          <w:p w14:paraId="4CAA9045" w14:textId="77777777" w:rsidR="00EB3F0B" w:rsidRPr="00CF3C6A" w:rsidRDefault="00EB3F0B" w:rsidP="00EB3F0B">
            <w:pPr>
              <w:pStyle w:val="TAL"/>
            </w:pPr>
            <w:r w:rsidRPr="00CF3C6A">
              <w:t>Spurious response</w:t>
            </w:r>
          </w:p>
        </w:tc>
        <w:tc>
          <w:tcPr>
            <w:tcW w:w="852" w:type="dxa"/>
            <w:tcBorders>
              <w:top w:val="single" w:sz="4" w:space="0" w:color="auto"/>
              <w:left w:val="single" w:sz="4" w:space="0" w:color="auto"/>
              <w:bottom w:val="single" w:sz="4" w:space="0" w:color="auto"/>
              <w:right w:val="single" w:sz="4" w:space="0" w:color="auto"/>
            </w:tcBorders>
          </w:tcPr>
          <w:p w14:paraId="466D8480" w14:textId="77777777" w:rsidR="00EB3F0B" w:rsidRPr="00CF3C6A" w:rsidRDefault="00EB3F0B" w:rsidP="00EB3F0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2810FBE" w14:textId="77777777" w:rsidR="00EB3F0B" w:rsidRPr="00CF3C6A" w:rsidRDefault="00EB3F0B" w:rsidP="00EB3F0B">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C45E5C8" w14:textId="77777777" w:rsidR="00EB3F0B" w:rsidRPr="00CF3C6A" w:rsidRDefault="00EB3F0B" w:rsidP="00EB3F0B">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008D09F1" w14:textId="77777777" w:rsidR="00EB3F0B" w:rsidRPr="00CF3C6A" w:rsidRDefault="00EB3F0B" w:rsidP="00EB3F0B">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DC325B0" w14:textId="77777777" w:rsidR="00EB3F0B" w:rsidRPr="00CF3C6A" w:rsidRDefault="00EB3F0B" w:rsidP="00EB3F0B">
            <w:pPr>
              <w:pStyle w:val="TAL"/>
              <w:rPr>
                <w:lang w:eastAsia="zh-CN"/>
              </w:rPr>
            </w:pPr>
            <w:r w:rsidRPr="00CF3C6A">
              <w:rPr>
                <w:lang w:eastAsia="zh-CN"/>
              </w:rPr>
              <w:t>GSO</w:t>
            </w:r>
          </w:p>
          <w:p w14:paraId="0289A131" w14:textId="77777777" w:rsidR="00EB3F0B" w:rsidRPr="00CF3C6A" w:rsidRDefault="00EB3F0B" w:rsidP="00EB3F0B">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4F981FB" w14:textId="77777777" w:rsidR="00EB3F0B" w:rsidRPr="00CF3C6A" w:rsidRDefault="00EB3F0B" w:rsidP="00EB3F0B">
            <w:pPr>
              <w:pStyle w:val="TAL"/>
            </w:pPr>
          </w:p>
        </w:tc>
      </w:tr>
      <w:tr w:rsidR="00EB3F0B" w:rsidRPr="00CF3C6A" w14:paraId="79871847"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483B4FE2" w14:textId="77777777" w:rsidR="00EB3F0B" w:rsidRPr="00CF3C6A" w:rsidRDefault="00EB3F0B" w:rsidP="00EB3F0B">
            <w:pPr>
              <w:pStyle w:val="TAL"/>
              <w:rPr>
                <w:lang w:eastAsia="zh-CN"/>
              </w:rPr>
            </w:pPr>
            <w:r w:rsidRPr="00CF3C6A">
              <w:rPr>
                <w:lang w:eastAsia="zh-CN"/>
              </w:rPr>
              <w:t>7.8</w:t>
            </w:r>
            <w:r w:rsidRPr="00CF3C6A">
              <w:t>.2</w:t>
            </w:r>
          </w:p>
        </w:tc>
        <w:tc>
          <w:tcPr>
            <w:tcW w:w="4467" w:type="dxa"/>
            <w:tcBorders>
              <w:top w:val="single" w:sz="4" w:space="0" w:color="auto"/>
              <w:left w:val="single" w:sz="4" w:space="0" w:color="auto"/>
              <w:bottom w:val="single" w:sz="4" w:space="0" w:color="auto"/>
              <w:right w:val="single" w:sz="4" w:space="0" w:color="auto"/>
            </w:tcBorders>
          </w:tcPr>
          <w:p w14:paraId="26746420" w14:textId="77777777" w:rsidR="00EB3F0B" w:rsidRPr="00CF3C6A" w:rsidRDefault="00EB3F0B" w:rsidP="00EB3F0B">
            <w:pPr>
              <w:pStyle w:val="TAL"/>
            </w:pPr>
            <w:r w:rsidRPr="00CF3C6A">
              <w:t>Wide band Intermodulation</w:t>
            </w:r>
          </w:p>
        </w:tc>
        <w:tc>
          <w:tcPr>
            <w:tcW w:w="852" w:type="dxa"/>
            <w:tcBorders>
              <w:top w:val="single" w:sz="4" w:space="0" w:color="auto"/>
              <w:left w:val="single" w:sz="4" w:space="0" w:color="auto"/>
              <w:bottom w:val="single" w:sz="4" w:space="0" w:color="auto"/>
              <w:right w:val="single" w:sz="4" w:space="0" w:color="auto"/>
            </w:tcBorders>
          </w:tcPr>
          <w:p w14:paraId="5A31DCFD" w14:textId="77777777" w:rsidR="00EB3F0B" w:rsidRPr="00CF3C6A" w:rsidRDefault="00EB3F0B" w:rsidP="00EB3F0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5F7CD0C" w14:textId="77777777" w:rsidR="00EB3F0B" w:rsidRPr="00CF3C6A" w:rsidRDefault="00EB3F0B" w:rsidP="00EB3F0B">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E8217DB" w14:textId="77777777" w:rsidR="00EB3F0B" w:rsidRPr="00CF3C6A" w:rsidRDefault="00EB3F0B" w:rsidP="00EB3F0B">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FDA05DF" w14:textId="77777777" w:rsidR="00EB3F0B" w:rsidRPr="00CF3C6A" w:rsidRDefault="00EB3F0B" w:rsidP="00EB3F0B">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1A2029A2" w14:textId="77777777" w:rsidR="00EB3F0B" w:rsidRPr="00CF3C6A" w:rsidRDefault="00EB3F0B" w:rsidP="00EB3F0B">
            <w:pPr>
              <w:pStyle w:val="TAL"/>
              <w:rPr>
                <w:lang w:eastAsia="zh-CN"/>
              </w:rPr>
            </w:pPr>
            <w:r w:rsidRPr="00CF3C6A">
              <w:rPr>
                <w:lang w:eastAsia="zh-CN"/>
              </w:rPr>
              <w:t>GSO</w:t>
            </w:r>
          </w:p>
          <w:p w14:paraId="5EE9FBCC" w14:textId="77777777" w:rsidR="00EB3F0B" w:rsidRPr="00CF3C6A" w:rsidRDefault="00EB3F0B" w:rsidP="00EB3F0B">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16DBA0B" w14:textId="77777777" w:rsidR="00EB3F0B" w:rsidRPr="00CF3C6A" w:rsidRDefault="00EB3F0B" w:rsidP="00EB3F0B">
            <w:pPr>
              <w:pStyle w:val="TAL"/>
            </w:pPr>
          </w:p>
        </w:tc>
      </w:tr>
      <w:tr w:rsidR="00EB3F0B" w:rsidRPr="00CF3C6A" w14:paraId="523EEA61"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4EBB454B" w14:textId="77777777" w:rsidR="00EB3F0B" w:rsidRPr="00CF3C6A" w:rsidRDefault="00EB3F0B" w:rsidP="00EB3F0B">
            <w:pPr>
              <w:pStyle w:val="TAL"/>
              <w:rPr>
                <w:lang w:eastAsia="zh-CN"/>
              </w:rPr>
            </w:pPr>
            <w:r w:rsidRPr="00CF3C6A">
              <w:rPr>
                <w:lang w:eastAsia="zh-CN"/>
              </w:rPr>
              <w:t>7.9</w:t>
            </w:r>
          </w:p>
        </w:tc>
        <w:tc>
          <w:tcPr>
            <w:tcW w:w="4467" w:type="dxa"/>
            <w:tcBorders>
              <w:top w:val="single" w:sz="4" w:space="0" w:color="auto"/>
              <w:left w:val="single" w:sz="4" w:space="0" w:color="auto"/>
              <w:bottom w:val="single" w:sz="4" w:space="0" w:color="auto"/>
              <w:right w:val="single" w:sz="4" w:space="0" w:color="auto"/>
            </w:tcBorders>
          </w:tcPr>
          <w:p w14:paraId="015E1E80" w14:textId="77777777" w:rsidR="00EB3F0B" w:rsidRPr="00CF3C6A" w:rsidRDefault="00EB3F0B" w:rsidP="00EB3F0B">
            <w:pPr>
              <w:pStyle w:val="TAL"/>
            </w:pPr>
            <w:r w:rsidRPr="00CF3C6A">
              <w:t>Spurious emission</w:t>
            </w:r>
          </w:p>
        </w:tc>
        <w:tc>
          <w:tcPr>
            <w:tcW w:w="852" w:type="dxa"/>
            <w:tcBorders>
              <w:top w:val="single" w:sz="4" w:space="0" w:color="auto"/>
              <w:left w:val="single" w:sz="4" w:space="0" w:color="auto"/>
              <w:bottom w:val="single" w:sz="4" w:space="0" w:color="auto"/>
              <w:right w:val="single" w:sz="4" w:space="0" w:color="auto"/>
            </w:tcBorders>
          </w:tcPr>
          <w:p w14:paraId="12C4B639" w14:textId="77777777" w:rsidR="00EB3F0B" w:rsidRPr="00CF3C6A" w:rsidRDefault="00EB3F0B" w:rsidP="00EB3F0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F8F5225" w14:textId="77777777" w:rsidR="00EB3F0B" w:rsidRPr="00CF3C6A" w:rsidRDefault="00EB3F0B" w:rsidP="00EB3F0B">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84F2593" w14:textId="77777777" w:rsidR="00EB3F0B" w:rsidRPr="00CF3C6A" w:rsidRDefault="00EB3F0B" w:rsidP="00EB3F0B">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F616F93" w14:textId="77777777" w:rsidR="00EB3F0B" w:rsidRPr="00CF3C6A" w:rsidRDefault="00EB3F0B" w:rsidP="00EB3F0B">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802439B" w14:textId="77777777" w:rsidR="00EB3F0B" w:rsidRPr="00CF3C6A" w:rsidRDefault="00EB3F0B" w:rsidP="00EB3F0B">
            <w:pPr>
              <w:pStyle w:val="TAL"/>
              <w:rPr>
                <w:lang w:eastAsia="zh-CN"/>
              </w:rPr>
            </w:pPr>
            <w:r w:rsidRPr="00CF3C6A">
              <w:rPr>
                <w:lang w:eastAsia="zh-CN"/>
              </w:rPr>
              <w:t>GSO</w:t>
            </w:r>
          </w:p>
          <w:p w14:paraId="59E845AF" w14:textId="77777777" w:rsidR="00EB3F0B" w:rsidRPr="00CF3C6A" w:rsidRDefault="00EB3F0B" w:rsidP="00EB3F0B">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EC62324" w14:textId="77777777" w:rsidR="00EB3F0B" w:rsidRPr="00CF3C6A" w:rsidRDefault="00EB3F0B" w:rsidP="00EB3F0B">
            <w:pPr>
              <w:pStyle w:val="TAL"/>
            </w:pPr>
          </w:p>
        </w:tc>
      </w:tr>
      <w:tr w:rsidR="00EB3F0B" w:rsidRPr="00CF3C6A" w14:paraId="1FCB6E3A" w14:textId="77777777" w:rsidTr="002F37C0">
        <w:trPr>
          <w:jc w:val="center"/>
        </w:trPr>
        <w:tc>
          <w:tcPr>
            <w:tcW w:w="15972" w:type="dxa"/>
            <w:gridSpan w:val="8"/>
            <w:tcBorders>
              <w:top w:val="single" w:sz="4" w:space="0" w:color="auto"/>
              <w:left w:val="single" w:sz="4" w:space="0" w:color="auto"/>
              <w:bottom w:val="single" w:sz="4" w:space="0" w:color="auto"/>
              <w:right w:val="single" w:sz="4" w:space="0" w:color="auto"/>
            </w:tcBorders>
          </w:tcPr>
          <w:p w14:paraId="52B25DF5" w14:textId="77777777" w:rsidR="00EB3F0B" w:rsidRPr="00CF3C6A" w:rsidRDefault="00EB3F0B" w:rsidP="00EB3F0B">
            <w:pPr>
              <w:pStyle w:val="TAN"/>
            </w:pPr>
            <w:r w:rsidRPr="00CF3C6A">
              <w:lastRenderedPageBreak/>
              <w:t>Note 1:</w:t>
            </w:r>
            <w:r w:rsidRPr="00CF3C6A">
              <w:tab/>
              <w:t>The test case is incomplete for any band but has basic test configurations already. NOTE 1 can be removed only when the test case is complete for at least one band for at least one feature included in the test case. Detailed completion status can be found in the corresponding test case section in 38.521-5.</w:t>
            </w:r>
          </w:p>
        </w:tc>
      </w:tr>
    </w:tbl>
    <w:p w14:paraId="241AE600" w14:textId="77777777" w:rsidR="00D27A11" w:rsidRDefault="00D27A11" w:rsidP="00CC3F93">
      <w:pPr>
        <w:rPr>
          <w:lang w:eastAsia="ja-JP"/>
        </w:rPr>
      </w:pPr>
    </w:p>
    <w:p w14:paraId="45863387" w14:textId="18BC50DD" w:rsidR="00D27A11" w:rsidRPr="00D27A11" w:rsidRDefault="00D27A11" w:rsidP="00D27A11">
      <w:pPr>
        <w:rPr>
          <w:rFonts w:ascii="Arial" w:hAnsi="Arial" w:cs="Arial"/>
          <w:b/>
          <w:bCs/>
          <w:noProof/>
          <w:sz w:val="32"/>
          <w:szCs w:val="32"/>
          <w:highlight w:val="green"/>
        </w:rPr>
      </w:pPr>
      <w:r w:rsidRPr="00D27A11">
        <w:rPr>
          <w:rFonts w:ascii="Arial" w:hAnsi="Arial" w:cs="Arial"/>
          <w:b/>
          <w:bCs/>
          <w:noProof/>
          <w:sz w:val="32"/>
          <w:szCs w:val="32"/>
          <w:highlight w:val="green"/>
        </w:rPr>
        <w:t>&lt;End of change&gt;</w:t>
      </w:r>
    </w:p>
    <w:sectPr w:rsidR="00D27A11" w:rsidRPr="00D27A11" w:rsidSect="002162F9">
      <w:headerReference w:type="even" r:id="rId12"/>
      <w:headerReference w:type="default" r:id="rId13"/>
      <w:headerReference w:type="first" r:id="rId14"/>
      <w:footnotePr>
        <w:numRestart w:val="eachSect"/>
      </w:footnotePr>
      <w:pgSz w:w="16820" w:h="11900"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7B40BF" w14:textId="77777777" w:rsidR="00FB31CF" w:rsidRDefault="00FB31CF">
      <w:r>
        <w:separator/>
      </w:r>
    </w:p>
  </w:endnote>
  <w:endnote w:type="continuationSeparator" w:id="0">
    <w:p w14:paraId="4BB75C87" w14:textId="77777777" w:rsidR="00FB31CF" w:rsidRDefault="00FB3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670FA" w14:textId="77777777" w:rsidR="00FB31CF" w:rsidRDefault="00FB31CF">
      <w:r>
        <w:separator/>
      </w:r>
    </w:p>
  </w:footnote>
  <w:footnote w:type="continuationSeparator" w:id="0">
    <w:p w14:paraId="7E25CCE6" w14:textId="77777777" w:rsidR="00FB31CF" w:rsidRDefault="00FB31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kesh Kumar Rajput">
    <w15:presenceInfo w15:providerId="AD" w15:userId="S::rrajput@marquistech.com::d1991279-5222-4ce9-ab7a-ae3e49d18af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09E"/>
    <w:rsid w:val="00070E09"/>
    <w:rsid w:val="000728AB"/>
    <w:rsid w:val="000940EB"/>
    <w:rsid w:val="000A6394"/>
    <w:rsid w:val="000B7DE4"/>
    <w:rsid w:val="000B7FED"/>
    <w:rsid w:val="000C038A"/>
    <w:rsid w:val="000C6598"/>
    <w:rsid w:val="000D44B3"/>
    <w:rsid w:val="000E772B"/>
    <w:rsid w:val="00145D43"/>
    <w:rsid w:val="00177165"/>
    <w:rsid w:val="001826B3"/>
    <w:rsid w:val="00192C46"/>
    <w:rsid w:val="001A08B3"/>
    <w:rsid w:val="001A7B60"/>
    <w:rsid w:val="001B52F0"/>
    <w:rsid w:val="001B7A65"/>
    <w:rsid w:val="001E41F3"/>
    <w:rsid w:val="002162F9"/>
    <w:rsid w:val="0026004D"/>
    <w:rsid w:val="002640DD"/>
    <w:rsid w:val="00275D12"/>
    <w:rsid w:val="00284FEB"/>
    <w:rsid w:val="002860C4"/>
    <w:rsid w:val="002B5741"/>
    <w:rsid w:val="002E472E"/>
    <w:rsid w:val="00305409"/>
    <w:rsid w:val="00307963"/>
    <w:rsid w:val="003212CC"/>
    <w:rsid w:val="00345B8E"/>
    <w:rsid w:val="003609EF"/>
    <w:rsid w:val="0036231A"/>
    <w:rsid w:val="00374DD4"/>
    <w:rsid w:val="003C57A6"/>
    <w:rsid w:val="003E1A36"/>
    <w:rsid w:val="00410371"/>
    <w:rsid w:val="004242F1"/>
    <w:rsid w:val="00467E58"/>
    <w:rsid w:val="004751A0"/>
    <w:rsid w:val="004858AD"/>
    <w:rsid w:val="004B75B7"/>
    <w:rsid w:val="00512230"/>
    <w:rsid w:val="005141D9"/>
    <w:rsid w:val="0051527B"/>
    <w:rsid w:val="0051580D"/>
    <w:rsid w:val="00522752"/>
    <w:rsid w:val="00547111"/>
    <w:rsid w:val="00592D74"/>
    <w:rsid w:val="005E2C44"/>
    <w:rsid w:val="00621188"/>
    <w:rsid w:val="006257ED"/>
    <w:rsid w:val="0064675E"/>
    <w:rsid w:val="00653DE4"/>
    <w:rsid w:val="0065609C"/>
    <w:rsid w:val="00665C47"/>
    <w:rsid w:val="00670A1E"/>
    <w:rsid w:val="00695808"/>
    <w:rsid w:val="006B46FB"/>
    <w:rsid w:val="006C7D18"/>
    <w:rsid w:val="006D7FD6"/>
    <w:rsid w:val="006E21FB"/>
    <w:rsid w:val="00721950"/>
    <w:rsid w:val="00781A76"/>
    <w:rsid w:val="00792342"/>
    <w:rsid w:val="007977A8"/>
    <w:rsid w:val="007B512A"/>
    <w:rsid w:val="007C2097"/>
    <w:rsid w:val="007D1300"/>
    <w:rsid w:val="007D6A07"/>
    <w:rsid w:val="007F7259"/>
    <w:rsid w:val="008040A8"/>
    <w:rsid w:val="00817EAE"/>
    <w:rsid w:val="008279FA"/>
    <w:rsid w:val="00834503"/>
    <w:rsid w:val="008538A6"/>
    <w:rsid w:val="008626E7"/>
    <w:rsid w:val="00870EE7"/>
    <w:rsid w:val="008863B9"/>
    <w:rsid w:val="008A45A6"/>
    <w:rsid w:val="008D3CCC"/>
    <w:rsid w:val="008D4119"/>
    <w:rsid w:val="008F3789"/>
    <w:rsid w:val="008F686C"/>
    <w:rsid w:val="009148DE"/>
    <w:rsid w:val="00941E30"/>
    <w:rsid w:val="009531B0"/>
    <w:rsid w:val="0097279A"/>
    <w:rsid w:val="009741B3"/>
    <w:rsid w:val="009777D9"/>
    <w:rsid w:val="009836E3"/>
    <w:rsid w:val="00991B88"/>
    <w:rsid w:val="009A5753"/>
    <w:rsid w:val="009A579D"/>
    <w:rsid w:val="009D6FA0"/>
    <w:rsid w:val="009E3297"/>
    <w:rsid w:val="009F734F"/>
    <w:rsid w:val="00A246B6"/>
    <w:rsid w:val="00A47E70"/>
    <w:rsid w:val="00A50CF0"/>
    <w:rsid w:val="00A50DB7"/>
    <w:rsid w:val="00A7671C"/>
    <w:rsid w:val="00A76E4D"/>
    <w:rsid w:val="00A84778"/>
    <w:rsid w:val="00AA2CBC"/>
    <w:rsid w:val="00AC5820"/>
    <w:rsid w:val="00AD1CD8"/>
    <w:rsid w:val="00B00136"/>
    <w:rsid w:val="00B214B0"/>
    <w:rsid w:val="00B258BB"/>
    <w:rsid w:val="00B313A6"/>
    <w:rsid w:val="00B67B97"/>
    <w:rsid w:val="00B968C8"/>
    <w:rsid w:val="00BA3EC5"/>
    <w:rsid w:val="00BA51D9"/>
    <w:rsid w:val="00BB5DFC"/>
    <w:rsid w:val="00BD279D"/>
    <w:rsid w:val="00BD68CA"/>
    <w:rsid w:val="00BD6BB8"/>
    <w:rsid w:val="00BF772C"/>
    <w:rsid w:val="00C01950"/>
    <w:rsid w:val="00C66BA2"/>
    <w:rsid w:val="00C870F6"/>
    <w:rsid w:val="00C907B5"/>
    <w:rsid w:val="00C95985"/>
    <w:rsid w:val="00CC3F93"/>
    <w:rsid w:val="00CC5026"/>
    <w:rsid w:val="00CC68D0"/>
    <w:rsid w:val="00D03F9A"/>
    <w:rsid w:val="00D06D51"/>
    <w:rsid w:val="00D0704A"/>
    <w:rsid w:val="00D07892"/>
    <w:rsid w:val="00D24991"/>
    <w:rsid w:val="00D2597D"/>
    <w:rsid w:val="00D27A11"/>
    <w:rsid w:val="00D50255"/>
    <w:rsid w:val="00D66520"/>
    <w:rsid w:val="00D71978"/>
    <w:rsid w:val="00D84AE9"/>
    <w:rsid w:val="00D9124E"/>
    <w:rsid w:val="00DE34CF"/>
    <w:rsid w:val="00DF2004"/>
    <w:rsid w:val="00E045DB"/>
    <w:rsid w:val="00E13F3D"/>
    <w:rsid w:val="00E34898"/>
    <w:rsid w:val="00E46B0C"/>
    <w:rsid w:val="00E57696"/>
    <w:rsid w:val="00EA48A9"/>
    <w:rsid w:val="00EB09B7"/>
    <w:rsid w:val="00EB3F0B"/>
    <w:rsid w:val="00EB6A64"/>
    <w:rsid w:val="00EE7D7C"/>
    <w:rsid w:val="00F25D98"/>
    <w:rsid w:val="00F300FB"/>
    <w:rsid w:val="00F370D2"/>
    <w:rsid w:val="00F3713C"/>
    <w:rsid w:val="00FB31C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03D2330-D506-4520-9C33-DAD6FCB72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2162F9"/>
    <w:rPr>
      <w:rFonts w:ascii="Arial" w:hAnsi="Arial"/>
      <w:sz w:val="18"/>
      <w:lang w:val="en-GB" w:eastAsia="en-US"/>
    </w:rPr>
  </w:style>
  <w:style w:type="character" w:customStyle="1" w:styleId="TACCar">
    <w:name w:val="TAC Car"/>
    <w:link w:val="TAC"/>
    <w:qFormat/>
    <w:locked/>
    <w:rsid w:val="002162F9"/>
    <w:rPr>
      <w:rFonts w:ascii="Arial" w:hAnsi="Arial"/>
      <w:sz w:val="18"/>
      <w:lang w:val="en-GB" w:eastAsia="en-US"/>
    </w:rPr>
  </w:style>
  <w:style w:type="character" w:customStyle="1" w:styleId="TAHCar">
    <w:name w:val="TAH Car"/>
    <w:link w:val="TAH"/>
    <w:qFormat/>
    <w:locked/>
    <w:rsid w:val="002162F9"/>
    <w:rPr>
      <w:rFonts w:ascii="Arial" w:hAnsi="Arial"/>
      <w:b/>
      <w:sz w:val="18"/>
      <w:lang w:val="en-GB" w:eastAsia="en-US"/>
    </w:rPr>
  </w:style>
  <w:style w:type="character" w:customStyle="1" w:styleId="THChar">
    <w:name w:val="TH Char"/>
    <w:link w:val="TH"/>
    <w:qFormat/>
    <w:locked/>
    <w:rsid w:val="002162F9"/>
    <w:rPr>
      <w:rFonts w:ascii="Arial" w:hAnsi="Arial"/>
      <w:b/>
      <w:lang w:val="en-GB" w:eastAsia="en-US"/>
    </w:rPr>
  </w:style>
  <w:style w:type="paragraph" w:styleId="Revision">
    <w:name w:val="Revision"/>
    <w:hidden/>
    <w:uiPriority w:val="99"/>
    <w:semiHidden/>
    <w:rsid w:val="002162F9"/>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rsid w:val="0005009E"/>
    <w:rPr>
      <w:rFonts w:ascii="Arial" w:hAnsi="Arial"/>
      <w:b/>
      <w:i/>
      <w:noProof/>
      <w:sz w:val="18"/>
      <w:lang w:val="en-GB" w:eastAsia="en-US"/>
    </w:rPr>
  </w:style>
  <w:style w:type="character" w:customStyle="1" w:styleId="TANChar">
    <w:name w:val="TAN Char"/>
    <w:link w:val="TAN"/>
    <w:qFormat/>
    <w:rsid w:val="0005009E"/>
    <w:rPr>
      <w:rFonts w:ascii="Arial" w:hAnsi="Arial"/>
      <w:sz w:val="18"/>
      <w:lang w:val="en-GB" w:eastAsia="en-US"/>
    </w:rPr>
  </w:style>
  <w:style w:type="character" w:styleId="PageNumber">
    <w:name w:val="page number"/>
    <w:qFormat/>
    <w:rsid w:val="000500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53</Pages>
  <Words>11220</Words>
  <Characters>61266</Characters>
  <Application>Microsoft Office Word</Application>
  <DocSecurity>0</DocSecurity>
  <Lines>5569</Lines>
  <Paragraphs>2787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Rakesh Kumar Rajput</cp:lastModifiedBy>
  <cp:revision>7</cp:revision>
  <cp:lastPrinted>1900-01-01T08:00:00Z</cp:lastPrinted>
  <dcterms:created xsi:type="dcterms:W3CDTF">2025-10-29T10:43:00Z</dcterms:created>
  <dcterms:modified xsi:type="dcterms:W3CDTF">2025-11-11T11:01:00Z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R5-245454</vt:lpwstr>
  </property>
  <property fmtid="{D5CDD505-2E9C-101B-9397-08002B2CF9AE}" pid="10" name="Spec#">
    <vt:lpwstr>38.522</vt:lpwstr>
  </property>
  <property fmtid="{D5CDD505-2E9C-101B-9397-08002B2CF9AE}" pid="11" name="Cr#">
    <vt:lpwstr>0489</vt:lpwstr>
  </property>
  <property fmtid="{D5CDD505-2E9C-101B-9397-08002B2CF9AE}" pid="12" name="Revision">
    <vt:lpwstr>-</vt:lpwstr>
  </property>
  <property fmtid="{D5CDD505-2E9C-101B-9397-08002B2CF9AE}" pid="13" name="Version">
    <vt:lpwstr>18.3.0</vt:lpwstr>
  </property>
  <property fmtid="{D5CDD505-2E9C-101B-9397-08002B2CF9AE}" pid="14" name="CrTitle">
    <vt:lpwstr>Updates to applicability for some NTN RF tests</vt:lpwstr>
  </property>
  <property fmtid="{D5CDD505-2E9C-101B-9397-08002B2CF9AE}" pid="15" name="SourceIfWg">
    <vt:lpwstr>Apple Benelux B.V. - Belgium</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