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R5-256212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notes for PC2 NRCA combos with UL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KDDI Corporation (TTC)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5E371" w:rsidR="001E41F3" w:rsidRDefault="00AE0580"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8DE77" w:rsidR="001E41F3" w:rsidRDefault="00AE0580">
            <w:pPr>
              <w:pStyle w:val="CRCoverPage"/>
              <w:spacing w:after="0"/>
              <w:ind w:left="100"/>
              <w:rPr>
                <w:noProof/>
              </w:rPr>
            </w:pPr>
            <w:r>
              <w:rPr>
                <w:noProof/>
                <w:lang w:eastAsia="ja-JP"/>
              </w:rPr>
              <w:t>Superscripts for notes about PC2 are missing for these NRCA combos.</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CA_n28A-n41A-n77A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w:t>
            </w:r>
            <w:r>
              <w:rPr>
                <w:rFonts w:hint="eastAsia"/>
                <w:noProof/>
                <w:lang w:eastAsia="ja-JP"/>
              </w:rPr>
              <w:t xml:space="preserve"> / </w:t>
            </w:r>
            <w:r w:rsidRPr="00A76C5D">
              <w:rPr>
                <w:noProof/>
                <w:lang w:eastAsia="ja-JP"/>
              </w:rPr>
              <w:t>CA_n28A-n41A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CA_n3A-n28A-n77A</w:t>
            </w:r>
            <w:r>
              <w:rPr>
                <w:rFonts w:hint="eastAsia"/>
                <w:noProof/>
                <w:lang w:eastAsia="ja-JP"/>
              </w:rPr>
              <w:t xml:space="preserve"> / </w:t>
            </w:r>
            <w:r w:rsidRPr="00A76C5D">
              <w:rPr>
                <w:noProof/>
                <w:lang w:eastAsia="ja-JP"/>
              </w:rPr>
              <w:t>CA_n28A-n77A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CA_n3A-n77A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CA_n28A_n41A PC2</w:t>
            </w:r>
            <w:r>
              <w:rPr>
                <w:noProof/>
                <w:lang w:eastAsia="ja-JP"/>
              </w:rPr>
              <w:br/>
            </w:r>
            <w:r w:rsidRPr="00A76C5D">
              <w:rPr>
                <w:noProof/>
                <w:lang w:eastAsia="ja-JP"/>
              </w:rPr>
              <w:t>CA_n3A-n28A-n41A-n77A</w:t>
            </w:r>
            <w:r>
              <w:rPr>
                <w:rFonts w:hint="eastAsia"/>
                <w:noProof/>
                <w:lang w:eastAsia="ja-JP"/>
              </w:rPr>
              <w:t xml:space="preserve"> / </w:t>
            </w:r>
            <w:r w:rsidRPr="00A76C5D">
              <w:rPr>
                <w:noProof/>
                <w:lang w:eastAsia="ja-JP"/>
              </w:rPr>
              <w:t>CA_n28A_n77A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31527" w:rsidR="001E41F3" w:rsidRDefault="00AE0580">
            <w:pPr>
              <w:pStyle w:val="CRCoverPage"/>
              <w:spacing w:after="0"/>
              <w:ind w:left="100"/>
              <w:rPr>
                <w:noProof/>
              </w:rPr>
            </w:pPr>
            <w:r>
              <w:rPr>
                <w:noProof/>
                <w:lang w:eastAsia="ja-JP"/>
              </w:rPr>
              <w:t>Add superscripts for these NRCA combos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7C0BB" w:rsidR="001E41F3" w:rsidRDefault="00AE0580">
            <w:pPr>
              <w:pStyle w:val="CRCoverPage"/>
              <w:spacing w:after="0"/>
              <w:ind w:left="100"/>
              <w:rPr>
                <w:noProof/>
              </w:rPr>
            </w:pPr>
            <w:r>
              <w:rPr>
                <w:noProof/>
                <w:lang w:eastAsia="ja-JP"/>
              </w:rPr>
              <w:t>The tables of NRCA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F214F" w:rsidR="001E41F3" w:rsidRDefault="00F8627A">
            <w:pPr>
              <w:pStyle w:val="CRCoverPage"/>
              <w:spacing w:after="0"/>
              <w:ind w:left="100"/>
              <w:rPr>
                <w:noProof/>
              </w:rPr>
            </w:pPr>
            <w:r w:rsidRPr="00671F26">
              <w:t>5.5A.3.</w:t>
            </w:r>
            <w:r w:rsidRPr="00671F26">
              <w:rPr>
                <w:lang w:eastAsia="zh-CN"/>
              </w:rPr>
              <w:t>2-1</w:t>
            </w:r>
            <w:r>
              <w:rPr>
                <w:rFonts w:hint="eastAsia"/>
                <w:lang w:eastAsia="ja-JP"/>
              </w:rPr>
              <w:t>,</w:t>
            </w:r>
            <w:r w:rsidRPr="00671F26">
              <w:t>5.5A.3.3-</w:t>
            </w:r>
            <w:r w:rsidRPr="00671F26">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31E2D" w:rsidR="001E41F3" w:rsidRDefault="00AE058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E959B2" w:rsidR="001E41F3" w:rsidRDefault="00AE058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22E819" w:rsidR="001E41F3" w:rsidRDefault="00AE0580">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324BDE5" w14:textId="77777777" w:rsidR="00F8627A" w:rsidRPr="00671F26" w:rsidRDefault="00F8627A" w:rsidP="00F8627A">
      <w:pPr>
        <w:pStyle w:val="40"/>
      </w:pPr>
      <w:bookmarkStart w:id="1" w:name="_Toc45888061"/>
      <w:bookmarkStart w:id="2" w:name="_Toc45888660"/>
      <w:bookmarkStart w:id="3" w:name="_Toc52989877"/>
      <w:bookmarkStart w:id="4" w:name="_Toc60823068"/>
      <w:bookmarkStart w:id="5" w:name="_Toc60824990"/>
      <w:bookmarkStart w:id="6" w:name="_Toc69305887"/>
      <w:bookmarkStart w:id="7" w:name="_Toc69309739"/>
      <w:bookmarkStart w:id="8" w:name="_Toc76020050"/>
      <w:bookmarkStart w:id="9" w:name="_Toc83720520"/>
      <w:bookmarkStart w:id="10" w:name="_Toc90916374"/>
      <w:bookmarkStart w:id="11" w:name="_Toc90916571"/>
      <w:bookmarkStart w:id="12" w:name="_Toc90917327"/>
      <w:bookmarkStart w:id="13" w:name="_Hlk213436884"/>
      <w:r w:rsidRPr="00671F26">
        <w:lastRenderedPageBreak/>
        <w:t>5.5A.3.2</w:t>
      </w:r>
      <w:r w:rsidRPr="00671F26">
        <w:tab/>
        <w:t>Configurations for 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3395B636" w14:textId="77777777" w:rsidR="00F8627A" w:rsidRPr="00671F26" w:rsidRDefault="00F8627A" w:rsidP="00F8627A">
      <w:pPr>
        <w:pStyle w:val="TH"/>
      </w:pPr>
      <w:bookmarkStart w:id="14" w:name="_Hlk170933729"/>
      <w:r w:rsidRPr="00671F26">
        <w:t>Table 5.5A.3.</w:t>
      </w:r>
      <w:r w:rsidRPr="00671F26">
        <w:rPr>
          <w:lang w:eastAsia="zh-CN"/>
        </w:rPr>
        <w:t>2-1</w:t>
      </w:r>
      <w:bookmarkEnd w:id="14"/>
      <w:r w:rsidRPr="00671F26">
        <w:t>: NR CA configurations and bandwidth combinations sets defined for inter-band CA (t</w:t>
      </w:r>
      <w:r w:rsidRPr="00671F26">
        <w:rPr>
          <w:lang w:eastAsia="zh-CN"/>
        </w:rPr>
        <w:t>hree</w:t>
      </w:r>
      <w:r w:rsidRPr="00671F26">
        <w:t xml:space="preserve"> bands)</w:t>
      </w:r>
    </w:p>
    <w:tbl>
      <w:tblPr>
        <w:tblW w:w="1388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2"/>
        <w:gridCol w:w="1315"/>
        <w:gridCol w:w="4462"/>
        <w:gridCol w:w="2544"/>
      </w:tblGrid>
      <w:tr w:rsidR="00F8627A" w:rsidRPr="00671F26" w14:paraId="3DEC6EF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bookmarkEnd w:id="13"/>
          <w:p w14:paraId="117BFC0E" w14:textId="77777777" w:rsidR="00F8627A" w:rsidRPr="00671F26" w:rsidRDefault="00F8627A" w:rsidP="00BF3D57">
            <w:pPr>
              <w:pStyle w:val="TAH"/>
              <w:rPr>
                <w:lang w:eastAsia="zh-CN"/>
              </w:rPr>
            </w:pPr>
            <w:r w:rsidRPr="00671F26">
              <w:rPr>
                <w:lang w:eastAsia="zh-CN"/>
              </w:rPr>
              <w:lastRenderedPageBreak/>
              <w:t>NR CA configuration</w:t>
            </w:r>
          </w:p>
        </w:tc>
        <w:tc>
          <w:tcPr>
            <w:tcW w:w="2802" w:type="dxa"/>
            <w:tcBorders>
              <w:top w:val="single" w:sz="4" w:space="0" w:color="auto"/>
              <w:left w:val="single" w:sz="4" w:space="0" w:color="auto"/>
              <w:bottom w:val="nil"/>
              <w:right w:val="single" w:sz="4" w:space="0" w:color="auto"/>
            </w:tcBorders>
            <w:vAlign w:val="center"/>
          </w:tcPr>
          <w:p w14:paraId="5C8165AC" w14:textId="77777777" w:rsidR="00F8627A" w:rsidRPr="00671F26" w:rsidRDefault="00F8627A" w:rsidP="00BF3D57">
            <w:pPr>
              <w:pStyle w:val="TAH"/>
              <w:rPr>
                <w:lang w:eastAsia="zh-CN"/>
              </w:rPr>
            </w:pPr>
            <w:r w:rsidRPr="00671F26">
              <w:rPr>
                <w:lang w:eastAsia="zh-CN"/>
              </w:rPr>
              <w:t>Uplink CA configuration</w:t>
            </w:r>
          </w:p>
          <w:p w14:paraId="6B26675A" w14:textId="77777777" w:rsidR="00F8627A" w:rsidRPr="00671F26" w:rsidRDefault="00F8627A" w:rsidP="00BF3D57">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3B57C8CE" w14:textId="77777777" w:rsidR="00F8627A" w:rsidRPr="00671F26" w:rsidRDefault="00F8627A" w:rsidP="00BF3D57">
            <w:pPr>
              <w:pStyle w:val="TAH"/>
              <w:rPr>
                <w:lang w:eastAsia="zh-CN"/>
              </w:rPr>
            </w:pPr>
            <w:r w:rsidRPr="00671F26">
              <w:rPr>
                <w:lang w:eastAsia="zh-CN"/>
              </w:rPr>
              <w:t>NR Band</w:t>
            </w:r>
          </w:p>
        </w:tc>
        <w:tc>
          <w:tcPr>
            <w:tcW w:w="4462" w:type="dxa"/>
            <w:tcBorders>
              <w:top w:val="single" w:sz="4" w:space="0" w:color="auto"/>
              <w:left w:val="single" w:sz="4" w:space="0" w:color="auto"/>
              <w:bottom w:val="single" w:sz="4" w:space="0" w:color="auto"/>
              <w:right w:val="single" w:sz="4" w:space="0" w:color="auto"/>
            </w:tcBorders>
            <w:vAlign w:val="center"/>
          </w:tcPr>
          <w:p w14:paraId="31BF49E6" w14:textId="77777777" w:rsidR="00F8627A" w:rsidRPr="00671F26" w:rsidRDefault="00F8627A" w:rsidP="00BF3D57">
            <w:pPr>
              <w:pStyle w:val="TAH"/>
              <w:rPr>
                <w:lang w:eastAsia="zh-CN"/>
              </w:rPr>
            </w:pPr>
            <w:r w:rsidRPr="00671F26">
              <w:rPr>
                <w:lang w:eastAsia="zh-CN"/>
              </w:rPr>
              <w:t>Channel bandwidth (MHz)</w:t>
            </w:r>
          </w:p>
        </w:tc>
        <w:tc>
          <w:tcPr>
            <w:tcW w:w="2544" w:type="dxa"/>
            <w:tcBorders>
              <w:top w:val="single" w:sz="4" w:space="0" w:color="auto"/>
              <w:left w:val="single" w:sz="4" w:space="0" w:color="auto"/>
              <w:bottom w:val="nil"/>
              <w:right w:val="single" w:sz="4" w:space="0" w:color="auto"/>
            </w:tcBorders>
            <w:vAlign w:val="center"/>
          </w:tcPr>
          <w:p w14:paraId="1282C5D6" w14:textId="77777777" w:rsidR="00F8627A" w:rsidRPr="00671F26" w:rsidRDefault="00F8627A" w:rsidP="00BF3D57">
            <w:pPr>
              <w:pStyle w:val="TAH"/>
              <w:rPr>
                <w:lang w:eastAsia="zh-CN"/>
              </w:rPr>
            </w:pPr>
            <w:r w:rsidRPr="00671F26">
              <w:rPr>
                <w:lang w:eastAsia="zh-CN"/>
              </w:rPr>
              <w:t>Bandwidth combination set</w:t>
            </w:r>
          </w:p>
        </w:tc>
      </w:tr>
      <w:tr w:rsidR="00F8627A" w:rsidRPr="00671F26" w14:paraId="553F1F0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2690957" w14:textId="77777777" w:rsidR="00F8627A" w:rsidRPr="00671F26" w:rsidRDefault="00F8627A" w:rsidP="00BF3D57">
            <w:pPr>
              <w:pStyle w:val="TAC"/>
              <w:rPr>
                <w:lang w:eastAsia="zh-CN"/>
              </w:rPr>
            </w:pPr>
            <w:r w:rsidRPr="00671F26">
              <w:rPr>
                <w:bCs/>
                <w:lang w:eastAsia="zh-CN"/>
              </w:rPr>
              <w:t>CA_n1A-n3A-n28A</w:t>
            </w:r>
          </w:p>
        </w:tc>
        <w:tc>
          <w:tcPr>
            <w:tcW w:w="2802" w:type="dxa"/>
            <w:tcBorders>
              <w:top w:val="single" w:sz="4" w:space="0" w:color="auto"/>
              <w:left w:val="single" w:sz="4" w:space="0" w:color="auto"/>
              <w:bottom w:val="nil"/>
              <w:right w:val="single" w:sz="4" w:space="0" w:color="auto"/>
            </w:tcBorders>
            <w:vAlign w:val="center"/>
          </w:tcPr>
          <w:p w14:paraId="029816C4" w14:textId="77777777" w:rsidR="00F8627A" w:rsidRPr="00671F26" w:rsidRDefault="00F8627A" w:rsidP="00BF3D57">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1FAE0D9C"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4CDA2F" w14:textId="77777777" w:rsidR="00F8627A" w:rsidRPr="00671F26" w:rsidRDefault="00F8627A" w:rsidP="00BF3D57">
            <w:pPr>
              <w:pStyle w:val="TAC"/>
              <w:rPr>
                <w:lang w:eastAsia="zh-CN"/>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65B3CFA" w14:textId="77777777" w:rsidR="00F8627A" w:rsidRPr="00671F26" w:rsidRDefault="00F8627A" w:rsidP="00BF3D57">
            <w:pPr>
              <w:pStyle w:val="TAC"/>
              <w:rPr>
                <w:lang w:eastAsia="zh-CN"/>
              </w:rPr>
            </w:pPr>
            <w:r w:rsidRPr="00671F26">
              <w:rPr>
                <w:bCs/>
                <w:lang w:eastAsia="zh-CN"/>
              </w:rPr>
              <w:t>0</w:t>
            </w:r>
          </w:p>
        </w:tc>
      </w:tr>
      <w:tr w:rsidR="00F8627A" w:rsidRPr="00671F26" w14:paraId="3BF779E5" w14:textId="77777777" w:rsidTr="00BF3D57">
        <w:trPr>
          <w:trHeight w:val="29"/>
        </w:trPr>
        <w:tc>
          <w:tcPr>
            <w:tcW w:w="2760" w:type="dxa"/>
            <w:tcBorders>
              <w:top w:val="nil"/>
              <w:left w:val="single" w:sz="4" w:space="0" w:color="auto"/>
              <w:bottom w:val="nil"/>
              <w:right w:val="single" w:sz="4" w:space="0" w:color="auto"/>
            </w:tcBorders>
            <w:vAlign w:val="center"/>
          </w:tcPr>
          <w:p w14:paraId="71974C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46F0F1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A1D977"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3207F5A" w14:textId="77777777" w:rsidR="00F8627A" w:rsidRPr="00671F26" w:rsidRDefault="00F8627A" w:rsidP="00BF3D57">
            <w:pPr>
              <w:pStyle w:val="TAC"/>
              <w:rPr>
                <w:lang w:eastAsia="zh-CN"/>
              </w:rPr>
            </w:pPr>
            <w:r w:rsidRPr="00671F26">
              <w:rPr>
                <w:bCs/>
                <w:lang w:eastAsia="zh-CN"/>
              </w:rPr>
              <w:t>5, 10, 15, 20, 25, 30</w:t>
            </w:r>
          </w:p>
        </w:tc>
        <w:tc>
          <w:tcPr>
            <w:tcW w:w="2544" w:type="dxa"/>
            <w:tcBorders>
              <w:top w:val="nil"/>
              <w:left w:val="single" w:sz="4" w:space="0" w:color="auto"/>
              <w:bottom w:val="nil"/>
              <w:right w:val="single" w:sz="4" w:space="0" w:color="auto"/>
            </w:tcBorders>
            <w:vAlign w:val="center"/>
          </w:tcPr>
          <w:p w14:paraId="00C2605D" w14:textId="77777777" w:rsidR="00F8627A" w:rsidRPr="00671F26" w:rsidRDefault="00F8627A" w:rsidP="00BF3D57">
            <w:pPr>
              <w:pStyle w:val="TAC"/>
              <w:rPr>
                <w:lang w:eastAsia="zh-CN"/>
              </w:rPr>
            </w:pPr>
          </w:p>
        </w:tc>
      </w:tr>
      <w:tr w:rsidR="00F8627A" w:rsidRPr="00671F26" w14:paraId="14732DF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00C232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AE6A9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CC6C7" w14:textId="77777777" w:rsidR="00F8627A" w:rsidRPr="00671F26" w:rsidRDefault="00F8627A" w:rsidP="00BF3D57">
            <w:pPr>
              <w:pStyle w:val="TAC"/>
              <w:rPr>
                <w:lang w:eastAsia="zh-CN"/>
              </w:rPr>
            </w:pPr>
            <w:r w:rsidRPr="00671F26">
              <w:rPr>
                <w:bCs/>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8A28D8C" w14:textId="77777777" w:rsidR="00F8627A" w:rsidRPr="00671F26" w:rsidRDefault="00F8627A" w:rsidP="00BF3D57">
            <w:pPr>
              <w:pStyle w:val="TAC"/>
              <w:rPr>
                <w:lang w:eastAsia="zh-CN"/>
              </w:rPr>
            </w:pPr>
            <w:r w:rsidRPr="00671F26">
              <w:rPr>
                <w:bCs/>
                <w:lang w:eastAsia="zh-CN"/>
              </w:rPr>
              <w:t>5, 10, 15, 20</w:t>
            </w:r>
            <w:r w:rsidRPr="00671F26">
              <w:rPr>
                <w:bCs/>
                <w:vertAlign w:val="superscript"/>
                <w:lang w:eastAsia="zh-CN"/>
              </w:rPr>
              <w:t>2</w:t>
            </w:r>
          </w:p>
        </w:tc>
        <w:tc>
          <w:tcPr>
            <w:tcW w:w="2544" w:type="dxa"/>
            <w:tcBorders>
              <w:top w:val="nil"/>
              <w:left w:val="single" w:sz="4" w:space="0" w:color="auto"/>
              <w:bottom w:val="single" w:sz="4" w:space="0" w:color="auto"/>
              <w:right w:val="single" w:sz="4" w:space="0" w:color="auto"/>
            </w:tcBorders>
            <w:vAlign w:val="center"/>
          </w:tcPr>
          <w:p w14:paraId="7F1CF1BF" w14:textId="77777777" w:rsidR="00F8627A" w:rsidRPr="00671F26" w:rsidRDefault="00F8627A" w:rsidP="00BF3D57">
            <w:pPr>
              <w:pStyle w:val="TAC"/>
              <w:rPr>
                <w:lang w:eastAsia="zh-CN"/>
              </w:rPr>
            </w:pPr>
          </w:p>
        </w:tc>
      </w:tr>
      <w:tr w:rsidR="00F8627A" w:rsidRPr="00671F26" w14:paraId="43300C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1B62C47"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2" w:type="dxa"/>
            <w:tcBorders>
              <w:top w:val="single" w:sz="4" w:space="0" w:color="auto"/>
              <w:left w:val="single" w:sz="4" w:space="0" w:color="auto"/>
              <w:bottom w:val="nil"/>
              <w:right w:val="single" w:sz="4" w:space="0" w:color="auto"/>
            </w:tcBorders>
            <w:vAlign w:val="center"/>
          </w:tcPr>
          <w:p w14:paraId="64CD5C55" w14:textId="77777777" w:rsidR="00F8627A" w:rsidRPr="00671F26" w:rsidRDefault="00F8627A" w:rsidP="00BF3D57">
            <w:pPr>
              <w:pStyle w:val="TAC"/>
              <w:rPr>
                <w:lang w:eastAsia="zh-CN"/>
              </w:rPr>
            </w:pPr>
            <w:r w:rsidRPr="00671F26">
              <w:rPr>
                <w:lang w:eastAsia="zh-CN"/>
              </w:rPr>
              <w:t>CA_n1A-n3A</w:t>
            </w:r>
          </w:p>
          <w:p w14:paraId="355C2017" w14:textId="77777777" w:rsidR="00F8627A" w:rsidRPr="00671F26" w:rsidRDefault="00F8627A" w:rsidP="00BF3D57">
            <w:pPr>
              <w:pStyle w:val="TAC"/>
              <w:rPr>
                <w:lang w:eastAsia="zh-CN"/>
              </w:rPr>
            </w:pPr>
            <w:r w:rsidRPr="00671F26">
              <w:rPr>
                <w:lang w:eastAsia="zh-CN"/>
              </w:rPr>
              <w:t>CA_n1A-n77A</w:t>
            </w:r>
          </w:p>
          <w:p w14:paraId="2A47EBD2" w14:textId="77777777" w:rsidR="00F8627A" w:rsidRPr="00671F26" w:rsidRDefault="00F8627A" w:rsidP="00BF3D57">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242EAC7C"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D9BD8AE"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ED45790" w14:textId="77777777" w:rsidR="00F8627A" w:rsidRPr="00671F26" w:rsidRDefault="00F8627A" w:rsidP="00BF3D57">
            <w:pPr>
              <w:pStyle w:val="TAC"/>
              <w:rPr>
                <w:lang w:eastAsia="zh-CN"/>
              </w:rPr>
            </w:pPr>
            <w:r w:rsidRPr="00671F26">
              <w:rPr>
                <w:lang w:eastAsia="zh-CN"/>
              </w:rPr>
              <w:t>0</w:t>
            </w:r>
          </w:p>
        </w:tc>
      </w:tr>
      <w:tr w:rsidR="00F8627A" w:rsidRPr="00671F26" w14:paraId="3105E451" w14:textId="77777777" w:rsidTr="00BF3D57">
        <w:trPr>
          <w:trHeight w:val="29"/>
        </w:trPr>
        <w:tc>
          <w:tcPr>
            <w:tcW w:w="2760" w:type="dxa"/>
            <w:tcBorders>
              <w:top w:val="nil"/>
              <w:left w:val="single" w:sz="4" w:space="0" w:color="auto"/>
              <w:bottom w:val="nil"/>
              <w:right w:val="single" w:sz="4" w:space="0" w:color="auto"/>
            </w:tcBorders>
            <w:vAlign w:val="center"/>
          </w:tcPr>
          <w:p w14:paraId="256308C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53F85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6B9AE5"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662202E1" w14:textId="77777777" w:rsidR="00F8627A" w:rsidRPr="00671F26" w:rsidRDefault="00F8627A" w:rsidP="00BF3D57">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41D55AB7" w14:textId="77777777" w:rsidR="00F8627A" w:rsidRPr="00671F26" w:rsidRDefault="00F8627A" w:rsidP="00BF3D57">
            <w:pPr>
              <w:pStyle w:val="TAC"/>
              <w:rPr>
                <w:lang w:eastAsia="zh-CN"/>
              </w:rPr>
            </w:pPr>
          </w:p>
        </w:tc>
      </w:tr>
      <w:tr w:rsidR="00F8627A" w:rsidRPr="00671F26" w14:paraId="4B207F03" w14:textId="77777777" w:rsidTr="00BF3D57">
        <w:trPr>
          <w:trHeight w:val="29"/>
        </w:trPr>
        <w:tc>
          <w:tcPr>
            <w:tcW w:w="2760" w:type="dxa"/>
            <w:tcBorders>
              <w:top w:val="nil"/>
              <w:left w:val="single" w:sz="4" w:space="0" w:color="auto"/>
              <w:bottom w:val="nil"/>
              <w:right w:val="single" w:sz="4" w:space="0" w:color="auto"/>
            </w:tcBorders>
            <w:vAlign w:val="center"/>
          </w:tcPr>
          <w:p w14:paraId="4A14B5F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969E7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97F11"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69C6820" w14:textId="77777777" w:rsidR="00F8627A" w:rsidRPr="00671F26" w:rsidRDefault="00F8627A" w:rsidP="00BF3D57">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395348E6" w14:textId="77777777" w:rsidR="00F8627A" w:rsidRPr="00671F26" w:rsidRDefault="00F8627A" w:rsidP="00BF3D57">
            <w:pPr>
              <w:pStyle w:val="TAC"/>
              <w:rPr>
                <w:lang w:eastAsia="zh-CN"/>
              </w:rPr>
            </w:pPr>
          </w:p>
        </w:tc>
      </w:tr>
      <w:tr w:rsidR="00F8627A" w:rsidRPr="00671F26" w14:paraId="0133FE70" w14:textId="77777777" w:rsidTr="00BF3D57">
        <w:trPr>
          <w:trHeight w:val="29"/>
        </w:trPr>
        <w:tc>
          <w:tcPr>
            <w:tcW w:w="2760" w:type="dxa"/>
            <w:tcBorders>
              <w:top w:val="nil"/>
              <w:left w:val="single" w:sz="4" w:space="0" w:color="auto"/>
              <w:bottom w:val="nil"/>
              <w:right w:val="single" w:sz="4" w:space="0" w:color="auto"/>
            </w:tcBorders>
            <w:vAlign w:val="center"/>
          </w:tcPr>
          <w:p w14:paraId="38B57F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EF73F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4101C7"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EEE25D4" w14:textId="77777777" w:rsidR="00F8627A" w:rsidRPr="00671F26" w:rsidRDefault="00F8627A" w:rsidP="00BF3D57">
            <w:pPr>
              <w:pStyle w:val="TAC"/>
              <w:rPr>
                <w:lang w:eastAsia="zh-CN" w:bidi="ar"/>
              </w:rPr>
            </w:pPr>
            <w:r w:rsidRPr="00671F26">
              <w:rPr>
                <w:bCs/>
                <w:lang w:eastAsia="zh-CN"/>
              </w:rPr>
              <w:t>5, 10, 15, 20, 25, 30, 40, 50</w:t>
            </w:r>
          </w:p>
        </w:tc>
        <w:tc>
          <w:tcPr>
            <w:tcW w:w="2544" w:type="dxa"/>
            <w:tcBorders>
              <w:top w:val="single" w:sz="4" w:space="0" w:color="auto"/>
              <w:left w:val="single" w:sz="4" w:space="0" w:color="auto"/>
              <w:bottom w:val="nil"/>
              <w:right w:val="single" w:sz="4" w:space="0" w:color="auto"/>
            </w:tcBorders>
            <w:vAlign w:val="center"/>
          </w:tcPr>
          <w:p w14:paraId="212E1DA5" w14:textId="77777777" w:rsidR="00F8627A" w:rsidRPr="00671F26" w:rsidRDefault="00F8627A" w:rsidP="00BF3D57">
            <w:pPr>
              <w:pStyle w:val="TAC"/>
              <w:rPr>
                <w:lang w:eastAsia="zh-CN"/>
              </w:rPr>
            </w:pPr>
            <w:r w:rsidRPr="00671F26">
              <w:rPr>
                <w:lang w:eastAsia="zh-CN"/>
              </w:rPr>
              <w:t>1</w:t>
            </w:r>
          </w:p>
        </w:tc>
      </w:tr>
      <w:tr w:rsidR="00F8627A" w:rsidRPr="00671F26" w14:paraId="35FF281E" w14:textId="77777777" w:rsidTr="00BF3D57">
        <w:trPr>
          <w:trHeight w:val="29"/>
        </w:trPr>
        <w:tc>
          <w:tcPr>
            <w:tcW w:w="2760" w:type="dxa"/>
            <w:tcBorders>
              <w:top w:val="nil"/>
              <w:left w:val="single" w:sz="4" w:space="0" w:color="auto"/>
              <w:bottom w:val="nil"/>
              <w:right w:val="single" w:sz="4" w:space="0" w:color="auto"/>
            </w:tcBorders>
            <w:vAlign w:val="center"/>
          </w:tcPr>
          <w:p w14:paraId="42B4CAB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CD1483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CB34D9"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5B759BF" w14:textId="77777777" w:rsidR="00F8627A" w:rsidRPr="00671F26" w:rsidRDefault="00F8627A" w:rsidP="00BF3D57">
            <w:pPr>
              <w:pStyle w:val="TAC"/>
              <w:rPr>
                <w:lang w:eastAsia="zh-CN" w:bidi="ar"/>
              </w:rPr>
            </w:pPr>
            <w:r w:rsidRPr="00671F26">
              <w:rPr>
                <w:bCs/>
                <w:lang w:eastAsia="zh-CN"/>
              </w:rPr>
              <w:t>5, 10, 15, 20, 25, 30, 40</w:t>
            </w:r>
          </w:p>
        </w:tc>
        <w:tc>
          <w:tcPr>
            <w:tcW w:w="2544" w:type="dxa"/>
            <w:tcBorders>
              <w:top w:val="nil"/>
              <w:left w:val="single" w:sz="4" w:space="0" w:color="auto"/>
              <w:bottom w:val="nil"/>
              <w:right w:val="single" w:sz="4" w:space="0" w:color="auto"/>
            </w:tcBorders>
            <w:vAlign w:val="center"/>
          </w:tcPr>
          <w:p w14:paraId="75FAEA65" w14:textId="77777777" w:rsidR="00F8627A" w:rsidRPr="00671F26" w:rsidRDefault="00F8627A" w:rsidP="00BF3D57">
            <w:pPr>
              <w:pStyle w:val="TAC"/>
              <w:rPr>
                <w:lang w:eastAsia="zh-CN"/>
              </w:rPr>
            </w:pPr>
          </w:p>
        </w:tc>
      </w:tr>
      <w:tr w:rsidR="00F8627A" w:rsidRPr="00671F26" w14:paraId="23F97F11" w14:textId="77777777" w:rsidTr="00BF3D57">
        <w:trPr>
          <w:trHeight w:val="29"/>
        </w:trPr>
        <w:tc>
          <w:tcPr>
            <w:tcW w:w="2760" w:type="dxa"/>
            <w:tcBorders>
              <w:top w:val="nil"/>
              <w:left w:val="single" w:sz="4" w:space="0" w:color="auto"/>
              <w:bottom w:val="nil"/>
              <w:right w:val="single" w:sz="4" w:space="0" w:color="auto"/>
            </w:tcBorders>
            <w:vAlign w:val="center"/>
          </w:tcPr>
          <w:p w14:paraId="18B2D17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1A1EB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92893"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365DEE" w14:textId="77777777" w:rsidR="00F8627A" w:rsidRPr="00671F26" w:rsidRDefault="00F8627A" w:rsidP="00BF3D57">
            <w:pPr>
              <w:pStyle w:val="TAC"/>
              <w:rPr>
                <w:lang w:eastAsia="zh-CN" w:bidi="ar"/>
              </w:rPr>
            </w:pPr>
            <w:r w:rsidRPr="00671F26">
              <w:rPr>
                <w:bCs/>
                <w:lang w:eastAsia="zh-CN"/>
              </w:rPr>
              <w:t>10, 15, 20, 40, 50, 60, 80, 90, 100</w:t>
            </w:r>
          </w:p>
        </w:tc>
        <w:tc>
          <w:tcPr>
            <w:tcW w:w="2544" w:type="dxa"/>
            <w:tcBorders>
              <w:top w:val="nil"/>
              <w:left w:val="single" w:sz="4" w:space="0" w:color="auto"/>
              <w:bottom w:val="single" w:sz="4" w:space="0" w:color="auto"/>
              <w:right w:val="single" w:sz="4" w:space="0" w:color="auto"/>
            </w:tcBorders>
            <w:vAlign w:val="center"/>
          </w:tcPr>
          <w:p w14:paraId="28BE34BA" w14:textId="77777777" w:rsidR="00F8627A" w:rsidRPr="00671F26" w:rsidRDefault="00F8627A" w:rsidP="00BF3D57">
            <w:pPr>
              <w:pStyle w:val="TAC"/>
              <w:rPr>
                <w:lang w:eastAsia="zh-CN"/>
              </w:rPr>
            </w:pPr>
          </w:p>
        </w:tc>
      </w:tr>
      <w:tr w:rsidR="00F8627A" w:rsidRPr="00671F26" w14:paraId="3AD778B0" w14:textId="77777777" w:rsidTr="00BF3D57">
        <w:trPr>
          <w:trHeight w:val="29"/>
        </w:trPr>
        <w:tc>
          <w:tcPr>
            <w:tcW w:w="2760" w:type="dxa"/>
            <w:tcBorders>
              <w:top w:val="nil"/>
              <w:left w:val="single" w:sz="4" w:space="0" w:color="auto"/>
              <w:bottom w:val="nil"/>
              <w:right w:val="single" w:sz="4" w:space="0" w:color="auto"/>
            </w:tcBorders>
            <w:vAlign w:val="center"/>
          </w:tcPr>
          <w:p w14:paraId="358C6B3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F923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D77487" w14:textId="77777777" w:rsidR="00F8627A" w:rsidRPr="00671F26" w:rsidRDefault="00F8627A" w:rsidP="00BF3D57">
            <w:pPr>
              <w:pStyle w:val="TAC"/>
              <w:rPr>
                <w:lang w:eastAsia="zh-CN"/>
              </w:rPr>
            </w:pPr>
            <w:r w:rsidRPr="00671F26">
              <w:rPr>
                <w:bCs/>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A9E57FB" w14:textId="77777777" w:rsidR="00F8627A" w:rsidRPr="00671F26" w:rsidRDefault="00F8627A" w:rsidP="00BF3D57">
            <w:pPr>
              <w:pStyle w:val="TAC"/>
              <w:rPr>
                <w:lang w:eastAsia="zh-CN" w:bidi="ar"/>
              </w:rPr>
            </w:pPr>
            <w:r w:rsidRPr="00671F26">
              <w:rPr>
                <w:bCs/>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17A1F241" w14:textId="77777777" w:rsidR="00F8627A" w:rsidRPr="00671F26" w:rsidRDefault="00F8627A" w:rsidP="00BF3D57">
            <w:pPr>
              <w:pStyle w:val="TAC"/>
              <w:rPr>
                <w:lang w:eastAsia="zh-CN"/>
              </w:rPr>
            </w:pPr>
            <w:r w:rsidRPr="00671F26">
              <w:rPr>
                <w:lang w:eastAsia="zh-CN"/>
              </w:rPr>
              <w:t>2</w:t>
            </w:r>
          </w:p>
        </w:tc>
      </w:tr>
      <w:tr w:rsidR="00F8627A" w:rsidRPr="00671F26" w14:paraId="74DADA3E" w14:textId="77777777" w:rsidTr="00BF3D57">
        <w:trPr>
          <w:trHeight w:val="29"/>
        </w:trPr>
        <w:tc>
          <w:tcPr>
            <w:tcW w:w="2760" w:type="dxa"/>
            <w:tcBorders>
              <w:top w:val="nil"/>
              <w:left w:val="single" w:sz="4" w:space="0" w:color="auto"/>
              <w:bottom w:val="nil"/>
              <w:right w:val="single" w:sz="4" w:space="0" w:color="auto"/>
            </w:tcBorders>
            <w:vAlign w:val="center"/>
          </w:tcPr>
          <w:p w14:paraId="773DBFF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F96FB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40BB24" w14:textId="77777777" w:rsidR="00F8627A" w:rsidRPr="00671F26" w:rsidRDefault="00F8627A" w:rsidP="00BF3D57">
            <w:pPr>
              <w:pStyle w:val="TAC"/>
              <w:rPr>
                <w:lang w:eastAsia="zh-CN"/>
              </w:rPr>
            </w:pPr>
            <w:r w:rsidRPr="00671F26">
              <w:rPr>
                <w:bCs/>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0583C3B" w14:textId="77777777" w:rsidR="00F8627A" w:rsidRPr="00671F26" w:rsidRDefault="00F8627A" w:rsidP="00BF3D57">
            <w:pPr>
              <w:pStyle w:val="TAC"/>
              <w:rPr>
                <w:lang w:eastAsia="zh-CN" w:bidi="ar"/>
              </w:rPr>
            </w:pPr>
            <w:r w:rsidRPr="00671F26">
              <w:rPr>
                <w:bCs/>
                <w:lang w:eastAsia="zh-CN"/>
              </w:rPr>
              <w:t>5, 10, 15, 20, 25, 30, 35, 40</w:t>
            </w:r>
          </w:p>
        </w:tc>
        <w:tc>
          <w:tcPr>
            <w:tcW w:w="2544" w:type="dxa"/>
            <w:tcBorders>
              <w:top w:val="nil"/>
              <w:left w:val="single" w:sz="4" w:space="0" w:color="auto"/>
              <w:bottom w:val="nil"/>
              <w:right w:val="single" w:sz="4" w:space="0" w:color="auto"/>
            </w:tcBorders>
            <w:vAlign w:val="center"/>
          </w:tcPr>
          <w:p w14:paraId="740B697D" w14:textId="77777777" w:rsidR="00F8627A" w:rsidRPr="00671F26" w:rsidRDefault="00F8627A" w:rsidP="00BF3D57">
            <w:pPr>
              <w:pStyle w:val="TAC"/>
              <w:rPr>
                <w:lang w:eastAsia="zh-CN"/>
              </w:rPr>
            </w:pPr>
          </w:p>
        </w:tc>
      </w:tr>
      <w:tr w:rsidR="00F8627A" w:rsidRPr="00671F26" w14:paraId="72CD17A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AF363D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4A684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E5915" w14:textId="77777777" w:rsidR="00F8627A" w:rsidRPr="00671F26" w:rsidRDefault="00F8627A" w:rsidP="00BF3D57">
            <w:pPr>
              <w:pStyle w:val="TAC"/>
              <w:rPr>
                <w:lang w:eastAsia="zh-CN"/>
              </w:rPr>
            </w:pPr>
            <w:r w:rsidRPr="00671F26">
              <w:rPr>
                <w:bCs/>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FC61CD" w14:textId="77777777" w:rsidR="00F8627A" w:rsidRPr="00671F26" w:rsidRDefault="00F8627A" w:rsidP="00BF3D57">
            <w:pPr>
              <w:pStyle w:val="TAC"/>
              <w:rPr>
                <w:lang w:eastAsia="zh-CN"/>
              </w:rPr>
            </w:pPr>
            <w:r w:rsidRPr="00671F26">
              <w:rPr>
                <w:bCs/>
                <w:lang w:eastAsia="zh-CN"/>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740FA3F" w14:textId="77777777" w:rsidR="00F8627A" w:rsidRPr="00671F26" w:rsidRDefault="00F8627A" w:rsidP="00BF3D57">
            <w:pPr>
              <w:pStyle w:val="TAC"/>
              <w:rPr>
                <w:lang w:eastAsia="zh-CN"/>
              </w:rPr>
            </w:pPr>
          </w:p>
        </w:tc>
      </w:tr>
      <w:tr w:rsidR="00F8627A" w:rsidRPr="00671F26" w14:paraId="316D3B7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1106609"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D274C80" w14:textId="77777777" w:rsidR="00F8627A" w:rsidRPr="00671F26" w:rsidRDefault="00F8627A" w:rsidP="00BF3D57">
            <w:pPr>
              <w:pStyle w:val="TAC"/>
              <w:rPr>
                <w:lang w:eastAsia="zh-CN"/>
              </w:rPr>
            </w:pPr>
            <w:r w:rsidRPr="00671F26">
              <w:rPr>
                <w:lang w:eastAsia="zh-CN"/>
              </w:rPr>
              <w:t>CA_n1A-n3A</w:t>
            </w:r>
          </w:p>
          <w:p w14:paraId="57AE8D2F" w14:textId="77777777" w:rsidR="00F8627A" w:rsidRPr="00671F26" w:rsidRDefault="00F8627A" w:rsidP="00BF3D57">
            <w:pPr>
              <w:pStyle w:val="TAC"/>
              <w:rPr>
                <w:lang w:eastAsia="zh-CN"/>
              </w:rPr>
            </w:pPr>
            <w:r w:rsidRPr="00671F26">
              <w:rPr>
                <w:lang w:eastAsia="zh-CN"/>
              </w:rPr>
              <w:t>CA_n1A-n78A</w:t>
            </w:r>
          </w:p>
          <w:p w14:paraId="5E6B373D" w14:textId="77777777" w:rsidR="00F8627A" w:rsidRPr="00671F26" w:rsidRDefault="00F8627A" w:rsidP="00BF3D57">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5232FFF7"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9929AA6"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584385B4" w14:textId="77777777" w:rsidR="00F8627A" w:rsidRPr="00671F26" w:rsidRDefault="00F8627A" w:rsidP="00BF3D57">
            <w:pPr>
              <w:pStyle w:val="TAC"/>
              <w:rPr>
                <w:lang w:eastAsia="zh-CN"/>
              </w:rPr>
            </w:pPr>
            <w:r w:rsidRPr="00671F26">
              <w:rPr>
                <w:lang w:eastAsia="zh-CN"/>
              </w:rPr>
              <w:t>0</w:t>
            </w:r>
          </w:p>
        </w:tc>
      </w:tr>
      <w:tr w:rsidR="00F8627A" w:rsidRPr="00671F26" w14:paraId="6B4005AB" w14:textId="77777777" w:rsidTr="00BF3D57">
        <w:trPr>
          <w:trHeight w:val="29"/>
        </w:trPr>
        <w:tc>
          <w:tcPr>
            <w:tcW w:w="2760" w:type="dxa"/>
            <w:tcBorders>
              <w:top w:val="nil"/>
              <w:left w:val="single" w:sz="4" w:space="0" w:color="auto"/>
              <w:bottom w:val="nil"/>
              <w:right w:val="single" w:sz="4" w:space="0" w:color="auto"/>
            </w:tcBorders>
            <w:vAlign w:val="center"/>
          </w:tcPr>
          <w:p w14:paraId="468ED5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8EC84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A7279D"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7A76C68" w14:textId="77777777" w:rsidR="00F8627A" w:rsidRPr="00671F26" w:rsidRDefault="00F8627A" w:rsidP="00BF3D57">
            <w:pPr>
              <w:pStyle w:val="TAC"/>
              <w:rPr>
                <w:lang w:eastAsia="zh-CN"/>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0CF6985E" w14:textId="77777777" w:rsidR="00F8627A" w:rsidRPr="00671F26" w:rsidRDefault="00F8627A" w:rsidP="00BF3D57">
            <w:pPr>
              <w:pStyle w:val="TAC"/>
              <w:rPr>
                <w:lang w:eastAsia="zh-CN"/>
              </w:rPr>
            </w:pPr>
          </w:p>
        </w:tc>
      </w:tr>
      <w:tr w:rsidR="00F8627A" w:rsidRPr="00671F26" w14:paraId="74E8991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22661D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8349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B2EAC"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A2A703F" w14:textId="77777777" w:rsidR="00F8627A" w:rsidRPr="00671F26" w:rsidRDefault="00F8627A" w:rsidP="00BF3D57">
            <w:pPr>
              <w:pStyle w:val="TAC"/>
              <w:rPr>
                <w:lang w:eastAsia="zh-CN"/>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29211327" w14:textId="77777777" w:rsidR="00F8627A" w:rsidRPr="00671F26" w:rsidRDefault="00F8627A" w:rsidP="00BF3D57">
            <w:pPr>
              <w:pStyle w:val="TAC"/>
              <w:rPr>
                <w:lang w:eastAsia="zh-CN"/>
              </w:rPr>
            </w:pPr>
          </w:p>
        </w:tc>
      </w:tr>
      <w:tr w:rsidR="00F8627A" w:rsidRPr="00671F26" w14:paraId="225ED728" w14:textId="77777777" w:rsidTr="00BF3D57">
        <w:trPr>
          <w:trHeight w:val="29"/>
        </w:trPr>
        <w:tc>
          <w:tcPr>
            <w:tcW w:w="2760" w:type="dxa"/>
            <w:tcBorders>
              <w:top w:val="nil"/>
              <w:left w:val="single" w:sz="4" w:space="0" w:color="auto"/>
              <w:bottom w:val="nil"/>
              <w:right w:val="single" w:sz="4" w:space="0" w:color="auto"/>
            </w:tcBorders>
            <w:vAlign w:val="center"/>
          </w:tcPr>
          <w:p w14:paraId="1A459346" w14:textId="77777777" w:rsidR="00F8627A" w:rsidRPr="00671F26" w:rsidRDefault="00F8627A" w:rsidP="00BF3D57">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2" w:type="dxa"/>
            <w:tcBorders>
              <w:top w:val="nil"/>
              <w:left w:val="single" w:sz="4" w:space="0" w:color="auto"/>
              <w:bottom w:val="nil"/>
              <w:right w:val="single" w:sz="4" w:space="0" w:color="auto"/>
            </w:tcBorders>
            <w:vAlign w:val="center"/>
          </w:tcPr>
          <w:p w14:paraId="7A2F9368" w14:textId="77777777" w:rsidR="00F8627A" w:rsidRPr="00671F26" w:rsidRDefault="00F8627A" w:rsidP="00BF3D57">
            <w:pPr>
              <w:pStyle w:val="TAC"/>
              <w:rPr>
                <w:rFonts w:eastAsiaTheme="minorEastAsia"/>
                <w:lang w:eastAsia="zh-CN"/>
              </w:rPr>
            </w:pPr>
            <w:r w:rsidRPr="00671F26">
              <w:rPr>
                <w:rFonts w:eastAsiaTheme="minorEastAsia"/>
                <w:lang w:eastAsia="zh-CN"/>
              </w:rPr>
              <w:t>CA_n1A-n5A</w:t>
            </w:r>
          </w:p>
          <w:p w14:paraId="0E36F8B7" w14:textId="77777777" w:rsidR="00F8627A" w:rsidRPr="00671F26" w:rsidRDefault="00F8627A" w:rsidP="00BF3D57">
            <w:pPr>
              <w:pStyle w:val="TAC"/>
              <w:rPr>
                <w:rFonts w:eastAsiaTheme="minorEastAsia"/>
                <w:lang w:eastAsia="zh-CN"/>
              </w:rPr>
            </w:pPr>
            <w:r w:rsidRPr="00671F26">
              <w:rPr>
                <w:rFonts w:eastAsiaTheme="minorEastAsia"/>
                <w:lang w:eastAsia="zh-CN"/>
              </w:rPr>
              <w:t>CA_n1A-n78A</w:t>
            </w:r>
          </w:p>
          <w:p w14:paraId="6DF048BD" w14:textId="77777777" w:rsidR="00F8627A" w:rsidRPr="00671F26" w:rsidRDefault="00F8627A" w:rsidP="00BF3D57">
            <w:pPr>
              <w:pStyle w:val="TAC"/>
              <w:rPr>
                <w:lang w:eastAsia="zh-CN"/>
              </w:rPr>
            </w:pPr>
            <w:r w:rsidRPr="00671F26">
              <w:rPr>
                <w:rFonts w:eastAsiaTheme="minorEastAsia"/>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362366B5"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72804E6" w14:textId="77777777" w:rsidR="00F8627A" w:rsidRPr="00671F26" w:rsidRDefault="00F8627A" w:rsidP="00BF3D57">
            <w:pPr>
              <w:pStyle w:val="TAC"/>
              <w:rPr>
                <w:lang w:eastAsia="zh-CN" w:bidi="ar"/>
              </w:rPr>
            </w:pPr>
            <w:r w:rsidRPr="00671F26">
              <w:rPr>
                <w:rFonts w:eastAsiaTheme="minorEastAsia"/>
                <w:lang w:eastAsia="zh-CN" w:bidi="ar"/>
              </w:rPr>
              <w:t>5, 10, 15, 20, 25, 30, 40, 50</w:t>
            </w:r>
          </w:p>
        </w:tc>
        <w:tc>
          <w:tcPr>
            <w:tcW w:w="2544" w:type="dxa"/>
            <w:tcBorders>
              <w:top w:val="nil"/>
              <w:left w:val="single" w:sz="4" w:space="0" w:color="auto"/>
              <w:bottom w:val="nil"/>
              <w:right w:val="single" w:sz="4" w:space="0" w:color="auto"/>
            </w:tcBorders>
            <w:vAlign w:val="center"/>
          </w:tcPr>
          <w:p w14:paraId="2550A88C" w14:textId="77777777" w:rsidR="00F8627A" w:rsidRPr="00671F26" w:rsidRDefault="00F8627A" w:rsidP="00BF3D57">
            <w:pPr>
              <w:pStyle w:val="TAC"/>
              <w:rPr>
                <w:lang w:eastAsia="zh-CN"/>
              </w:rPr>
            </w:pPr>
            <w:r w:rsidRPr="00671F26">
              <w:rPr>
                <w:lang w:eastAsia="zh-CN"/>
              </w:rPr>
              <w:t>0</w:t>
            </w:r>
          </w:p>
        </w:tc>
      </w:tr>
      <w:tr w:rsidR="00F8627A" w:rsidRPr="00671F26" w14:paraId="536A5A2B" w14:textId="77777777" w:rsidTr="00BF3D57">
        <w:trPr>
          <w:trHeight w:val="29"/>
        </w:trPr>
        <w:tc>
          <w:tcPr>
            <w:tcW w:w="2760" w:type="dxa"/>
            <w:tcBorders>
              <w:top w:val="nil"/>
              <w:left w:val="single" w:sz="4" w:space="0" w:color="auto"/>
              <w:bottom w:val="nil"/>
              <w:right w:val="single" w:sz="4" w:space="0" w:color="auto"/>
            </w:tcBorders>
            <w:vAlign w:val="center"/>
          </w:tcPr>
          <w:p w14:paraId="2B70DA4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72608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ED341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F4408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05C63B7" w14:textId="77777777" w:rsidR="00F8627A" w:rsidRPr="00671F26" w:rsidRDefault="00F8627A" w:rsidP="00BF3D57">
            <w:pPr>
              <w:pStyle w:val="TAC"/>
              <w:rPr>
                <w:lang w:eastAsia="zh-CN"/>
              </w:rPr>
            </w:pPr>
          </w:p>
        </w:tc>
      </w:tr>
      <w:tr w:rsidR="00F8627A" w:rsidRPr="00671F26" w14:paraId="5F1B0A9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211F2A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5977C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31C44"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3E041C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10, 15, 20, 25, 30, 40, 50, 60, 70</w:t>
            </w:r>
            <w:r w:rsidRPr="00671F26">
              <w:rPr>
                <w:rFonts w:eastAsiaTheme="minorEastAsia" w:cs="Arial"/>
                <w:color w:val="000000"/>
                <w:szCs w:val="18"/>
                <w:vertAlign w:val="superscript"/>
                <w:lang w:eastAsia="zh-CN" w:bidi="ar"/>
              </w:rPr>
              <w:t>4</w:t>
            </w:r>
            <w:r w:rsidRPr="00671F26">
              <w:rPr>
                <w:rFonts w:eastAsiaTheme="minorEastAsia" w:cs="Arial"/>
                <w:color w:val="000000"/>
                <w:szCs w:val="18"/>
                <w:lang w:eastAsia="zh-CN" w:bidi="ar"/>
              </w:rPr>
              <w:t>, 80, 90, 100</w:t>
            </w:r>
          </w:p>
        </w:tc>
        <w:tc>
          <w:tcPr>
            <w:tcW w:w="2544" w:type="dxa"/>
            <w:tcBorders>
              <w:top w:val="nil"/>
              <w:left w:val="single" w:sz="4" w:space="0" w:color="auto"/>
              <w:bottom w:val="single" w:sz="4" w:space="0" w:color="auto"/>
              <w:right w:val="single" w:sz="4" w:space="0" w:color="auto"/>
            </w:tcBorders>
            <w:vAlign w:val="center"/>
          </w:tcPr>
          <w:p w14:paraId="7D4870C4" w14:textId="77777777" w:rsidR="00F8627A" w:rsidRPr="00671F26" w:rsidRDefault="00F8627A" w:rsidP="00BF3D57">
            <w:pPr>
              <w:pStyle w:val="TAC"/>
              <w:rPr>
                <w:lang w:eastAsia="zh-CN"/>
              </w:rPr>
            </w:pPr>
          </w:p>
        </w:tc>
      </w:tr>
      <w:tr w:rsidR="00F8627A" w:rsidRPr="00671F26" w14:paraId="40AE461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B72E2CE"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r w:rsidRPr="00671F26">
              <w:rPr>
                <w:rFonts w:eastAsiaTheme="minorEastAsia"/>
                <w:lang w:eastAsia="zh-CN"/>
              </w:rPr>
              <w:t>-n78A</w:t>
            </w:r>
          </w:p>
        </w:tc>
        <w:tc>
          <w:tcPr>
            <w:tcW w:w="2802" w:type="dxa"/>
            <w:tcBorders>
              <w:top w:val="single" w:sz="4" w:space="0" w:color="auto"/>
              <w:left w:val="single" w:sz="4" w:space="0" w:color="auto"/>
              <w:bottom w:val="nil"/>
              <w:right w:val="single" w:sz="4" w:space="0" w:color="auto"/>
            </w:tcBorders>
            <w:vAlign w:val="center"/>
          </w:tcPr>
          <w:p w14:paraId="7173D465" w14:textId="77777777" w:rsidR="00F8627A" w:rsidRPr="00671F26" w:rsidRDefault="00F8627A" w:rsidP="00BF3D57">
            <w:pPr>
              <w:pStyle w:val="TAC"/>
              <w:rPr>
                <w:rFonts w:eastAsiaTheme="minorEastAsia"/>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n8</w:t>
            </w:r>
            <w:r w:rsidRPr="00671F26">
              <w:rPr>
                <w:rFonts w:eastAsiaTheme="minorEastAsia"/>
              </w:rPr>
              <w:t>A</w:t>
            </w:r>
          </w:p>
          <w:p w14:paraId="03A8258D" w14:textId="77777777" w:rsidR="00F8627A" w:rsidRPr="00671F26" w:rsidRDefault="00F8627A" w:rsidP="00BF3D57">
            <w:pPr>
              <w:pStyle w:val="TAC"/>
              <w:rPr>
                <w:rFonts w:eastAsiaTheme="minorEastAsia"/>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n1</w:t>
            </w:r>
            <w:r w:rsidRPr="00671F26">
              <w:rPr>
                <w:rFonts w:eastAsiaTheme="minorEastAsia"/>
              </w:rPr>
              <w:t>A-</w:t>
            </w:r>
            <w:r w:rsidRPr="00671F26">
              <w:rPr>
                <w:rFonts w:eastAsiaTheme="minorEastAsia"/>
                <w:lang w:eastAsia="zh-CN"/>
              </w:rPr>
              <w:t>n78</w:t>
            </w:r>
            <w:r w:rsidRPr="00671F26">
              <w:rPr>
                <w:rFonts w:eastAsiaTheme="minorEastAsia"/>
              </w:rPr>
              <w:t>A</w:t>
            </w:r>
          </w:p>
          <w:p w14:paraId="64B53344"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n8</w:t>
            </w:r>
            <w:r w:rsidRPr="00671F26">
              <w:rPr>
                <w:rFonts w:eastAsiaTheme="minorEastAsia"/>
              </w:rPr>
              <w:t>A-</w:t>
            </w:r>
            <w:r w:rsidRPr="00671F26">
              <w:rPr>
                <w:rFonts w:eastAsiaTheme="minorEastAsia"/>
                <w:lang w:eastAsia="zh-CN"/>
              </w:rPr>
              <w:t>n78</w:t>
            </w:r>
            <w:r w:rsidRPr="00671F26">
              <w:rPr>
                <w:rFonts w:eastAsiaTheme="minorEastAsia"/>
              </w:rPr>
              <w:t>A</w:t>
            </w:r>
          </w:p>
        </w:tc>
        <w:tc>
          <w:tcPr>
            <w:tcW w:w="1315" w:type="dxa"/>
            <w:tcBorders>
              <w:top w:val="single" w:sz="4" w:space="0" w:color="auto"/>
              <w:left w:val="single" w:sz="4" w:space="0" w:color="auto"/>
              <w:bottom w:val="single" w:sz="4" w:space="0" w:color="auto"/>
              <w:right w:val="single" w:sz="4" w:space="0" w:color="auto"/>
            </w:tcBorders>
            <w:vAlign w:val="center"/>
          </w:tcPr>
          <w:p w14:paraId="167C9584"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480AC50"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75F5E38" w14:textId="77777777" w:rsidR="00F8627A" w:rsidRPr="00671F26" w:rsidRDefault="00F8627A" w:rsidP="00BF3D57">
            <w:pPr>
              <w:pStyle w:val="TAC"/>
              <w:rPr>
                <w:lang w:eastAsia="zh-CN"/>
              </w:rPr>
            </w:pPr>
            <w:r w:rsidRPr="00671F26">
              <w:rPr>
                <w:lang w:eastAsia="zh-CN"/>
              </w:rPr>
              <w:t>0</w:t>
            </w:r>
          </w:p>
        </w:tc>
      </w:tr>
      <w:tr w:rsidR="00F8627A" w:rsidRPr="00671F26" w14:paraId="6B6852AF" w14:textId="77777777" w:rsidTr="00BF3D57">
        <w:trPr>
          <w:trHeight w:val="29"/>
        </w:trPr>
        <w:tc>
          <w:tcPr>
            <w:tcW w:w="2760" w:type="dxa"/>
            <w:tcBorders>
              <w:top w:val="nil"/>
              <w:left w:val="single" w:sz="4" w:space="0" w:color="auto"/>
              <w:bottom w:val="nil"/>
              <w:right w:val="single" w:sz="4" w:space="0" w:color="auto"/>
            </w:tcBorders>
            <w:vAlign w:val="center"/>
          </w:tcPr>
          <w:p w14:paraId="78C2A4B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36A0B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C0F714"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35D3AF9B"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04922C" w14:textId="77777777" w:rsidR="00F8627A" w:rsidRPr="00671F26" w:rsidRDefault="00F8627A" w:rsidP="00BF3D57">
            <w:pPr>
              <w:pStyle w:val="TAC"/>
              <w:rPr>
                <w:lang w:eastAsia="zh-CN"/>
              </w:rPr>
            </w:pPr>
          </w:p>
        </w:tc>
      </w:tr>
      <w:tr w:rsidR="00F8627A" w:rsidRPr="00671F26" w14:paraId="1965324C" w14:textId="77777777" w:rsidTr="00BF3D57">
        <w:trPr>
          <w:trHeight w:val="29"/>
        </w:trPr>
        <w:tc>
          <w:tcPr>
            <w:tcW w:w="2760" w:type="dxa"/>
            <w:tcBorders>
              <w:top w:val="nil"/>
              <w:left w:val="single" w:sz="4" w:space="0" w:color="auto"/>
              <w:bottom w:val="nil"/>
              <w:right w:val="single" w:sz="4" w:space="0" w:color="auto"/>
            </w:tcBorders>
            <w:vAlign w:val="center"/>
          </w:tcPr>
          <w:p w14:paraId="1C39065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B476A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85F45"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3DABD746"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46E5FFD" w14:textId="77777777" w:rsidR="00F8627A" w:rsidRPr="00671F26" w:rsidRDefault="00F8627A" w:rsidP="00BF3D57">
            <w:pPr>
              <w:pStyle w:val="TAC"/>
              <w:rPr>
                <w:lang w:eastAsia="zh-CN"/>
              </w:rPr>
            </w:pPr>
          </w:p>
        </w:tc>
      </w:tr>
      <w:tr w:rsidR="00F8627A" w:rsidRPr="00671F26" w14:paraId="5F1870B8" w14:textId="77777777" w:rsidTr="00BF3D57">
        <w:trPr>
          <w:trHeight w:val="29"/>
        </w:trPr>
        <w:tc>
          <w:tcPr>
            <w:tcW w:w="2760" w:type="dxa"/>
            <w:tcBorders>
              <w:top w:val="nil"/>
              <w:left w:val="single" w:sz="4" w:space="0" w:color="auto"/>
              <w:bottom w:val="nil"/>
              <w:right w:val="single" w:sz="4" w:space="0" w:color="auto"/>
            </w:tcBorders>
            <w:vAlign w:val="center"/>
          </w:tcPr>
          <w:p w14:paraId="5A4748BA" w14:textId="77777777" w:rsidR="00F8627A" w:rsidRPr="00671F26"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BBDED78"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404C15FF"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1F4A5CA"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188FB2A" w14:textId="77777777" w:rsidR="00F8627A" w:rsidRPr="00671F26" w:rsidRDefault="00F8627A" w:rsidP="00BF3D57">
            <w:pPr>
              <w:pStyle w:val="TAC"/>
              <w:rPr>
                <w:lang w:eastAsia="zh-CN"/>
              </w:rPr>
            </w:pPr>
            <w:r w:rsidRPr="00671F26">
              <w:rPr>
                <w:lang w:eastAsia="zh-CN"/>
              </w:rPr>
              <w:t>1</w:t>
            </w:r>
          </w:p>
        </w:tc>
      </w:tr>
      <w:tr w:rsidR="00F8627A" w:rsidRPr="00671F26" w14:paraId="7F7B49B0" w14:textId="77777777" w:rsidTr="00BF3D57">
        <w:trPr>
          <w:trHeight w:val="29"/>
        </w:trPr>
        <w:tc>
          <w:tcPr>
            <w:tcW w:w="2760" w:type="dxa"/>
            <w:tcBorders>
              <w:top w:val="nil"/>
              <w:left w:val="single" w:sz="4" w:space="0" w:color="auto"/>
              <w:bottom w:val="nil"/>
              <w:right w:val="single" w:sz="4" w:space="0" w:color="auto"/>
            </w:tcBorders>
            <w:vAlign w:val="center"/>
          </w:tcPr>
          <w:p w14:paraId="47A9235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EBE0BB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D5158C"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8A86510"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F3A0269" w14:textId="77777777" w:rsidR="00F8627A" w:rsidRPr="00671F26" w:rsidRDefault="00F8627A" w:rsidP="00BF3D57">
            <w:pPr>
              <w:pStyle w:val="TAC"/>
              <w:rPr>
                <w:lang w:eastAsia="zh-CN"/>
              </w:rPr>
            </w:pPr>
          </w:p>
        </w:tc>
      </w:tr>
      <w:tr w:rsidR="00F8627A" w:rsidRPr="00671F26" w14:paraId="5839399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C6D31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9CA71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C21A3B"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E75283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0F94BD92" w14:textId="77777777" w:rsidR="00F8627A" w:rsidRPr="00671F26" w:rsidRDefault="00F8627A" w:rsidP="00BF3D57">
            <w:pPr>
              <w:pStyle w:val="TAC"/>
              <w:rPr>
                <w:lang w:eastAsia="zh-CN"/>
              </w:rPr>
            </w:pPr>
          </w:p>
        </w:tc>
      </w:tr>
      <w:tr w:rsidR="00F8627A" w:rsidRPr="00671F26" w14:paraId="2543773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664495A" w14:textId="77777777" w:rsidR="00F8627A" w:rsidRPr="00671F26" w:rsidRDefault="00F8627A" w:rsidP="00BF3D57">
            <w:pPr>
              <w:pStyle w:val="TAC"/>
              <w:rPr>
                <w:lang w:eastAsia="zh-CN"/>
              </w:rPr>
            </w:pPr>
            <w:r w:rsidRPr="00671F26">
              <w:rPr>
                <w:lang w:eastAsia="zh-CN"/>
              </w:rPr>
              <w:t>CA_n1A-n28A-n77A</w:t>
            </w:r>
          </w:p>
        </w:tc>
        <w:tc>
          <w:tcPr>
            <w:tcW w:w="2802" w:type="dxa"/>
            <w:tcBorders>
              <w:top w:val="single" w:sz="4" w:space="0" w:color="auto"/>
              <w:left w:val="single" w:sz="4" w:space="0" w:color="auto"/>
              <w:bottom w:val="nil"/>
              <w:right w:val="single" w:sz="4" w:space="0" w:color="auto"/>
            </w:tcBorders>
            <w:vAlign w:val="center"/>
          </w:tcPr>
          <w:p w14:paraId="705ECB33" w14:textId="77777777" w:rsidR="00F8627A" w:rsidRPr="00671F26" w:rsidRDefault="00F8627A" w:rsidP="00BF3D57">
            <w:pPr>
              <w:pStyle w:val="TAC"/>
            </w:pPr>
            <w:r w:rsidRPr="00671F26">
              <w:t>CA_n1A-n28A</w:t>
            </w:r>
          </w:p>
          <w:p w14:paraId="7FA644A1" w14:textId="77777777" w:rsidR="00F8627A" w:rsidRPr="00671F26" w:rsidRDefault="00F8627A" w:rsidP="00BF3D57">
            <w:pPr>
              <w:pStyle w:val="TAC"/>
            </w:pPr>
            <w:r w:rsidRPr="00671F26">
              <w:t>CA_n1A-n77A</w:t>
            </w:r>
          </w:p>
          <w:p w14:paraId="28A3E447" w14:textId="77777777" w:rsidR="00F8627A" w:rsidRPr="00671F26" w:rsidRDefault="00F8627A" w:rsidP="00BF3D57">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32794126"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0C521F9"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5B53F1F" w14:textId="77777777" w:rsidR="00F8627A" w:rsidRPr="00671F26" w:rsidRDefault="00F8627A" w:rsidP="00BF3D57">
            <w:pPr>
              <w:pStyle w:val="TAC"/>
              <w:rPr>
                <w:lang w:eastAsia="zh-CN"/>
              </w:rPr>
            </w:pPr>
            <w:r w:rsidRPr="00671F26">
              <w:rPr>
                <w:lang w:eastAsia="zh-CN"/>
              </w:rPr>
              <w:t>0</w:t>
            </w:r>
          </w:p>
        </w:tc>
      </w:tr>
      <w:tr w:rsidR="00F8627A" w:rsidRPr="00671F26" w14:paraId="537A6857" w14:textId="77777777" w:rsidTr="00BF3D57">
        <w:trPr>
          <w:trHeight w:val="29"/>
        </w:trPr>
        <w:tc>
          <w:tcPr>
            <w:tcW w:w="2760" w:type="dxa"/>
            <w:tcBorders>
              <w:top w:val="nil"/>
              <w:left w:val="single" w:sz="4" w:space="0" w:color="auto"/>
              <w:bottom w:val="nil"/>
              <w:right w:val="single" w:sz="4" w:space="0" w:color="auto"/>
            </w:tcBorders>
            <w:vAlign w:val="center"/>
          </w:tcPr>
          <w:p w14:paraId="2841ECA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206A7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A0CF49"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63D19FB"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611A92B1" w14:textId="77777777" w:rsidR="00F8627A" w:rsidRPr="00671F26" w:rsidRDefault="00F8627A" w:rsidP="00BF3D57">
            <w:pPr>
              <w:pStyle w:val="TAC"/>
              <w:rPr>
                <w:lang w:eastAsia="zh-CN"/>
              </w:rPr>
            </w:pPr>
          </w:p>
        </w:tc>
      </w:tr>
      <w:tr w:rsidR="00F8627A" w:rsidRPr="00671F26" w14:paraId="13C981EE" w14:textId="77777777" w:rsidTr="00BF3D57">
        <w:trPr>
          <w:trHeight w:val="29"/>
        </w:trPr>
        <w:tc>
          <w:tcPr>
            <w:tcW w:w="2760" w:type="dxa"/>
            <w:tcBorders>
              <w:top w:val="nil"/>
              <w:left w:val="single" w:sz="4" w:space="0" w:color="auto"/>
              <w:bottom w:val="nil"/>
              <w:right w:val="single" w:sz="4" w:space="0" w:color="auto"/>
            </w:tcBorders>
            <w:vAlign w:val="center"/>
          </w:tcPr>
          <w:p w14:paraId="1A01BB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F9089C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1E96F"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F65413C" w14:textId="77777777" w:rsidR="00F8627A" w:rsidRPr="00671F26" w:rsidRDefault="00F8627A" w:rsidP="00BF3D57">
            <w:pPr>
              <w:pStyle w:val="TAC"/>
              <w:rPr>
                <w:lang w:eastAsia="zh-CN" w:bidi="ar"/>
              </w:rPr>
            </w:pPr>
            <w:r w:rsidRPr="00671F26">
              <w:rPr>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0A8462A8" w14:textId="77777777" w:rsidR="00F8627A" w:rsidRPr="00671F26" w:rsidRDefault="00F8627A" w:rsidP="00BF3D57">
            <w:pPr>
              <w:pStyle w:val="TAC"/>
              <w:rPr>
                <w:lang w:eastAsia="zh-CN"/>
              </w:rPr>
            </w:pPr>
          </w:p>
        </w:tc>
      </w:tr>
      <w:tr w:rsidR="00F8627A" w:rsidRPr="00671F26" w14:paraId="249FADFA" w14:textId="77777777" w:rsidTr="00BF3D57">
        <w:trPr>
          <w:trHeight w:val="29"/>
        </w:trPr>
        <w:tc>
          <w:tcPr>
            <w:tcW w:w="2760" w:type="dxa"/>
            <w:tcBorders>
              <w:top w:val="nil"/>
              <w:left w:val="single" w:sz="4" w:space="0" w:color="auto"/>
              <w:bottom w:val="nil"/>
              <w:right w:val="single" w:sz="4" w:space="0" w:color="auto"/>
            </w:tcBorders>
            <w:vAlign w:val="center"/>
          </w:tcPr>
          <w:p w14:paraId="348A321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4B0AA1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7B3436"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298EEA5D" w14:textId="77777777" w:rsidR="00F8627A" w:rsidRPr="00671F26" w:rsidRDefault="00F8627A" w:rsidP="00BF3D57">
            <w:pPr>
              <w:pStyle w:val="TAC"/>
              <w:rPr>
                <w:lang w:eastAsia="zh-CN" w:bidi="ar"/>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C1B73E" w14:textId="77777777" w:rsidR="00F8627A" w:rsidRPr="00671F26" w:rsidRDefault="00F8627A" w:rsidP="00BF3D57">
            <w:pPr>
              <w:pStyle w:val="TAC"/>
              <w:rPr>
                <w:lang w:eastAsia="zh-CN"/>
              </w:rPr>
            </w:pPr>
            <w:r w:rsidRPr="00671F26">
              <w:rPr>
                <w:lang w:eastAsia="zh-CN"/>
              </w:rPr>
              <w:t>1</w:t>
            </w:r>
          </w:p>
        </w:tc>
      </w:tr>
      <w:tr w:rsidR="00F8627A" w:rsidRPr="00671F26" w14:paraId="190A4631" w14:textId="77777777" w:rsidTr="00BF3D57">
        <w:trPr>
          <w:trHeight w:val="29"/>
        </w:trPr>
        <w:tc>
          <w:tcPr>
            <w:tcW w:w="2760" w:type="dxa"/>
            <w:tcBorders>
              <w:top w:val="nil"/>
              <w:left w:val="single" w:sz="4" w:space="0" w:color="auto"/>
              <w:bottom w:val="nil"/>
              <w:right w:val="single" w:sz="4" w:space="0" w:color="auto"/>
            </w:tcBorders>
            <w:vAlign w:val="center"/>
          </w:tcPr>
          <w:p w14:paraId="1CE20B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D5FE9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9417F4"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E67E195" w14:textId="77777777" w:rsidR="00F8627A" w:rsidRPr="00671F26" w:rsidRDefault="00F8627A" w:rsidP="00BF3D57">
            <w:pPr>
              <w:pStyle w:val="TAC"/>
              <w:rPr>
                <w:lang w:eastAsia="zh-CN" w:bidi="ar"/>
              </w:rPr>
            </w:pPr>
            <w:r w:rsidRPr="00671F26">
              <w:rPr>
                <w:lang w:eastAsia="zh-CN" w:bidi="ar"/>
              </w:rPr>
              <w:t>5, 10, 15, 20, 25, 30</w:t>
            </w:r>
          </w:p>
        </w:tc>
        <w:tc>
          <w:tcPr>
            <w:tcW w:w="2544" w:type="dxa"/>
            <w:tcBorders>
              <w:top w:val="nil"/>
              <w:left w:val="single" w:sz="4" w:space="0" w:color="auto"/>
              <w:bottom w:val="nil"/>
              <w:right w:val="single" w:sz="4" w:space="0" w:color="auto"/>
            </w:tcBorders>
            <w:vAlign w:val="center"/>
          </w:tcPr>
          <w:p w14:paraId="1245C103" w14:textId="77777777" w:rsidR="00F8627A" w:rsidRPr="00671F26" w:rsidRDefault="00F8627A" w:rsidP="00BF3D57">
            <w:pPr>
              <w:pStyle w:val="TAC"/>
              <w:rPr>
                <w:lang w:eastAsia="zh-CN"/>
              </w:rPr>
            </w:pPr>
          </w:p>
        </w:tc>
      </w:tr>
      <w:tr w:rsidR="00F8627A" w:rsidRPr="00671F26" w14:paraId="6EE4B6E2" w14:textId="77777777" w:rsidTr="00BF3D57">
        <w:trPr>
          <w:trHeight w:val="29"/>
        </w:trPr>
        <w:tc>
          <w:tcPr>
            <w:tcW w:w="2760" w:type="dxa"/>
            <w:tcBorders>
              <w:top w:val="nil"/>
              <w:left w:val="single" w:sz="4" w:space="0" w:color="auto"/>
              <w:bottom w:val="nil"/>
              <w:right w:val="single" w:sz="4" w:space="0" w:color="auto"/>
            </w:tcBorders>
            <w:vAlign w:val="center"/>
          </w:tcPr>
          <w:p w14:paraId="3A337ED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49520E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1BCC8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8240FD" w14:textId="77777777" w:rsidR="00F8627A" w:rsidRPr="00671F26" w:rsidRDefault="00F8627A" w:rsidP="00BF3D57">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0423F8" w14:textId="77777777" w:rsidR="00F8627A" w:rsidRPr="00671F26" w:rsidRDefault="00F8627A" w:rsidP="00BF3D57">
            <w:pPr>
              <w:pStyle w:val="TAC"/>
              <w:rPr>
                <w:lang w:eastAsia="zh-CN"/>
              </w:rPr>
            </w:pPr>
          </w:p>
        </w:tc>
      </w:tr>
      <w:tr w:rsidR="00F8627A" w:rsidRPr="00671F26" w14:paraId="741F639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748FB7B" w14:textId="77777777" w:rsidR="00F8627A" w:rsidRPr="00671F26" w:rsidRDefault="00F8627A" w:rsidP="00BF3D57">
            <w:pPr>
              <w:pStyle w:val="TAC"/>
              <w:rPr>
                <w:lang w:eastAsia="zh-CN"/>
              </w:rPr>
            </w:pPr>
            <w:r w:rsidRPr="00671F26">
              <w:rPr>
                <w:lang w:eastAsia="zh-CN"/>
              </w:rPr>
              <w:lastRenderedPageBreak/>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2" w:type="dxa"/>
            <w:tcBorders>
              <w:top w:val="single" w:sz="4" w:space="0" w:color="auto"/>
              <w:left w:val="single" w:sz="4" w:space="0" w:color="auto"/>
              <w:bottom w:val="nil"/>
              <w:right w:val="single" w:sz="4" w:space="0" w:color="auto"/>
            </w:tcBorders>
            <w:vAlign w:val="center"/>
          </w:tcPr>
          <w:p w14:paraId="25E46F6F" w14:textId="77777777" w:rsidR="00F8627A" w:rsidRPr="00671F26" w:rsidRDefault="00F8627A" w:rsidP="00BF3D57">
            <w:pPr>
              <w:pStyle w:val="TAC"/>
              <w:rPr>
                <w:rFonts w:eastAsia="SimSun"/>
                <w:kern w:val="2"/>
                <w:szCs w:val="18"/>
                <w:lang w:eastAsia="zh-CN"/>
              </w:rPr>
            </w:pPr>
            <w:r w:rsidRPr="00671F26">
              <w:rPr>
                <w:rFonts w:eastAsia="SimSun"/>
                <w:kern w:val="2"/>
                <w:szCs w:val="18"/>
                <w:lang w:eastAsia="zh-CN"/>
              </w:rPr>
              <w:t>CA_n1A-n28A</w:t>
            </w:r>
          </w:p>
          <w:p w14:paraId="4793AF52" w14:textId="77777777" w:rsidR="00F8627A" w:rsidRPr="00671F26" w:rsidRDefault="00F8627A" w:rsidP="00BF3D57">
            <w:pPr>
              <w:pStyle w:val="TAC"/>
              <w:rPr>
                <w:rFonts w:eastAsia="SimSun"/>
                <w:kern w:val="2"/>
                <w:szCs w:val="18"/>
                <w:lang w:eastAsia="zh-CN"/>
              </w:rPr>
            </w:pPr>
            <w:r w:rsidRPr="00671F26">
              <w:rPr>
                <w:rFonts w:eastAsia="SimSun"/>
                <w:kern w:val="2"/>
                <w:szCs w:val="18"/>
                <w:lang w:eastAsia="zh-CN"/>
              </w:rPr>
              <w:t>CA_n1A-n78A</w:t>
            </w:r>
          </w:p>
          <w:p w14:paraId="07B9A6E6" w14:textId="77777777" w:rsidR="00F8627A" w:rsidRPr="00671F26" w:rsidRDefault="00F8627A" w:rsidP="00BF3D57">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78446B51" w14:textId="77777777" w:rsidR="00F8627A" w:rsidRPr="00671F26" w:rsidRDefault="00F8627A" w:rsidP="00BF3D57">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3D5F13E" w14:textId="77777777" w:rsidR="00F8627A" w:rsidRPr="00671F26" w:rsidRDefault="00F8627A" w:rsidP="00BF3D57">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194CA3C" w14:textId="77777777" w:rsidR="00F8627A" w:rsidRPr="00671F26" w:rsidRDefault="00F8627A" w:rsidP="00BF3D57">
            <w:pPr>
              <w:pStyle w:val="TAC"/>
              <w:rPr>
                <w:lang w:eastAsia="zh-CN"/>
              </w:rPr>
            </w:pPr>
            <w:r w:rsidRPr="00671F26">
              <w:rPr>
                <w:lang w:eastAsia="zh-CN"/>
              </w:rPr>
              <w:t>0</w:t>
            </w:r>
          </w:p>
        </w:tc>
      </w:tr>
      <w:tr w:rsidR="00F8627A" w:rsidRPr="00671F26" w14:paraId="35614408" w14:textId="77777777" w:rsidTr="00BF3D57">
        <w:trPr>
          <w:trHeight w:val="29"/>
        </w:trPr>
        <w:tc>
          <w:tcPr>
            <w:tcW w:w="2760" w:type="dxa"/>
            <w:tcBorders>
              <w:top w:val="nil"/>
              <w:left w:val="single" w:sz="4" w:space="0" w:color="auto"/>
              <w:bottom w:val="nil"/>
              <w:right w:val="single" w:sz="4" w:space="0" w:color="auto"/>
            </w:tcBorders>
            <w:vAlign w:val="center"/>
          </w:tcPr>
          <w:p w14:paraId="733CAB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8DA7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626F2B" w14:textId="77777777" w:rsidR="00F8627A" w:rsidRPr="00671F26" w:rsidRDefault="00F8627A" w:rsidP="00BF3D57">
            <w:pPr>
              <w:pStyle w:val="TAC"/>
              <w:rPr>
                <w:lang w:eastAsia="zh-CN"/>
              </w:rPr>
            </w:pPr>
            <w:r w:rsidRPr="00671F26">
              <w:rPr>
                <w:rFonts w:eastAsia="SimSun"/>
                <w:kern w:val="2"/>
                <w:szCs w:val="22"/>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D4FAA73" w14:textId="77777777" w:rsidR="00F8627A" w:rsidRPr="00671F26" w:rsidRDefault="00F8627A" w:rsidP="00BF3D57">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344AD1D9" w14:textId="77777777" w:rsidR="00F8627A" w:rsidRPr="00671F26" w:rsidRDefault="00F8627A" w:rsidP="00BF3D57">
            <w:pPr>
              <w:pStyle w:val="TAC"/>
              <w:rPr>
                <w:lang w:eastAsia="zh-CN"/>
              </w:rPr>
            </w:pPr>
          </w:p>
        </w:tc>
      </w:tr>
      <w:tr w:rsidR="00F8627A" w:rsidRPr="00671F26" w14:paraId="37796D63" w14:textId="77777777" w:rsidTr="00BF3D57">
        <w:trPr>
          <w:trHeight w:val="29"/>
        </w:trPr>
        <w:tc>
          <w:tcPr>
            <w:tcW w:w="2760" w:type="dxa"/>
            <w:tcBorders>
              <w:top w:val="nil"/>
              <w:left w:val="single" w:sz="4" w:space="0" w:color="auto"/>
              <w:bottom w:val="nil"/>
              <w:right w:val="single" w:sz="4" w:space="0" w:color="auto"/>
            </w:tcBorders>
            <w:vAlign w:val="center"/>
          </w:tcPr>
          <w:p w14:paraId="6F7BA4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5CC21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8E215B" w14:textId="77777777" w:rsidR="00F8627A" w:rsidRPr="00671F26" w:rsidRDefault="00F8627A" w:rsidP="00BF3D57">
            <w:pPr>
              <w:pStyle w:val="TAC"/>
              <w:rPr>
                <w:lang w:eastAsia="zh-CN"/>
              </w:rPr>
            </w:pPr>
            <w:r w:rsidRPr="00671F26">
              <w:rPr>
                <w:rFonts w:eastAsia="SimSun"/>
                <w:kern w:val="2"/>
                <w:szCs w:val="22"/>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1A25A6E" w14:textId="77777777" w:rsidR="00F8627A" w:rsidRPr="00671F26" w:rsidRDefault="00F8627A" w:rsidP="00BF3D57">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6C73F48B" w14:textId="77777777" w:rsidR="00F8627A" w:rsidRPr="00671F26" w:rsidRDefault="00F8627A" w:rsidP="00BF3D57">
            <w:pPr>
              <w:pStyle w:val="TAC"/>
              <w:rPr>
                <w:lang w:eastAsia="zh-CN"/>
              </w:rPr>
            </w:pPr>
          </w:p>
        </w:tc>
      </w:tr>
      <w:tr w:rsidR="00F8627A" w14:paraId="13B6298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866303A" w14:textId="77777777" w:rsidR="00F8627A" w:rsidRDefault="00F8627A" w:rsidP="00BF3D57">
            <w:pPr>
              <w:pStyle w:val="TAC"/>
              <w:rPr>
                <w:rFonts w:eastAsiaTheme="minorEastAsia"/>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2" w:type="dxa"/>
            <w:tcBorders>
              <w:top w:val="single" w:sz="4" w:space="0" w:color="auto"/>
              <w:left w:val="single" w:sz="4" w:space="0" w:color="auto"/>
              <w:bottom w:val="nil"/>
              <w:right w:val="single" w:sz="4" w:space="0" w:color="auto"/>
            </w:tcBorders>
            <w:vAlign w:val="center"/>
          </w:tcPr>
          <w:p w14:paraId="135502EE" w14:textId="77777777" w:rsidR="00F8627A" w:rsidRDefault="00F8627A" w:rsidP="00BF3D57">
            <w:pPr>
              <w:pStyle w:val="TAC"/>
              <w:rPr>
                <w:rFonts w:eastAsia="SimSun"/>
                <w:kern w:val="2"/>
                <w:szCs w:val="18"/>
                <w:lang w:eastAsia="zh-CN"/>
              </w:rPr>
            </w:pPr>
            <w:r>
              <w:rPr>
                <w:rFonts w:eastAsia="SimSun"/>
                <w:kern w:val="2"/>
                <w:szCs w:val="18"/>
                <w:lang w:eastAsia="zh-CN"/>
              </w:rPr>
              <w:t>CA_n1A-n28A</w:t>
            </w:r>
          </w:p>
          <w:p w14:paraId="3F5E207B" w14:textId="77777777" w:rsidR="00F8627A" w:rsidRDefault="00F8627A" w:rsidP="00BF3D57">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1910D51E" w14:textId="77777777" w:rsidR="00F8627A" w:rsidRDefault="00F8627A" w:rsidP="00BF3D57">
            <w:pPr>
              <w:pStyle w:val="TAC"/>
              <w:rPr>
                <w:rFonts w:eastAsiaTheme="minorEastAsia"/>
              </w:rPr>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35CCAFD9" w14:textId="77777777" w:rsidR="00F8627A" w:rsidRDefault="00F8627A" w:rsidP="00BF3D57">
            <w:pPr>
              <w:pStyle w:val="TAC"/>
              <w:rPr>
                <w:kern w:val="2"/>
                <w:szCs w:val="22"/>
                <w:lang w:val="en-US" w:eastAsia="zh-CN"/>
              </w:rPr>
            </w:pPr>
            <w:r>
              <w:rPr>
                <w:rFonts w:hint="eastAsia"/>
                <w:kern w:val="2"/>
                <w:szCs w:val="22"/>
                <w:lang w:val="en-US"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0882EA68" w14:textId="77777777" w:rsidR="00F8627A" w:rsidRDefault="00F8627A" w:rsidP="00BF3D57">
            <w:pPr>
              <w:pStyle w:val="TAC"/>
              <w:rPr>
                <w:rFonts w:cs="Arial"/>
                <w:color w:val="000000"/>
                <w:szCs w:val="18"/>
                <w:lang w:eastAsia="zh-CN" w:bidi="ar"/>
              </w:rPr>
            </w:pPr>
            <w:r>
              <w:rPr>
                <w:rFonts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16751B4" w14:textId="77777777" w:rsidR="00F8627A" w:rsidRDefault="00F8627A" w:rsidP="00BF3D57">
            <w:pPr>
              <w:pStyle w:val="TAC"/>
              <w:rPr>
                <w:lang w:val="en-US" w:eastAsia="zh-CN"/>
              </w:rPr>
            </w:pPr>
            <w:r>
              <w:rPr>
                <w:rFonts w:hint="eastAsia"/>
                <w:lang w:val="en-US" w:eastAsia="zh-CN"/>
              </w:rPr>
              <w:t>0</w:t>
            </w:r>
          </w:p>
        </w:tc>
      </w:tr>
      <w:tr w:rsidR="00F8627A" w14:paraId="502D3919" w14:textId="77777777" w:rsidTr="00BF3D57">
        <w:trPr>
          <w:trHeight w:val="29"/>
        </w:trPr>
        <w:tc>
          <w:tcPr>
            <w:tcW w:w="2760" w:type="dxa"/>
            <w:tcBorders>
              <w:top w:val="nil"/>
              <w:left w:val="single" w:sz="4" w:space="0" w:color="auto"/>
              <w:bottom w:val="nil"/>
              <w:right w:val="single" w:sz="4" w:space="0" w:color="auto"/>
            </w:tcBorders>
            <w:vAlign w:val="center"/>
          </w:tcPr>
          <w:p w14:paraId="4E63F04A"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6B063553" w14:textId="77777777" w:rsidR="00F8627A" w:rsidRDefault="00F8627A" w:rsidP="00BF3D57">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6838A750" w14:textId="77777777" w:rsidR="00F8627A" w:rsidRDefault="00F8627A" w:rsidP="00BF3D57">
            <w:pPr>
              <w:pStyle w:val="TAC"/>
              <w:rPr>
                <w:kern w:val="2"/>
                <w:szCs w:val="22"/>
                <w:lang w:val="en-US" w:eastAsia="zh-CN"/>
              </w:rPr>
            </w:pPr>
            <w:r>
              <w:rPr>
                <w:rFonts w:hint="eastAsia"/>
                <w:kern w:val="2"/>
                <w:szCs w:val="22"/>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0779322" w14:textId="77777777" w:rsidR="00F8627A" w:rsidRDefault="00F8627A" w:rsidP="00BF3D57">
            <w:pPr>
              <w:pStyle w:val="TAC"/>
              <w:rPr>
                <w:rFonts w:cs="Arial"/>
                <w:color w:val="000000"/>
                <w:szCs w:val="18"/>
                <w:lang w:eastAsia="zh-CN" w:bidi="ar"/>
              </w:rPr>
            </w:pPr>
            <w:r>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6546ED8" w14:textId="77777777" w:rsidR="00F8627A" w:rsidRDefault="00F8627A" w:rsidP="00BF3D57">
            <w:pPr>
              <w:pStyle w:val="TAC"/>
              <w:rPr>
                <w:lang w:eastAsia="zh-CN"/>
              </w:rPr>
            </w:pPr>
          </w:p>
        </w:tc>
      </w:tr>
      <w:tr w:rsidR="00F8627A" w14:paraId="77E02467" w14:textId="77777777" w:rsidTr="00BF3D57">
        <w:trPr>
          <w:trHeight w:val="29"/>
        </w:trPr>
        <w:tc>
          <w:tcPr>
            <w:tcW w:w="2760" w:type="dxa"/>
            <w:tcBorders>
              <w:top w:val="nil"/>
              <w:left w:val="single" w:sz="4" w:space="0" w:color="auto"/>
              <w:bottom w:val="nil"/>
              <w:right w:val="single" w:sz="4" w:space="0" w:color="auto"/>
            </w:tcBorders>
            <w:vAlign w:val="center"/>
          </w:tcPr>
          <w:p w14:paraId="71F44BBF"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440ACC28" w14:textId="77777777" w:rsidR="00F8627A" w:rsidRDefault="00F8627A" w:rsidP="00BF3D57">
            <w:pPr>
              <w:pStyle w:val="TAC"/>
              <w:rPr>
                <w:rFonts w:eastAsiaTheme="minorEastAsia"/>
              </w:rPr>
            </w:pPr>
          </w:p>
        </w:tc>
        <w:tc>
          <w:tcPr>
            <w:tcW w:w="1315" w:type="dxa"/>
            <w:tcBorders>
              <w:top w:val="single" w:sz="4" w:space="0" w:color="auto"/>
              <w:left w:val="single" w:sz="4" w:space="0" w:color="auto"/>
              <w:bottom w:val="single" w:sz="4" w:space="0" w:color="auto"/>
              <w:right w:val="single" w:sz="4" w:space="0" w:color="auto"/>
            </w:tcBorders>
            <w:vAlign w:val="center"/>
          </w:tcPr>
          <w:p w14:paraId="6D46F86A" w14:textId="77777777" w:rsidR="00F8627A" w:rsidRDefault="00F8627A" w:rsidP="00BF3D57">
            <w:pPr>
              <w:pStyle w:val="TAC"/>
              <w:rPr>
                <w:kern w:val="2"/>
                <w:szCs w:val="22"/>
                <w:lang w:val="en-US" w:eastAsia="zh-CN"/>
              </w:rPr>
            </w:pPr>
            <w:r>
              <w:rPr>
                <w:rFonts w:hint="eastAsia"/>
                <w:kern w:val="2"/>
                <w:szCs w:val="22"/>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6B4EB33" w14:textId="77777777" w:rsidR="00F8627A" w:rsidRDefault="00F8627A" w:rsidP="00BF3D57">
            <w:pPr>
              <w:pStyle w:val="TAC"/>
              <w:rPr>
                <w:rFonts w:cs="Arial"/>
                <w:color w:val="000000"/>
                <w:szCs w:val="18"/>
                <w:lang w:eastAsia="zh-CN" w:bidi="ar"/>
              </w:rPr>
            </w:pPr>
            <w:r>
              <w:rPr>
                <w:rFonts w:cs="Arial"/>
                <w:color w:val="000000"/>
                <w:szCs w:val="18"/>
                <w:lang w:eastAsia="zh-CN" w:bidi="ar"/>
              </w:rPr>
              <w:t>40, 50, 60, 80, 100</w:t>
            </w:r>
          </w:p>
        </w:tc>
        <w:tc>
          <w:tcPr>
            <w:tcW w:w="2544" w:type="dxa"/>
            <w:tcBorders>
              <w:top w:val="nil"/>
              <w:left w:val="single" w:sz="4" w:space="0" w:color="auto"/>
              <w:bottom w:val="nil"/>
              <w:right w:val="single" w:sz="4" w:space="0" w:color="auto"/>
            </w:tcBorders>
            <w:vAlign w:val="center"/>
          </w:tcPr>
          <w:p w14:paraId="75AFE48E" w14:textId="77777777" w:rsidR="00F8627A" w:rsidRDefault="00F8627A" w:rsidP="00BF3D57">
            <w:pPr>
              <w:pStyle w:val="TAC"/>
              <w:rPr>
                <w:lang w:eastAsia="zh-CN"/>
              </w:rPr>
            </w:pPr>
          </w:p>
        </w:tc>
      </w:tr>
      <w:tr w:rsidR="00F8627A" w:rsidRPr="00671F26" w14:paraId="5A96E68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CE17754" w14:textId="77777777" w:rsidR="00F8627A" w:rsidRPr="00671F26" w:rsidRDefault="00F8627A" w:rsidP="00BF3D57">
            <w:pPr>
              <w:pStyle w:val="TAC"/>
              <w:rPr>
                <w:lang w:eastAsia="zh-CN"/>
              </w:rPr>
            </w:pPr>
            <w:r w:rsidRPr="00671F26">
              <w:rPr>
                <w:rFonts w:eastAsiaTheme="minorEastAsia"/>
                <w:lang w:eastAsia="zh-CN"/>
              </w:rPr>
              <w:t>CA_n1A-n41A-n77A</w:t>
            </w:r>
          </w:p>
        </w:tc>
        <w:tc>
          <w:tcPr>
            <w:tcW w:w="2802" w:type="dxa"/>
            <w:tcBorders>
              <w:top w:val="single" w:sz="4" w:space="0" w:color="auto"/>
              <w:left w:val="single" w:sz="4" w:space="0" w:color="auto"/>
              <w:bottom w:val="nil"/>
              <w:right w:val="single" w:sz="4" w:space="0" w:color="auto"/>
            </w:tcBorders>
            <w:vAlign w:val="center"/>
          </w:tcPr>
          <w:p w14:paraId="20ABD1B8" w14:textId="77777777" w:rsidR="00F8627A" w:rsidRPr="00671F26" w:rsidRDefault="00F8627A" w:rsidP="00BF3D57">
            <w:pPr>
              <w:pStyle w:val="TAC"/>
              <w:rPr>
                <w:rFonts w:eastAsiaTheme="minorEastAsia"/>
              </w:rPr>
            </w:pPr>
            <w:r w:rsidRPr="00671F26">
              <w:rPr>
                <w:rFonts w:eastAsiaTheme="minorEastAsia"/>
              </w:rPr>
              <w:t>CA_n1A-n41A</w:t>
            </w:r>
          </w:p>
          <w:p w14:paraId="7A995196" w14:textId="77777777" w:rsidR="00F8627A" w:rsidRPr="00671F26" w:rsidRDefault="00F8627A" w:rsidP="00BF3D57">
            <w:pPr>
              <w:pStyle w:val="TAC"/>
              <w:rPr>
                <w:rFonts w:eastAsiaTheme="minorEastAsia"/>
              </w:rPr>
            </w:pPr>
            <w:r w:rsidRPr="00671F26">
              <w:rPr>
                <w:rFonts w:eastAsiaTheme="minorEastAsia"/>
              </w:rPr>
              <w:t>CA_n1A-n77A</w:t>
            </w:r>
          </w:p>
          <w:p w14:paraId="66DBEE36" w14:textId="77777777" w:rsidR="00F8627A" w:rsidRPr="00671F26" w:rsidRDefault="00F8627A" w:rsidP="00BF3D57">
            <w:pPr>
              <w:pStyle w:val="TAC"/>
              <w:rPr>
                <w:lang w:eastAsia="zh-CN"/>
              </w:rPr>
            </w:pPr>
            <w:r w:rsidRPr="00671F26">
              <w:rPr>
                <w:rFonts w:eastAsiaTheme="minorEastAsia"/>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1E4E7E3D" w14:textId="77777777" w:rsidR="00F8627A" w:rsidRPr="00671F26" w:rsidRDefault="00F8627A" w:rsidP="00BF3D57">
            <w:pPr>
              <w:pStyle w:val="TAC"/>
              <w:rPr>
                <w:lang w:eastAsia="zh-CN"/>
              </w:rPr>
            </w:pPr>
            <w:r w:rsidRPr="00671F26">
              <w:rPr>
                <w:rFonts w:eastAsia="SimSun"/>
                <w:kern w:val="2"/>
                <w:szCs w:val="22"/>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444D9DDC" w14:textId="77777777" w:rsidR="00F8627A" w:rsidRPr="00671F26" w:rsidRDefault="00F8627A" w:rsidP="00BF3D57">
            <w:pPr>
              <w:pStyle w:val="TAC"/>
              <w:rPr>
                <w:lang w:eastAsia="zh-CN"/>
              </w:rPr>
            </w:pPr>
            <w:r w:rsidRPr="00671F26">
              <w:rPr>
                <w:rFonts w:eastAsia="SimSu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0ADE77F" w14:textId="77777777" w:rsidR="00F8627A" w:rsidRPr="00671F26" w:rsidRDefault="00F8627A" w:rsidP="00BF3D57">
            <w:pPr>
              <w:pStyle w:val="TAC"/>
              <w:rPr>
                <w:lang w:eastAsia="zh-CN"/>
              </w:rPr>
            </w:pPr>
            <w:r w:rsidRPr="00671F26">
              <w:rPr>
                <w:lang w:eastAsia="zh-CN"/>
              </w:rPr>
              <w:t>0</w:t>
            </w:r>
          </w:p>
        </w:tc>
      </w:tr>
      <w:tr w:rsidR="00F8627A" w:rsidRPr="00671F26" w14:paraId="21E76B18" w14:textId="77777777" w:rsidTr="00BF3D57">
        <w:trPr>
          <w:trHeight w:val="29"/>
        </w:trPr>
        <w:tc>
          <w:tcPr>
            <w:tcW w:w="2760" w:type="dxa"/>
            <w:tcBorders>
              <w:top w:val="nil"/>
              <w:left w:val="single" w:sz="4" w:space="0" w:color="auto"/>
              <w:bottom w:val="nil"/>
              <w:right w:val="single" w:sz="4" w:space="0" w:color="auto"/>
            </w:tcBorders>
            <w:vAlign w:val="center"/>
          </w:tcPr>
          <w:p w14:paraId="6A16986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E11BE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F761A0" w14:textId="77777777" w:rsidR="00F8627A" w:rsidRPr="00671F26" w:rsidRDefault="00F8627A" w:rsidP="00BF3D57">
            <w:pPr>
              <w:pStyle w:val="TAC"/>
              <w:rPr>
                <w:lang w:eastAsia="zh-CN"/>
              </w:rPr>
            </w:pPr>
            <w:r w:rsidRPr="00671F26">
              <w:rPr>
                <w:rFonts w:eastAsia="SimSun"/>
                <w:kern w:val="2"/>
                <w:szCs w:val="22"/>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2691DB4" w14:textId="77777777" w:rsidR="00F8627A" w:rsidRPr="00671F26" w:rsidRDefault="00F8627A" w:rsidP="00BF3D57">
            <w:pPr>
              <w:pStyle w:val="TAC"/>
              <w:rPr>
                <w:lang w:eastAsia="zh-CN"/>
              </w:rPr>
            </w:pPr>
            <w:r w:rsidRPr="00671F26">
              <w:rPr>
                <w:rFonts w:eastAsia="SimSun"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35A54F7E" w14:textId="77777777" w:rsidR="00F8627A" w:rsidRPr="00671F26" w:rsidRDefault="00F8627A" w:rsidP="00BF3D57">
            <w:pPr>
              <w:pStyle w:val="TAC"/>
              <w:rPr>
                <w:lang w:eastAsia="zh-CN"/>
              </w:rPr>
            </w:pPr>
          </w:p>
        </w:tc>
      </w:tr>
      <w:tr w:rsidR="00F8627A" w:rsidRPr="00671F26" w14:paraId="000E1E53" w14:textId="77777777" w:rsidTr="00BF3D57">
        <w:trPr>
          <w:trHeight w:val="29"/>
        </w:trPr>
        <w:tc>
          <w:tcPr>
            <w:tcW w:w="2760" w:type="dxa"/>
            <w:tcBorders>
              <w:top w:val="nil"/>
              <w:left w:val="single" w:sz="4" w:space="0" w:color="auto"/>
              <w:bottom w:val="nil"/>
              <w:right w:val="single" w:sz="4" w:space="0" w:color="auto"/>
            </w:tcBorders>
            <w:vAlign w:val="center"/>
          </w:tcPr>
          <w:p w14:paraId="460434C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69DE4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815323" w14:textId="77777777" w:rsidR="00F8627A" w:rsidRPr="00671F26" w:rsidRDefault="00F8627A" w:rsidP="00BF3D57">
            <w:pPr>
              <w:pStyle w:val="TAC"/>
              <w:rPr>
                <w:lang w:eastAsia="zh-CN"/>
              </w:rPr>
            </w:pPr>
            <w:r w:rsidRPr="00671F26">
              <w:rPr>
                <w:rFonts w:eastAsia="SimSun"/>
                <w:kern w:val="2"/>
                <w:szCs w:val="22"/>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5F3D89" w14:textId="77777777" w:rsidR="00F8627A" w:rsidRPr="00671F26" w:rsidRDefault="00F8627A" w:rsidP="00BF3D57">
            <w:pPr>
              <w:pStyle w:val="TAC"/>
              <w:rPr>
                <w:lang w:eastAsia="zh-CN" w:bidi="ar"/>
              </w:rPr>
            </w:pPr>
            <w:r w:rsidRPr="00671F26">
              <w:rPr>
                <w:rFonts w:eastAsia="SimSun"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76C85FBF" w14:textId="77777777" w:rsidR="00F8627A" w:rsidRPr="00671F26" w:rsidRDefault="00F8627A" w:rsidP="00BF3D57">
            <w:pPr>
              <w:pStyle w:val="TAC"/>
              <w:rPr>
                <w:lang w:eastAsia="zh-CN"/>
              </w:rPr>
            </w:pPr>
          </w:p>
        </w:tc>
      </w:tr>
      <w:tr w:rsidR="00F8627A" w:rsidRPr="00671F26" w14:paraId="55C0ADC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ADF40D" w14:textId="77777777" w:rsidR="00F8627A" w:rsidRPr="00671F26" w:rsidRDefault="00F8627A" w:rsidP="00BF3D57">
            <w:pPr>
              <w:pStyle w:val="TAC"/>
              <w:rPr>
                <w:lang w:eastAsia="zh-CN"/>
              </w:rPr>
            </w:pPr>
            <w:r w:rsidRPr="00671F26">
              <w:rPr>
                <w:lang w:eastAsia="zh-CN"/>
              </w:rPr>
              <w:t>CA_n1A-n78A-n79A</w:t>
            </w:r>
            <w:r>
              <w:rPr>
                <w:rFonts w:eastAsiaTheme="minorEastAsia" w:hint="eastAsia"/>
                <w:sz w:val="24"/>
                <w:vertAlign w:val="superscript"/>
                <w:lang w:val="en-US" w:eastAsia="zh-CN"/>
              </w:rPr>
              <w:t>5</w:t>
            </w:r>
          </w:p>
        </w:tc>
        <w:tc>
          <w:tcPr>
            <w:tcW w:w="2802" w:type="dxa"/>
            <w:tcBorders>
              <w:top w:val="single" w:sz="4" w:space="0" w:color="auto"/>
              <w:left w:val="single" w:sz="4" w:space="0" w:color="auto"/>
              <w:bottom w:val="nil"/>
              <w:right w:val="single" w:sz="4" w:space="0" w:color="auto"/>
            </w:tcBorders>
            <w:vAlign w:val="center"/>
          </w:tcPr>
          <w:p w14:paraId="04785C69" w14:textId="77777777" w:rsidR="00F8627A" w:rsidRPr="00671F26" w:rsidRDefault="00F8627A" w:rsidP="00BF3D57">
            <w:pPr>
              <w:pStyle w:val="TAC"/>
              <w:rPr>
                <w:lang w:eastAsia="zh-CN"/>
              </w:rPr>
            </w:pPr>
            <w:r w:rsidRPr="00671F26">
              <w:rPr>
                <w:lang w:eastAsia="zh-CN"/>
              </w:rPr>
              <w:t>CA_n1A-n78A</w:t>
            </w:r>
          </w:p>
          <w:p w14:paraId="187DE66A" w14:textId="77777777" w:rsidR="00F8627A" w:rsidRPr="00671F26" w:rsidRDefault="00F8627A" w:rsidP="00BF3D57">
            <w:pPr>
              <w:pStyle w:val="TAC"/>
              <w:rPr>
                <w:lang w:eastAsia="zh-CN"/>
              </w:rPr>
            </w:pPr>
            <w:r w:rsidRPr="00671F26">
              <w:rPr>
                <w:lang w:eastAsia="zh-CN"/>
              </w:rPr>
              <w:t>CA_n1A-n79A</w:t>
            </w:r>
          </w:p>
          <w:p w14:paraId="30FD21D0" w14:textId="77777777" w:rsidR="00F8627A" w:rsidRPr="00671F26" w:rsidRDefault="00F8627A" w:rsidP="00BF3D57">
            <w:pPr>
              <w:pStyle w:val="TAC"/>
              <w:rPr>
                <w:lang w:eastAsia="zh-CN"/>
              </w:rPr>
            </w:pPr>
            <w:r w:rsidRPr="00671F26">
              <w:rPr>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A06EFF7" w14:textId="77777777" w:rsidR="00F8627A" w:rsidRPr="00671F26" w:rsidRDefault="00F8627A" w:rsidP="00BF3D57">
            <w:pPr>
              <w:pStyle w:val="TAC"/>
              <w:rPr>
                <w:lang w:eastAsia="zh-CN"/>
              </w:rPr>
            </w:pPr>
            <w:r w:rsidRPr="00671F26">
              <w:rPr>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7730DAE7"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284AB9A5" w14:textId="77777777" w:rsidR="00F8627A" w:rsidRPr="00671F26" w:rsidRDefault="00F8627A" w:rsidP="00BF3D57">
            <w:pPr>
              <w:pStyle w:val="TAC"/>
              <w:rPr>
                <w:lang w:eastAsia="zh-CN"/>
              </w:rPr>
            </w:pPr>
            <w:r w:rsidRPr="00671F26">
              <w:rPr>
                <w:lang w:eastAsia="zh-CN"/>
              </w:rPr>
              <w:t>0</w:t>
            </w:r>
          </w:p>
        </w:tc>
      </w:tr>
      <w:tr w:rsidR="00F8627A" w:rsidRPr="00671F26" w14:paraId="4982EC2C" w14:textId="77777777" w:rsidTr="00BF3D57">
        <w:trPr>
          <w:trHeight w:val="29"/>
        </w:trPr>
        <w:tc>
          <w:tcPr>
            <w:tcW w:w="2760" w:type="dxa"/>
            <w:tcBorders>
              <w:top w:val="nil"/>
              <w:left w:val="single" w:sz="4" w:space="0" w:color="auto"/>
              <w:bottom w:val="nil"/>
              <w:right w:val="single" w:sz="4" w:space="0" w:color="auto"/>
            </w:tcBorders>
            <w:vAlign w:val="center"/>
          </w:tcPr>
          <w:p w14:paraId="5BD8A0E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A0F1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549E82"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1E51D525" w14:textId="77777777" w:rsidR="00F8627A" w:rsidRPr="00671F26" w:rsidRDefault="00F8627A" w:rsidP="00BF3D57">
            <w:pPr>
              <w:pStyle w:val="TAC"/>
              <w:rPr>
                <w:lang w:eastAsia="zh-CN"/>
              </w:rPr>
            </w:pPr>
            <w:r w:rsidRPr="00671F26">
              <w:rPr>
                <w:lang w:eastAsia="zh-CN"/>
              </w:rPr>
              <w:t>10, 15, 20, 40, 50, 60, 80, 90</w:t>
            </w:r>
            <w:r>
              <w:rPr>
                <w:lang w:eastAsia="zh-CN"/>
              </w:rPr>
              <w:t>, 100</w:t>
            </w:r>
          </w:p>
        </w:tc>
        <w:tc>
          <w:tcPr>
            <w:tcW w:w="2544" w:type="dxa"/>
            <w:tcBorders>
              <w:top w:val="nil"/>
              <w:left w:val="single" w:sz="4" w:space="0" w:color="auto"/>
              <w:bottom w:val="nil"/>
              <w:right w:val="single" w:sz="4" w:space="0" w:color="auto"/>
            </w:tcBorders>
            <w:vAlign w:val="center"/>
          </w:tcPr>
          <w:p w14:paraId="446A9FD8" w14:textId="77777777" w:rsidR="00F8627A" w:rsidRPr="00671F26" w:rsidRDefault="00F8627A" w:rsidP="00BF3D57">
            <w:pPr>
              <w:pStyle w:val="TAC"/>
              <w:rPr>
                <w:lang w:eastAsia="zh-CN"/>
              </w:rPr>
            </w:pPr>
          </w:p>
        </w:tc>
      </w:tr>
      <w:tr w:rsidR="00F8627A" w:rsidRPr="00671F26" w14:paraId="2B7923C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AB317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896A2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F7932F" w14:textId="77777777" w:rsidR="00F8627A" w:rsidRPr="00671F26" w:rsidRDefault="00F8627A" w:rsidP="00BF3D57">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5D652A9" w14:textId="77777777" w:rsidR="00F8627A" w:rsidRPr="00671F26" w:rsidRDefault="00F8627A" w:rsidP="00BF3D57">
            <w:pPr>
              <w:pStyle w:val="TAC"/>
              <w:rPr>
                <w:lang w:eastAsia="zh-CN"/>
              </w:rPr>
            </w:pPr>
            <w:r w:rsidRPr="00671F26">
              <w:rPr>
                <w:lang w:eastAsia="zh-CN"/>
              </w:rPr>
              <w:t>40, 50, 60, 80</w:t>
            </w:r>
            <w:r>
              <w:rPr>
                <w:lang w:eastAsia="zh-CN"/>
              </w:rPr>
              <w:t>, 100</w:t>
            </w:r>
          </w:p>
        </w:tc>
        <w:tc>
          <w:tcPr>
            <w:tcW w:w="2544" w:type="dxa"/>
            <w:tcBorders>
              <w:top w:val="nil"/>
              <w:left w:val="single" w:sz="4" w:space="0" w:color="auto"/>
              <w:bottom w:val="single" w:sz="4" w:space="0" w:color="auto"/>
              <w:right w:val="single" w:sz="4" w:space="0" w:color="auto"/>
            </w:tcBorders>
            <w:vAlign w:val="center"/>
          </w:tcPr>
          <w:p w14:paraId="5A2DD60A" w14:textId="77777777" w:rsidR="00F8627A" w:rsidRPr="00671F26" w:rsidRDefault="00F8627A" w:rsidP="00BF3D57">
            <w:pPr>
              <w:pStyle w:val="TAC"/>
              <w:rPr>
                <w:lang w:eastAsia="zh-CN"/>
              </w:rPr>
            </w:pPr>
          </w:p>
        </w:tc>
      </w:tr>
      <w:tr w:rsidR="00F8627A" w:rsidRPr="00671F26" w14:paraId="5FE12691"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615DB96B" w14:textId="77777777" w:rsidR="00F8627A" w:rsidRPr="00671F26" w:rsidRDefault="00F8627A" w:rsidP="00BF3D57">
            <w:pPr>
              <w:pStyle w:val="TAC"/>
              <w:rPr>
                <w:lang w:eastAsia="zh-CN"/>
              </w:rPr>
            </w:pPr>
            <w:r w:rsidRPr="00671F26">
              <w:t>CA_n2A-n5A-n48A</w:t>
            </w:r>
          </w:p>
        </w:tc>
        <w:tc>
          <w:tcPr>
            <w:tcW w:w="2802" w:type="dxa"/>
            <w:vMerge w:val="restart"/>
            <w:tcBorders>
              <w:top w:val="single" w:sz="4" w:space="0" w:color="auto"/>
              <w:left w:val="single" w:sz="4" w:space="0" w:color="auto"/>
              <w:bottom w:val="nil"/>
              <w:right w:val="single" w:sz="4" w:space="0" w:color="auto"/>
            </w:tcBorders>
            <w:vAlign w:val="center"/>
          </w:tcPr>
          <w:p w14:paraId="639F25F2" w14:textId="77777777" w:rsidR="00F8627A" w:rsidRPr="00671F26" w:rsidRDefault="00F8627A" w:rsidP="00BF3D57">
            <w:pPr>
              <w:pStyle w:val="TAC"/>
              <w:rPr>
                <w:lang w:eastAsia="zh-CN"/>
              </w:rPr>
            </w:pPr>
            <w:r w:rsidRPr="00671F26">
              <w:rPr>
                <w:lang w:eastAsia="zh-CN"/>
              </w:rPr>
              <w:t>CA_n2A-n5A</w:t>
            </w:r>
          </w:p>
          <w:p w14:paraId="6B7F9A37" w14:textId="77777777" w:rsidR="00F8627A" w:rsidRPr="00671F26" w:rsidRDefault="00F8627A" w:rsidP="00BF3D57">
            <w:pPr>
              <w:pStyle w:val="TAC"/>
              <w:rPr>
                <w:lang w:eastAsia="zh-CN"/>
              </w:rPr>
            </w:pPr>
            <w:r w:rsidRPr="00671F26">
              <w:rPr>
                <w:lang w:eastAsia="zh-CN"/>
              </w:rPr>
              <w:t>CA_n2A-n48A</w:t>
            </w:r>
          </w:p>
          <w:p w14:paraId="194C2000" w14:textId="77777777" w:rsidR="00F8627A" w:rsidRPr="00671F26" w:rsidRDefault="00F8627A" w:rsidP="00BF3D57">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187468C2"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E39C43" w14:textId="77777777" w:rsidR="00F8627A" w:rsidRPr="00671F26" w:rsidRDefault="00F8627A" w:rsidP="00BF3D57">
            <w:pPr>
              <w:pStyle w:val="TAC"/>
              <w:rPr>
                <w:lang w:eastAsia="zh-CN"/>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6AEEA29C" w14:textId="77777777" w:rsidR="00F8627A" w:rsidRPr="00671F26" w:rsidRDefault="00F8627A" w:rsidP="00BF3D57">
            <w:pPr>
              <w:pStyle w:val="TAC"/>
              <w:rPr>
                <w:lang w:eastAsia="zh-CN"/>
              </w:rPr>
            </w:pPr>
            <w:r w:rsidRPr="00671F26">
              <w:rPr>
                <w:lang w:eastAsia="zh-CN"/>
              </w:rPr>
              <w:t>0</w:t>
            </w:r>
          </w:p>
        </w:tc>
      </w:tr>
      <w:tr w:rsidR="00F8627A" w:rsidRPr="00671F26" w14:paraId="4256C827" w14:textId="77777777" w:rsidTr="00BF3D57">
        <w:trPr>
          <w:trHeight w:val="29"/>
        </w:trPr>
        <w:tc>
          <w:tcPr>
            <w:tcW w:w="2760" w:type="dxa"/>
            <w:vMerge/>
            <w:tcBorders>
              <w:left w:val="single" w:sz="4" w:space="0" w:color="auto"/>
              <w:bottom w:val="nil"/>
              <w:right w:val="single" w:sz="4" w:space="0" w:color="auto"/>
            </w:tcBorders>
            <w:vAlign w:val="center"/>
          </w:tcPr>
          <w:p w14:paraId="5B917818"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76B90E6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697B0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A182A6" w14:textId="77777777" w:rsidR="00F8627A" w:rsidRPr="00671F26" w:rsidRDefault="00F8627A" w:rsidP="00BF3D57">
            <w:pPr>
              <w:pStyle w:val="TAC"/>
              <w:rPr>
                <w:lang w:eastAsia="zh-CN"/>
              </w:rPr>
            </w:pPr>
            <w:r w:rsidRPr="00671F26">
              <w:rPr>
                <w:rFonts w:cs="Arial"/>
                <w:color w:val="000000"/>
                <w:szCs w:val="18"/>
                <w:lang w:eastAsia="zh-CN" w:bidi="ar"/>
              </w:rPr>
              <w:t>5, 10, 15, 20</w:t>
            </w:r>
          </w:p>
        </w:tc>
        <w:tc>
          <w:tcPr>
            <w:tcW w:w="2544" w:type="dxa"/>
            <w:vMerge/>
            <w:tcBorders>
              <w:left w:val="single" w:sz="4" w:space="0" w:color="auto"/>
              <w:right w:val="single" w:sz="4" w:space="0" w:color="auto"/>
            </w:tcBorders>
            <w:vAlign w:val="center"/>
          </w:tcPr>
          <w:p w14:paraId="481E029B" w14:textId="77777777" w:rsidR="00F8627A" w:rsidRPr="00671F26" w:rsidRDefault="00F8627A" w:rsidP="00BF3D57">
            <w:pPr>
              <w:pStyle w:val="TAC"/>
              <w:rPr>
                <w:lang w:eastAsia="zh-CN"/>
              </w:rPr>
            </w:pPr>
          </w:p>
        </w:tc>
      </w:tr>
      <w:tr w:rsidR="00F8627A" w:rsidRPr="00671F26" w14:paraId="190DFD9A" w14:textId="77777777" w:rsidTr="00BF3D57">
        <w:trPr>
          <w:trHeight w:val="29"/>
        </w:trPr>
        <w:tc>
          <w:tcPr>
            <w:tcW w:w="2760" w:type="dxa"/>
            <w:vMerge/>
            <w:tcBorders>
              <w:left w:val="single" w:sz="4" w:space="0" w:color="auto"/>
              <w:bottom w:val="nil"/>
              <w:right w:val="single" w:sz="4" w:space="0" w:color="auto"/>
            </w:tcBorders>
            <w:vAlign w:val="center"/>
          </w:tcPr>
          <w:p w14:paraId="164963D3"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18875F7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65E220"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BA09835" w14:textId="77777777" w:rsidR="00F8627A" w:rsidRPr="00671F26" w:rsidRDefault="00F8627A" w:rsidP="00BF3D57">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bottom w:val="single" w:sz="4" w:space="0" w:color="auto"/>
              <w:right w:val="single" w:sz="4" w:space="0" w:color="auto"/>
            </w:tcBorders>
            <w:vAlign w:val="center"/>
          </w:tcPr>
          <w:p w14:paraId="2AFBCDAC" w14:textId="77777777" w:rsidR="00F8627A" w:rsidRPr="00671F26" w:rsidRDefault="00F8627A" w:rsidP="00BF3D57">
            <w:pPr>
              <w:pStyle w:val="TAC"/>
              <w:rPr>
                <w:lang w:eastAsia="zh-CN"/>
              </w:rPr>
            </w:pPr>
          </w:p>
        </w:tc>
      </w:tr>
      <w:tr w:rsidR="00F8627A" w14:paraId="7AE83833" w14:textId="77777777" w:rsidTr="00BF3D57">
        <w:trPr>
          <w:trHeight w:val="29"/>
        </w:trPr>
        <w:tc>
          <w:tcPr>
            <w:tcW w:w="2760" w:type="dxa"/>
            <w:tcBorders>
              <w:top w:val="nil"/>
              <w:left w:val="single" w:sz="4" w:space="0" w:color="auto"/>
              <w:bottom w:val="nil"/>
              <w:right w:val="single" w:sz="4" w:space="0" w:color="auto"/>
            </w:tcBorders>
            <w:vAlign w:val="center"/>
          </w:tcPr>
          <w:p w14:paraId="48C6C6A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C0AA8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59A732"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7019EE"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0F9FA777" w14:textId="77777777" w:rsidR="00F8627A" w:rsidRDefault="00F8627A" w:rsidP="00BF3D57">
            <w:pPr>
              <w:pStyle w:val="TAC"/>
              <w:rPr>
                <w:lang w:eastAsia="zh-CN"/>
              </w:rPr>
            </w:pPr>
            <w:r>
              <w:rPr>
                <w:rFonts w:eastAsia="DengXian"/>
                <w:lang w:val="en-US" w:eastAsia="zh-CN"/>
              </w:rPr>
              <w:t>4 and 5</w:t>
            </w:r>
          </w:p>
        </w:tc>
      </w:tr>
      <w:tr w:rsidR="00F8627A" w14:paraId="55AADCED" w14:textId="77777777" w:rsidTr="00BF3D57">
        <w:trPr>
          <w:trHeight w:val="29"/>
        </w:trPr>
        <w:tc>
          <w:tcPr>
            <w:tcW w:w="2760" w:type="dxa"/>
            <w:tcBorders>
              <w:top w:val="nil"/>
              <w:left w:val="single" w:sz="4" w:space="0" w:color="auto"/>
              <w:bottom w:val="nil"/>
              <w:right w:val="single" w:sz="4" w:space="0" w:color="auto"/>
            </w:tcBorders>
            <w:vAlign w:val="center"/>
          </w:tcPr>
          <w:p w14:paraId="39C0F0A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DD989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33320C"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813A664"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4E30E5D" w14:textId="77777777" w:rsidR="00F8627A" w:rsidRDefault="00F8627A" w:rsidP="00BF3D57">
            <w:pPr>
              <w:pStyle w:val="TAC"/>
              <w:rPr>
                <w:lang w:eastAsia="zh-CN"/>
              </w:rPr>
            </w:pPr>
          </w:p>
        </w:tc>
      </w:tr>
      <w:tr w:rsidR="00F8627A" w14:paraId="3E69D94F"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6EA537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905D7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5D526D"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62FF70A"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single" w:sz="4" w:space="0" w:color="auto"/>
              <w:right w:val="single" w:sz="4" w:space="0" w:color="auto"/>
            </w:tcBorders>
            <w:vAlign w:val="center"/>
          </w:tcPr>
          <w:p w14:paraId="19251380" w14:textId="77777777" w:rsidR="00F8627A" w:rsidRDefault="00F8627A" w:rsidP="00BF3D57">
            <w:pPr>
              <w:pStyle w:val="TAC"/>
              <w:rPr>
                <w:lang w:eastAsia="zh-CN"/>
              </w:rPr>
            </w:pPr>
          </w:p>
        </w:tc>
      </w:tr>
      <w:tr w:rsidR="00F8627A" w:rsidRPr="00671F26" w14:paraId="1C910C7D" w14:textId="77777777" w:rsidTr="00BF3D57">
        <w:trPr>
          <w:trHeight w:val="29"/>
        </w:trPr>
        <w:tc>
          <w:tcPr>
            <w:tcW w:w="2760" w:type="dxa"/>
            <w:tcBorders>
              <w:left w:val="single" w:sz="4" w:space="0" w:color="auto"/>
              <w:bottom w:val="nil"/>
              <w:right w:val="single" w:sz="4" w:space="0" w:color="auto"/>
            </w:tcBorders>
            <w:vAlign w:val="center"/>
          </w:tcPr>
          <w:p w14:paraId="7DC2944C" w14:textId="77777777" w:rsidR="00F8627A" w:rsidRPr="00671F26" w:rsidRDefault="00F8627A" w:rsidP="00BF3D57">
            <w:pPr>
              <w:pStyle w:val="TAC"/>
              <w:rPr>
                <w:lang w:eastAsia="zh-CN"/>
              </w:rPr>
            </w:pPr>
            <w:r w:rsidRPr="00671F26">
              <w:rPr>
                <w:rFonts w:eastAsiaTheme="minorEastAsia"/>
              </w:rPr>
              <w:t>CA_n2A-n5A-n48B</w:t>
            </w:r>
          </w:p>
        </w:tc>
        <w:tc>
          <w:tcPr>
            <w:tcW w:w="2802" w:type="dxa"/>
            <w:tcBorders>
              <w:left w:val="single" w:sz="4" w:space="0" w:color="auto"/>
              <w:bottom w:val="nil"/>
              <w:right w:val="single" w:sz="4" w:space="0" w:color="auto"/>
            </w:tcBorders>
            <w:vAlign w:val="center"/>
          </w:tcPr>
          <w:p w14:paraId="2CC01754" w14:textId="77777777" w:rsidR="00F8627A" w:rsidRPr="00671F26" w:rsidRDefault="00F8627A" w:rsidP="00BF3D57">
            <w:pPr>
              <w:pStyle w:val="TAC"/>
              <w:rPr>
                <w:rFonts w:cs="Arial"/>
                <w:color w:val="000000"/>
                <w:szCs w:val="18"/>
              </w:rPr>
            </w:pPr>
            <w:r w:rsidRPr="00671F26">
              <w:rPr>
                <w:rFonts w:cs="Arial"/>
                <w:color w:val="000000"/>
                <w:szCs w:val="18"/>
              </w:rPr>
              <w:t>CA_n2A-n5A</w:t>
            </w:r>
          </w:p>
          <w:p w14:paraId="604BC4C2"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5C83F1C" w14:textId="77777777" w:rsidR="00F8627A" w:rsidRPr="00671F26" w:rsidRDefault="00F8627A" w:rsidP="00BF3D57">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7E29FFF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4CBA8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69CE886" w14:textId="77777777" w:rsidR="00F8627A" w:rsidRPr="00671F26" w:rsidRDefault="00F8627A" w:rsidP="00BF3D57">
            <w:pPr>
              <w:pStyle w:val="TAC"/>
              <w:rPr>
                <w:lang w:eastAsia="zh-CN"/>
              </w:rPr>
            </w:pPr>
            <w:r w:rsidRPr="00671F26">
              <w:rPr>
                <w:lang w:eastAsia="zh-CN"/>
              </w:rPr>
              <w:t>0</w:t>
            </w:r>
          </w:p>
        </w:tc>
      </w:tr>
      <w:tr w:rsidR="00F8627A" w:rsidRPr="00671F26" w14:paraId="08ED5496" w14:textId="77777777" w:rsidTr="00BF3D57">
        <w:trPr>
          <w:trHeight w:val="29"/>
        </w:trPr>
        <w:tc>
          <w:tcPr>
            <w:tcW w:w="2760" w:type="dxa"/>
            <w:tcBorders>
              <w:top w:val="nil"/>
              <w:left w:val="single" w:sz="4" w:space="0" w:color="auto"/>
              <w:bottom w:val="nil"/>
              <w:right w:val="single" w:sz="4" w:space="0" w:color="auto"/>
            </w:tcBorders>
            <w:vAlign w:val="center"/>
          </w:tcPr>
          <w:p w14:paraId="0398C6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57FA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FE727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4795E4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F227B9F" w14:textId="77777777" w:rsidR="00F8627A" w:rsidRPr="00671F26" w:rsidRDefault="00F8627A" w:rsidP="00BF3D57">
            <w:pPr>
              <w:pStyle w:val="TAC"/>
              <w:rPr>
                <w:lang w:eastAsia="zh-CN"/>
              </w:rPr>
            </w:pPr>
          </w:p>
        </w:tc>
      </w:tr>
      <w:tr w:rsidR="00F8627A" w:rsidRPr="00671F26" w14:paraId="4893E2D5" w14:textId="77777777" w:rsidTr="00BF3D57">
        <w:trPr>
          <w:trHeight w:val="29"/>
        </w:trPr>
        <w:tc>
          <w:tcPr>
            <w:tcW w:w="2760" w:type="dxa"/>
            <w:tcBorders>
              <w:top w:val="nil"/>
              <w:left w:val="single" w:sz="4" w:space="0" w:color="auto"/>
              <w:bottom w:val="nil"/>
              <w:right w:val="single" w:sz="4" w:space="0" w:color="auto"/>
            </w:tcBorders>
            <w:vAlign w:val="center"/>
          </w:tcPr>
          <w:p w14:paraId="13D2BF7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7B17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0D4E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564D9F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single" w:sz="4" w:space="0" w:color="auto"/>
              <w:right w:val="single" w:sz="4" w:space="0" w:color="auto"/>
            </w:tcBorders>
            <w:vAlign w:val="center"/>
          </w:tcPr>
          <w:p w14:paraId="3909D096" w14:textId="77777777" w:rsidR="00F8627A" w:rsidRPr="00671F26" w:rsidRDefault="00F8627A" w:rsidP="00BF3D57">
            <w:pPr>
              <w:pStyle w:val="TAC"/>
              <w:rPr>
                <w:lang w:eastAsia="zh-CN"/>
              </w:rPr>
            </w:pPr>
          </w:p>
        </w:tc>
      </w:tr>
      <w:tr w:rsidR="00F8627A" w:rsidRPr="00671F26" w14:paraId="2D9FB1A9" w14:textId="77777777" w:rsidTr="00BF3D57">
        <w:trPr>
          <w:trHeight w:val="29"/>
        </w:trPr>
        <w:tc>
          <w:tcPr>
            <w:tcW w:w="2760" w:type="dxa"/>
            <w:tcBorders>
              <w:top w:val="nil"/>
              <w:left w:val="single" w:sz="4" w:space="0" w:color="auto"/>
              <w:bottom w:val="nil"/>
              <w:right w:val="single" w:sz="4" w:space="0" w:color="auto"/>
            </w:tcBorders>
            <w:vAlign w:val="center"/>
          </w:tcPr>
          <w:p w14:paraId="6C71E52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704EC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8BD548"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81F79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703F375" w14:textId="77777777" w:rsidR="00F8627A" w:rsidRPr="00671F26" w:rsidRDefault="00F8627A" w:rsidP="00BF3D57">
            <w:pPr>
              <w:pStyle w:val="TAC"/>
              <w:rPr>
                <w:lang w:eastAsia="zh-CN"/>
              </w:rPr>
            </w:pPr>
            <w:r w:rsidRPr="00671F26">
              <w:rPr>
                <w:lang w:eastAsia="zh-CN"/>
              </w:rPr>
              <w:t>1</w:t>
            </w:r>
          </w:p>
        </w:tc>
      </w:tr>
      <w:tr w:rsidR="00F8627A" w:rsidRPr="00671F26" w14:paraId="52B962FC" w14:textId="77777777" w:rsidTr="00BF3D57">
        <w:trPr>
          <w:trHeight w:val="29"/>
        </w:trPr>
        <w:tc>
          <w:tcPr>
            <w:tcW w:w="2760" w:type="dxa"/>
            <w:tcBorders>
              <w:top w:val="nil"/>
              <w:left w:val="single" w:sz="4" w:space="0" w:color="auto"/>
              <w:bottom w:val="nil"/>
              <w:right w:val="single" w:sz="4" w:space="0" w:color="auto"/>
            </w:tcBorders>
            <w:vAlign w:val="center"/>
          </w:tcPr>
          <w:p w14:paraId="626F784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96664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3710D4"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8D598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0AF5E17" w14:textId="77777777" w:rsidR="00F8627A" w:rsidRPr="00671F26" w:rsidRDefault="00F8627A" w:rsidP="00BF3D57">
            <w:pPr>
              <w:pStyle w:val="TAC"/>
              <w:rPr>
                <w:lang w:eastAsia="zh-CN"/>
              </w:rPr>
            </w:pPr>
          </w:p>
        </w:tc>
      </w:tr>
      <w:tr w:rsidR="00F8627A" w:rsidRPr="00671F26" w14:paraId="6D83D9A9" w14:textId="77777777" w:rsidTr="00BF3D57">
        <w:trPr>
          <w:trHeight w:val="29"/>
        </w:trPr>
        <w:tc>
          <w:tcPr>
            <w:tcW w:w="2760" w:type="dxa"/>
            <w:tcBorders>
              <w:top w:val="nil"/>
              <w:left w:val="single" w:sz="4" w:space="0" w:color="auto"/>
              <w:bottom w:val="nil"/>
              <w:right w:val="single" w:sz="4" w:space="0" w:color="auto"/>
            </w:tcBorders>
            <w:vAlign w:val="center"/>
          </w:tcPr>
          <w:p w14:paraId="2D1734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36285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B5ED6B"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461DFB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single" w:sz="4" w:space="0" w:color="auto"/>
              <w:right w:val="single" w:sz="4" w:space="0" w:color="auto"/>
            </w:tcBorders>
            <w:vAlign w:val="center"/>
          </w:tcPr>
          <w:p w14:paraId="09CF3729" w14:textId="77777777" w:rsidR="00F8627A" w:rsidRPr="00671F26" w:rsidRDefault="00F8627A" w:rsidP="00BF3D57">
            <w:pPr>
              <w:pStyle w:val="TAC"/>
              <w:rPr>
                <w:lang w:eastAsia="zh-CN"/>
              </w:rPr>
            </w:pPr>
          </w:p>
        </w:tc>
      </w:tr>
      <w:tr w:rsidR="00F8627A" w:rsidRPr="00671F26" w14:paraId="7127E86F" w14:textId="77777777" w:rsidTr="00BF3D57">
        <w:trPr>
          <w:trHeight w:val="29"/>
        </w:trPr>
        <w:tc>
          <w:tcPr>
            <w:tcW w:w="2760" w:type="dxa"/>
            <w:tcBorders>
              <w:top w:val="nil"/>
              <w:left w:val="single" w:sz="4" w:space="0" w:color="auto"/>
              <w:bottom w:val="nil"/>
              <w:right w:val="single" w:sz="4" w:space="0" w:color="auto"/>
            </w:tcBorders>
            <w:vAlign w:val="center"/>
          </w:tcPr>
          <w:p w14:paraId="76422A5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5E646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FA54E"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B576E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F9F6665" w14:textId="77777777" w:rsidR="00F8627A" w:rsidRPr="00671F26" w:rsidRDefault="00F8627A" w:rsidP="00BF3D57">
            <w:pPr>
              <w:pStyle w:val="TAC"/>
              <w:rPr>
                <w:lang w:eastAsia="zh-CN"/>
              </w:rPr>
            </w:pPr>
            <w:r w:rsidRPr="00671F26">
              <w:rPr>
                <w:lang w:eastAsia="zh-CN"/>
              </w:rPr>
              <w:t>2</w:t>
            </w:r>
          </w:p>
        </w:tc>
      </w:tr>
      <w:tr w:rsidR="00F8627A" w:rsidRPr="00671F26" w14:paraId="5EB1E09E" w14:textId="77777777" w:rsidTr="00BF3D57">
        <w:trPr>
          <w:trHeight w:val="29"/>
        </w:trPr>
        <w:tc>
          <w:tcPr>
            <w:tcW w:w="2760" w:type="dxa"/>
            <w:tcBorders>
              <w:top w:val="nil"/>
              <w:left w:val="single" w:sz="4" w:space="0" w:color="auto"/>
              <w:bottom w:val="nil"/>
              <w:right w:val="single" w:sz="4" w:space="0" w:color="auto"/>
            </w:tcBorders>
            <w:vAlign w:val="center"/>
          </w:tcPr>
          <w:p w14:paraId="230CEFE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25D057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A803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9A940B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D24FAB0" w14:textId="77777777" w:rsidR="00F8627A" w:rsidRPr="00671F26" w:rsidRDefault="00F8627A" w:rsidP="00BF3D57">
            <w:pPr>
              <w:pStyle w:val="TAC"/>
              <w:rPr>
                <w:lang w:eastAsia="zh-CN"/>
              </w:rPr>
            </w:pPr>
          </w:p>
        </w:tc>
      </w:tr>
      <w:tr w:rsidR="00F8627A" w:rsidRPr="00671F26" w14:paraId="587A85B6" w14:textId="77777777" w:rsidTr="00BF3D57">
        <w:trPr>
          <w:trHeight w:val="29"/>
        </w:trPr>
        <w:tc>
          <w:tcPr>
            <w:tcW w:w="2760" w:type="dxa"/>
            <w:tcBorders>
              <w:top w:val="nil"/>
              <w:left w:val="single" w:sz="4" w:space="0" w:color="auto"/>
              <w:bottom w:val="nil"/>
              <w:right w:val="single" w:sz="4" w:space="0" w:color="auto"/>
            </w:tcBorders>
            <w:vAlign w:val="center"/>
          </w:tcPr>
          <w:p w14:paraId="6902ED7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5C761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2B79B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CE8689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single" w:sz="4" w:space="0" w:color="auto"/>
              <w:right w:val="single" w:sz="4" w:space="0" w:color="auto"/>
            </w:tcBorders>
            <w:vAlign w:val="center"/>
          </w:tcPr>
          <w:p w14:paraId="6B02761F" w14:textId="77777777" w:rsidR="00F8627A" w:rsidRPr="00671F26" w:rsidRDefault="00F8627A" w:rsidP="00BF3D57">
            <w:pPr>
              <w:pStyle w:val="TAC"/>
              <w:rPr>
                <w:lang w:eastAsia="zh-CN"/>
              </w:rPr>
            </w:pPr>
          </w:p>
        </w:tc>
      </w:tr>
      <w:tr w:rsidR="00F8627A" w14:paraId="2A7B09FE" w14:textId="77777777" w:rsidTr="00BF3D57">
        <w:trPr>
          <w:trHeight w:val="29"/>
        </w:trPr>
        <w:tc>
          <w:tcPr>
            <w:tcW w:w="2760" w:type="dxa"/>
            <w:tcBorders>
              <w:top w:val="nil"/>
              <w:left w:val="single" w:sz="4" w:space="0" w:color="auto"/>
              <w:bottom w:val="nil"/>
              <w:right w:val="single" w:sz="4" w:space="0" w:color="auto"/>
            </w:tcBorders>
            <w:vAlign w:val="center"/>
          </w:tcPr>
          <w:p w14:paraId="6F687A18"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620E8E7" w14:textId="77777777" w:rsidR="00F8627A" w:rsidRDefault="00F8627A" w:rsidP="00BF3D57">
            <w:pPr>
              <w:pStyle w:val="TAC"/>
              <w:rPr>
                <w:rFonts w:cs="Arial"/>
                <w:color w:val="000000"/>
                <w:szCs w:val="18"/>
              </w:rPr>
            </w:pPr>
            <w:r>
              <w:rPr>
                <w:rFonts w:cs="Arial"/>
                <w:color w:val="000000"/>
                <w:szCs w:val="18"/>
              </w:rPr>
              <w:t>CA_n2A-n5A</w:t>
            </w:r>
          </w:p>
          <w:p w14:paraId="079394E7" w14:textId="77777777" w:rsidR="00F8627A" w:rsidRDefault="00F8627A" w:rsidP="00BF3D57">
            <w:pPr>
              <w:pStyle w:val="TAC"/>
              <w:rPr>
                <w:rFonts w:cs="Arial"/>
                <w:color w:val="000000"/>
                <w:szCs w:val="18"/>
              </w:rPr>
            </w:pPr>
            <w:r>
              <w:rPr>
                <w:rFonts w:cs="Arial"/>
                <w:color w:val="000000"/>
                <w:szCs w:val="18"/>
              </w:rPr>
              <w:t>CA_n2A-n48A</w:t>
            </w:r>
          </w:p>
          <w:p w14:paraId="43C4111F" w14:textId="77777777" w:rsidR="00F8627A" w:rsidRDefault="00F8627A" w:rsidP="00BF3D57">
            <w:pPr>
              <w:pStyle w:val="TAC"/>
              <w:rPr>
                <w:rFonts w:cs="Arial"/>
                <w:color w:val="000000"/>
                <w:szCs w:val="18"/>
              </w:rPr>
            </w:pPr>
            <w:r>
              <w:rPr>
                <w:rFonts w:cs="Arial"/>
                <w:color w:val="000000"/>
                <w:szCs w:val="18"/>
              </w:rPr>
              <w:t>CA_n5A-n48A</w:t>
            </w:r>
          </w:p>
          <w:p w14:paraId="53D1BCBC" w14:textId="77777777" w:rsidR="00F8627A" w:rsidRDefault="00F8627A" w:rsidP="00BF3D57">
            <w:pPr>
              <w:pStyle w:val="TAC"/>
              <w:rPr>
                <w:lang w:eastAsia="zh-CN"/>
              </w:rPr>
            </w:pPr>
            <w:r>
              <w:rPr>
                <w:rFonts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30425668"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BF9B30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5557520" w14:textId="77777777" w:rsidR="00F8627A" w:rsidRDefault="00F8627A" w:rsidP="00BF3D57">
            <w:pPr>
              <w:pStyle w:val="TAC"/>
              <w:rPr>
                <w:lang w:eastAsia="zh-CN"/>
              </w:rPr>
            </w:pPr>
            <w:r>
              <w:rPr>
                <w:rFonts w:eastAsia="DengXian"/>
                <w:lang w:val="en-US" w:eastAsia="zh-CN"/>
              </w:rPr>
              <w:t>4 and 5</w:t>
            </w:r>
          </w:p>
        </w:tc>
      </w:tr>
      <w:tr w:rsidR="00F8627A" w14:paraId="7E203F2B" w14:textId="77777777" w:rsidTr="00BF3D57">
        <w:trPr>
          <w:trHeight w:val="29"/>
        </w:trPr>
        <w:tc>
          <w:tcPr>
            <w:tcW w:w="2760" w:type="dxa"/>
            <w:tcBorders>
              <w:top w:val="nil"/>
              <w:left w:val="single" w:sz="4" w:space="0" w:color="auto"/>
              <w:bottom w:val="nil"/>
              <w:right w:val="single" w:sz="4" w:space="0" w:color="auto"/>
            </w:tcBorders>
            <w:vAlign w:val="center"/>
          </w:tcPr>
          <w:p w14:paraId="4D3B260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12F6CD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FE6E0"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6F8E6A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05B4A4BB" w14:textId="77777777" w:rsidR="00F8627A" w:rsidRDefault="00F8627A" w:rsidP="00BF3D57">
            <w:pPr>
              <w:pStyle w:val="TAC"/>
              <w:rPr>
                <w:lang w:eastAsia="zh-CN"/>
              </w:rPr>
            </w:pPr>
          </w:p>
        </w:tc>
      </w:tr>
      <w:tr w:rsidR="00F8627A" w14:paraId="46064A2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245F6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6C421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04020"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618E84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single" w:sz="4" w:space="0" w:color="auto"/>
              <w:right w:val="single" w:sz="4" w:space="0" w:color="auto"/>
            </w:tcBorders>
            <w:vAlign w:val="center"/>
          </w:tcPr>
          <w:p w14:paraId="649512FC" w14:textId="77777777" w:rsidR="00F8627A" w:rsidRDefault="00F8627A" w:rsidP="00BF3D57">
            <w:pPr>
              <w:pStyle w:val="TAC"/>
              <w:rPr>
                <w:lang w:eastAsia="zh-CN"/>
              </w:rPr>
            </w:pPr>
          </w:p>
        </w:tc>
      </w:tr>
      <w:tr w:rsidR="00F8627A" w:rsidRPr="00671F26" w14:paraId="4856D6DC" w14:textId="77777777" w:rsidTr="00BF3D57">
        <w:trPr>
          <w:trHeight w:val="29"/>
        </w:trPr>
        <w:tc>
          <w:tcPr>
            <w:tcW w:w="2760" w:type="dxa"/>
            <w:tcBorders>
              <w:left w:val="single" w:sz="4" w:space="0" w:color="auto"/>
              <w:bottom w:val="nil"/>
              <w:right w:val="single" w:sz="4" w:space="0" w:color="auto"/>
            </w:tcBorders>
            <w:vAlign w:val="center"/>
          </w:tcPr>
          <w:p w14:paraId="7A5796A0" w14:textId="77777777" w:rsidR="00F8627A" w:rsidRPr="00671F26" w:rsidRDefault="00F8627A" w:rsidP="00BF3D57">
            <w:pPr>
              <w:pStyle w:val="TAC"/>
              <w:rPr>
                <w:lang w:eastAsia="zh-CN"/>
              </w:rPr>
            </w:pPr>
            <w:r w:rsidRPr="00671F26">
              <w:rPr>
                <w:rFonts w:eastAsiaTheme="minorEastAsia"/>
              </w:rPr>
              <w:lastRenderedPageBreak/>
              <w:t>CA_n2A-n5A-n48(2A)</w:t>
            </w:r>
          </w:p>
        </w:tc>
        <w:tc>
          <w:tcPr>
            <w:tcW w:w="2802" w:type="dxa"/>
            <w:tcBorders>
              <w:left w:val="single" w:sz="4" w:space="0" w:color="auto"/>
              <w:bottom w:val="nil"/>
              <w:right w:val="single" w:sz="4" w:space="0" w:color="auto"/>
            </w:tcBorders>
            <w:vAlign w:val="center"/>
          </w:tcPr>
          <w:p w14:paraId="0D3A7DE0" w14:textId="77777777" w:rsidR="00F8627A" w:rsidRPr="00671F26" w:rsidRDefault="00F8627A" w:rsidP="00BF3D57">
            <w:pPr>
              <w:pStyle w:val="TAC"/>
              <w:rPr>
                <w:rFonts w:cs="Arial"/>
                <w:color w:val="000000"/>
                <w:szCs w:val="18"/>
              </w:rPr>
            </w:pPr>
            <w:r w:rsidRPr="00671F26">
              <w:rPr>
                <w:rFonts w:cs="Arial"/>
                <w:color w:val="000000"/>
                <w:szCs w:val="18"/>
              </w:rPr>
              <w:t>CA_n2A-n5A</w:t>
            </w:r>
          </w:p>
          <w:p w14:paraId="17FBB6B2"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E9C869C" w14:textId="77777777" w:rsidR="00F8627A" w:rsidRPr="00671F26" w:rsidRDefault="00F8627A" w:rsidP="00BF3D57">
            <w:pPr>
              <w:pStyle w:val="TAC"/>
              <w:rPr>
                <w:lang w:eastAsia="zh-CN"/>
              </w:rPr>
            </w:pPr>
            <w:r w:rsidRPr="00671F26">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5E4CE23"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C4E8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E233938" w14:textId="77777777" w:rsidR="00F8627A" w:rsidRPr="00671F26" w:rsidRDefault="00F8627A" w:rsidP="00BF3D57">
            <w:pPr>
              <w:pStyle w:val="TAC"/>
              <w:rPr>
                <w:lang w:eastAsia="zh-CN"/>
              </w:rPr>
            </w:pPr>
            <w:r w:rsidRPr="00671F26">
              <w:rPr>
                <w:lang w:eastAsia="zh-CN"/>
              </w:rPr>
              <w:t>0</w:t>
            </w:r>
          </w:p>
        </w:tc>
      </w:tr>
      <w:tr w:rsidR="00F8627A" w:rsidRPr="00671F26" w14:paraId="70B11D52" w14:textId="77777777" w:rsidTr="00BF3D57">
        <w:trPr>
          <w:trHeight w:val="29"/>
        </w:trPr>
        <w:tc>
          <w:tcPr>
            <w:tcW w:w="2760" w:type="dxa"/>
            <w:tcBorders>
              <w:top w:val="nil"/>
              <w:left w:val="single" w:sz="4" w:space="0" w:color="auto"/>
              <w:bottom w:val="nil"/>
              <w:right w:val="single" w:sz="4" w:space="0" w:color="auto"/>
            </w:tcBorders>
            <w:vAlign w:val="center"/>
          </w:tcPr>
          <w:p w14:paraId="467D94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BBD51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EB46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70ABF9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264D0F6" w14:textId="77777777" w:rsidR="00F8627A" w:rsidRPr="00671F26" w:rsidRDefault="00F8627A" w:rsidP="00BF3D57">
            <w:pPr>
              <w:pStyle w:val="TAC"/>
              <w:rPr>
                <w:lang w:eastAsia="zh-CN"/>
              </w:rPr>
            </w:pPr>
          </w:p>
        </w:tc>
      </w:tr>
      <w:tr w:rsidR="00F8627A" w:rsidRPr="00671F26" w14:paraId="2219BC5D" w14:textId="77777777" w:rsidTr="00BF3D57">
        <w:trPr>
          <w:trHeight w:val="29"/>
        </w:trPr>
        <w:tc>
          <w:tcPr>
            <w:tcW w:w="2760" w:type="dxa"/>
            <w:tcBorders>
              <w:top w:val="nil"/>
              <w:left w:val="single" w:sz="4" w:space="0" w:color="auto"/>
              <w:bottom w:val="nil"/>
              <w:right w:val="single" w:sz="4" w:space="0" w:color="auto"/>
            </w:tcBorders>
            <w:vAlign w:val="center"/>
          </w:tcPr>
          <w:p w14:paraId="55BEB63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61749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C35E97"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310792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single" w:sz="4" w:space="0" w:color="auto"/>
              <w:right w:val="single" w:sz="4" w:space="0" w:color="auto"/>
            </w:tcBorders>
            <w:vAlign w:val="center"/>
          </w:tcPr>
          <w:p w14:paraId="1A03E29F" w14:textId="77777777" w:rsidR="00F8627A" w:rsidRPr="00671F26" w:rsidRDefault="00F8627A" w:rsidP="00BF3D57">
            <w:pPr>
              <w:pStyle w:val="TAC"/>
              <w:rPr>
                <w:lang w:eastAsia="zh-CN"/>
              </w:rPr>
            </w:pPr>
          </w:p>
        </w:tc>
      </w:tr>
      <w:tr w:rsidR="00F8627A" w:rsidRPr="00671F26" w14:paraId="1BEDC2C5" w14:textId="77777777" w:rsidTr="00BF3D57">
        <w:trPr>
          <w:trHeight w:val="29"/>
        </w:trPr>
        <w:tc>
          <w:tcPr>
            <w:tcW w:w="2760" w:type="dxa"/>
            <w:tcBorders>
              <w:top w:val="nil"/>
              <w:left w:val="single" w:sz="4" w:space="0" w:color="auto"/>
              <w:bottom w:val="nil"/>
              <w:right w:val="single" w:sz="4" w:space="0" w:color="auto"/>
            </w:tcBorders>
            <w:vAlign w:val="center"/>
          </w:tcPr>
          <w:p w14:paraId="505C04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12EB2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D5733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4B1083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695626D" w14:textId="77777777" w:rsidR="00F8627A" w:rsidRPr="00671F26" w:rsidRDefault="00F8627A" w:rsidP="00BF3D57">
            <w:pPr>
              <w:pStyle w:val="TAC"/>
              <w:rPr>
                <w:lang w:eastAsia="zh-CN"/>
              </w:rPr>
            </w:pPr>
            <w:r w:rsidRPr="00671F26">
              <w:rPr>
                <w:lang w:eastAsia="zh-CN"/>
              </w:rPr>
              <w:t>1</w:t>
            </w:r>
          </w:p>
        </w:tc>
      </w:tr>
      <w:tr w:rsidR="00F8627A" w:rsidRPr="00671F26" w14:paraId="24F65054" w14:textId="77777777" w:rsidTr="00BF3D57">
        <w:trPr>
          <w:trHeight w:val="29"/>
        </w:trPr>
        <w:tc>
          <w:tcPr>
            <w:tcW w:w="2760" w:type="dxa"/>
            <w:tcBorders>
              <w:top w:val="nil"/>
              <w:left w:val="single" w:sz="4" w:space="0" w:color="auto"/>
              <w:bottom w:val="nil"/>
              <w:right w:val="single" w:sz="4" w:space="0" w:color="auto"/>
            </w:tcBorders>
            <w:vAlign w:val="center"/>
          </w:tcPr>
          <w:p w14:paraId="0B55CAD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54958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F9C8B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196F35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7034EE5" w14:textId="77777777" w:rsidR="00F8627A" w:rsidRPr="00671F26" w:rsidRDefault="00F8627A" w:rsidP="00BF3D57">
            <w:pPr>
              <w:pStyle w:val="TAC"/>
              <w:rPr>
                <w:lang w:eastAsia="zh-CN"/>
              </w:rPr>
            </w:pPr>
          </w:p>
        </w:tc>
      </w:tr>
      <w:tr w:rsidR="00F8627A" w:rsidRPr="00671F26" w14:paraId="77371D7F" w14:textId="77777777" w:rsidTr="00BF3D57">
        <w:trPr>
          <w:trHeight w:val="29"/>
        </w:trPr>
        <w:tc>
          <w:tcPr>
            <w:tcW w:w="2760" w:type="dxa"/>
            <w:tcBorders>
              <w:top w:val="nil"/>
              <w:left w:val="single" w:sz="4" w:space="0" w:color="auto"/>
              <w:bottom w:val="nil"/>
              <w:right w:val="single" w:sz="4" w:space="0" w:color="auto"/>
            </w:tcBorders>
            <w:vAlign w:val="center"/>
          </w:tcPr>
          <w:p w14:paraId="187475A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6D1E73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A05CF4"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1B0863"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single" w:sz="4" w:space="0" w:color="auto"/>
              <w:right w:val="single" w:sz="4" w:space="0" w:color="auto"/>
            </w:tcBorders>
            <w:vAlign w:val="center"/>
          </w:tcPr>
          <w:p w14:paraId="041D684E" w14:textId="77777777" w:rsidR="00F8627A" w:rsidRPr="00671F26" w:rsidRDefault="00F8627A" w:rsidP="00BF3D57">
            <w:pPr>
              <w:pStyle w:val="TAC"/>
              <w:rPr>
                <w:lang w:eastAsia="zh-CN"/>
              </w:rPr>
            </w:pPr>
          </w:p>
        </w:tc>
      </w:tr>
      <w:tr w:rsidR="00F8627A" w14:paraId="5904C96D" w14:textId="77777777" w:rsidTr="00BF3D57">
        <w:trPr>
          <w:trHeight w:val="29"/>
        </w:trPr>
        <w:tc>
          <w:tcPr>
            <w:tcW w:w="2760" w:type="dxa"/>
            <w:tcBorders>
              <w:top w:val="nil"/>
              <w:left w:val="single" w:sz="4" w:space="0" w:color="auto"/>
              <w:bottom w:val="nil"/>
              <w:right w:val="single" w:sz="4" w:space="0" w:color="auto"/>
            </w:tcBorders>
            <w:vAlign w:val="center"/>
          </w:tcPr>
          <w:p w14:paraId="187394F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2582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FE9FCE"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457DE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5FCA9A4" w14:textId="77777777" w:rsidR="00F8627A" w:rsidRDefault="00F8627A" w:rsidP="00BF3D57">
            <w:pPr>
              <w:pStyle w:val="TAC"/>
              <w:rPr>
                <w:lang w:eastAsia="zh-CN"/>
              </w:rPr>
            </w:pPr>
            <w:r>
              <w:rPr>
                <w:rFonts w:eastAsia="DengXian"/>
                <w:lang w:val="en-US" w:eastAsia="zh-CN"/>
              </w:rPr>
              <w:t>4 and 5</w:t>
            </w:r>
          </w:p>
        </w:tc>
      </w:tr>
      <w:tr w:rsidR="00F8627A" w14:paraId="2C1F7229" w14:textId="77777777" w:rsidTr="00BF3D57">
        <w:trPr>
          <w:trHeight w:val="29"/>
        </w:trPr>
        <w:tc>
          <w:tcPr>
            <w:tcW w:w="2760" w:type="dxa"/>
            <w:tcBorders>
              <w:top w:val="nil"/>
              <w:left w:val="single" w:sz="4" w:space="0" w:color="auto"/>
              <w:bottom w:val="nil"/>
              <w:right w:val="single" w:sz="4" w:space="0" w:color="auto"/>
            </w:tcBorders>
            <w:vAlign w:val="center"/>
          </w:tcPr>
          <w:p w14:paraId="27B0341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CA1F0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14575C"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D6830C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123F94B" w14:textId="77777777" w:rsidR="00F8627A" w:rsidRDefault="00F8627A" w:rsidP="00BF3D57">
            <w:pPr>
              <w:pStyle w:val="TAC"/>
              <w:rPr>
                <w:lang w:eastAsia="zh-CN"/>
              </w:rPr>
            </w:pPr>
          </w:p>
        </w:tc>
      </w:tr>
      <w:tr w:rsidR="00F8627A" w14:paraId="121BE0F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6B666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44A9F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9C1DF" w14:textId="77777777" w:rsidR="00F8627A" w:rsidRDefault="00F8627A" w:rsidP="00BF3D57">
            <w:pPr>
              <w:pStyle w:val="TAC"/>
              <w:rPr>
                <w:lang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FCF70F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single" w:sz="4" w:space="0" w:color="auto"/>
              <w:right w:val="single" w:sz="4" w:space="0" w:color="auto"/>
            </w:tcBorders>
            <w:vAlign w:val="center"/>
          </w:tcPr>
          <w:p w14:paraId="542E5FBE" w14:textId="77777777" w:rsidR="00F8627A" w:rsidRDefault="00F8627A" w:rsidP="00BF3D57">
            <w:pPr>
              <w:pStyle w:val="TAC"/>
              <w:rPr>
                <w:lang w:eastAsia="zh-CN"/>
              </w:rPr>
            </w:pPr>
          </w:p>
        </w:tc>
      </w:tr>
      <w:tr w:rsidR="00F8627A" w14:paraId="03D4E6C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291BDD1" w14:textId="77777777" w:rsidR="00F8627A" w:rsidRDefault="00F8627A" w:rsidP="00BF3D57">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3C2BD836" w14:textId="77777777" w:rsidR="00F8627A" w:rsidRDefault="00F8627A" w:rsidP="00BF3D57">
            <w:pPr>
              <w:pStyle w:val="TAC"/>
              <w:rPr>
                <w:rFonts w:cs="Arial"/>
                <w:color w:val="000000"/>
                <w:szCs w:val="18"/>
              </w:rPr>
            </w:pPr>
            <w:r>
              <w:rPr>
                <w:rFonts w:cs="Arial"/>
                <w:color w:val="000000"/>
                <w:szCs w:val="18"/>
              </w:rPr>
              <w:t>CA_n2A-n5A</w:t>
            </w:r>
          </w:p>
          <w:p w14:paraId="79126EEC" w14:textId="77777777" w:rsidR="00F8627A" w:rsidRDefault="00F8627A" w:rsidP="00BF3D57">
            <w:pPr>
              <w:pStyle w:val="TAC"/>
              <w:rPr>
                <w:rFonts w:cs="Arial"/>
                <w:color w:val="000000"/>
                <w:szCs w:val="18"/>
              </w:rPr>
            </w:pPr>
            <w:r>
              <w:rPr>
                <w:rFonts w:cs="Arial"/>
                <w:color w:val="000000"/>
                <w:szCs w:val="18"/>
              </w:rPr>
              <w:t>CA_n2A-n48A</w:t>
            </w:r>
          </w:p>
          <w:p w14:paraId="533655BC" w14:textId="77777777" w:rsidR="00F8627A" w:rsidRDefault="00F8627A" w:rsidP="00BF3D57">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6683ECD4"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21718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40E4E0C"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41D96D0D" w14:textId="77777777" w:rsidTr="00BF3D57">
        <w:trPr>
          <w:trHeight w:val="29"/>
        </w:trPr>
        <w:tc>
          <w:tcPr>
            <w:tcW w:w="2760" w:type="dxa"/>
            <w:tcBorders>
              <w:top w:val="nil"/>
              <w:left w:val="single" w:sz="4" w:space="0" w:color="auto"/>
              <w:bottom w:val="nil"/>
              <w:right w:val="single" w:sz="4" w:space="0" w:color="auto"/>
            </w:tcBorders>
            <w:vAlign w:val="center"/>
          </w:tcPr>
          <w:p w14:paraId="19A5E73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A2EB3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25669A"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2DE1DC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E2A24FA" w14:textId="77777777" w:rsidR="00F8627A" w:rsidRDefault="00F8627A" w:rsidP="00BF3D57">
            <w:pPr>
              <w:pStyle w:val="TAC"/>
              <w:rPr>
                <w:lang w:eastAsia="zh-CN"/>
              </w:rPr>
            </w:pPr>
          </w:p>
        </w:tc>
      </w:tr>
      <w:tr w:rsidR="00F8627A" w14:paraId="0CB83E0E" w14:textId="77777777" w:rsidTr="00BF3D57">
        <w:trPr>
          <w:trHeight w:val="29"/>
        </w:trPr>
        <w:tc>
          <w:tcPr>
            <w:tcW w:w="2760" w:type="dxa"/>
            <w:tcBorders>
              <w:top w:val="nil"/>
              <w:left w:val="single" w:sz="4" w:space="0" w:color="auto"/>
              <w:bottom w:val="nil"/>
              <w:right w:val="single" w:sz="4" w:space="0" w:color="auto"/>
            </w:tcBorders>
            <w:vAlign w:val="center"/>
          </w:tcPr>
          <w:p w14:paraId="4D396A9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BAAE5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BE519C"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24DB50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single" w:sz="4" w:space="0" w:color="auto"/>
              <w:right w:val="single" w:sz="4" w:space="0" w:color="auto"/>
            </w:tcBorders>
            <w:vAlign w:val="center"/>
          </w:tcPr>
          <w:p w14:paraId="7A2586FB" w14:textId="77777777" w:rsidR="00F8627A" w:rsidRDefault="00F8627A" w:rsidP="00BF3D57">
            <w:pPr>
              <w:pStyle w:val="TAC"/>
              <w:rPr>
                <w:lang w:eastAsia="zh-CN"/>
              </w:rPr>
            </w:pPr>
          </w:p>
        </w:tc>
      </w:tr>
      <w:tr w:rsidR="00F8627A" w14:paraId="73B675B2" w14:textId="77777777" w:rsidTr="00BF3D57">
        <w:trPr>
          <w:trHeight w:val="29"/>
        </w:trPr>
        <w:tc>
          <w:tcPr>
            <w:tcW w:w="2760" w:type="dxa"/>
            <w:tcBorders>
              <w:top w:val="nil"/>
              <w:left w:val="single" w:sz="4" w:space="0" w:color="auto"/>
              <w:bottom w:val="nil"/>
              <w:right w:val="single" w:sz="4" w:space="0" w:color="auto"/>
            </w:tcBorders>
            <w:vAlign w:val="center"/>
          </w:tcPr>
          <w:p w14:paraId="133154A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89AC5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A644E0"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7AD1E1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7683497"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615CB43A" w14:textId="77777777" w:rsidTr="00BF3D57">
        <w:trPr>
          <w:trHeight w:val="29"/>
        </w:trPr>
        <w:tc>
          <w:tcPr>
            <w:tcW w:w="2760" w:type="dxa"/>
            <w:tcBorders>
              <w:top w:val="nil"/>
              <w:left w:val="single" w:sz="4" w:space="0" w:color="auto"/>
              <w:bottom w:val="nil"/>
              <w:right w:val="single" w:sz="4" w:space="0" w:color="auto"/>
            </w:tcBorders>
            <w:vAlign w:val="center"/>
          </w:tcPr>
          <w:p w14:paraId="39CE1CC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3330CE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8206FA"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F528C9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5CE89303" w14:textId="77777777" w:rsidR="00F8627A" w:rsidRDefault="00F8627A" w:rsidP="00BF3D57">
            <w:pPr>
              <w:pStyle w:val="TAC"/>
              <w:rPr>
                <w:lang w:eastAsia="zh-CN"/>
              </w:rPr>
            </w:pPr>
          </w:p>
        </w:tc>
      </w:tr>
      <w:tr w:rsidR="00F8627A" w14:paraId="0F0AFB1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C7B029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20304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010"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AB537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single" w:sz="4" w:space="0" w:color="auto"/>
              <w:right w:val="single" w:sz="4" w:space="0" w:color="auto"/>
            </w:tcBorders>
            <w:vAlign w:val="center"/>
          </w:tcPr>
          <w:p w14:paraId="6FAE5BF7" w14:textId="77777777" w:rsidR="00F8627A" w:rsidRDefault="00F8627A" w:rsidP="00BF3D57">
            <w:pPr>
              <w:pStyle w:val="TAC"/>
              <w:rPr>
                <w:lang w:eastAsia="zh-CN"/>
              </w:rPr>
            </w:pPr>
          </w:p>
        </w:tc>
      </w:tr>
      <w:tr w:rsidR="00F8627A" w14:paraId="50552E5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35015B3" w14:textId="77777777" w:rsidR="00F8627A" w:rsidRDefault="00F8627A" w:rsidP="00BF3D57">
            <w:pPr>
              <w:pStyle w:val="TAC"/>
              <w:rPr>
                <w:lang w:eastAsia="zh-CN"/>
              </w:rPr>
            </w:pPr>
            <w:r>
              <w:rPr>
                <w:rFonts w:eastAsia="DengXian" w:cs="Arial"/>
                <w:szCs w:val="18"/>
              </w:rPr>
              <w:t>CA_n2A-n5A-n48(A-B)</w:t>
            </w:r>
          </w:p>
        </w:tc>
        <w:tc>
          <w:tcPr>
            <w:tcW w:w="2802" w:type="dxa"/>
            <w:tcBorders>
              <w:top w:val="single" w:sz="4" w:space="0" w:color="auto"/>
              <w:left w:val="single" w:sz="4" w:space="0" w:color="auto"/>
              <w:bottom w:val="nil"/>
              <w:right w:val="single" w:sz="4" w:space="0" w:color="auto"/>
            </w:tcBorders>
            <w:vAlign w:val="center"/>
          </w:tcPr>
          <w:p w14:paraId="225D342B" w14:textId="77777777" w:rsidR="00F8627A" w:rsidRDefault="00F8627A" w:rsidP="00BF3D57">
            <w:pPr>
              <w:pStyle w:val="TAC"/>
              <w:rPr>
                <w:rFonts w:cs="Arial"/>
                <w:color w:val="000000"/>
                <w:szCs w:val="18"/>
              </w:rPr>
            </w:pPr>
            <w:r>
              <w:rPr>
                <w:rFonts w:cs="Arial"/>
                <w:color w:val="000000"/>
                <w:szCs w:val="18"/>
              </w:rPr>
              <w:t>CA_n2A-n5A</w:t>
            </w:r>
          </w:p>
          <w:p w14:paraId="6CA71BAD" w14:textId="77777777" w:rsidR="00F8627A" w:rsidRDefault="00F8627A" w:rsidP="00BF3D57">
            <w:pPr>
              <w:pStyle w:val="TAC"/>
              <w:rPr>
                <w:rFonts w:cs="Arial"/>
                <w:color w:val="000000"/>
                <w:szCs w:val="18"/>
              </w:rPr>
            </w:pPr>
            <w:r>
              <w:rPr>
                <w:rFonts w:cs="Arial"/>
                <w:color w:val="000000"/>
                <w:szCs w:val="18"/>
              </w:rPr>
              <w:t>CA_n2A-n48A</w:t>
            </w:r>
          </w:p>
          <w:p w14:paraId="61DDB5AE" w14:textId="77777777" w:rsidR="00F8627A" w:rsidRDefault="00F8627A" w:rsidP="00BF3D57">
            <w:pPr>
              <w:pStyle w:val="TAC"/>
              <w:rPr>
                <w:lang w:eastAsia="zh-CN"/>
              </w:rPr>
            </w:pPr>
            <w:r>
              <w:rPr>
                <w:rFonts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118FBB8A" w14:textId="77777777" w:rsidR="00F8627A" w:rsidRDefault="00F8627A" w:rsidP="00BF3D57">
            <w:pPr>
              <w:pStyle w:val="TAC"/>
              <w:rPr>
                <w:rFonts w:eastAsia="DengXian"/>
                <w:lang w:val="sv-SE"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21A631D"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9594266" w14:textId="77777777" w:rsidR="00F8627A" w:rsidRDefault="00F8627A" w:rsidP="00BF3D57">
            <w:pPr>
              <w:pStyle w:val="TAC"/>
              <w:rPr>
                <w:lang w:eastAsia="zh-CN"/>
              </w:rPr>
            </w:pPr>
            <w:r>
              <w:rPr>
                <w:rFonts w:eastAsia="DengXian"/>
                <w:lang w:val="en-US" w:eastAsia="zh-CN"/>
              </w:rPr>
              <w:t>4 and 5</w:t>
            </w:r>
          </w:p>
        </w:tc>
      </w:tr>
      <w:tr w:rsidR="00F8627A" w14:paraId="37172EBF" w14:textId="77777777" w:rsidTr="00BF3D57">
        <w:trPr>
          <w:trHeight w:val="29"/>
        </w:trPr>
        <w:tc>
          <w:tcPr>
            <w:tcW w:w="2760" w:type="dxa"/>
            <w:tcBorders>
              <w:top w:val="nil"/>
              <w:left w:val="single" w:sz="4" w:space="0" w:color="auto"/>
              <w:bottom w:val="nil"/>
              <w:right w:val="single" w:sz="4" w:space="0" w:color="auto"/>
            </w:tcBorders>
            <w:vAlign w:val="center"/>
          </w:tcPr>
          <w:p w14:paraId="6EE010B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EEAE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9DB377" w14:textId="77777777" w:rsidR="00F8627A" w:rsidRDefault="00F8627A" w:rsidP="00BF3D57">
            <w:pPr>
              <w:pStyle w:val="TAC"/>
              <w:rPr>
                <w:rFonts w:eastAsia="DengXian"/>
                <w:lang w:val="sv-SE"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3FACD60"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47A59A24" w14:textId="77777777" w:rsidR="00F8627A" w:rsidRDefault="00F8627A" w:rsidP="00BF3D57">
            <w:pPr>
              <w:pStyle w:val="TAC"/>
              <w:rPr>
                <w:lang w:eastAsia="zh-CN"/>
              </w:rPr>
            </w:pPr>
          </w:p>
        </w:tc>
      </w:tr>
      <w:tr w:rsidR="00F8627A" w14:paraId="2198BA7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F691CC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82758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E4B24E" w14:textId="77777777" w:rsidR="00F8627A" w:rsidRDefault="00F8627A" w:rsidP="00BF3D57">
            <w:pPr>
              <w:pStyle w:val="TAC"/>
              <w:rPr>
                <w:rFonts w:eastAsia="DengXian"/>
                <w:lang w:val="sv-SE" w:eastAsia="zh-CN"/>
              </w:rPr>
            </w:pPr>
            <w:r>
              <w:rPr>
                <w:rFonts w:eastAsia="DengXian"/>
                <w:lang w:val="sv-SE"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9965DA"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4" w:type="dxa"/>
            <w:tcBorders>
              <w:top w:val="nil"/>
              <w:left w:val="single" w:sz="4" w:space="0" w:color="auto"/>
              <w:bottom w:val="single" w:sz="4" w:space="0" w:color="auto"/>
              <w:right w:val="single" w:sz="4" w:space="0" w:color="auto"/>
            </w:tcBorders>
            <w:vAlign w:val="center"/>
          </w:tcPr>
          <w:p w14:paraId="1CE53E6E" w14:textId="77777777" w:rsidR="00F8627A" w:rsidRDefault="00F8627A" w:rsidP="00BF3D57">
            <w:pPr>
              <w:pStyle w:val="TAC"/>
              <w:rPr>
                <w:lang w:eastAsia="zh-CN"/>
              </w:rPr>
            </w:pPr>
          </w:p>
        </w:tc>
      </w:tr>
      <w:tr w:rsidR="00F8627A" w:rsidRPr="00671F26" w14:paraId="730424B8" w14:textId="77777777" w:rsidTr="00BF3D57">
        <w:trPr>
          <w:trHeight w:val="29"/>
        </w:trPr>
        <w:tc>
          <w:tcPr>
            <w:tcW w:w="2760" w:type="dxa"/>
            <w:tcBorders>
              <w:top w:val="nil"/>
              <w:left w:val="single" w:sz="4" w:space="0" w:color="auto"/>
              <w:bottom w:val="nil"/>
              <w:right w:val="single" w:sz="4" w:space="0" w:color="auto"/>
            </w:tcBorders>
            <w:vAlign w:val="center"/>
          </w:tcPr>
          <w:p w14:paraId="7B35F2B1" w14:textId="77777777" w:rsidR="00F8627A" w:rsidRPr="00671F26" w:rsidRDefault="00F8627A" w:rsidP="00BF3D57">
            <w:pPr>
              <w:pStyle w:val="TAC"/>
              <w:rPr>
                <w:lang w:eastAsia="zh-CN"/>
              </w:rPr>
            </w:pPr>
            <w:r w:rsidRPr="00671F26">
              <w:rPr>
                <w:rFonts w:eastAsiaTheme="minorEastAsia"/>
                <w:lang w:eastAsia="zh-CN"/>
              </w:rPr>
              <w:t>CA_n2A-n5A-n66A</w:t>
            </w:r>
          </w:p>
        </w:tc>
        <w:tc>
          <w:tcPr>
            <w:tcW w:w="2802" w:type="dxa"/>
            <w:tcBorders>
              <w:top w:val="nil"/>
              <w:left w:val="single" w:sz="4" w:space="0" w:color="auto"/>
              <w:bottom w:val="nil"/>
              <w:right w:val="single" w:sz="4" w:space="0" w:color="auto"/>
            </w:tcBorders>
            <w:vAlign w:val="center"/>
          </w:tcPr>
          <w:p w14:paraId="5FAC687C" w14:textId="77777777" w:rsidR="00F8627A" w:rsidRPr="00671F26" w:rsidRDefault="00F8627A" w:rsidP="00BF3D57">
            <w:pPr>
              <w:pStyle w:val="TAC"/>
              <w:rPr>
                <w:rFonts w:eastAsiaTheme="minorEastAsia"/>
              </w:rPr>
            </w:pPr>
            <w:r w:rsidRPr="00671F26">
              <w:rPr>
                <w:rFonts w:eastAsiaTheme="minorEastAsia"/>
              </w:rPr>
              <w:t>CA_n2A-n5A</w:t>
            </w:r>
          </w:p>
          <w:p w14:paraId="7431445F" w14:textId="77777777" w:rsidR="00F8627A" w:rsidRPr="00671F26" w:rsidRDefault="00F8627A" w:rsidP="00BF3D57">
            <w:pPr>
              <w:pStyle w:val="TAC"/>
              <w:rPr>
                <w:rFonts w:eastAsiaTheme="minorEastAsia"/>
              </w:rPr>
            </w:pPr>
            <w:r w:rsidRPr="00671F26">
              <w:rPr>
                <w:rFonts w:eastAsiaTheme="minorEastAsia"/>
              </w:rPr>
              <w:t>CA_n2A-n66A</w:t>
            </w:r>
          </w:p>
          <w:p w14:paraId="2118DCDC"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single" w:sz="4" w:space="0" w:color="auto"/>
              <w:left w:val="single" w:sz="4" w:space="0" w:color="auto"/>
              <w:bottom w:val="nil"/>
              <w:right w:val="single" w:sz="4" w:space="0" w:color="auto"/>
            </w:tcBorders>
            <w:vAlign w:val="center"/>
          </w:tcPr>
          <w:p w14:paraId="51DDB093"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CBCA4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651BB538" w14:textId="77777777" w:rsidR="00F8627A" w:rsidRPr="00671F26" w:rsidRDefault="00F8627A" w:rsidP="00BF3D57">
            <w:pPr>
              <w:pStyle w:val="TAC"/>
              <w:rPr>
                <w:lang w:eastAsia="zh-CN"/>
              </w:rPr>
            </w:pPr>
            <w:r w:rsidRPr="00671F26">
              <w:rPr>
                <w:lang w:eastAsia="zh-CN"/>
              </w:rPr>
              <w:t>0</w:t>
            </w:r>
          </w:p>
        </w:tc>
      </w:tr>
      <w:tr w:rsidR="00F8627A" w:rsidRPr="00671F26" w14:paraId="7C4A51EE" w14:textId="77777777" w:rsidTr="00BF3D57">
        <w:trPr>
          <w:trHeight w:val="29"/>
        </w:trPr>
        <w:tc>
          <w:tcPr>
            <w:tcW w:w="2760" w:type="dxa"/>
            <w:tcBorders>
              <w:top w:val="nil"/>
              <w:left w:val="single" w:sz="4" w:space="0" w:color="auto"/>
              <w:bottom w:val="nil"/>
              <w:right w:val="single" w:sz="4" w:space="0" w:color="auto"/>
            </w:tcBorders>
            <w:vAlign w:val="center"/>
          </w:tcPr>
          <w:p w14:paraId="01019EF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63BD713" w14:textId="77777777" w:rsidR="00F8627A" w:rsidRPr="00671F26" w:rsidRDefault="00F8627A" w:rsidP="00BF3D57">
            <w:pPr>
              <w:pStyle w:val="TAC"/>
              <w:rPr>
                <w:lang w:eastAsia="zh-CN"/>
              </w:rPr>
            </w:pPr>
          </w:p>
        </w:tc>
        <w:tc>
          <w:tcPr>
            <w:tcW w:w="1315" w:type="dxa"/>
            <w:tcBorders>
              <w:top w:val="nil"/>
              <w:left w:val="single" w:sz="4" w:space="0" w:color="auto"/>
              <w:bottom w:val="nil"/>
              <w:right w:val="single" w:sz="4" w:space="0" w:color="auto"/>
            </w:tcBorders>
            <w:vAlign w:val="center"/>
          </w:tcPr>
          <w:p w14:paraId="30B6C4FA"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EAF7E4A"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D8CC40F" w14:textId="77777777" w:rsidR="00F8627A" w:rsidRPr="00671F26" w:rsidRDefault="00F8627A" w:rsidP="00BF3D57">
            <w:pPr>
              <w:pStyle w:val="TAC"/>
              <w:rPr>
                <w:lang w:eastAsia="zh-CN"/>
              </w:rPr>
            </w:pPr>
          </w:p>
        </w:tc>
      </w:tr>
      <w:tr w:rsidR="00F8627A" w:rsidRPr="00671F26" w14:paraId="1C593E0D" w14:textId="77777777" w:rsidTr="00BF3D57">
        <w:trPr>
          <w:trHeight w:val="29"/>
        </w:trPr>
        <w:tc>
          <w:tcPr>
            <w:tcW w:w="2760" w:type="dxa"/>
            <w:tcBorders>
              <w:top w:val="nil"/>
              <w:left w:val="single" w:sz="4" w:space="0" w:color="auto"/>
              <w:bottom w:val="nil"/>
              <w:right w:val="single" w:sz="4" w:space="0" w:color="auto"/>
            </w:tcBorders>
            <w:vAlign w:val="center"/>
          </w:tcPr>
          <w:p w14:paraId="4A3619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7E8333"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87BFA9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74A56FD"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9F80EB6" w14:textId="77777777" w:rsidR="00F8627A" w:rsidRPr="00671F26" w:rsidRDefault="00F8627A" w:rsidP="00BF3D57">
            <w:pPr>
              <w:pStyle w:val="TAC"/>
              <w:rPr>
                <w:lang w:eastAsia="zh-CN"/>
              </w:rPr>
            </w:pPr>
          </w:p>
        </w:tc>
      </w:tr>
      <w:tr w:rsidR="00F8627A" w14:paraId="1D6D4DBA" w14:textId="77777777" w:rsidTr="00BF3D57">
        <w:trPr>
          <w:trHeight w:val="29"/>
        </w:trPr>
        <w:tc>
          <w:tcPr>
            <w:tcW w:w="2760" w:type="dxa"/>
            <w:tcBorders>
              <w:top w:val="nil"/>
              <w:left w:val="single" w:sz="4" w:space="0" w:color="auto"/>
              <w:bottom w:val="nil"/>
              <w:right w:val="single" w:sz="4" w:space="0" w:color="auto"/>
            </w:tcBorders>
            <w:vAlign w:val="center"/>
          </w:tcPr>
          <w:p w14:paraId="26AE3BB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35776F"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F338748"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D9CA9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0C3D0ECC" w14:textId="77777777" w:rsidR="00F8627A" w:rsidRDefault="00F8627A" w:rsidP="00BF3D57">
            <w:pPr>
              <w:pStyle w:val="TAC"/>
              <w:rPr>
                <w:lang w:eastAsia="zh-CN"/>
              </w:rPr>
            </w:pPr>
            <w:r>
              <w:rPr>
                <w:rFonts w:eastAsia="DengXian"/>
                <w:lang w:val="en-US" w:eastAsia="zh-CN"/>
              </w:rPr>
              <w:t>4 and 5</w:t>
            </w:r>
          </w:p>
        </w:tc>
      </w:tr>
      <w:tr w:rsidR="00F8627A" w14:paraId="10DFBD10" w14:textId="77777777" w:rsidTr="00BF3D57">
        <w:trPr>
          <w:trHeight w:val="29"/>
        </w:trPr>
        <w:tc>
          <w:tcPr>
            <w:tcW w:w="2760" w:type="dxa"/>
            <w:tcBorders>
              <w:top w:val="nil"/>
              <w:left w:val="single" w:sz="4" w:space="0" w:color="auto"/>
              <w:bottom w:val="nil"/>
              <w:right w:val="single" w:sz="4" w:space="0" w:color="auto"/>
            </w:tcBorders>
            <w:vAlign w:val="center"/>
          </w:tcPr>
          <w:p w14:paraId="054B931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F56ADE0"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7B594004"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9F9CAE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6EE98D54" w14:textId="77777777" w:rsidR="00F8627A" w:rsidRDefault="00F8627A" w:rsidP="00BF3D57">
            <w:pPr>
              <w:pStyle w:val="TAC"/>
              <w:rPr>
                <w:lang w:eastAsia="zh-CN"/>
              </w:rPr>
            </w:pPr>
          </w:p>
        </w:tc>
      </w:tr>
      <w:tr w:rsidR="00F8627A" w14:paraId="15421C7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64D7D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1BA3D50" w14:textId="77777777" w:rsidR="00F8627A"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0CEDBA4" w14:textId="77777777" w:rsidR="00F8627A" w:rsidRDefault="00F8627A" w:rsidP="00BF3D57">
            <w:pPr>
              <w:pStyle w:val="TAC"/>
              <w:rPr>
                <w:lang w:eastAsia="zh-CN"/>
              </w:rPr>
            </w:pPr>
            <w:r>
              <w:rPr>
                <w:rFonts w:eastAsia="DengXian"/>
                <w:lang w:val="sv-SE"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ACCD13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E81D12A" w14:textId="77777777" w:rsidR="00F8627A" w:rsidRDefault="00F8627A" w:rsidP="00BF3D57">
            <w:pPr>
              <w:pStyle w:val="TAC"/>
              <w:rPr>
                <w:lang w:eastAsia="zh-CN"/>
              </w:rPr>
            </w:pPr>
          </w:p>
        </w:tc>
      </w:tr>
      <w:tr w:rsidR="00F8627A" w:rsidRPr="00671F26" w14:paraId="2648BAB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44B38CF" w14:textId="77777777" w:rsidR="00F8627A" w:rsidRPr="00671F26" w:rsidRDefault="00F8627A" w:rsidP="00BF3D57">
            <w:pPr>
              <w:pStyle w:val="TAC"/>
              <w:rPr>
                <w:lang w:eastAsia="zh-CN"/>
              </w:rPr>
            </w:pPr>
            <w:r w:rsidRPr="00671F26">
              <w:rPr>
                <w:rFonts w:eastAsiaTheme="minorEastAsia"/>
                <w:lang w:eastAsia="zh-CN"/>
              </w:rPr>
              <w:t>CA_n2(2A)-n5A-n66A</w:t>
            </w:r>
          </w:p>
        </w:tc>
        <w:tc>
          <w:tcPr>
            <w:tcW w:w="2802" w:type="dxa"/>
            <w:tcBorders>
              <w:top w:val="single" w:sz="4" w:space="0" w:color="auto"/>
              <w:left w:val="single" w:sz="4" w:space="0" w:color="auto"/>
              <w:bottom w:val="nil"/>
              <w:right w:val="single" w:sz="4" w:space="0" w:color="auto"/>
            </w:tcBorders>
            <w:vAlign w:val="center"/>
          </w:tcPr>
          <w:p w14:paraId="74CF116C" w14:textId="77777777" w:rsidR="00F8627A" w:rsidRPr="00671F26" w:rsidRDefault="00F8627A" w:rsidP="00BF3D57">
            <w:pPr>
              <w:pStyle w:val="TAC"/>
              <w:rPr>
                <w:rFonts w:eastAsiaTheme="minorEastAsia"/>
              </w:rPr>
            </w:pPr>
            <w:r w:rsidRPr="00671F26">
              <w:rPr>
                <w:rFonts w:eastAsiaTheme="minorEastAsia"/>
              </w:rPr>
              <w:t>CA_n2A-n5A</w:t>
            </w:r>
          </w:p>
          <w:p w14:paraId="46DC4D3A" w14:textId="77777777" w:rsidR="00F8627A" w:rsidRPr="00671F26" w:rsidRDefault="00F8627A" w:rsidP="00BF3D57">
            <w:pPr>
              <w:pStyle w:val="TAC"/>
              <w:rPr>
                <w:rFonts w:eastAsiaTheme="minorEastAsia"/>
              </w:rPr>
            </w:pPr>
            <w:r w:rsidRPr="00671F26">
              <w:rPr>
                <w:rFonts w:eastAsiaTheme="minorEastAsia"/>
              </w:rPr>
              <w:t>CA_n2A-n66A</w:t>
            </w:r>
          </w:p>
          <w:p w14:paraId="0C8B809E"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ED1D90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37EF0A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27E20E3B" w14:textId="77777777" w:rsidR="00F8627A" w:rsidRPr="00671F26" w:rsidRDefault="00F8627A" w:rsidP="00BF3D57">
            <w:pPr>
              <w:pStyle w:val="TAC"/>
              <w:rPr>
                <w:lang w:eastAsia="zh-CN"/>
              </w:rPr>
            </w:pPr>
            <w:r w:rsidRPr="00671F26">
              <w:rPr>
                <w:lang w:eastAsia="zh-CN"/>
              </w:rPr>
              <w:t>0</w:t>
            </w:r>
          </w:p>
        </w:tc>
      </w:tr>
      <w:tr w:rsidR="00F8627A" w:rsidRPr="00671F26" w14:paraId="14974449" w14:textId="77777777" w:rsidTr="00BF3D57">
        <w:trPr>
          <w:trHeight w:val="29"/>
        </w:trPr>
        <w:tc>
          <w:tcPr>
            <w:tcW w:w="2760" w:type="dxa"/>
            <w:tcBorders>
              <w:top w:val="nil"/>
              <w:left w:val="single" w:sz="4" w:space="0" w:color="auto"/>
              <w:bottom w:val="nil"/>
              <w:right w:val="single" w:sz="4" w:space="0" w:color="auto"/>
            </w:tcBorders>
            <w:vAlign w:val="center"/>
          </w:tcPr>
          <w:p w14:paraId="4F2EAFD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D1C3334"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4DE52DE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C1ED2DA"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58BF086" w14:textId="77777777" w:rsidR="00F8627A" w:rsidRPr="00671F26" w:rsidRDefault="00F8627A" w:rsidP="00BF3D57">
            <w:pPr>
              <w:pStyle w:val="TAC"/>
              <w:rPr>
                <w:lang w:eastAsia="zh-CN"/>
              </w:rPr>
            </w:pPr>
          </w:p>
        </w:tc>
      </w:tr>
      <w:tr w:rsidR="00F8627A" w:rsidRPr="00671F26" w14:paraId="67BAA3F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A2364E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E20D11"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1D1C0C49"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100E75"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B077258" w14:textId="77777777" w:rsidR="00F8627A" w:rsidRPr="00671F26" w:rsidRDefault="00F8627A" w:rsidP="00BF3D57">
            <w:pPr>
              <w:pStyle w:val="TAC"/>
              <w:rPr>
                <w:lang w:eastAsia="zh-CN"/>
              </w:rPr>
            </w:pPr>
          </w:p>
        </w:tc>
      </w:tr>
      <w:tr w:rsidR="00F8627A" w:rsidRPr="00671F26" w14:paraId="283C514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31EADC" w14:textId="77777777" w:rsidR="00F8627A" w:rsidRPr="00671F26" w:rsidRDefault="00F8627A" w:rsidP="00BF3D57">
            <w:pPr>
              <w:pStyle w:val="TAC"/>
              <w:rPr>
                <w:lang w:eastAsia="zh-CN"/>
              </w:rPr>
            </w:pPr>
            <w:r w:rsidRPr="00671F26">
              <w:rPr>
                <w:rFonts w:eastAsiaTheme="minorEastAsia"/>
                <w:lang w:eastAsia="zh-CN"/>
              </w:rPr>
              <w:t>CA_n2A-n5A-n66(2A)</w:t>
            </w:r>
          </w:p>
        </w:tc>
        <w:tc>
          <w:tcPr>
            <w:tcW w:w="2802" w:type="dxa"/>
            <w:tcBorders>
              <w:top w:val="single" w:sz="4" w:space="0" w:color="auto"/>
              <w:left w:val="single" w:sz="4" w:space="0" w:color="auto"/>
              <w:bottom w:val="nil"/>
              <w:right w:val="single" w:sz="4" w:space="0" w:color="auto"/>
            </w:tcBorders>
            <w:vAlign w:val="center"/>
          </w:tcPr>
          <w:p w14:paraId="5C0C04D6" w14:textId="77777777" w:rsidR="00F8627A" w:rsidRPr="00671F26" w:rsidRDefault="00F8627A" w:rsidP="00BF3D57">
            <w:pPr>
              <w:pStyle w:val="TAC"/>
              <w:rPr>
                <w:rFonts w:eastAsiaTheme="minorEastAsia"/>
              </w:rPr>
            </w:pPr>
            <w:r w:rsidRPr="00671F26">
              <w:rPr>
                <w:rFonts w:eastAsiaTheme="minorEastAsia"/>
              </w:rPr>
              <w:t>CA_n2A-n5A</w:t>
            </w:r>
          </w:p>
          <w:p w14:paraId="54227CF4" w14:textId="77777777" w:rsidR="00F8627A" w:rsidRPr="00671F26" w:rsidRDefault="00F8627A" w:rsidP="00BF3D57">
            <w:pPr>
              <w:pStyle w:val="TAC"/>
              <w:rPr>
                <w:rFonts w:eastAsiaTheme="minorEastAsia"/>
              </w:rPr>
            </w:pPr>
            <w:r w:rsidRPr="00671F26">
              <w:rPr>
                <w:rFonts w:eastAsiaTheme="minorEastAsia"/>
              </w:rPr>
              <w:t>CA_n2A-n66A</w:t>
            </w:r>
          </w:p>
          <w:p w14:paraId="4A20761B" w14:textId="77777777" w:rsidR="00F8627A" w:rsidRPr="00671F26" w:rsidRDefault="00F8627A" w:rsidP="00BF3D57">
            <w:pPr>
              <w:pStyle w:val="TAC"/>
              <w:rPr>
                <w:lang w:eastAsia="zh-CN"/>
              </w:rPr>
            </w:pPr>
            <w:r w:rsidRPr="00671F26">
              <w:rPr>
                <w:rFonts w:eastAsiaTheme="minorEastAsia"/>
              </w:rPr>
              <w:t>CA_n5A-n66A</w:t>
            </w:r>
          </w:p>
        </w:tc>
        <w:tc>
          <w:tcPr>
            <w:tcW w:w="1315" w:type="dxa"/>
            <w:tcBorders>
              <w:top w:val="nil"/>
              <w:left w:val="single" w:sz="4" w:space="0" w:color="auto"/>
              <w:bottom w:val="single" w:sz="4" w:space="0" w:color="auto"/>
              <w:right w:val="single" w:sz="4" w:space="0" w:color="auto"/>
            </w:tcBorders>
            <w:vAlign w:val="center"/>
          </w:tcPr>
          <w:p w14:paraId="5A5FBF00"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62F50FF"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04312FE" w14:textId="77777777" w:rsidR="00F8627A" w:rsidRPr="00671F26" w:rsidRDefault="00F8627A" w:rsidP="00BF3D57">
            <w:pPr>
              <w:pStyle w:val="TAC"/>
              <w:rPr>
                <w:lang w:eastAsia="zh-CN"/>
              </w:rPr>
            </w:pPr>
            <w:r w:rsidRPr="00671F26">
              <w:rPr>
                <w:lang w:eastAsia="zh-CN"/>
              </w:rPr>
              <w:t>0</w:t>
            </w:r>
          </w:p>
        </w:tc>
      </w:tr>
      <w:tr w:rsidR="00F8627A" w:rsidRPr="00671F26" w14:paraId="7D5CB7DC" w14:textId="77777777" w:rsidTr="00BF3D57">
        <w:trPr>
          <w:trHeight w:val="29"/>
        </w:trPr>
        <w:tc>
          <w:tcPr>
            <w:tcW w:w="2760" w:type="dxa"/>
            <w:tcBorders>
              <w:top w:val="nil"/>
              <w:left w:val="single" w:sz="4" w:space="0" w:color="auto"/>
              <w:bottom w:val="nil"/>
              <w:right w:val="single" w:sz="4" w:space="0" w:color="auto"/>
            </w:tcBorders>
            <w:vAlign w:val="center"/>
          </w:tcPr>
          <w:p w14:paraId="2D06AA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C1D7DE"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E83610C"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12EFDE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2CE3F3C" w14:textId="77777777" w:rsidR="00F8627A" w:rsidRPr="00671F26" w:rsidRDefault="00F8627A" w:rsidP="00BF3D57">
            <w:pPr>
              <w:pStyle w:val="TAC"/>
              <w:rPr>
                <w:lang w:eastAsia="zh-CN"/>
              </w:rPr>
            </w:pPr>
          </w:p>
        </w:tc>
      </w:tr>
      <w:tr w:rsidR="00F8627A" w:rsidRPr="00671F26" w14:paraId="58D5C3D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90675A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7DD1FFA" w14:textId="77777777" w:rsidR="00F8627A" w:rsidRPr="00671F26" w:rsidRDefault="00F8627A" w:rsidP="00BF3D57">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9208127"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F078C03"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CA_n66(2A)_BCS0</w:t>
            </w:r>
          </w:p>
        </w:tc>
        <w:tc>
          <w:tcPr>
            <w:tcW w:w="2544" w:type="dxa"/>
            <w:tcBorders>
              <w:top w:val="nil"/>
              <w:left w:val="single" w:sz="4" w:space="0" w:color="auto"/>
              <w:bottom w:val="single" w:sz="4" w:space="0" w:color="auto"/>
              <w:right w:val="single" w:sz="4" w:space="0" w:color="auto"/>
            </w:tcBorders>
            <w:vAlign w:val="center"/>
          </w:tcPr>
          <w:p w14:paraId="4F931692" w14:textId="77777777" w:rsidR="00F8627A" w:rsidRPr="00671F26" w:rsidRDefault="00F8627A" w:rsidP="00BF3D57">
            <w:pPr>
              <w:pStyle w:val="TAC"/>
              <w:rPr>
                <w:lang w:eastAsia="zh-CN"/>
              </w:rPr>
            </w:pPr>
          </w:p>
        </w:tc>
      </w:tr>
      <w:tr w:rsidR="00F8627A" w:rsidRPr="00671F26" w14:paraId="1B04CFF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BC60E88" w14:textId="77777777" w:rsidR="00F8627A" w:rsidRPr="00671F26" w:rsidRDefault="00F8627A" w:rsidP="00BF3D57">
            <w:pPr>
              <w:pStyle w:val="TAC"/>
              <w:rPr>
                <w:lang w:eastAsia="zh-CN"/>
              </w:rPr>
            </w:pPr>
            <w:r w:rsidRPr="00671F26">
              <w:rPr>
                <w:lang w:eastAsia="zh-CN"/>
              </w:rPr>
              <w:lastRenderedPageBreak/>
              <w:t>CA_n2A-n5A-n77A</w:t>
            </w:r>
          </w:p>
        </w:tc>
        <w:tc>
          <w:tcPr>
            <w:tcW w:w="2802" w:type="dxa"/>
            <w:tcBorders>
              <w:top w:val="single" w:sz="4" w:space="0" w:color="auto"/>
              <w:left w:val="single" w:sz="4" w:space="0" w:color="auto"/>
              <w:bottom w:val="nil"/>
              <w:right w:val="single" w:sz="4" w:space="0" w:color="auto"/>
            </w:tcBorders>
            <w:vAlign w:val="center"/>
          </w:tcPr>
          <w:p w14:paraId="18283693" w14:textId="77777777" w:rsidR="00F8627A" w:rsidRPr="00671F26" w:rsidRDefault="00F8627A" w:rsidP="00BF3D57">
            <w:pPr>
              <w:pStyle w:val="TAC"/>
              <w:rPr>
                <w:rFonts w:eastAsia="SimSun"/>
              </w:rPr>
            </w:pPr>
            <w:r w:rsidRPr="00671F26">
              <w:rPr>
                <w:rFonts w:eastAsia="SimSun"/>
              </w:rPr>
              <w:t>n77</w:t>
            </w:r>
            <w:r w:rsidRPr="00671F26">
              <w:rPr>
                <w:rFonts w:eastAsia="SimSun"/>
                <w:vertAlign w:val="superscript"/>
              </w:rPr>
              <w:t>7, 9</w:t>
            </w:r>
          </w:p>
          <w:p w14:paraId="59C25D99" w14:textId="77777777" w:rsidR="00F8627A" w:rsidRPr="00671F26" w:rsidRDefault="00F8627A" w:rsidP="00BF3D57">
            <w:pPr>
              <w:pStyle w:val="TAC"/>
            </w:pPr>
            <w:r w:rsidRPr="00671F26">
              <w:t>CA_n2A-n5A</w:t>
            </w:r>
          </w:p>
          <w:p w14:paraId="108D9944" w14:textId="77777777" w:rsidR="00F8627A" w:rsidRPr="00671F26" w:rsidRDefault="00F8627A" w:rsidP="00BF3D57">
            <w:pPr>
              <w:pStyle w:val="TAC"/>
              <w:rPr>
                <w:vertAlign w:val="superscript"/>
              </w:rPr>
            </w:pPr>
            <w:r w:rsidRPr="00671F26">
              <w:t>CA_n2A-n77A</w:t>
            </w:r>
            <w:r w:rsidRPr="00671F26">
              <w:rPr>
                <w:vertAlign w:val="superscript"/>
              </w:rPr>
              <w:t>7</w:t>
            </w:r>
          </w:p>
          <w:p w14:paraId="233D81A6"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9A37CC6" w14:textId="77777777" w:rsidR="00F8627A" w:rsidRPr="00671F26" w:rsidRDefault="00F8627A" w:rsidP="00BF3D57">
            <w:pPr>
              <w:pStyle w:val="TAC"/>
              <w:rPr>
                <w:lang w:eastAsia="zh-CN"/>
              </w:rPr>
            </w:pPr>
            <w:r w:rsidRPr="00671F26">
              <w:t>n2</w:t>
            </w:r>
          </w:p>
        </w:tc>
        <w:tc>
          <w:tcPr>
            <w:tcW w:w="4462" w:type="dxa"/>
            <w:tcBorders>
              <w:top w:val="single" w:sz="4" w:space="0" w:color="auto"/>
              <w:left w:val="single" w:sz="4" w:space="0" w:color="auto"/>
              <w:bottom w:val="single" w:sz="4" w:space="0" w:color="auto"/>
              <w:right w:val="single" w:sz="4" w:space="0" w:color="auto"/>
            </w:tcBorders>
            <w:vAlign w:val="center"/>
          </w:tcPr>
          <w:p w14:paraId="5FF665A2"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AA5F06A" w14:textId="77777777" w:rsidR="00F8627A" w:rsidRPr="00671F26" w:rsidRDefault="00F8627A" w:rsidP="00BF3D57">
            <w:pPr>
              <w:pStyle w:val="TAC"/>
              <w:rPr>
                <w:lang w:eastAsia="zh-CN"/>
              </w:rPr>
            </w:pPr>
            <w:r w:rsidRPr="00671F26">
              <w:rPr>
                <w:lang w:eastAsia="zh-CN"/>
              </w:rPr>
              <w:t>0</w:t>
            </w:r>
          </w:p>
        </w:tc>
      </w:tr>
      <w:tr w:rsidR="00F8627A" w:rsidRPr="00671F26" w14:paraId="5002D991" w14:textId="77777777" w:rsidTr="00BF3D57">
        <w:trPr>
          <w:trHeight w:val="29"/>
        </w:trPr>
        <w:tc>
          <w:tcPr>
            <w:tcW w:w="2760" w:type="dxa"/>
            <w:tcBorders>
              <w:top w:val="nil"/>
              <w:left w:val="single" w:sz="4" w:space="0" w:color="auto"/>
              <w:bottom w:val="nil"/>
              <w:right w:val="single" w:sz="4" w:space="0" w:color="auto"/>
            </w:tcBorders>
            <w:vAlign w:val="center"/>
          </w:tcPr>
          <w:p w14:paraId="22AA750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0580F3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4BA47D" w14:textId="77777777" w:rsidR="00F8627A" w:rsidRPr="00671F26" w:rsidRDefault="00F8627A" w:rsidP="00BF3D57">
            <w:pPr>
              <w:pStyle w:val="TAC"/>
              <w:rPr>
                <w:lang w:eastAsia="zh-CN"/>
              </w:rPr>
            </w:pPr>
            <w:r w:rsidRPr="00671F26">
              <w:t>n5</w:t>
            </w:r>
          </w:p>
        </w:tc>
        <w:tc>
          <w:tcPr>
            <w:tcW w:w="4462" w:type="dxa"/>
            <w:tcBorders>
              <w:top w:val="single" w:sz="4" w:space="0" w:color="auto"/>
              <w:left w:val="single" w:sz="4" w:space="0" w:color="auto"/>
              <w:bottom w:val="single" w:sz="4" w:space="0" w:color="auto"/>
              <w:right w:val="single" w:sz="4" w:space="0" w:color="auto"/>
            </w:tcBorders>
            <w:vAlign w:val="center"/>
          </w:tcPr>
          <w:p w14:paraId="69F23982"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nil"/>
              <w:right w:val="single" w:sz="4" w:space="0" w:color="auto"/>
            </w:tcBorders>
            <w:vAlign w:val="center"/>
          </w:tcPr>
          <w:p w14:paraId="0C95203F" w14:textId="77777777" w:rsidR="00F8627A" w:rsidRPr="00671F26" w:rsidRDefault="00F8627A" w:rsidP="00BF3D57">
            <w:pPr>
              <w:pStyle w:val="TAC"/>
              <w:rPr>
                <w:lang w:eastAsia="zh-CN"/>
              </w:rPr>
            </w:pPr>
          </w:p>
        </w:tc>
      </w:tr>
      <w:tr w:rsidR="00F8627A" w:rsidRPr="00671F26" w14:paraId="5A2B9AEE" w14:textId="77777777" w:rsidTr="00BF3D57">
        <w:trPr>
          <w:trHeight w:val="29"/>
        </w:trPr>
        <w:tc>
          <w:tcPr>
            <w:tcW w:w="2760" w:type="dxa"/>
            <w:tcBorders>
              <w:top w:val="nil"/>
              <w:left w:val="single" w:sz="4" w:space="0" w:color="auto"/>
              <w:bottom w:val="nil"/>
              <w:right w:val="single" w:sz="4" w:space="0" w:color="auto"/>
            </w:tcBorders>
            <w:vAlign w:val="center"/>
          </w:tcPr>
          <w:p w14:paraId="186170D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D3371F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A762CC" w14:textId="77777777" w:rsidR="00F8627A" w:rsidRPr="00671F26" w:rsidRDefault="00F8627A" w:rsidP="00BF3D57">
            <w:pPr>
              <w:pStyle w:val="TAC"/>
              <w:rPr>
                <w:lang w:eastAsia="zh-CN"/>
              </w:rPr>
            </w:pPr>
            <w:r w:rsidRPr="00671F26">
              <w:t>n77</w:t>
            </w:r>
          </w:p>
        </w:tc>
        <w:tc>
          <w:tcPr>
            <w:tcW w:w="4462" w:type="dxa"/>
            <w:tcBorders>
              <w:top w:val="single" w:sz="4" w:space="0" w:color="auto"/>
              <w:left w:val="single" w:sz="4" w:space="0" w:color="auto"/>
              <w:bottom w:val="single" w:sz="4" w:space="0" w:color="auto"/>
              <w:right w:val="single" w:sz="4" w:space="0" w:color="auto"/>
            </w:tcBorders>
            <w:vAlign w:val="center"/>
          </w:tcPr>
          <w:p w14:paraId="55861F20"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64E180" w14:textId="77777777" w:rsidR="00F8627A" w:rsidRPr="00671F26" w:rsidRDefault="00F8627A" w:rsidP="00BF3D57">
            <w:pPr>
              <w:pStyle w:val="TAC"/>
              <w:rPr>
                <w:lang w:eastAsia="zh-CN"/>
              </w:rPr>
            </w:pPr>
          </w:p>
        </w:tc>
      </w:tr>
      <w:tr w:rsidR="00F8627A" w14:paraId="58EE3691" w14:textId="77777777" w:rsidTr="00BF3D57">
        <w:trPr>
          <w:trHeight w:val="29"/>
        </w:trPr>
        <w:tc>
          <w:tcPr>
            <w:tcW w:w="2760" w:type="dxa"/>
            <w:tcBorders>
              <w:top w:val="nil"/>
              <w:left w:val="single" w:sz="4" w:space="0" w:color="auto"/>
              <w:bottom w:val="nil"/>
              <w:right w:val="single" w:sz="4" w:space="0" w:color="auto"/>
            </w:tcBorders>
            <w:vAlign w:val="center"/>
          </w:tcPr>
          <w:p w14:paraId="55E3757A"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21E9B12" w14:textId="77777777" w:rsidR="00F8627A" w:rsidRDefault="00F8627A" w:rsidP="00BF3D57">
            <w:pPr>
              <w:pStyle w:val="TAC"/>
              <w:rPr>
                <w:rFonts w:eastAsia="DengXian"/>
                <w:lang w:val="en-US" w:eastAsia="zh-CN"/>
              </w:rPr>
            </w:pPr>
            <w:r>
              <w:rPr>
                <w:rFonts w:eastAsia="DengXian"/>
                <w:lang w:val="en-US" w:eastAsia="zh-CN"/>
              </w:rPr>
              <w:t>CA_n2A-n5A</w:t>
            </w:r>
          </w:p>
          <w:p w14:paraId="3B2FBB89" w14:textId="77777777" w:rsidR="00F8627A" w:rsidRDefault="00F8627A" w:rsidP="00BF3D57">
            <w:pPr>
              <w:pStyle w:val="TAC"/>
              <w:rPr>
                <w:rFonts w:eastAsia="DengXian"/>
                <w:lang w:val="en-US" w:eastAsia="zh-CN"/>
              </w:rPr>
            </w:pPr>
            <w:r>
              <w:rPr>
                <w:rFonts w:eastAsia="DengXian"/>
                <w:lang w:val="en-US" w:eastAsia="zh-CN"/>
              </w:rPr>
              <w:t>CA_n2A-n77A</w:t>
            </w:r>
          </w:p>
          <w:p w14:paraId="313A40E0"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2D79D81" w14:textId="77777777" w:rsidR="00F8627A" w:rsidRDefault="00F8627A" w:rsidP="00BF3D57">
            <w:pPr>
              <w:pStyle w:val="TAC"/>
            </w:pPr>
            <w:r>
              <w:rPr>
                <w:rFonts w:eastAsia="DengXian"/>
                <w:lang w:val="en-US"/>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4C22652" w14:textId="77777777" w:rsidR="00F8627A" w:rsidRDefault="00F8627A" w:rsidP="00BF3D57">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6744E410" w14:textId="77777777" w:rsidR="00F8627A" w:rsidRDefault="00F8627A" w:rsidP="00BF3D57">
            <w:pPr>
              <w:pStyle w:val="TAC"/>
              <w:rPr>
                <w:lang w:eastAsia="zh-CN"/>
              </w:rPr>
            </w:pPr>
            <w:r>
              <w:rPr>
                <w:rFonts w:eastAsia="DengXian"/>
                <w:lang w:val="en-US" w:eastAsia="zh-CN"/>
              </w:rPr>
              <w:t>4 and 5</w:t>
            </w:r>
          </w:p>
        </w:tc>
      </w:tr>
      <w:tr w:rsidR="00F8627A" w14:paraId="20936B89" w14:textId="77777777" w:rsidTr="00BF3D57">
        <w:trPr>
          <w:trHeight w:val="29"/>
        </w:trPr>
        <w:tc>
          <w:tcPr>
            <w:tcW w:w="2760" w:type="dxa"/>
            <w:tcBorders>
              <w:top w:val="nil"/>
              <w:left w:val="single" w:sz="4" w:space="0" w:color="auto"/>
              <w:bottom w:val="nil"/>
              <w:right w:val="single" w:sz="4" w:space="0" w:color="auto"/>
            </w:tcBorders>
            <w:vAlign w:val="center"/>
          </w:tcPr>
          <w:p w14:paraId="45B0431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0A07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D145B" w14:textId="77777777" w:rsidR="00F8627A" w:rsidRDefault="00F8627A" w:rsidP="00BF3D57">
            <w:pPr>
              <w:pStyle w:val="TAC"/>
            </w:pPr>
            <w:r>
              <w:rPr>
                <w:rFonts w:eastAsia="DengXian"/>
                <w:lang w:val="en-US"/>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5C294FE" w14:textId="77777777" w:rsidR="00F8627A" w:rsidRDefault="00F8627A" w:rsidP="00BF3D57">
            <w:pPr>
              <w:pStyle w:val="TAC"/>
              <w:rPr>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14DA9504" w14:textId="77777777" w:rsidR="00F8627A" w:rsidRDefault="00F8627A" w:rsidP="00BF3D57">
            <w:pPr>
              <w:pStyle w:val="TAC"/>
              <w:rPr>
                <w:lang w:eastAsia="zh-CN"/>
              </w:rPr>
            </w:pPr>
          </w:p>
        </w:tc>
      </w:tr>
      <w:tr w:rsidR="00F8627A" w14:paraId="05982B0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291194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83563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04AC4" w14:textId="77777777" w:rsidR="00F8627A" w:rsidRDefault="00F8627A" w:rsidP="00BF3D57">
            <w:pPr>
              <w:pStyle w:val="TAC"/>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90E432" w14:textId="77777777" w:rsidR="00F8627A" w:rsidRDefault="00F8627A" w:rsidP="00BF3D57">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38F2555" w14:textId="77777777" w:rsidR="00F8627A" w:rsidRDefault="00F8627A" w:rsidP="00BF3D57">
            <w:pPr>
              <w:pStyle w:val="TAC"/>
              <w:rPr>
                <w:lang w:eastAsia="zh-CN"/>
              </w:rPr>
            </w:pPr>
          </w:p>
        </w:tc>
      </w:tr>
      <w:tr w:rsidR="00F8627A" w:rsidRPr="00671F26" w14:paraId="340ADF3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9B6D29B" w14:textId="77777777" w:rsidR="00F8627A" w:rsidRPr="00671F26" w:rsidRDefault="00F8627A" w:rsidP="00BF3D57">
            <w:pPr>
              <w:pStyle w:val="TAC"/>
              <w:rPr>
                <w:lang w:eastAsia="zh-CN"/>
              </w:rPr>
            </w:pPr>
            <w:r w:rsidRPr="00671F26">
              <w:rPr>
                <w:lang w:eastAsia="zh-CN"/>
              </w:rPr>
              <w:t>CA_n2A-n5A-n77C</w:t>
            </w:r>
          </w:p>
        </w:tc>
        <w:tc>
          <w:tcPr>
            <w:tcW w:w="2802" w:type="dxa"/>
            <w:tcBorders>
              <w:top w:val="single" w:sz="4" w:space="0" w:color="auto"/>
              <w:left w:val="single" w:sz="4" w:space="0" w:color="auto"/>
              <w:bottom w:val="nil"/>
              <w:right w:val="single" w:sz="4" w:space="0" w:color="auto"/>
            </w:tcBorders>
            <w:vAlign w:val="center"/>
          </w:tcPr>
          <w:p w14:paraId="35BA46D9" w14:textId="77777777" w:rsidR="00F8627A" w:rsidRDefault="00F8627A" w:rsidP="00BF3D57">
            <w:pPr>
              <w:pStyle w:val="TAC"/>
              <w:rPr>
                <w:rFonts w:eastAsiaTheme="minorEastAsia" w:cs="Arial"/>
                <w:szCs w:val="18"/>
              </w:rPr>
            </w:pPr>
            <w:r w:rsidRPr="00170508">
              <w:rPr>
                <w:kern w:val="2"/>
              </w:rPr>
              <w:t>n77</w:t>
            </w:r>
            <w:r w:rsidRPr="00170508">
              <w:rPr>
                <w:kern w:val="2"/>
                <w:vertAlign w:val="superscript"/>
              </w:rPr>
              <w:t>7,9</w:t>
            </w:r>
          </w:p>
          <w:p w14:paraId="463CB1B2" w14:textId="77777777" w:rsidR="00F8627A" w:rsidRPr="00671F26" w:rsidRDefault="00F8627A" w:rsidP="00BF3D57">
            <w:pPr>
              <w:pStyle w:val="TAC"/>
              <w:rPr>
                <w:rFonts w:eastAsiaTheme="minorEastAsia" w:cs="Arial"/>
                <w:szCs w:val="18"/>
              </w:rPr>
            </w:pPr>
            <w:r w:rsidRPr="00671F26">
              <w:rPr>
                <w:rFonts w:eastAsiaTheme="minorEastAsia" w:cs="Arial"/>
                <w:szCs w:val="18"/>
              </w:rPr>
              <w:t>CA_n2A-n5A</w:t>
            </w:r>
          </w:p>
          <w:p w14:paraId="2179E2B7" w14:textId="77777777" w:rsidR="00F8627A" w:rsidRPr="00671F26" w:rsidRDefault="00F8627A" w:rsidP="00BF3D57">
            <w:pPr>
              <w:pStyle w:val="TAC"/>
              <w:rPr>
                <w:rFonts w:eastAsiaTheme="minorEastAsia" w:cs="Arial"/>
                <w:szCs w:val="18"/>
              </w:rPr>
            </w:pPr>
            <w:r w:rsidRPr="00671F26">
              <w:rPr>
                <w:rFonts w:eastAsiaTheme="minorEastAsia" w:cs="Arial"/>
                <w:szCs w:val="18"/>
              </w:rPr>
              <w:t>CA_n2A-n77A</w:t>
            </w:r>
          </w:p>
          <w:p w14:paraId="5BFB5348" w14:textId="77777777" w:rsidR="00F8627A" w:rsidRPr="00671F26" w:rsidRDefault="00F8627A" w:rsidP="00BF3D57">
            <w:pPr>
              <w:pStyle w:val="TAC"/>
              <w:rPr>
                <w:rFonts w:eastAsiaTheme="minorEastAsia" w:cs="Arial"/>
                <w:szCs w:val="18"/>
              </w:rPr>
            </w:pPr>
            <w:r w:rsidRPr="00671F26">
              <w:rPr>
                <w:rFonts w:eastAsiaTheme="minorEastAsia" w:cs="Arial"/>
                <w:szCs w:val="18"/>
              </w:rPr>
              <w:t>CA_n5A-n77A</w:t>
            </w:r>
          </w:p>
          <w:p w14:paraId="53B6D1F6" w14:textId="77777777" w:rsidR="00F8627A" w:rsidRPr="00671F26" w:rsidRDefault="00F8627A" w:rsidP="00BF3D57">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7A1BE48"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30DA9ED"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E3C8D70" w14:textId="77777777" w:rsidR="00F8627A" w:rsidRPr="00671F26" w:rsidRDefault="00F8627A" w:rsidP="00BF3D57">
            <w:pPr>
              <w:pStyle w:val="TAC"/>
              <w:rPr>
                <w:lang w:eastAsia="zh-CN"/>
              </w:rPr>
            </w:pPr>
            <w:r w:rsidRPr="00671F26">
              <w:rPr>
                <w:lang w:eastAsia="zh-CN"/>
              </w:rPr>
              <w:t>0</w:t>
            </w:r>
          </w:p>
        </w:tc>
      </w:tr>
      <w:tr w:rsidR="00F8627A" w:rsidRPr="00671F26" w14:paraId="16010C26" w14:textId="77777777" w:rsidTr="00BF3D57">
        <w:trPr>
          <w:trHeight w:val="29"/>
        </w:trPr>
        <w:tc>
          <w:tcPr>
            <w:tcW w:w="2760" w:type="dxa"/>
            <w:tcBorders>
              <w:top w:val="nil"/>
              <w:left w:val="single" w:sz="4" w:space="0" w:color="auto"/>
              <w:bottom w:val="nil"/>
              <w:right w:val="single" w:sz="4" w:space="0" w:color="auto"/>
            </w:tcBorders>
            <w:vAlign w:val="center"/>
          </w:tcPr>
          <w:p w14:paraId="20218C6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21351C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36539A" w14:textId="77777777" w:rsidR="00F8627A" w:rsidRPr="00671F26" w:rsidRDefault="00F8627A" w:rsidP="00BF3D57">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132403F"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FD769C2" w14:textId="77777777" w:rsidR="00F8627A" w:rsidRPr="00671F26" w:rsidRDefault="00F8627A" w:rsidP="00BF3D57">
            <w:pPr>
              <w:pStyle w:val="TAC"/>
              <w:rPr>
                <w:lang w:eastAsia="zh-CN"/>
              </w:rPr>
            </w:pPr>
          </w:p>
        </w:tc>
      </w:tr>
      <w:tr w:rsidR="00F8627A" w:rsidRPr="00671F26" w14:paraId="0E7CBE80" w14:textId="77777777" w:rsidTr="00BF3D57">
        <w:trPr>
          <w:trHeight w:val="29"/>
        </w:trPr>
        <w:tc>
          <w:tcPr>
            <w:tcW w:w="2760" w:type="dxa"/>
            <w:tcBorders>
              <w:top w:val="nil"/>
              <w:left w:val="single" w:sz="4" w:space="0" w:color="auto"/>
              <w:bottom w:val="nil"/>
              <w:right w:val="single" w:sz="4" w:space="0" w:color="auto"/>
            </w:tcBorders>
            <w:vAlign w:val="center"/>
          </w:tcPr>
          <w:p w14:paraId="413BCB0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E8680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B3C31"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70FC5E"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8E7073" w14:textId="77777777" w:rsidR="00F8627A" w:rsidRPr="00671F26" w:rsidRDefault="00F8627A" w:rsidP="00BF3D57">
            <w:pPr>
              <w:pStyle w:val="TAC"/>
              <w:rPr>
                <w:lang w:eastAsia="zh-CN"/>
              </w:rPr>
            </w:pPr>
          </w:p>
        </w:tc>
      </w:tr>
      <w:tr w:rsidR="00F8627A" w:rsidRPr="00671F26" w14:paraId="4B3BCFE4" w14:textId="77777777" w:rsidTr="00BF3D57">
        <w:trPr>
          <w:trHeight w:val="29"/>
        </w:trPr>
        <w:tc>
          <w:tcPr>
            <w:tcW w:w="2760" w:type="dxa"/>
            <w:tcBorders>
              <w:top w:val="nil"/>
              <w:left w:val="single" w:sz="4" w:space="0" w:color="auto"/>
              <w:bottom w:val="nil"/>
              <w:right w:val="single" w:sz="4" w:space="0" w:color="auto"/>
            </w:tcBorders>
            <w:vAlign w:val="center"/>
          </w:tcPr>
          <w:p w14:paraId="62A4FC5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72105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8C46D"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4C44AB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972FC09" w14:textId="77777777" w:rsidR="00F8627A" w:rsidRPr="00671F26" w:rsidRDefault="00F8627A" w:rsidP="00BF3D57">
            <w:pPr>
              <w:pStyle w:val="TAC"/>
              <w:rPr>
                <w:lang w:eastAsia="zh-CN"/>
              </w:rPr>
            </w:pPr>
            <w:r w:rsidRPr="00671F26">
              <w:rPr>
                <w:lang w:eastAsia="zh-CN"/>
              </w:rPr>
              <w:t>1</w:t>
            </w:r>
          </w:p>
        </w:tc>
      </w:tr>
      <w:tr w:rsidR="00F8627A" w:rsidRPr="00671F26" w14:paraId="2409D790" w14:textId="77777777" w:rsidTr="00BF3D57">
        <w:trPr>
          <w:trHeight w:val="29"/>
        </w:trPr>
        <w:tc>
          <w:tcPr>
            <w:tcW w:w="2760" w:type="dxa"/>
            <w:tcBorders>
              <w:top w:val="nil"/>
              <w:left w:val="single" w:sz="4" w:space="0" w:color="auto"/>
              <w:bottom w:val="nil"/>
              <w:right w:val="single" w:sz="4" w:space="0" w:color="auto"/>
            </w:tcBorders>
            <w:vAlign w:val="center"/>
          </w:tcPr>
          <w:p w14:paraId="50A349F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58CD3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C66E76" w14:textId="77777777" w:rsidR="00F8627A" w:rsidRPr="00671F26" w:rsidRDefault="00F8627A" w:rsidP="00BF3D57">
            <w:pPr>
              <w:pStyle w:val="TAC"/>
              <w:rPr>
                <w:lang w:eastAsia="zh-CN"/>
              </w:rPr>
            </w:pPr>
            <w:r w:rsidRPr="00671F26">
              <w:rPr>
                <w:rFonts w:eastAsia="SimSu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7885B69"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nil"/>
              <w:left w:val="single" w:sz="4" w:space="0" w:color="auto"/>
              <w:bottom w:val="nil"/>
              <w:right w:val="single" w:sz="4" w:space="0" w:color="auto"/>
            </w:tcBorders>
            <w:vAlign w:val="center"/>
          </w:tcPr>
          <w:p w14:paraId="4527D457" w14:textId="77777777" w:rsidR="00F8627A" w:rsidRPr="00671F26" w:rsidRDefault="00F8627A" w:rsidP="00BF3D57">
            <w:pPr>
              <w:pStyle w:val="TAC"/>
              <w:rPr>
                <w:lang w:eastAsia="zh-CN"/>
              </w:rPr>
            </w:pPr>
          </w:p>
        </w:tc>
      </w:tr>
      <w:tr w:rsidR="00F8627A" w:rsidRPr="00671F26" w14:paraId="65E221A2" w14:textId="77777777" w:rsidTr="00BF3D57">
        <w:trPr>
          <w:trHeight w:val="29"/>
        </w:trPr>
        <w:tc>
          <w:tcPr>
            <w:tcW w:w="2760" w:type="dxa"/>
            <w:tcBorders>
              <w:top w:val="nil"/>
              <w:left w:val="single" w:sz="4" w:space="0" w:color="auto"/>
              <w:bottom w:val="nil"/>
              <w:right w:val="single" w:sz="4" w:space="0" w:color="auto"/>
            </w:tcBorders>
            <w:vAlign w:val="center"/>
          </w:tcPr>
          <w:p w14:paraId="289F6D8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738BE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365D8" w14:textId="77777777" w:rsidR="00F8627A" w:rsidRPr="00671F26" w:rsidRDefault="00F8627A" w:rsidP="00BF3D57">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96C68A"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4B8961" w14:textId="77777777" w:rsidR="00F8627A" w:rsidRPr="00671F26" w:rsidRDefault="00F8627A" w:rsidP="00BF3D57">
            <w:pPr>
              <w:pStyle w:val="TAC"/>
              <w:rPr>
                <w:lang w:eastAsia="zh-CN"/>
              </w:rPr>
            </w:pPr>
          </w:p>
        </w:tc>
      </w:tr>
      <w:tr w:rsidR="00F8627A" w14:paraId="655D158E" w14:textId="77777777" w:rsidTr="00BF3D57">
        <w:trPr>
          <w:trHeight w:val="29"/>
        </w:trPr>
        <w:tc>
          <w:tcPr>
            <w:tcW w:w="2760" w:type="dxa"/>
            <w:tcBorders>
              <w:top w:val="nil"/>
              <w:left w:val="single" w:sz="4" w:space="0" w:color="auto"/>
              <w:bottom w:val="nil"/>
              <w:right w:val="single" w:sz="4" w:space="0" w:color="auto"/>
            </w:tcBorders>
            <w:vAlign w:val="center"/>
          </w:tcPr>
          <w:p w14:paraId="2F31241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B4135FC" w14:textId="77777777" w:rsidR="00F8627A" w:rsidRDefault="00F8627A" w:rsidP="00BF3D57">
            <w:pPr>
              <w:pStyle w:val="TAC"/>
              <w:rPr>
                <w:rFonts w:eastAsia="DengXian"/>
                <w:lang w:val="en-US" w:eastAsia="zh-CN"/>
              </w:rPr>
            </w:pPr>
            <w:r>
              <w:rPr>
                <w:rFonts w:eastAsia="DengXian"/>
                <w:lang w:val="en-US" w:eastAsia="zh-CN"/>
              </w:rPr>
              <w:t>CA_n2A-n5A</w:t>
            </w:r>
          </w:p>
          <w:p w14:paraId="5FC0B28D" w14:textId="77777777" w:rsidR="00F8627A" w:rsidRDefault="00F8627A" w:rsidP="00BF3D57">
            <w:pPr>
              <w:pStyle w:val="TAC"/>
              <w:rPr>
                <w:rFonts w:eastAsia="DengXian"/>
                <w:lang w:val="en-US" w:eastAsia="zh-CN"/>
              </w:rPr>
            </w:pPr>
            <w:r>
              <w:rPr>
                <w:rFonts w:eastAsia="DengXian"/>
                <w:lang w:val="en-US" w:eastAsia="zh-CN"/>
              </w:rPr>
              <w:t>CA_n2A-n77A</w:t>
            </w:r>
          </w:p>
          <w:p w14:paraId="7E8EB94A" w14:textId="77777777" w:rsidR="00F8627A" w:rsidRDefault="00F8627A" w:rsidP="00BF3D57">
            <w:pPr>
              <w:pStyle w:val="TAC"/>
              <w:rPr>
                <w:rFonts w:eastAsia="DengXian"/>
                <w:lang w:val="en-US" w:eastAsia="zh-CN"/>
              </w:rPr>
            </w:pPr>
            <w:r>
              <w:rPr>
                <w:rFonts w:eastAsia="DengXian"/>
                <w:lang w:val="en-US" w:eastAsia="zh-CN"/>
              </w:rPr>
              <w:t>CA_n5A-n77A</w:t>
            </w:r>
          </w:p>
          <w:p w14:paraId="4467459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8E4A4EA"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6978BA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7ED5A663" w14:textId="77777777" w:rsidR="00F8627A" w:rsidRDefault="00F8627A" w:rsidP="00BF3D57">
            <w:pPr>
              <w:pStyle w:val="TAC"/>
              <w:rPr>
                <w:lang w:eastAsia="zh-CN"/>
              </w:rPr>
            </w:pPr>
            <w:r>
              <w:rPr>
                <w:rFonts w:eastAsia="DengXian"/>
                <w:lang w:val="en-US" w:eastAsia="zh-CN"/>
              </w:rPr>
              <w:t>4 and 5</w:t>
            </w:r>
          </w:p>
        </w:tc>
      </w:tr>
      <w:tr w:rsidR="00F8627A" w14:paraId="10499AC7" w14:textId="77777777" w:rsidTr="00BF3D57">
        <w:trPr>
          <w:trHeight w:val="29"/>
        </w:trPr>
        <w:tc>
          <w:tcPr>
            <w:tcW w:w="2760" w:type="dxa"/>
            <w:tcBorders>
              <w:top w:val="nil"/>
              <w:left w:val="single" w:sz="4" w:space="0" w:color="auto"/>
              <w:bottom w:val="nil"/>
              <w:right w:val="single" w:sz="4" w:space="0" w:color="auto"/>
            </w:tcBorders>
            <w:vAlign w:val="center"/>
          </w:tcPr>
          <w:p w14:paraId="3F10D08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1C08F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9070E6" w14:textId="77777777" w:rsidR="00F8627A" w:rsidRDefault="00F8627A" w:rsidP="00BF3D57">
            <w:pPr>
              <w:pStyle w:val="TAC"/>
              <w:rPr>
                <w:lang w:eastAsia="zh-CN"/>
              </w:rPr>
            </w:pPr>
            <w:r>
              <w:rPr>
                <w:rFonts w:eastAsia="DengXian"/>
                <w:lang w:val="sv-SE"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14815D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nil"/>
              <w:left w:val="single" w:sz="4" w:space="0" w:color="auto"/>
              <w:bottom w:val="nil"/>
              <w:right w:val="single" w:sz="4" w:space="0" w:color="auto"/>
            </w:tcBorders>
            <w:vAlign w:val="center"/>
          </w:tcPr>
          <w:p w14:paraId="757B250F" w14:textId="77777777" w:rsidR="00F8627A" w:rsidRDefault="00F8627A" w:rsidP="00BF3D57">
            <w:pPr>
              <w:pStyle w:val="TAC"/>
              <w:rPr>
                <w:lang w:eastAsia="zh-CN"/>
              </w:rPr>
            </w:pPr>
          </w:p>
        </w:tc>
      </w:tr>
      <w:tr w:rsidR="00F8627A" w14:paraId="68A3AEC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C36E2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E66A2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8015B2" w14:textId="77777777" w:rsidR="00F8627A" w:rsidRDefault="00F8627A" w:rsidP="00BF3D57">
            <w:pPr>
              <w:pStyle w:val="TAC"/>
              <w:rPr>
                <w:lang w:eastAsia="zh-CN"/>
              </w:rPr>
            </w:pPr>
            <w:r>
              <w:rPr>
                <w:rFonts w:eastAsia="DengXian"/>
                <w:lang w:val="sv-SE"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CD203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65A7E14" w14:textId="77777777" w:rsidR="00F8627A" w:rsidRDefault="00F8627A" w:rsidP="00BF3D57">
            <w:pPr>
              <w:pStyle w:val="TAC"/>
              <w:rPr>
                <w:lang w:eastAsia="zh-CN"/>
              </w:rPr>
            </w:pPr>
          </w:p>
        </w:tc>
      </w:tr>
      <w:tr w:rsidR="00F8627A" w:rsidRPr="00671F26" w14:paraId="6213882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746573" w14:textId="77777777" w:rsidR="00F8627A" w:rsidRPr="00671F26" w:rsidRDefault="00F8627A" w:rsidP="00BF3D57">
            <w:pPr>
              <w:pStyle w:val="TAC"/>
              <w:rPr>
                <w:lang w:eastAsia="zh-CN"/>
              </w:rPr>
            </w:pPr>
            <w:r w:rsidRPr="00671F26">
              <w:rPr>
                <w:rFonts w:eastAsiaTheme="minorEastAsia"/>
                <w:lang w:eastAsia="zh-CN"/>
              </w:rPr>
              <w:t>CA_n2(2A)-n5A-n77A</w:t>
            </w:r>
          </w:p>
        </w:tc>
        <w:tc>
          <w:tcPr>
            <w:tcW w:w="2802" w:type="dxa"/>
            <w:tcBorders>
              <w:top w:val="single" w:sz="4" w:space="0" w:color="auto"/>
              <w:left w:val="single" w:sz="4" w:space="0" w:color="auto"/>
              <w:bottom w:val="nil"/>
              <w:right w:val="single" w:sz="4" w:space="0" w:color="auto"/>
            </w:tcBorders>
            <w:vAlign w:val="center"/>
          </w:tcPr>
          <w:p w14:paraId="0E64DB3A"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E3AE981" w14:textId="77777777" w:rsidR="00F8627A" w:rsidRPr="00671F26" w:rsidRDefault="00F8627A" w:rsidP="00BF3D57">
            <w:pPr>
              <w:pStyle w:val="TAC"/>
              <w:rPr>
                <w:rFonts w:eastAsiaTheme="minorEastAsia"/>
              </w:rPr>
            </w:pPr>
            <w:r w:rsidRPr="00671F26">
              <w:rPr>
                <w:rFonts w:eastAsiaTheme="minorEastAsia"/>
              </w:rPr>
              <w:t>CA_n2A-n5A</w:t>
            </w:r>
          </w:p>
          <w:p w14:paraId="451CE4DC"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0084B473" w14:textId="77777777" w:rsidR="00F8627A" w:rsidRPr="00671F26" w:rsidRDefault="00F8627A" w:rsidP="00BF3D57">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E0B6229" w14:textId="77777777" w:rsidR="00F8627A" w:rsidRPr="00671F26" w:rsidRDefault="00F8627A" w:rsidP="00BF3D57">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5C1BC8E"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446B43C4" w14:textId="77777777" w:rsidR="00F8627A" w:rsidRPr="00671F26" w:rsidRDefault="00F8627A" w:rsidP="00BF3D57">
            <w:pPr>
              <w:pStyle w:val="TAC"/>
              <w:rPr>
                <w:lang w:eastAsia="zh-CN"/>
              </w:rPr>
            </w:pPr>
            <w:r w:rsidRPr="00671F26">
              <w:rPr>
                <w:lang w:eastAsia="zh-CN"/>
              </w:rPr>
              <w:t>0</w:t>
            </w:r>
          </w:p>
        </w:tc>
      </w:tr>
      <w:tr w:rsidR="00F8627A" w:rsidRPr="00671F26" w14:paraId="42FEF8D8" w14:textId="77777777" w:rsidTr="00BF3D57">
        <w:trPr>
          <w:trHeight w:val="29"/>
        </w:trPr>
        <w:tc>
          <w:tcPr>
            <w:tcW w:w="2760" w:type="dxa"/>
            <w:tcBorders>
              <w:top w:val="nil"/>
              <w:left w:val="single" w:sz="4" w:space="0" w:color="auto"/>
              <w:bottom w:val="nil"/>
              <w:right w:val="single" w:sz="4" w:space="0" w:color="auto"/>
            </w:tcBorders>
            <w:vAlign w:val="center"/>
          </w:tcPr>
          <w:p w14:paraId="225BF54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CDC55F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BBE86" w14:textId="77777777" w:rsidR="00F8627A" w:rsidRPr="00671F26" w:rsidRDefault="00F8627A" w:rsidP="00BF3D57">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28FEEE"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07C8F22A" w14:textId="77777777" w:rsidR="00F8627A" w:rsidRPr="00671F26" w:rsidRDefault="00F8627A" w:rsidP="00BF3D57">
            <w:pPr>
              <w:pStyle w:val="TAC"/>
              <w:rPr>
                <w:lang w:eastAsia="zh-CN"/>
              </w:rPr>
            </w:pPr>
          </w:p>
        </w:tc>
      </w:tr>
      <w:tr w:rsidR="00F8627A" w:rsidRPr="00671F26" w14:paraId="6BE9E3D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A9D4A2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3302F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0602DE" w14:textId="77777777" w:rsidR="00F8627A" w:rsidRPr="00671F26" w:rsidRDefault="00F8627A" w:rsidP="00BF3D57">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A8D485"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FEDABF0" w14:textId="77777777" w:rsidR="00F8627A" w:rsidRPr="00671F26" w:rsidRDefault="00F8627A" w:rsidP="00BF3D57">
            <w:pPr>
              <w:pStyle w:val="TAC"/>
              <w:rPr>
                <w:lang w:eastAsia="zh-CN"/>
              </w:rPr>
            </w:pPr>
          </w:p>
        </w:tc>
      </w:tr>
      <w:tr w:rsidR="00F8627A" w:rsidRPr="00671F26" w14:paraId="20862B8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6D5834C" w14:textId="77777777" w:rsidR="00F8627A" w:rsidRPr="00671F26" w:rsidRDefault="00F8627A" w:rsidP="00BF3D57">
            <w:pPr>
              <w:pStyle w:val="TAC"/>
              <w:rPr>
                <w:lang w:eastAsia="zh-CN"/>
              </w:rPr>
            </w:pPr>
            <w:r w:rsidRPr="00671F26">
              <w:rPr>
                <w:rFonts w:eastAsiaTheme="minorEastAsia"/>
                <w:lang w:eastAsia="zh-CN"/>
              </w:rPr>
              <w:t>CA_n2A-n5A-n77(2A)</w:t>
            </w:r>
          </w:p>
        </w:tc>
        <w:tc>
          <w:tcPr>
            <w:tcW w:w="2802" w:type="dxa"/>
            <w:tcBorders>
              <w:top w:val="single" w:sz="4" w:space="0" w:color="auto"/>
              <w:left w:val="single" w:sz="4" w:space="0" w:color="auto"/>
              <w:bottom w:val="nil"/>
              <w:right w:val="single" w:sz="4" w:space="0" w:color="auto"/>
            </w:tcBorders>
            <w:vAlign w:val="center"/>
          </w:tcPr>
          <w:p w14:paraId="481AC144"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575328E" w14:textId="77777777" w:rsidR="00F8627A" w:rsidRPr="00671F26" w:rsidRDefault="00F8627A" w:rsidP="00BF3D57">
            <w:pPr>
              <w:pStyle w:val="TAC"/>
              <w:rPr>
                <w:rFonts w:eastAsiaTheme="minorEastAsia"/>
              </w:rPr>
            </w:pPr>
            <w:r w:rsidRPr="00671F26">
              <w:rPr>
                <w:rFonts w:eastAsiaTheme="minorEastAsia"/>
              </w:rPr>
              <w:t>CA_n2A-n5A</w:t>
            </w:r>
          </w:p>
          <w:p w14:paraId="3C215E28"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672605F0" w14:textId="77777777" w:rsidR="00F8627A" w:rsidRPr="00671F26" w:rsidRDefault="00F8627A" w:rsidP="00BF3D57">
            <w:pPr>
              <w:pStyle w:val="TAC"/>
              <w:rPr>
                <w:lang w:eastAsia="zh-CN"/>
              </w:rPr>
            </w:pPr>
            <w:r w:rsidRPr="00671F26">
              <w:rPr>
                <w:rFonts w:eastAsiaTheme="minorEastAsia"/>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8BEA71F" w14:textId="77777777" w:rsidR="00F8627A" w:rsidRPr="00671F26" w:rsidRDefault="00F8627A" w:rsidP="00BF3D57">
            <w:pPr>
              <w:pStyle w:val="TAC"/>
              <w:rPr>
                <w:rFonts w:eastAsia="SimSun"/>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1E2F6D"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20E0FEF" w14:textId="77777777" w:rsidR="00F8627A" w:rsidRPr="00671F26" w:rsidRDefault="00F8627A" w:rsidP="00BF3D57">
            <w:pPr>
              <w:pStyle w:val="TAC"/>
              <w:rPr>
                <w:lang w:eastAsia="zh-CN"/>
              </w:rPr>
            </w:pPr>
            <w:r w:rsidRPr="00671F26">
              <w:rPr>
                <w:lang w:eastAsia="zh-CN"/>
              </w:rPr>
              <w:t>0</w:t>
            </w:r>
          </w:p>
        </w:tc>
      </w:tr>
      <w:tr w:rsidR="00F8627A" w:rsidRPr="00671F26" w14:paraId="2456EA6C" w14:textId="77777777" w:rsidTr="00BF3D57">
        <w:trPr>
          <w:trHeight w:val="29"/>
        </w:trPr>
        <w:tc>
          <w:tcPr>
            <w:tcW w:w="2760" w:type="dxa"/>
            <w:tcBorders>
              <w:top w:val="nil"/>
              <w:left w:val="single" w:sz="4" w:space="0" w:color="auto"/>
              <w:bottom w:val="nil"/>
              <w:right w:val="single" w:sz="4" w:space="0" w:color="auto"/>
            </w:tcBorders>
            <w:vAlign w:val="center"/>
          </w:tcPr>
          <w:p w14:paraId="56409C8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7C0DF2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C9570" w14:textId="77777777" w:rsidR="00F8627A" w:rsidRPr="00671F26" w:rsidRDefault="00F8627A" w:rsidP="00BF3D57">
            <w:pPr>
              <w:pStyle w:val="TAC"/>
              <w:rPr>
                <w:rFonts w:eastAsia="SimSun"/>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83D8FC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CC09D15" w14:textId="77777777" w:rsidR="00F8627A" w:rsidRPr="00671F26" w:rsidRDefault="00F8627A" w:rsidP="00BF3D57">
            <w:pPr>
              <w:pStyle w:val="TAC"/>
              <w:rPr>
                <w:lang w:eastAsia="zh-CN"/>
              </w:rPr>
            </w:pPr>
          </w:p>
        </w:tc>
      </w:tr>
      <w:tr w:rsidR="00F8627A" w:rsidRPr="00671F26" w14:paraId="2A111DD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56C092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A6ECF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DC84A2" w14:textId="77777777" w:rsidR="00F8627A" w:rsidRPr="00671F26" w:rsidRDefault="00F8627A" w:rsidP="00BF3D57">
            <w:pPr>
              <w:pStyle w:val="TAC"/>
              <w:rPr>
                <w:rFonts w:eastAsia="SimSun"/>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D925B2"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D881EC4" w14:textId="77777777" w:rsidR="00F8627A" w:rsidRPr="00671F26" w:rsidRDefault="00F8627A" w:rsidP="00BF3D57">
            <w:pPr>
              <w:pStyle w:val="TAC"/>
              <w:rPr>
                <w:lang w:eastAsia="zh-CN"/>
              </w:rPr>
            </w:pPr>
          </w:p>
        </w:tc>
      </w:tr>
      <w:tr w:rsidR="00F8627A" w14:paraId="4158A00E" w14:textId="77777777" w:rsidTr="00BF3D57">
        <w:trPr>
          <w:trHeight w:val="29"/>
        </w:trPr>
        <w:tc>
          <w:tcPr>
            <w:tcW w:w="2760" w:type="dxa"/>
            <w:tcBorders>
              <w:top w:val="nil"/>
              <w:left w:val="single" w:sz="4" w:space="0" w:color="auto"/>
              <w:bottom w:val="nil"/>
              <w:right w:val="single" w:sz="4" w:space="0" w:color="auto"/>
            </w:tcBorders>
            <w:vAlign w:val="center"/>
          </w:tcPr>
          <w:p w14:paraId="6DB2BCBC" w14:textId="77777777" w:rsidR="00F8627A" w:rsidRDefault="00F8627A" w:rsidP="00BF3D57">
            <w:pPr>
              <w:pStyle w:val="TAC"/>
              <w:rPr>
                <w:lang w:val="en-US" w:eastAsia="zh-CN"/>
              </w:rPr>
            </w:pPr>
            <w:r>
              <w:rPr>
                <w:rFonts w:eastAsiaTheme="minorEastAsia"/>
                <w:lang w:eastAsia="zh-CN"/>
              </w:rPr>
              <w:t>CA_n2A-n</w:t>
            </w:r>
            <w:r>
              <w:rPr>
                <w:rFonts w:eastAsiaTheme="minorEastAsia" w:hint="eastAsia"/>
                <w:lang w:val="en-US" w:eastAsia="zh-CN"/>
              </w:rPr>
              <w:t>14</w:t>
            </w:r>
            <w:r>
              <w:rPr>
                <w:rFonts w:eastAsiaTheme="minorEastAsia"/>
                <w:lang w:eastAsia="zh-CN"/>
              </w:rPr>
              <w:t>A-n</w:t>
            </w:r>
            <w:r>
              <w:rPr>
                <w:rFonts w:eastAsiaTheme="minorEastAsia" w:hint="eastAsia"/>
                <w:lang w:val="en-US" w:eastAsia="zh-CN"/>
              </w:rPr>
              <w:t>30A</w:t>
            </w:r>
          </w:p>
        </w:tc>
        <w:tc>
          <w:tcPr>
            <w:tcW w:w="2802" w:type="dxa"/>
            <w:tcBorders>
              <w:top w:val="nil"/>
              <w:left w:val="single" w:sz="4" w:space="0" w:color="auto"/>
              <w:bottom w:val="nil"/>
              <w:right w:val="single" w:sz="4" w:space="0" w:color="auto"/>
            </w:tcBorders>
            <w:vAlign w:val="center"/>
          </w:tcPr>
          <w:p w14:paraId="7CFF6D42"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6E0F6BA5" w14:textId="77777777" w:rsidR="00F8627A" w:rsidRDefault="00F8627A" w:rsidP="00BF3D57">
            <w:pPr>
              <w:pStyle w:val="TAC"/>
              <w:keepNext w:val="0"/>
              <w:keepLines w:val="0"/>
              <w:rPr>
                <w:rFonts w:eastAsiaTheme="minorEastAsia"/>
                <w:lang w:eastAsia="zh-CN"/>
              </w:rPr>
            </w:pPr>
            <w:r>
              <w:rPr>
                <w:rFonts w:eastAsiaTheme="minorEastAsia"/>
                <w:lang w:eastAsia="zh-CN"/>
              </w:rPr>
              <w:t>CA_n2A-n30A</w:t>
            </w:r>
          </w:p>
          <w:p w14:paraId="60A17DB8" w14:textId="77777777" w:rsidR="00F8627A" w:rsidRDefault="00F8627A" w:rsidP="00BF3D57">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E60E186"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5B897D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A4E101" w14:textId="77777777" w:rsidR="00F8627A" w:rsidRDefault="00F8627A" w:rsidP="00BF3D57">
            <w:pPr>
              <w:pStyle w:val="TAC"/>
              <w:rPr>
                <w:lang w:val="en-US" w:eastAsia="zh-CN"/>
              </w:rPr>
            </w:pPr>
            <w:r>
              <w:rPr>
                <w:rFonts w:hint="eastAsia"/>
                <w:lang w:val="en-US" w:eastAsia="zh-CN"/>
              </w:rPr>
              <w:t>0</w:t>
            </w:r>
          </w:p>
        </w:tc>
      </w:tr>
      <w:tr w:rsidR="00F8627A" w14:paraId="0D964C04" w14:textId="77777777" w:rsidTr="00BF3D57">
        <w:trPr>
          <w:trHeight w:val="29"/>
        </w:trPr>
        <w:tc>
          <w:tcPr>
            <w:tcW w:w="2760" w:type="dxa"/>
            <w:tcBorders>
              <w:top w:val="nil"/>
              <w:left w:val="single" w:sz="4" w:space="0" w:color="auto"/>
              <w:bottom w:val="nil"/>
              <w:right w:val="single" w:sz="4" w:space="0" w:color="auto"/>
            </w:tcBorders>
            <w:vAlign w:val="center"/>
          </w:tcPr>
          <w:p w14:paraId="000117E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FD973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9FAEB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BFF7D79"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537D6B9D" w14:textId="77777777" w:rsidR="00F8627A" w:rsidRDefault="00F8627A" w:rsidP="00BF3D57">
            <w:pPr>
              <w:pStyle w:val="TAC"/>
              <w:rPr>
                <w:lang w:eastAsia="zh-CN"/>
              </w:rPr>
            </w:pPr>
          </w:p>
        </w:tc>
      </w:tr>
      <w:tr w:rsidR="00F8627A" w14:paraId="25E6DE2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9EEF11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EA4160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E3BD3"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979DE5A"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6353EE39" w14:textId="77777777" w:rsidR="00F8627A" w:rsidRDefault="00F8627A" w:rsidP="00BF3D57">
            <w:pPr>
              <w:pStyle w:val="TAC"/>
              <w:rPr>
                <w:lang w:eastAsia="zh-CN"/>
              </w:rPr>
            </w:pPr>
          </w:p>
        </w:tc>
      </w:tr>
      <w:tr w:rsidR="00F8627A" w14:paraId="0CB76CC5" w14:textId="77777777" w:rsidTr="00BF3D57">
        <w:trPr>
          <w:trHeight w:val="29"/>
        </w:trPr>
        <w:tc>
          <w:tcPr>
            <w:tcW w:w="2760" w:type="dxa"/>
            <w:tcBorders>
              <w:top w:val="nil"/>
              <w:left w:val="single" w:sz="4" w:space="0" w:color="auto"/>
              <w:bottom w:val="nil"/>
              <w:right w:val="single" w:sz="4" w:space="0" w:color="auto"/>
            </w:tcBorders>
            <w:vAlign w:val="center"/>
          </w:tcPr>
          <w:p w14:paraId="24E4F853" w14:textId="77777777" w:rsidR="00F8627A" w:rsidRDefault="00F8627A" w:rsidP="00BF3D57">
            <w:pPr>
              <w:pStyle w:val="TAC"/>
              <w:rPr>
                <w:lang w:eastAsia="zh-CN"/>
              </w:rPr>
            </w:pPr>
            <w:r>
              <w:rPr>
                <w:rFonts w:eastAsiaTheme="minorEastAsia"/>
                <w:lang w:eastAsia="zh-CN"/>
              </w:rPr>
              <w:lastRenderedPageBreak/>
              <w:t>CA_n2(2A)-n14A-n30A</w:t>
            </w:r>
          </w:p>
        </w:tc>
        <w:tc>
          <w:tcPr>
            <w:tcW w:w="2802" w:type="dxa"/>
            <w:tcBorders>
              <w:top w:val="nil"/>
              <w:left w:val="single" w:sz="4" w:space="0" w:color="auto"/>
              <w:bottom w:val="nil"/>
              <w:right w:val="single" w:sz="4" w:space="0" w:color="auto"/>
            </w:tcBorders>
            <w:vAlign w:val="center"/>
          </w:tcPr>
          <w:p w14:paraId="7F175B8B"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3E1FEA11" w14:textId="77777777" w:rsidR="00F8627A" w:rsidRDefault="00F8627A" w:rsidP="00BF3D57">
            <w:pPr>
              <w:pStyle w:val="TAC"/>
              <w:keepNext w:val="0"/>
              <w:keepLines w:val="0"/>
              <w:rPr>
                <w:rFonts w:eastAsiaTheme="minorEastAsia"/>
                <w:lang w:eastAsia="zh-CN"/>
              </w:rPr>
            </w:pPr>
            <w:r>
              <w:rPr>
                <w:rFonts w:eastAsiaTheme="minorEastAsia"/>
                <w:lang w:eastAsia="zh-CN"/>
              </w:rPr>
              <w:t>CA_n2A-n30A</w:t>
            </w:r>
          </w:p>
          <w:p w14:paraId="696370B4" w14:textId="77777777" w:rsidR="00F8627A" w:rsidRDefault="00F8627A" w:rsidP="00BF3D57">
            <w:pPr>
              <w:pStyle w:val="TAC"/>
              <w:rPr>
                <w:lang w:eastAsia="zh-CN"/>
              </w:rPr>
            </w:pPr>
            <w:r>
              <w:rPr>
                <w:rFonts w:eastAsiaTheme="minorEastAsia"/>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6E7A420"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90275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7841BB32" w14:textId="77777777" w:rsidR="00F8627A" w:rsidRDefault="00F8627A" w:rsidP="00BF3D57">
            <w:pPr>
              <w:pStyle w:val="TAC"/>
              <w:rPr>
                <w:lang w:val="en-US" w:eastAsia="zh-CN"/>
              </w:rPr>
            </w:pPr>
            <w:r>
              <w:rPr>
                <w:rFonts w:hint="eastAsia"/>
                <w:lang w:val="en-US" w:eastAsia="zh-CN"/>
              </w:rPr>
              <w:t>0</w:t>
            </w:r>
          </w:p>
        </w:tc>
      </w:tr>
      <w:tr w:rsidR="00F8627A" w14:paraId="22C7F881" w14:textId="77777777" w:rsidTr="00BF3D57">
        <w:trPr>
          <w:trHeight w:val="29"/>
        </w:trPr>
        <w:tc>
          <w:tcPr>
            <w:tcW w:w="2760" w:type="dxa"/>
            <w:tcBorders>
              <w:top w:val="nil"/>
              <w:left w:val="single" w:sz="4" w:space="0" w:color="auto"/>
              <w:bottom w:val="nil"/>
              <w:right w:val="single" w:sz="4" w:space="0" w:color="auto"/>
            </w:tcBorders>
            <w:vAlign w:val="center"/>
          </w:tcPr>
          <w:p w14:paraId="73D481E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8962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1B6DB"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820BF6F"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B5CD0EE" w14:textId="77777777" w:rsidR="00F8627A" w:rsidRDefault="00F8627A" w:rsidP="00BF3D57">
            <w:pPr>
              <w:pStyle w:val="TAC"/>
              <w:rPr>
                <w:lang w:eastAsia="zh-CN"/>
              </w:rPr>
            </w:pPr>
          </w:p>
        </w:tc>
      </w:tr>
      <w:tr w:rsidR="00F8627A" w14:paraId="3162BAD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C952F9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50E0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08E07"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2E57E67"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single" w:sz="4" w:space="0" w:color="auto"/>
              <w:right w:val="single" w:sz="4" w:space="0" w:color="auto"/>
            </w:tcBorders>
            <w:vAlign w:val="center"/>
          </w:tcPr>
          <w:p w14:paraId="492F29C8" w14:textId="77777777" w:rsidR="00F8627A" w:rsidRDefault="00F8627A" w:rsidP="00BF3D57">
            <w:pPr>
              <w:pStyle w:val="TAC"/>
              <w:rPr>
                <w:lang w:eastAsia="zh-CN"/>
              </w:rPr>
            </w:pPr>
          </w:p>
        </w:tc>
      </w:tr>
      <w:tr w:rsidR="00F8627A" w14:paraId="2AB52217" w14:textId="77777777" w:rsidTr="00BF3D57">
        <w:trPr>
          <w:trHeight w:val="29"/>
        </w:trPr>
        <w:tc>
          <w:tcPr>
            <w:tcW w:w="2760" w:type="dxa"/>
            <w:tcBorders>
              <w:top w:val="nil"/>
              <w:left w:val="single" w:sz="4" w:space="0" w:color="auto"/>
              <w:bottom w:val="nil"/>
              <w:right w:val="single" w:sz="4" w:space="0" w:color="auto"/>
            </w:tcBorders>
            <w:vAlign w:val="center"/>
          </w:tcPr>
          <w:p w14:paraId="33A7AEFD" w14:textId="77777777" w:rsidR="00F8627A" w:rsidRDefault="00F8627A" w:rsidP="00BF3D57">
            <w:pPr>
              <w:pStyle w:val="TAC"/>
              <w:rPr>
                <w:lang w:eastAsia="zh-CN"/>
              </w:rPr>
            </w:pPr>
            <w:r>
              <w:rPr>
                <w:rFonts w:eastAsiaTheme="minorEastAsia"/>
                <w:lang w:eastAsia="zh-CN"/>
              </w:rPr>
              <w:t>CA_n2A-n14A-n66A</w:t>
            </w:r>
          </w:p>
        </w:tc>
        <w:tc>
          <w:tcPr>
            <w:tcW w:w="2802" w:type="dxa"/>
            <w:tcBorders>
              <w:top w:val="nil"/>
              <w:left w:val="single" w:sz="4" w:space="0" w:color="auto"/>
              <w:bottom w:val="nil"/>
              <w:right w:val="single" w:sz="4" w:space="0" w:color="auto"/>
            </w:tcBorders>
            <w:vAlign w:val="center"/>
          </w:tcPr>
          <w:p w14:paraId="42F0FFAB"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328D2235" w14:textId="77777777" w:rsidR="00F8627A" w:rsidRDefault="00F8627A" w:rsidP="00BF3D57">
            <w:pPr>
              <w:pStyle w:val="TAC"/>
              <w:keepNext w:val="0"/>
              <w:keepLines w:val="0"/>
              <w:rPr>
                <w:rFonts w:eastAsiaTheme="minorEastAsia"/>
                <w:lang w:eastAsia="zh-CN"/>
              </w:rPr>
            </w:pPr>
            <w:r>
              <w:rPr>
                <w:rFonts w:eastAsiaTheme="minorEastAsia"/>
                <w:lang w:eastAsia="zh-CN"/>
              </w:rPr>
              <w:t>CA_n2A-n66A</w:t>
            </w:r>
          </w:p>
          <w:p w14:paraId="6B6611FC" w14:textId="77777777" w:rsidR="00F8627A" w:rsidRDefault="00F8627A" w:rsidP="00BF3D57">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45CCDC5E"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F2EEAA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25EDB13C" w14:textId="77777777" w:rsidR="00F8627A" w:rsidRDefault="00F8627A" w:rsidP="00BF3D57">
            <w:pPr>
              <w:pStyle w:val="TAC"/>
              <w:rPr>
                <w:lang w:val="en-US" w:eastAsia="zh-CN"/>
              </w:rPr>
            </w:pPr>
            <w:r>
              <w:rPr>
                <w:rFonts w:hint="eastAsia"/>
                <w:lang w:val="en-US" w:eastAsia="zh-CN"/>
              </w:rPr>
              <w:t>0</w:t>
            </w:r>
          </w:p>
        </w:tc>
      </w:tr>
      <w:tr w:rsidR="00F8627A" w14:paraId="45ECED3C" w14:textId="77777777" w:rsidTr="00BF3D57">
        <w:trPr>
          <w:trHeight w:val="29"/>
        </w:trPr>
        <w:tc>
          <w:tcPr>
            <w:tcW w:w="2760" w:type="dxa"/>
            <w:tcBorders>
              <w:top w:val="nil"/>
              <w:left w:val="single" w:sz="4" w:space="0" w:color="auto"/>
              <w:bottom w:val="nil"/>
              <w:right w:val="single" w:sz="4" w:space="0" w:color="auto"/>
            </w:tcBorders>
            <w:vAlign w:val="center"/>
          </w:tcPr>
          <w:p w14:paraId="01E9974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5D979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8CA3E5"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2C78494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DA10942" w14:textId="77777777" w:rsidR="00F8627A" w:rsidRDefault="00F8627A" w:rsidP="00BF3D57">
            <w:pPr>
              <w:pStyle w:val="TAC"/>
              <w:rPr>
                <w:lang w:eastAsia="zh-CN"/>
              </w:rPr>
            </w:pPr>
          </w:p>
        </w:tc>
      </w:tr>
      <w:tr w:rsidR="00F8627A" w14:paraId="1D7EF25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D5602D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7B7EF7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6A5749"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A3680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FDBC770" w14:textId="77777777" w:rsidR="00F8627A" w:rsidRDefault="00F8627A" w:rsidP="00BF3D57">
            <w:pPr>
              <w:pStyle w:val="TAC"/>
              <w:rPr>
                <w:lang w:eastAsia="zh-CN"/>
              </w:rPr>
            </w:pPr>
          </w:p>
        </w:tc>
      </w:tr>
      <w:tr w:rsidR="00F8627A" w14:paraId="36A8FFA5" w14:textId="77777777" w:rsidTr="00BF3D57">
        <w:trPr>
          <w:trHeight w:val="29"/>
        </w:trPr>
        <w:tc>
          <w:tcPr>
            <w:tcW w:w="2760" w:type="dxa"/>
            <w:tcBorders>
              <w:top w:val="nil"/>
              <w:left w:val="single" w:sz="4" w:space="0" w:color="auto"/>
              <w:bottom w:val="nil"/>
              <w:right w:val="single" w:sz="4" w:space="0" w:color="auto"/>
            </w:tcBorders>
            <w:vAlign w:val="center"/>
          </w:tcPr>
          <w:p w14:paraId="2A231D71" w14:textId="77777777" w:rsidR="00F8627A" w:rsidRDefault="00F8627A" w:rsidP="00BF3D57">
            <w:pPr>
              <w:pStyle w:val="TAC"/>
              <w:rPr>
                <w:lang w:eastAsia="zh-CN"/>
              </w:rPr>
            </w:pPr>
            <w:r>
              <w:rPr>
                <w:rFonts w:eastAsiaTheme="minorEastAsia"/>
                <w:lang w:eastAsia="zh-CN"/>
              </w:rPr>
              <w:t>CA_n2(2A)-n14A-n66A</w:t>
            </w:r>
          </w:p>
        </w:tc>
        <w:tc>
          <w:tcPr>
            <w:tcW w:w="2802" w:type="dxa"/>
            <w:tcBorders>
              <w:top w:val="nil"/>
              <w:left w:val="single" w:sz="4" w:space="0" w:color="auto"/>
              <w:bottom w:val="nil"/>
              <w:right w:val="single" w:sz="4" w:space="0" w:color="auto"/>
            </w:tcBorders>
            <w:vAlign w:val="center"/>
          </w:tcPr>
          <w:p w14:paraId="202D2FE0" w14:textId="77777777" w:rsidR="00F8627A" w:rsidRDefault="00F8627A" w:rsidP="00BF3D57">
            <w:pPr>
              <w:pStyle w:val="TAC"/>
              <w:keepNext w:val="0"/>
              <w:keepLines w:val="0"/>
              <w:rPr>
                <w:rFonts w:eastAsiaTheme="minorEastAsia"/>
                <w:lang w:eastAsia="zh-CN"/>
              </w:rPr>
            </w:pPr>
            <w:r>
              <w:rPr>
                <w:rFonts w:eastAsiaTheme="minorEastAsia"/>
                <w:lang w:eastAsia="zh-CN"/>
              </w:rPr>
              <w:t>CA_n2A-n14A</w:t>
            </w:r>
          </w:p>
          <w:p w14:paraId="00926438" w14:textId="77777777" w:rsidR="00F8627A" w:rsidRDefault="00F8627A" w:rsidP="00BF3D57">
            <w:pPr>
              <w:pStyle w:val="TAC"/>
              <w:keepNext w:val="0"/>
              <w:keepLines w:val="0"/>
              <w:rPr>
                <w:rFonts w:eastAsiaTheme="minorEastAsia"/>
                <w:lang w:eastAsia="zh-CN"/>
              </w:rPr>
            </w:pPr>
            <w:r>
              <w:rPr>
                <w:rFonts w:eastAsiaTheme="minorEastAsia"/>
                <w:lang w:eastAsia="zh-CN"/>
              </w:rPr>
              <w:t>CA_n2A-n66A</w:t>
            </w:r>
          </w:p>
          <w:p w14:paraId="0B1B6288" w14:textId="77777777" w:rsidR="00F8627A" w:rsidRDefault="00F8627A" w:rsidP="00BF3D57">
            <w:pPr>
              <w:pStyle w:val="TAC"/>
              <w:rPr>
                <w:lang w:eastAsia="zh-CN"/>
              </w:rPr>
            </w:pPr>
            <w:r>
              <w:rPr>
                <w:rFonts w:eastAsiaTheme="minorEastAsia"/>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349FB900"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E88FFD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18CAC9B6" w14:textId="77777777" w:rsidR="00F8627A" w:rsidRDefault="00F8627A" w:rsidP="00BF3D57">
            <w:pPr>
              <w:pStyle w:val="TAC"/>
              <w:rPr>
                <w:lang w:val="en-US" w:eastAsia="zh-CN"/>
              </w:rPr>
            </w:pPr>
            <w:r>
              <w:rPr>
                <w:rFonts w:hint="eastAsia"/>
                <w:lang w:val="en-US" w:eastAsia="zh-CN"/>
              </w:rPr>
              <w:t>0</w:t>
            </w:r>
          </w:p>
        </w:tc>
      </w:tr>
      <w:tr w:rsidR="00F8627A" w14:paraId="4DD6BB2F" w14:textId="77777777" w:rsidTr="00BF3D57">
        <w:trPr>
          <w:trHeight w:val="29"/>
        </w:trPr>
        <w:tc>
          <w:tcPr>
            <w:tcW w:w="2760" w:type="dxa"/>
            <w:tcBorders>
              <w:top w:val="nil"/>
              <w:left w:val="single" w:sz="4" w:space="0" w:color="auto"/>
              <w:bottom w:val="nil"/>
              <w:right w:val="single" w:sz="4" w:space="0" w:color="auto"/>
            </w:tcBorders>
            <w:vAlign w:val="center"/>
          </w:tcPr>
          <w:p w14:paraId="0C641D1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BC74A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D55769"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A87181B"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BB4B028" w14:textId="77777777" w:rsidR="00F8627A" w:rsidRDefault="00F8627A" w:rsidP="00BF3D57">
            <w:pPr>
              <w:pStyle w:val="TAC"/>
              <w:rPr>
                <w:lang w:eastAsia="zh-CN"/>
              </w:rPr>
            </w:pPr>
          </w:p>
        </w:tc>
      </w:tr>
      <w:tr w:rsidR="00F8627A" w14:paraId="77B38E3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1D7CCF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EDE35B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BF39C4"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180C51"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19D397F" w14:textId="77777777" w:rsidR="00F8627A" w:rsidRDefault="00F8627A" w:rsidP="00BF3D57">
            <w:pPr>
              <w:pStyle w:val="TAC"/>
              <w:rPr>
                <w:lang w:eastAsia="zh-CN"/>
              </w:rPr>
            </w:pPr>
          </w:p>
        </w:tc>
      </w:tr>
      <w:tr w:rsidR="00F8627A" w14:paraId="58E96175" w14:textId="77777777" w:rsidTr="00BF3D57">
        <w:trPr>
          <w:trHeight w:val="29"/>
        </w:trPr>
        <w:tc>
          <w:tcPr>
            <w:tcW w:w="2760" w:type="dxa"/>
            <w:tcBorders>
              <w:top w:val="nil"/>
              <w:left w:val="single" w:sz="4" w:space="0" w:color="auto"/>
              <w:bottom w:val="nil"/>
              <w:right w:val="single" w:sz="4" w:space="0" w:color="auto"/>
            </w:tcBorders>
            <w:vAlign w:val="center"/>
          </w:tcPr>
          <w:p w14:paraId="3E6375A0" w14:textId="77777777" w:rsidR="00F8627A" w:rsidRDefault="00F8627A" w:rsidP="00BF3D57">
            <w:pPr>
              <w:pStyle w:val="TAC"/>
              <w:rPr>
                <w:lang w:eastAsia="zh-CN"/>
              </w:rPr>
            </w:pPr>
            <w:r>
              <w:rPr>
                <w:rFonts w:eastAsia="SimSun"/>
                <w:kern w:val="2"/>
                <w:szCs w:val="22"/>
                <w:lang w:eastAsia="zh-CN"/>
              </w:rPr>
              <w:t>CA_n2A-n14A-n66(2A)</w:t>
            </w:r>
          </w:p>
        </w:tc>
        <w:tc>
          <w:tcPr>
            <w:tcW w:w="2802" w:type="dxa"/>
            <w:tcBorders>
              <w:top w:val="nil"/>
              <w:left w:val="single" w:sz="4" w:space="0" w:color="auto"/>
              <w:bottom w:val="nil"/>
              <w:right w:val="single" w:sz="4" w:space="0" w:color="auto"/>
            </w:tcBorders>
            <w:vAlign w:val="center"/>
          </w:tcPr>
          <w:p w14:paraId="08A44409" w14:textId="77777777" w:rsidR="00F8627A" w:rsidRDefault="00F8627A" w:rsidP="00BF3D57">
            <w:pPr>
              <w:pStyle w:val="TAC"/>
              <w:keepNext w:val="0"/>
              <w:keepLines w:val="0"/>
              <w:rPr>
                <w:rFonts w:eastAsia="SimSun"/>
                <w:kern w:val="2"/>
                <w:lang w:eastAsia="zh-CN"/>
              </w:rPr>
            </w:pPr>
            <w:r>
              <w:rPr>
                <w:rFonts w:eastAsia="SimSun"/>
                <w:kern w:val="2"/>
                <w:szCs w:val="22"/>
                <w:lang w:eastAsia="zh-CN"/>
              </w:rPr>
              <w:t>CA_n2A-n14A</w:t>
            </w:r>
          </w:p>
          <w:p w14:paraId="20D2B6A2" w14:textId="77777777" w:rsidR="00F8627A" w:rsidRDefault="00F8627A" w:rsidP="00BF3D57">
            <w:pPr>
              <w:pStyle w:val="TAC"/>
              <w:keepNext w:val="0"/>
              <w:keepLines w:val="0"/>
              <w:rPr>
                <w:rFonts w:eastAsia="SimSun"/>
                <w:kern w:val="2"/>
                <w:szCs w:val="22"/>
                <w:lang w:eastAsia="zh-CN"/>
              </w:rPr>
            </w:pPr>
            <w:r>
              <w:rPr>
                <w:rFonts w:eastAsia="SimSun"/>
                <w:kern w:val="2"/>
                <w:szCs w:val="22"/>
                <w:lang w:eastAsia="zh-CN"/>
              </w:rPr>
              <w:t>CA_n2A-n66A</w:t>
            </w:r>
          </w:p>
          <w:p w14:paraId="4EB52284" w14:textId="77777777" w:rsidR="00F8627A" w:rsidRDefault="00F8627A" w:rsidP="00BF3D57">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15FA0E9A"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50EEBF5" w14:textId="77777777" w:rsidR="00F8627A" w:rsidRDefault="00F8627A" w:rsidP="00BF3D57">
            <w:pPr>
              <w:pStyle w:val="TAC"/>
              <w:rPr>
                <w:rFonts w:eastAsiaTheme="minorEastAsia" w:cs="Arial"/>
                <w:color w:val="000000"/>
                <w:szCs w:val="18"/>
                <w:lang w:eastAsia="zh-CN" w:bidi="ar"/>
              </w:rPr>
            </w:pPr>
            <w:r>
              <w:rPr>
                <w:rFonts w:eastAsia="SimSun"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87EF0D2" w14:textId="77777777" w:rsidR="00F8627A" w:rsidRDefault="00F8627A" w:rsidP="00BF3D57">
            <w:pPr>
              <w:pStyle w:val="TAC"/>
              <w:rPr>
                <w:lang w:val="en-US" w:eastAsia="zh-CN"/>
              </w:rPr>
            </w:pPr>
            <w:r>
              <w:rPr>
                <w:rFonts w:hint="eastAsia"/>
                <w:lang w:val="en-US" w:eastAsia="zh-CN"/>
              </w:rPr>
              <w:t>0</w:t>
            </w:r>
          </w:p>
        </w:tc>
      </w:tr>
      <w:tr w:rsidR="00F8627A" w14:paraId="5C294A20" w14:textId="77777777" w:rsidTr="00BF3D57">
        <w:trPr>
          <w:trHeight w:val="29"/>
        </w:trPr>
        <w:tc>
          <w:tcPr>
            <w:tcW w:w="2760" w:type="dxa"/>
            <w:tcBorders>
              <w:top w:val="nil"/>
              <w:left w:val="single" w:sz="4" w:space="0" w:color="auto"/>
              <w:bottom w:val="nil"/>
              <w:right w:val="single" w:sz="4" w:space="0" w:color="auto"/>
            </w:tcBorders>
            <w:vAlign w:val="center"/>
          </w:tcPr>
          <w:p w14:paraId="0C4CB60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F0BD7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A0F5D7"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D0405C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E5DB659" w14:textId="77777777" w:rsidR="00F8627A" w:rsidRDefault="00F8627A" w:rsidP="00BF3D57">
            <w:pPr>
              <w:pStyle w:val="TAC"/>
              <w:rPr>
                <w:lang w:eastAsia="zh-CN"/>
              </w:rPr>
            </w:pPr>
          </w:p>
        </w:tc>
      </w:tr>
      <w:tr w:rsidR="00F8627A" w14:paraId="71DAE2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0D86A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F3135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39378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21366B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0D5786CB" w14:textId="77777777" w:rsidR="00F8627A" w:rsidRDefault="00F8627A" w:rsidP="00BF3D57">
            <w:pPr>
              <w:pStyle w:val="TAC"/>
              <w:rPr>
                <w:lang w:eastAsia="zh-CN"/>
              </w:rPr>
            </w:pPr>
          </w:p>
        </w:tc>
      </w:tr>
      <w:tr w:rsidR="00F8627A" w14:paraId="73DECF5C" w14:textId="77777777" w:rsidTr="00BF3D57">
        <w:trPr>
          <w:trHeight w:val="29"/>
        </w:trPr>
        <w:tc>
          <w:tcPr>
            <w:tcW w:w="2760" w:type="dxa"/>
            <w:tcBorders>
              <w:top w:val="nil"/>
              <w:left w:val="single" w:sz="4" w:space="0" w:color="auto"/>
              <w:bottom w:val="nil"/>
              <w:right w:val="single" w:sz="4" w:space="0" w:color="auto"/>
            </w:tcBorders>
            <w:vAlign w:val="center"/>
          </w:tcPr>
          <w:p w14:paraId="7524B12A" w14:textId="77777777" w:rsidR="00F8627A" w:rsidRDefault="00F8627A" w:rsidP="00BF3D57">
            <w:pPr>
              <w:pStyle w:val="TAC"/>
              <w:rPr>
                <w:lang w:eastAsia="zh-CN"/>
              </w:rPr>
            </w:pPr>
            <w:r>
              <w:rPr>
                <w:rFonts w:eastAsiaTheme="minorEastAsia"/>
                <w:lang w:eastAsia="zh-CN"/>
              </w:rPr>
              <w:t>CA_n2A-n14A-n77A</w:t>
            </w:r>
          </w:p>
        </w:tc>
        <w:tc>
          <w:tcPr>
            <w:tcW w:w="2802" w:type="dxa"/>
            <w:tcBorders>
              <w:top w:val="nil"/>
              <w:left w:val="single" w:sz="4" w:space="0" w:color="auto"/>
              <w:bottom w:val="nil"/>
              <w:right w:val="single" w:sz="4" w:space="0" w:color="auto"/>
            </w:tcBorders>
            <w:vAlign w:val="center"/>
          </w:tcPr>
          <w:p w14:paraId="1BAD952A"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6D403E4D" w14:textId="77777777" w:rsidR="00F8627A" w:rsidRDefault="00F8627A" w:rsidP="00BF3D57">
            <w:pPr>
              <w:pStyle w:val="TAC"/>
              <w:keepNext w:val="0"/>
              <w:keepLines w:val="0"/>
              <w:rPr>
                <w:rFonts w:eastAsiaTheme="minorEastAsia"/>
              </w:rPr>
            </w:pPr>
            <w:r>
              <w:rPr>
                <w:rFonts w:eastAsiaTheme="minorEastAsia"/>
              </w:rPr>
              <w:t>CA_n2A-n14A</w:t>
            </w:r>
          </w:p>
          <w:p w14:paraId="54A30C34" w14:textId="77777777" w:rsidR="00F8627A" w:rsidRDefault="00F8627A" w:rsidP="00BF3D57">
            <w:pPr>
              <w:pStyle w:val="TAC"/>
              <w:keepNext w:val="0"/>
              <w:keepLines w:val="0"/>
              <w:rPr>
                <w:rFonts w:eastAsiaTheme="minorEastAsia"/>
                <w:vertAlign w:val="superscript"/>
              </w:rPr>
            </w:pPr>
            <w:r>
              <w:rPr>
                <w:rFonts w:eastAsiaTheme="minorEastAsia"/>
              </w:rPr>
              <w:t>CA_n2A-n77A</w:t>
            </w:r>
            <w:r>
              <w:rPr>
                <w:vertAlign w:val="superscript"/>
              </w:rPr>
              <w:t>7</w:t>
            </w:r>
          </w:p>
          <w:p w14:paraId="0E180707"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AD24CBE"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0D6ED8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5062A849" w14:textId="77777777" w:rsidR="00F8627A" w:rsidRDefault="00F8627A" w:rsidP="00BF3D57">
            <w:pPr>
              <w:pStyle w:val="TAC"/>
              <w:rPr>
                <w:lang w:val="en-US" w:eastAsia="zh-CN"/>
              </w:rPr>
            </w:pPr>
            <w:r>
              <w:rPr>
                <w:rFonts w:hint="eastAsia"/>
                <w:lang w:val="en-US" w:eastAsia="zh-CN"/>
              </w:rPr>
              <w:t>0</w:t>
            </w:r>
          </w:p>
        </w:tc>
      </w:tr>
      <w:tr w:rsidR="00F8627A" w14:paraId="31CD211B" w14:textId="77777777" w:rsidTr="00BF3D57">
        <w:trPr>
          <w:trHeight w:val="29"/>
        </w:trPr>
        <w:tc>
          <w:tcPr>
            <w:tcW w:w="2760" w:type="dxa"/>
            <w:tcBorders>
              <w:top w:val="nil"/>
              <w:left w:val="single" w:sz="4" w:space="0" w:color="auto"/>
              <w:bottom w:val="nil"/>
              <w:right w:val="single" w:sz="4" w:space="0" w:color="auto"/>
            </w:tcBorders>
            <w:vAlign w:val="center"/>
          </w:tcPr>
          <w:p w14:paraId="45C5F5B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670E3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DED86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721C1F6"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51AD794" w14:textId="77777777" w:rsidR="00F8627A" w:rsidRDefault="00F8627A" w:rsidP="00BF3D57">
            <w:pPr>
              <w:pStyle w:val="TAC"/>
              <w:rPr>
                <w:lang w:eastAsia="zh-CN"/>
              </w:rPr>
            </w:pPr>
          </w:p>
        </w:tc>
      </w:tr>
      <w:tr w:rsidR="00F8627A" w14:paraId="15E1567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57BE89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95E1C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02BC93"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60918D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60B985F" w14:textId="77777777" w:rsidR="00F8627A" w:rsidRDefault="00F8627A" w:rsidP="00BF3D57">
            <w:pPr>
              <w:pStyle w:val="TAC"/>
              <w:rPr>
                <w:lang w:eastAsia="zh-CN"/>
              </w:rPr>
            </w:pPr>
          </w:p>
        </w:tc>
      </w:tr>
      <w:tr w:rsidR="00F8627A" w14:paraId="6301AB28" w14:textId="77777777" w:rsidTr="00BF3D57">
        <w:trPr>
          <w:trHeight w:val="29"/>
        </w:trPr>
        <w:tc>
          <w:tcPr>
            <w:tcW w:w="2760" w:type="dxa"/>
            <w:tcBorders>
              <w:top w:val="nil"/>
              <w:left w:val="single" w:sz="4" w:space="0" w:color="auto"/>
              <w:bottom w:val="nil"/>
              <w:right w:val="single" w:sz="4" w:space="0" w:color="auto"/>
            </w:tcBorders>
            <w:vAlign w:val="center"/>
          </w:tcPr>
          <w:p w14:paraId="00BE1667" w14:textId="77777777" w:rsidR="00F8627A" w:rsidRDefault="00F8627A" w:rsidP="00BF3D57">
            <w:pPr>
              <w:pStyle w:val="TAC"/>
              <w:rPr>
                <w:lang w:eastAsia="zh-CN"/>
              </w:rPr>
            </w:pPr>
            <w:r>
              <w:rPr>
                <w:rFonts w:eastAsiaTheme="minorEastAsia"/>
                <w:lang w:eastAsia="zh-CN"/>
              </w:rPr>
              <w:t>CA_n2(2A)-n14A-n77A</w:t>
            </w:r>
          </w:p>
        </w:tc>
        <w:tc>
          <w:tcPr>
            <w:tcW w:w="2802" w:type="dxa"/>
            <w:tcBorders>
              <w:top w:val="nil"/>
              <w:left w:val="single" w:sz="4" w:space="0" w:color="auto"/>
              <w:bottom w:val="nil"/>
              <w:right w:val="single" w:sz="4" w:space="0" w:color="auto"/>
            </w:tcBorders>
            <w:vAlign w:val="center"/>
          </w:tcPr>
          <w:p w14:paraId="176E2FBB"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7929E941" w14:textId="77777777" w:rsidR="00F8627A" w:rsidRDefault="00F8627A" w:rsidP="00BF3D57">
            <w:pPr>
              <w:pStyle w:val="TAC"/>
              <w:keepNext w:val="0"/>
              <w:keepLines w:val="0"/>
              <w:rPr>
                <w:rFonts w:eastAsiaTheme="minorEastAsia"/>
              </w:rPr>
            </w:pPr>
            <w:r>
              <w:rPr>
                <w:rFonts w:eastAsiaTheme="minorEastAsia"/>
              </w:rPr>
              <w:t>CA_n2A</w:t>
            </w:r>
            <w:r>
              <w:rPr>
                <w:rFonts w:eastAsia="SimSun"/>
                <w:kern w:val="2"/>
                <w:szCs w:val="22"/>
                <w:lang w:eastAsia="zh-CN"/>
              </w:rPr>
              <w:t>-</w:t>
            </w:r>
            <w:r>
              <w:rPr>
                <w:rFonts w:eastAsiaTheme="minorEastAsia"/>
              </w:rPr>
              <w:t>n14A</w:t>
            </w:r>
          </w:p>
          <w:p w14:paraId="57E66387" w14:textId="77777777" w:rsidR="00F8627A" w:rsidRDefault="00F8627A" w:rsidP="00BF3D57">
            <w:pPr>
              <w:pStyle w:val="TAC"/>
              <w:keepNext w:val="0"/>
              <w:keepLines w:val="0"/>
              <w:rPr>
                <w:rFonts w:eastAsiaTheme="minorEastAsia"/>
              </w:rPr>
            </w:pPr>
            <w:r>
              <w:rPr>
                <w:rFonts w:eastAsiaTheme="minorEastAsia"/>
              </w:rPr>
              <w:t>CA_n2A-n77A</w:t>
            </w:r>
            <w:r>
              <w:rPr>
                <w:vertAlign w:val="superscript"/>
              </w:rPr>
              <w:t>7</w:t>
            </w:r>
          </w:p>
          <w:p w14:paraId="3C850C7B"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3CADBD"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E20A7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73B788A2" w14:textId="77777777" w:rsidR="00F8627A" w:rsidRDefault="00F8627A" w:rsidP="00BF3D57">
            <w:pPr>
              <w:pStyle w:val="TAC"/>
              <w:rPr>
                <w:lang w:val="en-US" w:eastAsia="zh-CN"/>
              </w:rPr>
            </w:pPr>
            <w:r>
              <w:rPr>
                <w:rFonts w:hint="eastAsia"/>
                <w:lang w:val="en-US" w:eastAsia="zh-CN"/>
              </w:rPr>
              <w:t>0</w:t>
            </w:r>
          </w:p>
        </w:tc>
      </w:tr>
      <w:tr w:rsidR="00F8627A" w14:paraId="17ADBB7D" w14:textId="77777777" w:rsidTr="00BF3D57">
        <w:trPr>
          <w:trHeight w:val="29"/>
        </w:trPr>
        <w:tc>
          <w:tcPr>
            <w:tcW w:w="2760" w:type="dxa"/>
            <w:tcBorders>
              <w:top w:val="nil"/>
              <w:left w:val="single" w:sz="4" w:space="0" w:color="auto"/>
              <w:bottom w:val="nil"/>
              <w:right w:val="single" w:sz="4" w:space="0" w:color="auto"/>
            </w:tcBorders>
            <w:vAlign w:val="center"/>
          </w:tcPr>
          <w:p w14:paraId="5210048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8BB2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48B638"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05836C25"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DD88D34" w14:textId="77777777" w:rsidR="00F8627A" w:rsidRDefault="00F8627A" w:rsidP="00BF3D57">
            <w:pPr>
              <w:pStyle w:val="TAC"/>
              <w:rPr>
                <w:lang w:eastAsia="zh-CN"/>
              </w:rPr>
            </w:pPr>
          </w:p>
        </w:tc>
      </w:tr>
      <w:tr w:rsidR="00F8627A" w14:paraId="3E1198E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EFE7BB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DCABA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B27B97"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13C19B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9B41EE1" w14:textId="77777777" w:rsidR="00F8627A" w:rsidRDefault="00F8627A" w:rsidP="00BF3D57">
            <w:pPr>
              <w:pStyle w:val="TAC"/>
              <w:rPr>
                <w:lang w:eastAsia="zh-CN"/>
              </w:rPr>
            </w:pPr>
          </w:p>
        </w:tc>
      </w:tr>
      <w:tr w:rsidR="00F8627A" w14:paraId="7A661771" w14:textId="77777777" w:rsidTr="00BF3D57">
        <w:trPr>
          <w:trHeight w:val="29"/>
        </w:trPr>
        <w:tc>
          <w:tcPr>
            <w:tcW w:w="2760" w:type="dxa"/>
            <w:tcBorders>
              <w:top w:val="nil"/>
              <w:left w:val="single" w:sz="4" w:space="0" w:color="auto"/>
              <w:bottom w:val="nil"/>
              <w:right w:val="single" w:sz="4" w:space="0" w:color="auto"/>
            </w:tcBorders>
            <w:vAlign w:val="center"/>
          </w:tcPr>
          <w:p w14:paraId="442460E3" w14:textId="77777777" w:rsidR="00F8627A" w:rsidRDefault="00F8627A" w:rsidP="00BF3D57">
            <w:pPr>
              <w:pStyle w:val="TAC"/>
              <w:rPr>
                <w:lang w:eastAsia="zh-CN"/>
              </w:rPr>
            </w:pPr>
            <w:r>
              <w:rPr>
                <w:rFonts w:eastAsiaTheme="minorEastAsia"/>
                <w:lang w:eastAsia="zh-CN"/>
              </w:rPr>
              <w:t>CA_n2A-n14A-n77(2A)</w:t>
            </w:r>
          </w:p>
        </w:tc>
        <w:tc>
          <w:tcPr>
            <w:tcW w:w="2802" w:type="dxa"/>
            <w:tcBorders>
              <w:top w:val="nil"/>
              <w:left w:val="single" w:sz="4" w:space="0" w:color="auto"/>
              <w:bottom w:val="nil"/>
              <w:right w:val="single" w:sz="4" w:space="0" w:color="auto"/>
            </w:tcBorders>
            <w:vAlign w:val="center"/>
          </w:tcPr>
          <w:p w14:paraId="42A5C56C" w14:textId="77777777" w:rsidR="00F8627A" w:rsidRDefault="00F8627A" w:rsidP="00BF3D57">
            <w:pPr>
              <w:pStyle w:val="TAC"/>
              <w:keepNext w:val="0"/>
              <w:keepLines w:val="0"/>
              <w:rPr>
                <w:rFonts w:eastAsiaTheme="minorEastAsia"/>
              </w:rPr>
            </w:pPr>
            <w:r>
              <w:rPr>
                <w:rFonts w:eastAsiaTheme="minorEastAsia"/>
              </w:rPr>
              <w:t>n77</w:t>
            </w:r>
            <w:r>
              <w:rPr>
                <w:vertAlign w:val="superscript"/>
              </w:rPr>
              <w:t>7</w:t>
            </w:r>
          </w:p>
          <w:p w14:paraId="6C939BB8" w14:textId="77777777" w:rsidR="00F8627A" w:rsidRDefault="00F8627A" w:rsidP="00BF3D57">
            <w:pPr>
              <w:pStyle w:val="TAC"/>
              <w:keepNext w:val="0"/>
              <w:keepLines w:val="0"/>
              <w:rPr>
                <w:rFonts w:eastAsiaTheme="minorEastAsia"/>
              </w:rPr>
            </w:pPr>
            <w:r>
              <w:rPr>
                <w:rFonts w:eastAsiaTheme="minorEastAsia"/>
              </w:rPr>
              <w:t>CA_n2A-n14A</w:t>
            </w:r>
          </w:p>
          <w:p w14:paraId="75C9D9BA" w14:textId="77777777" w:rsidR="00F8627A" w:rsidRDefault="00F8627A" w:rsidP="00BF3D57">
            <w:pPr>
              <w:pStyle w:val="TAC"/>
              <w:keepNext w:val="0"/>
              <w:keepLines w:val="0"/>
              <w:rPr>
                <w:rFonts w:eastAsiaTheme="minorEastAsia"/>
              </w:rPr>
            </w:pPr>
            <w:r>
              <w:rPr>
                <w:rFonts w:eastAsiaTheme="minorEastAsia"/>
              </w:rPr>
              <w:t>CA_n2A-n77A</w:t>
            </w:r>
            <w:r>
              <w:rPr>
                <w:vertAlign w:val="superscript"/>
              </w:rPr>
              <w:t>7</w:t>
            </w:r>
          </w:p>
          <w:p w14:paraId="5BB2A663" w14:textId="77777777" w:rsidR="00F8627A" w:rsidRDefault="00F8627A" w:rsidP="00BF3D57">
            <w:pPr>
              <w:pStyle w:val="TAC"/>
              <w:rPr>
                <w:lang w:eastAsia="zh-CN"/>
              </w:rPr>
            </w:pPr>
            <w:r>
              <w:rPr>
                <w:rFonts w:eastAsiaTheme="minorEastAsia"/>
              </w:rP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FA5FA81"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881F33"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A21B693" w14:textId="77777777" w:rsidR="00F8627A" w:rsidRDefault="00F8627A" w:rsidP="00BF3D57">
            <w:pPr>
              <w:pStyle w:val="TAC"/>
              <w:rPr>
                <w:lang w:val="en-US" w:eastAsia="zh-CN"/>
              </w:rPr>
            </w:pPr>
            <w:r>
              <w:rPr>
                <w:rFonts w:hint="eastAsia"/>
                <w:lang w:val="en-US" w:eastAsia="zh-CN"/>
              </w:rPr>
              <w:t>0</w:t>
            </w:r>
          </w:p>
        </w:tc>
      </w:tr>
      <w:tr w:rsidR="00F8627A" w14:paraId="64FD245F" w14:textId="77777777" w:rsidTr="00BF3D57">
        <w:trPr>
          <w:trHeight w:val="29"/>
        </w:trPr>
        <w:tc>
          <w:tcPr>
            <w:tcW w:w="2760" w:type="dxa"/>
            <w:tcBorders>
              <w:top w:val="nil"/>
              <w:left w:val="single" w:sz="4" w:space="0" w:color="auto"/>
              <w:bottom w:val="nil"/>
              <w:right w:val="single" w:sz="4" w:space="0" w:color="auto"/>
            </w:tcBorders>
            <w:vAlign w:val="center"/>
          </w:tcPr>
          <w:p w14:paraId="399E359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7A150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868CF5"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3FDA68C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8F33320" w14:textId="77777777" w:rsidR="00F8627A" w:rsidRDefault="00F8627A" w:rsidP="00BF3D57">
            <w:pPr>
              <w:pStyle w:val="TAC"/>
              <w:rPr>
                <w:lang w:eastAsia="zh-CN"/>
              </w:rPr>
            </w:pPr>
          </w:p>
        </w:tc>
      </w:tr>
      <w:tr w:rsidR="00F8627A" w14:paraId="3DC1DF0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E6930D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84A5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BF3C06"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66EA100"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D23495A" w14:textId="77777777" w:rsidR="00F8627A" w:rsidRDefault="00F8627A" w:rsidP="00BF3D57">
            <w:pPr>
              <w:pStyle w:val="TAC"/>
              <w:rPr>
                <w:lang w:eastAsia="zh-CN"/>
              </w:rPr>
            </w:pPr>
          </w:p>
        </w:tc>
      </w:tr>
      <w:tr w:rsidR="00F8627A" w14:paraId="3F793E7D" w14:textId="77777777" w:rsidTr="00BF3D57">
        <w:trPr>
          <w:trHeight w:val="29"/>
        </w:trPr>
        <w:tc>
          <w:tcPr>
            <w:tcW w:w="2760" w:type="dxa"/>
            <w:tcBorders>
              <w:top w:val="nil"/>
              <w:left w:val="single" w:sz="4" w:space="0" w:color="auto"/>
              <w:bottom w:val="nil"/>
              <w:right w:val="single" w:sz="4" w:space="0" w:color="auto"/>
            </w:tcBorders>
            <w:vAlign w:val="center"/>
          </w:tcPr>
          <w:p w14:paraId="5197025D" w14:textId="77777777" w:rsidR="00F8627A" w:rsidRDefault="00F8627A" w:rsidP="00BF3D57">
            <w:pPr>
              <w:pStyle w:val="TAC"/>
              <w:rPr>
                <w:lang w:eastAsia="zh-CN"/>
              </w:rPr>
            </w:pPr>
            <w:r>
              <w:rPr>
                <w:rFonts w:eastAsiaTheme="minorEastAsia"/>
                <w:lang w:eastAsia="zh-CN"/>
              </w:rPr>
              <w:t>CA_n2A-n30A-n77A</w:t>
            </w:r>
          </w:p>
        </w:tc>
        <w:tc>
          <w:tcPr>
            <w:tcW w:w="2802" w:type="dxa"/>
            <w:tcBorders>
              <w:top w:val="nil"/>
              <w:left w:val="single" w:sz="4" w:space="0" w:color="auto"/>
              <w:bottom w:val="nil"/>
              <w:right w:val="single" w:sz="4" w:space="0" w:color="auto"/>
            </w:tcBorders>
            <w:vAlign w:val="center"/>
          </w:tcPr>
          <w:p w14:paraId="2942814E" w14:textId="77777777" w:rsidR="00F8627A" w:rsidRDefault="00F8627A" w:rsidP="00BF3D57">
            <w:pPr>
              <w:pStyle w:val="TAC"/>
              <w:keepNext w:val="0"/>
              <w:keepLines w:val="0"/>
              <w:rPr>
                <w:rFonts w:eastAsiaTheme="minorEastAsia"/>
              </w:rPr>
            </w:pPr>
            <w:r>
              <w:rPr>
                <w:rFonts w:eastAsiaTheme="minorEastAsia"/>
              </w:rPr>
              <w:t>CA_n2A-n30A</w:t>
            </w:r>
          </w:p>
          <w:p w14:paraId="776746CE"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501432E3"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1F11797"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922CFA1"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78409D0" w14:textId="77777777" w:rsidR="00F8627A" w:rsidRDefault="00F8627A" w:rsidP="00BF3D57">
            <w:pPr>
              <w:pStyle w:val="TAC"/>
              <w:rPr>
                <w:lang w:val="en-US" w:eastAsia="zh-CN"/>
              </w:rPr>
            </w:pPr>
            <w:r>
              <w:rPr>
                <w:rFonts w:hint="eastAsia"/>
                <w:lang w:val="en-US" w:eastAsia="zh-CN"/>
              </w:rPr>
              <w:t>0</w:t>
            </w:r>
          </w:p>
        </w:tc>
      </w:tr>
      <w:tr w:rsidR="00F8627A" w14:paraId="34BEA3BF" w14:textId="77777777" w:rsidTr="00BF3D57">
        <w:trPr>
          <w:trHeight w:val="29"/>
        </w:trPr>
        <w:tc>
          <w:tcPr>
            <w:tcW w:w="2760" w:type="dxa"/>
            <w:tcBorders>
              <w:top w:val="nil"/>
              <w:left w:val="single" w:sz="4" w:space="0" w:color="auto"/>
              <w:bottom w:val="nil"/>
              <w:right w:val="single" w:sz="4" w:space="0" w:color="auto"/>
            </w:tcBorders>
            <w:vAlign w:val="center"/>
          </w:tcPr>
          <w:p w14:paraId="295F17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1B3E2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2B575F"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49C3BA1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74C7EC3C" w14:textId="77777777" w:rsidR="00F8627A" w:rsidRDefault="00F8627A" w:rsidP="00BF3D57">
            <w:pPr>
              <w:pStyle w:val="TAC"/>
              <w:rPr>
                <w:lang w:eastAsia="zh-CN"/>
              </w:rPr>
            </w:pPr>
          </w:p>
        </w:tc>
      </w:tr>
      <w:tr w:rsidR="00F8627A" w14:paraId="314CCA3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9CAA3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3B7D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3AA529"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DEEC84"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D243688" w14:textId="77777777" w:rsidR="00F8627A" w:rsidRDefault="00F8627A" w:rsidP="00BF3D57">
            <w:pPr>
              <w:pStyle w:val="TAC"/>
              <w:rPr>
                <w:lang w:eastAsia="zh-CN"/>
              </w:rPr>
            </w:pPr>
          </w:p>
        </w:tc>
      </w:tr>
      <w:tr w:rsidR="00F8627A" w14:paraId="3984C859" w14:textId="77777777" w:rsidTr="00BF3D57">
        <w:trPr>
          <w:trHeight w:val="29"/>
        </w:trPr>
        <w:tc>
          <w:tcPr>
            <w:tcW w:w="2760" w:type="dxa"/>
            <w:tcBorders>
              <w:top w:val="nil"/>
              <w:left w:val="single" w:sz="4" w:space="0" w:color="auto"/>
              <w:bottom w:val="nil"/>
              <w:right w:val="single" w:sz="4" w:space="0" w:color="auto"/>
            </w:tcBorders>
            <w:vAlign w:val="center"/>
          </w:tcPr>
          <w:p w14:paraId="69F5688E" w14:textId="77777777" w:rsidR="00F8627A" w:rsidRDefault="00F8627A" w:rsidP="00BF3D57">
            <w:pPr>
              <w:pStyle w:val="TAC"/>
              <w:rPr>
                <w:lang w:val="en-US" w:eastAsia="zh-CN"/>
              </w:rPr>
            </w:pPr>
            <w:r>
              <w:rPr>
                <w:rFonts w:eastAsiaTheme="minorEastAsia"/>
                <w:lang w:eastAsia="zh-CN"/>
              </w:rPr>
              <w:lastRenderedPageBreak/>
              <w:t>CA_n2A-n30A-n77</w:t>
            </w:r>
            <w:r>
              <w:rPr>
                <w:rFonts w:eastAsiaTheme="minorEastAsia" w:hint="eastAsia"/>
                <w:lang w:val="en-US" w:eastAsia="zh-CN"/>
              </w:rPr>
              <w:t>(2</w:t>
            </w:r>
            <w:r>
              <w:rPr>
                <w:rFonts w:eastAsiaTheme="minorEastAsia"/>
                <w:lang w:eastAsia="zh-CN"/>
              </w:rPr>
              <w:t>A</w:t>
            </w:r>
            <w:r>
              <w:rPr>
                <w:rFonts w:eastAsiaTheme="minorEastAsia" w:hint="eastAsia"/>
                <w:lang w:val="en-US" w:eastAsia="zh-CN"/>
              </w:rPr>
              <w:t>)</w:t>
            </w:r>
          </w:p>
        </w:tc>
        <w:tc>
          <w:tcPr>
            <w:tcW w:w="2802" w:type="dxa"/>
            <w:tcBorders>
              <w:top w:val="nil"/>
              <w:left w:val="single" w:sz="4" w:space="0" w:color="auto"/>
              <w:bottom w:val="nil"/>
              <w:right w:val="single" w:sz="4" w:space="0" w:color="auto"/>
            </w:tcBorders>
            <w:vAlign w:val="center"/>
          </w:tcPr>
          <w:p w14:paraId="06B8F69E" w14:textId="77777777" w:rsidR="00F8627A" w:rsidRDefault="00F8627A" w:rsidP="00BF3D57">
            <w:pPr>
              <w:pStyle w:val="TAC"/>
              <w:keepNext w:val="0"/>
              <w:keepLines w:val="0"/>
              <w:rPr>
                <w:rFonts w:eastAsiaTheme="minorEastAsia"/>
              </w:rPr>
            </w:pPr>
            <w:r>
              <w:rPr>
                <w:rFonts w:eastAsiaTheme="minorEastAsia"/>
              </w:rPr>
              <w:t>CA_n2A-n30A</w:t>
            </w:r>
          </w:p>
          <w:p w14:paraId="00D9B583"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3B151937"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375166B"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DE9D818"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7F13E6A8" w14:textId="77777777" w:rsidR="00F8627A" w:rsidRDefault="00F8627A" w:rsidP="00BF3D57">
            <w:pPr>
              <w:pStyle w:val="TAC"/>
              <w:rPr>
                <w:lang w:val="en-US" w:eastAsia="zh-CN"/>
              </w:rPr>
            </w:pPr>
            <w:r>
              <w:rPr>
                <w:rFonts w:hint="eastAsia"/>
                <w:lang w:val="en-US" w:eastAsia="zh-CN"/>
              </w:rPr>
              <w:t>0</w:t>
            </w:r>
          </w:p>
        </w:tc>
      </w:tr>
      <w:tr w:rsidR="00F8627A" w14:paraId="6C11F1F2" w14:textId="77777777" w:rsidTr="00BF3D57">
        <w:trPr>
          <w:trHeight w:val="29"/>
        </w:trPr>
        <w:tc>
          <w:tcPr>
            <w:tcW w:w="2760" w:type="dxa"/>
            <w:tcBorders>
              <w:top w:val="nil"/>
              <w:left w:val="single" w:sz="4" w:space="0" w:color="auto"/>
              <w:bottom w:val="nil"/>
              <w:right w:val="single" w:sz="4" w:space="0" w:color="auto"/>
            </w:tcBorders>
            <w:vAlign w:val="center"/>
          </w:tcPr>
          <w:p w14:paraId="3606C7F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D32FD9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376B09"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11228AA"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0AEC6EB" w14:textId="77777777" w:rsidR="00F8627A" w:rsidRDefault="00F8627A" w:rsidP="00BF3D57">
            <w:pPr>
              <w:pStyle w:val="TAC"/>
              <w:rPr>
                <w:lang w:eastAsia="zh-CN"/>
              </w:rPr>
            </w:pPr>
          </w:p>
        </w:tc>
      </w:tr>
      <w:tr w:rsidR="00F8627A" w14:paraId="6546D08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77BC32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FB95B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AAD3A3"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85E55E"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42BCEFC2" w14:textId="77777777" w:rsidR="00F8627A" w:rsidRDefault="00F8627A" w:rsidP="00BF3D57">
            <w:pPr>
              <w:pStyle w:val="TAC"/>
              <w:rPr>
                <w:lang w:eastAsia="zh-CN"/>
              </w:rPr>
            </w:pPr>
          </w:p>
        </w:tc>
      </w:tr>
      <w:tr w:rsidR="00F8627A" w14:paraId="13D6929B" w14:textId="77777777" w:rsidTr="00BF3D57">
        <w:trPr>
          <w:trHeight w:val="29"/>
        </w:trPr>
        <w:tc>
          <w:tcPr>
            <w:tcW w:w="2760" w:type="dxa"/>
            <w:tcBorders>
              <w:top w:val="nil"/>
              <w:left w:val="single" w:sz="4" w:space="0" w:color="auto"/>
              <w:bottom w:val="nil"/>
              <w:right w:val="single" w:sz="4" w:space="0" w:color="auto"/>
            </w:tcBorders>
            <w:vAlign w:val="center"/>
          </w:tcPr>
          <w:p w14:paraId="68BB7A5A" w14:textId="77777777" w:rsidR="00F8627A" w:rsidRDefault="00F8627A" w:rsidP="00BF3D57">
            <w:pPr>
              <w:pStyle w:val="TAC"/>
              <w:rPr>
                <w:lang w:eastAsia="zh-CN"/>
              </w:rPr>
            </w:pPr>
            <w:r>
              <w:rPr>
                <w:rFonts w:eastAsia="SimSun"/>
                <w:kern w:val="2"/>
                <w:szCs w:val="22"/>
                <w:lang w:eastAsia="zh-CN"/>
              </w:rPr>
              <w:t>CA_n2(2A)-n30A-n77A</w:t>
            </w:r>
          </w:p>
        </w:tc>
        <w:tc>
          <w:tcPr>
            <w:tcW w:w="2802" w:type="dxa"/>
            <w:tcBorders>
              <w:top w:val="nil"/>
              <w:left w:val="single" w:sz="4" w:space="0" w:color="auto"/>
              <w:bottom w:val="nil"/>
              <w:right w:val="single" w:sz="4" w:space="0" w:color="auto"/>
            </w:tcBorders>
            <w:vAlign w:val="center"/>
          </w:tcPr>
          <w:p w14:paraId="7B51B352" w14:textId="77777777" w:rsidR="00F8627A" w:rsidRDefault="00F8627A" w:rsidP="00BF3D57">
            <w:pPr>
              <w:pStyle w:val="TAC"/>
              <w:keepNext w:val="0"/>
              <w:keepLines w:val="0"/>
              <w:rPr>
                <w:rFonts w:eastAsiaTheme="minorEastAsia"/>
              </w:rPr>
            </w:pPr>
            <w:r>
              <w:rPr>
                <w:rFonts w:eastAsiaTheme="minorEastAsia"/>
              </w:rPr>
              <w:t>CA_n2A-n30A</w:t>
            </w:r>
          </w:p>
          <w:p w14:paraId="08594ED2" w14:textId="77777777" w:rsidR="00F8627A" w:rsidRDefault="00F8627A" w:rsidP="00BF3D57">
            <w:pPr>
              <w:pStyle w:val="TAC"/>
              <w:keepNext w:val="0"/>
              <w:keepLines w:val="0"/>
              <w:rPr>
                <w:rFonts w:eastAsiaTheme="minorEastAsia"/>
                <w:vertAlign w:val="superscript"/>
              </w:rPr>
            </w:pPr>
            <w:r>
              <w:rPr>
                <w:rFonts w:eastAsiaTheme="minorEastAsia"/>
              </w:rPr>
              <w:t>CA_n2A-n77A</w:t>
            </w:r>
          </w:p>
          <w:p w14:paraId="653195D8"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A4E6B37" w14:textId="77777777" w:rsidR="00F8627A" w:rsidRDefault="00F8627A" w:rsidP="00BF3D57">
            <w:pPr>
              <w:pStyle w:val="TAC"/>
              <w:rPr>
                <w:lang w:val="en-US" w:eastAsia="zh-CN"/>
              </w:rPr>
            </w:pPr>
            <w:r>
              <w:rPr>
                <w:rFonts w:hint="eastAsia"/>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D73FE76"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CA_n2(2A)_BCS0</w:t>
            </w:r>
          </w:p>
        </w:tc>
        <w:tc>
          <w:tcPr>
            <w:tcW w:w="2544" w:type="dxa"/>
            <w:tcBorders>
              <w:top w:val="nil"/>
              <w:left w:val="single" w:sz="4" w:space="0" w:color="auto"/>
              <w:bottom w:val="nil"/>
              <w:right w:val="single" w:sz="4" w:space="0" w:color="auto"/>
            </w:tcBorders>
            <w:vAlign w:val="center"/>
          </w:tcPr>
          <w:p w14:paraId="15F5DAC6" w14:textId="77777777" w:rsidR="00F8627A" w:rsidRDefault="00F8627A" w:rsidP="00BF3D57">
            <w:pPr>
              <w:pStyle w:val="TAC"/>
              <w:rPr>
                <w:lang w:val="en-US" w:eastAsia="zh-CN"/>
              </w:rPr>
            </w:pPr>
            <w:r>
              <w:rPr>
                <w:rFonts w:hint="eastAsia"/>
                <w:lang w:val="en-US" w:eastAsia="zh-CN"/>
              </w:rPr>
              <w:t>0</w:t>
            </w:r>
          </w:p>
        </w:tc>
      </w:tr>
      <w:tr w:rsidR="00F8627A" w14:paraId="0E3FBDE0" w14:textId="77777777" w:rsidTr="00BF3D57">
        <w:trPr>
          <w:trHeight w:val="29"/>
        </w:trPr>
        <w:tc>
          <w:tcPr>
            <w:tcW w:w="2760" w:type="dxa"/>
            <w:tcBorders>
              <w:top w:val="nil"/>
              <w:left w:val="single" w:sz="4" w:space="0" w:color="auto"/>
              <w:bottom w:val="nil"/>
              <w:right w:val="single" w:sz="4" w:space="0" w:color="auto"/>
            </w:tcBorders>
            <w:vAlign w:val="center"/>
          </w:tcPr>
          <w:p w14:paraId="29C3126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A51DC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455E0"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320F5282"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10DD20CB" w14:textId="77777777" w:rsidR="00F8627A" w:rsidRDefault="00F8627A" w:rsidP="00BF3D57">
            <w:pPr>
              <w:pStyle w:val="TAC"/>
              <w:rPr>
                <w:lang w:eastAsia="zh-CN"/>
              </w:rPr>
            </w:pPr>
          </w:p>
        </w:tc>
      </w:tr>
      <w:tr w:rsidR="00F8627A" w14:paraId="789561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6401B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DA2539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6DDC10"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A03697"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5B2489" w14:textId="77777777" w:rsidR="00F8627A" w:rsidRDefault="00F8627A" w:rsidP="00BF3D57">
            <w:pPr>
              <w:pStyle w:val="TAC"/>
              <w:rPr>
                <w:lang w:eastAsia="zh-CN"/>
              </w:rPr>
            </w:pPr>
          </w:p>
        </w:tc>
      </w:tr>
      <w:tr w:rsidR="00F8627A" w:rsidRPr="00671F26" w14:paraId="1A28E6BC"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15D9B55C" w14:textId="77777777" w:rsidR="00F8627A" w:rsidRPr="00671F26" w:rsidRDefault="00F8627A" w:rsidP="00BF3D57">
            <w:pPr>
              <w:pStyle w:val="TAC"/>
              <w:rPr>
                <w:lang w:eastAsia="zh-CN"/>
              </w:rPr>
            </w:pPr>
            <w:r w:rsidRPr="00671F26">
              <w:rPr>
                <w:lang w:eastAsia="zh-CN"/>
              </w:rPr>
              <w:t>CA_n2A-n48A-n66A</w:t>
            </w:r>
          </w:p>
        </w:tc>
        <w:tc>
          <w:tcPr>
            <w:tcW w:w="2802" w:type="dxa"/>
            <w:vMerge w:val="restart"/>
            <w:tcBorders>
              <w:top w:val="single" w:sz="4" w:space="0" w:color="auto"/>
              <w:left w:val="single" w:sz="4" w:space="0" w:color="auto"/>
              <w:bottom w:val="nil"/>
              <w:right w:val="single" w:sz="4" w:space="0" w:color="auto"/>
            </w:tcBorders>
            <w:vAlign w:val="center"/>
          </w:tcPr>
          <w:p w14:paraId="5C0F4730"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12AE230"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75343EE6"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05DFA3C" w14:textId="77777777" w:rsidR="00F8627A" w:rsidRPr="00671F26" w:rsidRDefault="00F8627A" w:rsidP="00BF3D57">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055B33A"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52C99368" w14:textId="77777777" w:rsidR="00F8627A" w:rsidRPr="00671F26" w:rsidRDefault="00F8627A" w:rsidP="00BF3D57">
            <w:pPr>
              <w:pStyle w:val="TAC"/>
              <w:rPr>
                <w:lang w:eastAsia="zh-CN"/>
              </w:rPr>
            </w:pPr>
            <w:r w:rsidRPr="00671F26">
              <w:rPr>
                <w:lang w:eastAsia="zh-CN"/>
              </w:rPr>
              <w:t>0</w:t>
            </w:r>
          </w:p>
        </w:tc>
      </w:tr>
      <w:tr w:rsidR="00F8627A" w:rsidRPr="00671F26" w14:paraId="7B398EFA" w14:textId="77777777" w:rsidTr="00BF3D57">
        <w:trPr>
          <w:trHeight w:val="29"/>
        </w:trPr>
        <w:tc>
          <w:tcPr>
            <w:tcW w:w="2760" w:type="dxa"/>
            <w:vMerge/>
            <w:tcBorders>
              <w:left w:val="single" w:sz="4" w:space="0" w:color="auto"/>
              <w:bottom w:val="nil"/>
              <w:right w:val="single" w:sz="4" w:space="0" w:color="auto"/>
            </w:tcBorders>
            <w:vAlign w:val="center"/>
          </w:tcPr>
          <w:p w14:paraId="2E2867A1"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5F1C613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A004D"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7A5FD8"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1FBB9B17" w14:textId="77777777" w:rsidR="00F8627A" w:rsidRPr="00671F26" w:rsidRDefault="00F8627A" w:rsidP="00BF3D57">
            <w:pPr>
              <w:pStyle w:val="TAC"/>
              <w:rPr>
                <w:lang w:eastAsia="zh-CN"/>
              </w:rPr>
            </w:pPr>
          </w:p>
        </w:tc>
      </w:tr>
      <w:tr w:rsidR="00F8627A" w:rsidRPr="00671F26" w14:paraId="23F04E53" w14:textId="77777777" w:rsidTr="00BF3D57">
        <w:trPr>
          <w:trHeight w:val="29"/>
        </w:trPr>
        <w:tc>
          <w:tcPr>
            <w:tcW w:w="2760" w:type="dxa"/>
            <w:vMerge/>
            <w:tcBorders>
              <w:left w:val="single" w:sz="4" w:space="0" w:color="auto"/>
              <w:bottom w:val="nil"/>
              <w:right w:val="single" w:sz="4" w:space="0" w:color="auto"/>
            </w:tcBorders>
            <w:vAlign w:val="center"/>
          </w:tcPr>
          <w:p w14:paraId="6A2F13EA"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2B1BE50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2E2265" w14:textId="77777777" w:rsidR="00F8627A" w:rsidRPr="00671F26" w:rsidRDefault="00F8627A" w:rsidP="00BF3D57">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EA6943" w14:textId="77777777" w:rsidR="00F8627A" w:rsidRPr="00671F26" w:rsidRDefault="00F8627A" w:rsidP="00BF3D57">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57D510BF" w14:textId="77777777" w:rsidR="00F8627A" w:rsidRPr="00671F26" w:rsidRDefault="00F8627A" w:rsidP="00BF3D57">
            <w:pPr>
              <w:pStyle w:val="TAC"/>
              <w:rPr>
                <w:lang w:eastAsia="zh-CN"/>
              </w:rPr>
            </w:pPr>
          </w:p>
        </w:tc>
      </w:tr>
      <w:tr w:rsidR="00F8627A" w14:paraId="61E0D1B5" w14:textId="77777777" w:rsidTr="00BF3D57">
        <w:trPr>
          <w:trHeight w:val="29"/>
        </w:trPr>
        <w:tc>
          <w:tcPr>
            <w:tcW w:w="2760" w:type="dxa"/>
            <w:tcBorders>
              <w:top w:val="nil"/>
              <w:left w:val="single" w:sz="4" w:space="0" w:color="auto"/>
              <w:bottom w:val="nil"/>
              <w:right w:val="single" w:sz="4" w:space="0" w:color="auto"/>
            </w:tcBorders>
            <w:vAlign w:val="center"/>
          </w:tcPr>
          <w:p w14:paraId="54F97EF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287FDF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274786"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EFA225"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532C3457"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3127F78A" w14:textId="77777777" w:rsidTr="00BF3D57">
        <w:trPr>
          <w:trHeight w:val="29"/>
        </w:trPr>
        <w:tc>
          <w:tcPr>
            <w:tcW w:w="2760" w:type="dxa"/>
            <w:tcBorders>
              <w:top w:val="nil"/>
              <w:left w:val="single" w:sz="4" w:space="0" w:color="auto"/>
              <w:bottom w:val="nil"/>
              <w:right w:val="single" w:sz="4" w:space="0" w:color="auto"/>
            </w:tcBorders>
            <w:vAlign w:val="center"/>
          </w:tcPr>
          <w:p w14:paraId="08DA005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4CFA6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F1C9B"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C694252"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4D221FBA" w14:textId="77777777" w:rsidR="00F8627A" w:rsidRDefault="00F8627A" w:rsidP="00BF3D57">
            <w:pPr>
              <w:pStyle w:val="TAC"/>
              <w:rPr>
                <w:lang w:eastAsia="zh-CN"/>
              </w:rPr>
            </w:pPr>
          </w:p>
        </w:tc>
      </w:tr>
      <w:tr w:rsidR="00F8627A" w14:paraId="0418347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550423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3095D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51D479"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50F07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1324C14C" w14:textId="77777777" w:rsidR="00F8627A" w:rsidRDefault="00F8627A" w:rsidP="00BF3D57">
            <w:pPr>
              <w:pStyle w:val="TAC"/>
              <w:rPr>
                <w:lang w:eastAsia="zh-CN"/>
              </w:rPr>
            </w:pPr>
          </w:p>
        </w:tc>
      </w:tr>
      <w:tr w:rsidR="00F8627A" w:rsidRPr="00671F26" w14:paraId="1AF2FD25" w14:textId="77777777" w:rsidTr="00BF3D57">
        <w:trPr>
          <w:trHeight w:val="29"/>
        </w:trPr>
        <w:tc>
          <w:tcPr>
            <w:tcW w:w="2760" w:type="dxa"/>
            <w:tcBorders>
              <w:left w:val="single" w:sz="4" w:space="0" w:color="auto"/>
              <w:bottom w:val="nil"/>
              <w:right w:val="single" w:sz="4" w:space="0" w:color="auto"/>
            </w:tcBorders>
            <w:vAlign w:val="center"/>
          </w:tcPr>
          <w:p w14:paraId="2FA16105" w14:textId="77777777" w:rsidR="00F8627A" w:rsidRPr="00671F26" w:rsidRDefault="00F8627A" w:rsidP="00BF3D57">
            <w:pPr>
              <w:pStyle w:val="TAC"/>
              <w:rPr>
                <w:lang w:eastAsia="zh-CN"/>
              </w:rPr>
            </w:pPr>
            <w:r w:rsidRPr="00671F26">
              <w:rPr>
                <w:lang w:eastAsia="zh-CN"/>
              </w:rPr>
              <w:t>CA_n2A-n48B-n66A</w:t>
            </w:r>
          </w:p>
        </w:tc>
        <w:tc>
          <w:tcPr>
            <w:tcW w:w="2802" w:type="dxa"/>
            <w:tcBorders>
              <w:left w:val="single" w:sz="4" w:space="0" w:color="auto"/>
              <w:bottom w:val="nil"/>
              <w:right w:val="single" w:sz="4" w:space="0" w:color="auto"/>
            </w:tcBorders>
            <w:vAlign w:val="center"/>
          </w:tcPr>
          <w:p w14:paraId="5D13C199"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59F7010B"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73EFE380"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4F7A3E7"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B57BF3E"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0507DB3" w14:textId="77777777" w:rsidR="00F8627A" w:rsidRPr="00671F26" w:rsidRDefault="00F8627A" w:rsidP="00BF3D57">
            <w:pPr>
              <w:pStyle w:val="TAC"/>
              <w:rPr>
                <w:lang w:eastAsia="zh-CN"/>
              </w:rPr>
            </w:pPr>
            <w:r w:rsidRPr="00671F26">
              <w:rPr>
                <w:lang w:eastAsia="zh-CN"/>
              </w:rPr>
              <w:t>0</w:t>
            </w:r>
          </w:p>
        </w:tc>
      </w:tr>
      <w:tr w:rsidR="00F8627A" w:rsidRPr="00671F26" w14:paraId="5C8071EB" w14:textId="77777777" w:rsidTr="00BF3D57">
        <w:trPr>
          <w:trHeight w:val="29"/>
        </w:trPr>
        <w:tc>
          <w:tcPr>
            <w:tcW w:w="2760" w:type="dxa"/>
            <w:tcBorders>
              <w:top w:val="nil"/>
              <w:left w:val="single" w:sz="4" w:space="0" w:color="auto"/>
              <w:bottom w:val="nil"/>
              <w:right w:val="single" w:sz="4" w:space="0" w:color="auto"/>
            </w:tcBorders>
            <w:vAlign w:val="center"/>
          </w:tcPr>
          <w:p w14:paraId="76E621F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B31E4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39CB618"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02BB1E"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9D1463E" w14:textId="77777777" w:rsidR="00F8627A" w:rsidRPr="00671F26" w:rsidRDefault="00F8627A" w:rsidP="00BF3D57">
            <w:pPr>
              <w:pStyle w:val="TAC"/>
              <w:rPr>
                <w:lang w:eastAsia="zh-CN"/>
              </w:rPr>
            </w:pPr>
          </w:p>
        </w:tc>
      </w:tr>
      <w:tr w:rsidR="00F8627A" w:rsidRPr="00671F26" w14:paraId="2384EBEA" w14:textId="77777777" w:rsidTr="00BF3D57">
        <w:trPr>
          <w:trHeight w:val="29"/>
        </w:trPr>
        <w:tc>
          <w:tcPr>
            <w:tcW w:w="2760" w:type="dxa"/>
            <w:tcBorders>
              <w:top w:val="nil"/>
              <w:left w:val="single" w:sz="4" w:space="0" w:color="auto"/>
              <w:bottom w:val="nil"/>
              <w:right w:val="single" w:sz="4" w:space="0" w:color="auto"/>
            </w:tcBorders>
            <w:vAlign w:val="center"/>
          </w:tcPr>
          <w:p w14:paraId="469F237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220063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9C179F"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C42F0D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F1E969E" w14:textId="77777777" w:rsidR="00F8627A" w:rsidRPr="00671F26" w:rsidRDefault="00F8627A" w:rsidP="00BF3D57">
            <w:pPr>
              <w:pStyle w:val="TAC"/>
              <w:rPr>
                <w:lang w:eastAsia="zh-CN"/>
              </w:rPr>
            </w:pPr>
          </w:p>
        </w:tc>
      </w:tr>
      <w:tr w:rsidR="00F8627A" w:rsidRPr="00671F26" w14:paraId="67EA3AC6" w14:textId="77777777" w:rsidTr="00BF3D57">
        <w:trPr>
          <w:trHeight w:val="29"/>
        </w:trPr>
        <w:tc>
          <w:tcPr>
            <w:tcW w:w="2760" w:type="dxa"/>
            <w:tcBorders>
              <w:top w:val="nil"/>
              <w:left w:val="single" w:sz="4" w:space="0" w:color="auto"/>
              <w:bottom w:val="nil"/>
              <w:right w:val="single" w:sz="4" w:space="0" w:color="auto"/>
            </w:tcBorders>
            <w:vAlign w:val="center"/>
          </w:tcPr>
          <w:p w14:paraId="3D5B32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AEE3B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631942"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2CCC5E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D203D7" w14:textId="77777777" w:rsidR="00F8627A" w:rsidRPr="00671F26" w:rsidRDefault="00F8627A" w:rsidP="00BF3D57">
            <w:pPr>
              <w:pStyle w:val="TAC"/>
              <w:rPr>
                <w:lang w:eastAsia="zh-CN"/>
              </w:rPr>
            </w:pPr>
            <w:r w:rsidRPr="00671F26">
              <w:rPr>
                <w:lang w:eastAsia="zh-CN"/>
              </w:rPr>
              <w:t>1</w:t>
            </w:r>
          </w:p>
        </w:tc>
      </w:tr>
      <w:tr w:rsidR="00F8627A" w:rsidRPr="00671F26" w14:paraId="1DFD2C83" w14:textId="77777777" w:rsidTr="00BF3D57">
        <w:trPr>
          <w:trHeight w:val="29"/>
        </w:trPr>
        <w:tc>
          <w:tcPr>
            <w:tcW w:w="2760" w:type="dxa"/>
            <w:tcBorders>
              <w:top w:val="nil"/>
              <w:left w:val="single" w:sz="4" w:space="0" w:color="auto"/>
              <w:bottom w:val="nil"/>
              <w:right w:val="single" w:sz="4" w:space="0" w:color="auto"/>
            </w:tcBorders>
            <w:vAlign w:val="center"/>
          </w:tcPr>
          <w:p w14:paraId="1FDDBEC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EDCED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25A895"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DC1541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CC3C8DB" w14:textId="77777777" w:rsidR="00F8627A" w:rsidRPr="00671F26" w:rsidRDefault="00F8627A" w:rsidP="00BF3D57">
            <w:pPr>
              <w:pStyle w:val="TAC"/>
              <w:rPr>
                <w:lang w:eastAsia="zh-CN"/>
              </w:rPr>
            </w:pPr>
          </w:p>
        </w:tc>
      </w:tr>
      <w:tr w:rsidR="00F8627A" w:rsidRPr="00671F26" w14:paraId="023F7D0C" w14:textId="77777777" w:rsidTr="00BF3D57">
        <w:trPr>
          <w:trHeight w:val="29"/>
        </w:trPr>
        <w:tc>
          <w:tcPr>
            <w:tcW w:w="2760" w:type="dxa"/>
            <w:tcBorders>
              <w:top w:val="nil"/>
              <w:left w:val="single" w:sz="4" w:space="0" w:color="auto"/>
              <w:bottom w:val="nil"/>
              <w:right w:val="single" w:sz="4" w:space="0" w:color="auto"/>
            </w:tcBorders>
            <w:vAlign w:val="center"/>
          </w:tcPr>
          <w:p w14:paraId="14A164D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A6A8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A2F35C"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5ECE7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8236DFD" w14:textId="77777777" w:rsidR="00F8627A" w:rsidRPr="00671F26" w:rsidRDefault="00F8627A" w:rsidP="00BF3D57">
            <w:pPr>
              <w:pStyle w:val="TAC"/>
              <w:rPr>
                <w:lang w:eastAsia="zh-CN"/>
              </w:rPr>
            </w:pPr>
          </w:p>
        </w:tc>
      </w:tr>
      <w:tr w:rsidR="00F8627A" w:rsidRPr="00671F26" w14:paraId="4C5F4DA1" w14:textId="77777777" w:rsidTr="00BF3D57">
        <w:trPr>
          <w:trHeight w:val="29"/>
        </w:trPr>
        <w:tc>
          <w:tcPr>
            <w:tcW w:w="2760" w:type="dxa"/>
            <w:tcBorders>
              <w:top w:val="nil"/>
              <w:left w:val="single" w:sz="4" w:space="0" w:color="auto"/>
              <w:bottom w:val="nil"/>
              <w:right w:val="single" w:sz="4" w:space="0" w:color="auto"/>
            </w:tcBorders>
            <w:vAlign w:val="center"/>
          </w:tcPr>
          <w:p w14:paraId="58ACEBD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E0263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27FD87"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F35F83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47F2299" w14:textId="77777777" w:rsidR="00F8627A" w:rsidRPr="00671F26" w:rsidRDefault="00F8627A" w:rsidP="00BF3D57">
            <w:pPr>
              <w:pStyle w:val="TAC"/>
              <w:rPr>
                <w:lang w:eastAsia="zh-CN"/>
              </w:rPr>
            </w:pPr>
            <w:r w:rsidRPr="00671F26">
              <w:rPr>
                <w:lang w:eastAsia="zh-CN"/>
              </w:rPr>
              <w:t>2</w:t>
            </w:r>
          </w:p>
        </w:tc>
      </w:tr>
      <w:tr w:rsidR="00F8627A" w:rsidRPr="00671F26" w14:paraId="4B9A29D4" w14:textId="77777777" w:rsidTr="00BF3D57">
        <w:trPr>
          <w:trHeight w:val="29"/>
        </w:trPr>
        <w:tc>
          <w:tcPr>
            <w:tcW w:w="2760" w:type="dxa"/>
            <w:tcBorders>
              <w:top w:val="nil"/>
              <w:left w:val="single" w:sz="4" w:space="0" w:color="auto"/>
              <w:bottom w:val="nil"/>
              <w:right w:val="single" w:sz="4" w:space="0" w:color="auto"/>
            </w:tcBorders>
            <w:vAlign w:val="center"/>
          </w:tcPr>
          <w:p w14:paraId="7F31F1A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11720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50843B"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DEDB7C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3B04028" w14:textId="77777777" w:rsidR="00F8627A" w:rsidRPr="00671F26" w:rsidRDefault="00F8627A" w:rsidP="00BF3D57">
            <w:pPr>
              <w:pStyle w:val="TAC"/>
              <w:rPr>
                <w:lang w:eastAsia="zh-CN"/>
              </w:rPr>
            </w:pPr>
          </w:p>
        </w:tc>
      </w:tr>
      <w:tr w:rsidR="00F8627A" w:rsidRPr="00671F26" w14:paraId="2B831DEB" w14:textId="77777777" w:rsidTr="00BF3D57">
        <w:trPr>
          <w:trHeight w:val="29"/>
        </w:trPr>
        <w:tc>
          <w:tcPr>
            <w:tcW w:w="2760" w:type="dxa"/>
            <w:tcBorders>
              <w:top w:val="nil"/>
              <w:left w:val="single" w:sz="4" w:space="0" w:color="auto"/>
              <w:bottom w:val="nil"/>
              <w:right w:val="single" w:sz="4" w:space="0" w:color="auto"/>
            </w:tcBorders>
            <w:vAlign w:val="center"/>
          </w:tcPr>
          <w:p w14:paraId="7443880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C732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FBECDA"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BA31F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761C01EF" w14:textId="77777777" w:rsidR="00F8627A" w:rsidRPr="00671F26" w:rsidRDefault="00F8627A" w:rsidP="00BF3D57">
            <w:pPr>
              <w:pStyle w:val="TAC"/>
              <w:rPr>
                <w:lang w:eastAsia="zh-CN"/>
              </w:rPr>
            </w:pPr>
          </w:p>
        </w:tc>
      </w:tr>
      <w:tr w:rsidR="00F8627A" w14:paraId="41743BE1" w14:textId="77777777" w:rsidTr="00BF3D57">
        <w:trPr>
          <w:trHeight w:val="29"/>
        </w:trPr>
        <w:tc>
          <w:tcPr>
            <w:tcW w:w="2760" w:type="dxa"/>
            <w:tcBorders>
              <w:top w:val="nil"/>
              <w:left w:val="single" w:sz="4" w:space="0" w:color="auto"/>
              <w:bottom w:val="nil"/>
              <w:right w:val="single" w:sz="4" w:space="0" w:color="auto"/>
            </w:tcBorders>
            <w:vAlign w:val="center"/>
          </w:tcPr>
          <w:p w14:paraId="601F9005"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5E4ECE1" w14:textId="77777777" w:rsidR="00F8627A" w:rsidRDefault="00F8627A" w:rsidP="00BF3D57">
            <w:pPr>
              <w:pStyle w:val="TAC"/>
              <w:rPr>
                <w:rFonts w:cs="Arial"/>
                <w:color w:val="000000"/>
                <w:szCs w:val="18"/>
              </w:rPr>
            </w:pPr>
            <w:r>
              <w:rPr>
                <w:rFonts w:cs="Arial"/>
                <w:color w:val="000000"/>
                <w:szCs w:val="18"/>
              </w:rPr>
              <w:t>CA_n48B</w:t>
            </w:r>
          </w:p>
          <w:p w14:paraId="2A603E25" w14:textId="77777777" w:rsidR="00F8627A" w:rsidRDefault="00F8627A" w:rsidP="00BF3D57">
            <w:pPr>
              <w:pStyle w:val="TAC"/>
              <w:rPr>
                <w:rFonts w:cs="Arial"/>
                <w:color w:val="000000"/>
                <w:szCs w:val="18"/>
              </w:rPr>
            </w:pPr>
            <w:r>
              <w:rPr>
                <w:rFonts w:cs="Arial"/>
                <w:color w:val="000000"/>
                <w:szCs w:val="18"/>
              </w:rPr>
              <w:t>CA_n2A-n48A</w:t>
            </w:r>
          </w:p>
          <w:p w14:paraId="493CD314" w14:textId="77777777" w:rsidR="00F8627A" w:rsidRDefault="00F8627A" w:rsidP="00BF3D57">
            <w:pPr>
              <w:pStyle w:val="TAC"/>
              <w:rPr>
                <w:rFonts w:cs="Arial"/>
                <w:color w:val="000000"/>
                <w:szCs w:val="18"/>
              </w:rPr>
            </w:pPr>
            <w:r>
              <w:rPr>
                <w:rFonts w:cs="Arial"/>
                <w:color w:val="000000"/>
                <w:szCs w:val="18"/>
              </w:rPr>
              <w:t>CA_n2A-n66A</w:t>
            </w:r>
          </w:p>
          <w:p w14:paraId="3D7A849A" w14:textId="77777777" w:rsidR="00F8627A" w:rsidRDefault="00F8627A" w:rsidP="00BF3D57">
            <w:pPr>
              <w:pStyle w:val="TAC"/>
              <w:rPr>
                <w:rFonts w:cs="Arial"/>
                <w:color w:val="000000"/>
                <w:szCs w:val="18"/>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03DD5B9"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F3CE28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DCAA04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88C536D" w14:textId="77777777" w:rsidTr="00BF3D57">
        <w:trPr>
          <w:trHeight w:val="29"/>
        </w:trPr>
        <w:tc>
          <w:tcPr>
            <w:tcW w:w="2760" w:type="dxa"/>
            <w:tcBorders>
              <w:top w:val="nil"/>
              <w:left w:val="single" w:sz="4" w:space="0" w:color="auto"/>
              <w:bottom w:val="nil"/>
              <w:right w:val="single" w:sz="4" w:space="0" w:color="auto"/>
            </w:tcBorders>
            <w:vAlign w:val="center"/>
          </w:tcPr>
          <w:p w14:paraId="232A10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C3842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B18C02"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854F94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6EEBD662" w14:textId="77777777" w:rsidR="00F8627A" w:rsidRDefault="00F8627A" w:rsidP="00BF3D57">
            <w:pPr>
              <w:pStyle w:val="TAC"/>
              <w:rPr>
                <w:lang w:eastAsia="zh-CN"/>
              </w:rPr>
            </w:pPr>
          </w:p>
        </w:tc>
      </w:tr>
      <w:tr w:rsidR="00F8627A" w14:paraId="28EB97C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A69771A"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B0B1F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D67324"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20C044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320C9CE4" w14:textId="77777777" w:rsidR="00F8627A" w:rsidRDefault="00F8627A" w:rsidP="00BF3D57">
            <w:pPr>
              <w:pStyle w:val="TAC"/>
              <w:rPr>
                <w:lang w:eastAsia="zh-CN"/>
              </w:rPr>
            </w:pPr>
          </w:p>
        </w:tc>
      </w:tr>
      <w:tr w:rsidR="00F8627A" w:rsidRPr="00671F26" w14:paraId="57B465FE" w14:textId="77777777" w:rsidTr="00BF3D57">
        <w:trPr>
          <w:trHeight w:val="29"/>
        </w:trPr>
        <w:tc>
          <w:tcPr>
            <w:tcW w:w="2760" w:type="dxa"/>
            <w:tcBorders>
              <w:left w:val="single" w:sz="4" w:space="0" w:color="auto"/>
              <w:bottom w:val="nil"/>
              <w:right w:val="single" w:sz="4" w:space="0" w:color="auto"/>
            </w:tcBorders>
            <w:vAlign w:val="center"/>
          </w:tcPr>
          <w:p w14:paraId="712B0CBA" w14:textId="77777777" w:rsidR="00F8627A" w:rsidRPr="00671F26" w:rsidRDefault="00F8627A" w:rsidP="00BF3D57">
            <w:pPr>
              <w:pStyle w:val="TAC"/>
              <w:rPr>
                <w:lang w:eastAsia="zh-CN"/>
              </w:rPr>
            </w:pPr>
            <w:r w:rsidRPr="00671F26">
              <w:rPr>
                <w:rFonts w:eastAsiaTheme="minorEastAsia"/>
                <w:lang w:eastAsia="zh-CN"/>
              </w:rPr>
              <w:t>CA_n2A-n48(2A)-n66A</w:t>
            </w:r>
          </w:p>
        </w:tc>
        <w:tc>
          <w:tcPr>
            <w:tcW w:w="2802" w:type="dxa"/>
            <w:tcBorders>
              <w:left w:val="single" w:sz="4" w:space="0" w:color="auto"/>
              <w:bottom w:val="nil"/>
              <w:right w:val="single" w:sz="4" w:space="0" w:color="auto"/>
            </w:tcBorders>
            <w:vAlign w:val="center"/>
          </w:tcPr>
          <w:p w14:paraId="1B942E70"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1EC643B3" w14:textId="77777777" w:rsidR="00F8627A" w:rsidRPr="00671F26" w:rsidRDefault="00F8627A" w:rsidP="00BF3D57">
            <w:pPr>
              <w:pStyle w:val="TAC"/>
              <w:rPr>
                <w:rFonts w:cs="Arial"/>
                <w:color w:val="000000"/>
                <w:szCs w:val="18"/>
              </w:rPr>
            </w:pPr>
            <w:r w:rsidRPr="00671F26">
              <w:rPr>
                <w:rFonts w:cs="Arial"/>
                <w:color w:val="000000"/>
                <w:szCs w:val="18"/>
              </w:rPr>
              <w:t>CA_n2A-n66A</w:t>
            </w:r>
          </w:p>
          <w:p w14:paraId="371FE8AB" w14:textId="77777777" w:rsidR="00F8627A" w:rsidRPr="00671F26" w:rsidRDefault="00F8627A" w:rsidP="00BF3D57">
            <w:pPr>
              <w:pStyle w:val="TAC"/>
              <w:rPr>
                <w:lang w:eastAsia="zh-CN"/>
              </w:rPr>
            </w:pPr>
            <w:r w:rsidRPr="00671F26">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E2DBC44"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9C55D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7970555" w14:textId="77777777" w:rsidR="00F8627A" w:rsidRPr="00671F26" w:rsidRDefault="00F8627A" w:rsidP="00BF3D57">
            <w:pPr>
              <w:pStyle w:val="TAC"/>
              <w:rPr>
                <w:lang w:eastAsia="zh-CN"/>
              </w:rPr>
            </w:pPr>
            <w:r w:rsidRPr="00671F26">
              <w:rPr>
                <w:lang w:eastAsia="zh-CN"/>
              </w:rPr>
              <w:t>0</w:t>
            </w:r>
          </w:p>
        </w:tc>
      </w:tr>
      <w:tr w:rsidR="00F8627A" w:rsidRPr="00671F26" w14:paraId="32B7CF8E" w14:textId="77777777" w:rsidTr="00BF3D57">
        <w:trPr>
          <w:trHeight w:val="29"/>
        </w:trPr>
        <w:tc>
          <w:tcPr>
            <w:tcW w:w="2760" w:type="dxa"/>
            <w:tcBorders>
              <w:top w:val="nil"/>
              <w:left w:val="single" w:sz="4" w:space="0" w:color="auto"/>
              <w:bottom w:val="nil"/>
              <w:right w:val="single" w:sz="4" w:space="0" w:color="auto"/>
            </w:tcBorders>
            <w:vAlign w:val="center"/>
          </w:tcPr>
          <w:p w14:paraId="3EB9B27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0150D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87CD88"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AE4AA8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16DF75F" w14:textId="77777777" w:rsidR="00F8627A" w:rsidRPr="00671F26" w:rsidRDefault="00F8627A" w:rsidP="00BF3D57">
            <w:pPr>
              <w:pStyle w:val="TAC"/>
              <w:rPr>
                <w:lang w:eastAsia="zh-CN"/>
              </w:rPr>
            </w:pPr>
          </w:p>
        </w:tc>
      </w:tr>
      <w:tr w:rsidR="00F8627A" w:rsidRPr="00671F26" w14:paraId="6BAF9653" w14:textId="77777777" w:rsidTr="00BF3D57">
        <w:trPr>
          <w:trHeight w:val="29"/>
        </w:trPr>
        <w:tc>
          <w:tcPr>
            <w:tcW w:w="2760" w:type="dxa"/>
            <w:tcBorders>
              <w:top w:val="nil"/>
              <w:left w:val="single" w:sz="4" w:space="0" w:color="auto"/>
              <w:bottom w:val="nil"/>
              <w:right w:val="single" w:sz="4" w:space="0" w:color="auto"/>
            </w:tcBorders>
            <w:vAlign w:val="center"/>
          </w:tcPr>
          <w:p w14:paraId="50A23E7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B4371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591D7D"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CD3E5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ADC9792" w14:textId="77777777" w:rsidR="00F8627A" w:rsidRPr="00671F26" w:rsidRDefault="00F8627A" w:rsidP="00BF3D57">
            <w:pPr>
              <w:pStyle w:val="TAC"/>
              <w:rPr>
                <w:lang w:eastAsia="zh-CN"/>
              </w:rPr>
            </w:pPr>
          </w:p>
        </w:tc>
      </w:tr>
      <w:tr w:rsidR="00F8627A" w:rsidRPr="00671F26" w14:paraId="6620FC25" w14:textId="77777777" w:rsidTr="00BF3D57">
        <w:trPr>
          <w:trHeight w:val="29"/>
        </w:trPr>
        <w:tc>
          <w:tcPr>
            <w:tcW w:w="2760" w:type="dxa"/>
            <w:tcBorders>
              <w:top w:val="nil"/>
              <w:left w:val="single" w:sz="4" w:space="0" w:color="auto"/>
              <w:bottom w:val="nil"/>
              <w:right w:val="single" w:sz="4" w:space="0" w:color="auto"/>
            </w:tcBorders>
            <w:vAlign w:val="center"/>
          </w:tcPr>
          <w:p w14:paraId="4A26E9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DDD2E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EFD236"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C603E9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34E83BF" w14:textId="77777777" w:rsidR="00F8627A" w:rsidRPr="00671F26" w:rsidRDefault="00F8627A" w:rsidP="00BF3D57">
            <w:pPr>
              <w:pStyle w:val="TAC"/>
              <w:rPr>
                <w:lang w:eastAsia="zh-CN"/>
              </w:rPr>
            </w:pPr>
            <w:r w:rsidRPr="00671F26">
              <w:rPr>
                <w:lang w:eastAsia="zh-CN"/>
              </w:rPr>
              <w:t>1</w:t>
            </w:r>
          </w:p>
        </w:tc>
      </w:tr>
      <w:tr w:rsidR="00F8627A" w:rsidRPr="00671F26" w14:paraId="4EA594AA" w14:textId="77777777" w:rsidTr="00BF3D57">
        <w:trPr>
          <w:trHeight w:val="29"/>
        </w:trPr>
        <w:tc>
          <w:tcPr>
            <w:tcW w:w="2760" w:type="dxa"/>
            <w:tcBorders>
              <w:top w:val="nil"/>
              <w:left w:val="single" w:sz="4" w:space="0" w:color="auto"/>
              <w:bottom w:val="nil"/>
              <w:right w:val="single" w:sz="4" w:space="0" w:color="auto"/>
            </w:tcBorders>
            <w:vAlign w:val="center"/>
          </w:tcPr>
          <w:p w14:paraId="1A75F56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5441B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69E664"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B86D2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284087C7" w14:textId="77777777" w:rsidR="00F8627A" w:rsidRPr="00671F26" w:rsidRDefault="00F8627A" w:rsidP="00BF3D57">
            <w:pPr>
              <w:pStyle w:val="TAC"/>
              <w:rPr>
                <w:lang w:eastAsia="zh-CN"/>
              </w:rPr>
            </w:pPr>
          </w:p>
        </w:tc>
      </w:tr>
      <w:tr w:rsidR="00F8627A" w:rsidRPr="00671F26" w14:paraId="12312364" w14:textId="77777777" w:rsidTr="00BF3D57">
        <w:trPr>
          <w:trHeight w:val="29"/>
        </w:trPr>
        <w:tc>
          <w:tcPr>
            <w:tcW w:w="2760" w:type="dxa"/>
            <w:tcBorders>
              <w:top w:val="nil"/>
              <w:left w:val="single" w:sz="4" w:space="0" w:color="auto"/>
              <w:bottom w:val="nil"/>
              <w:right w:val="single" w:sz="4" w:space="0" w:color="auto"/>
            </w:tcBorders>
            <w:vAlign w:val="center"/>
          </w:tcPr>
          <w:p w14:paraId="4145208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3FD2AD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6241FD"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8A81B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629F3E97" w14:textId="77777777" w:rsidR="00F8627A" w:rsidRPr="00671F26" w:rsidRDefault="00F8627A" w:rsidP="00BF3D57">
            <w:pPr>
              <w:pStyle w:val="TAC"/>
              <w:rPr>
                <w:lang w:eastAsia="zh-CN"/>
              </w:rPr>
            </w:pPr>
          </w:p>
        </w:tc>
      </w:tr>
      <w:tr w:rsidR="00F8627A" w14:paraId="509F3D93" w14:textId="77777777" w:rsidTr="00BF3D57">
        <w:trPr>
          <w:trHeight w:val="29"/>
        </w:trPr>
        <w:tc>
          <w:tcPr>
            <w:tcW w:w="2760" w:type="dxa"/>
            <w:tcBorders>
              <w:top w:val="nil"/>
              <w:left w:val="single" w:sz="4" w:space="0" w:color="auto"/>
              <w:bottom w:val="nil"/>
              <w:right w:val="single" w:sz="4" w:space="0" w:color="auto"/>
            </w:tcBorders>
            <w:vAlign w:val="center"/>
          </w:tcPr>
          <w:p w14:paraId="0227627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F9060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685CF5"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DC318D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09DCBC6"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1D1C0CF" w14:textId="77777777" w:rsidTr="00BF3D57">
        <w:trPr>
          <w:trHeight w:val="29"/>
        </w:trPr>
        <w:tc>
          <w:tcPr>
            <w:tcW w:w="2760" w:type="dxa"/>
            <w:tcBorders>
              <w:top w:val="nil"/>
              <w:left w:val="single" w:sz="4" w:space="0" w:color="auto"/>
              <w:bottom w:val="nil"/>
              <w:right w:val="single" w:sz="4" w:space="0" w:color="auto"/>
            </w:tcBorders>
            <w:vAlign w:val="center"/>
          </w:tcPr>
          <w:p w14:paraId="080A17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3A470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C467F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D5F31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13DC345E" w14:textId="77777777" w:rsidR="00F8627A" w:rsidRDefault="00F8627A" w:rsidP="00BF3D57">
            <w:pPr>
              <w:pStyle w:val="TAC"/>
              <w:rPr>
                <w:lang w:eastAsia="zh-CN"/>
              </w:rPr>
            </w:pPr>
          </w:p>
        </w:tc>
      </w:tr>
      <w:tr w:rsidR="00F8627A" w14:paraId="757C8EC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6DE83B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16EE38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1AEAA4"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A8451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4F6F221D" w14:textId="77777777" w:rsidR="00F8627A" w:rsidRDefault="00F8627A" w:rsidP="00BF3D57">
            <w:pPr>
              <w:pStyle w:val="TAC"/>
              <w:rPr>
                <w:lang w:eastAsia="zh-CN"/>
              </w:rPr>
            </w:pPr>
          </w:p>
        </w:tc>
      </w:tr>
      <w:tr w:rsidR="00F8627A" w14:paraId="077362C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67F7C4E" w14:textId="77777777" w:rsidR="00F8627A" w:rsidRDefault="00F8627A" w:rsidP="00BF3D57">
            <w:pPr>
              <w:pStyle w:val="TAC"/>
              <w:rPr>
                <w:lang w:eastAsia="zh-CN"/>
              </w:rPr>
            </w:pPr>
            <w:r>
              <w:rPr>
                <w:rFonts w:eastAsia="DengXian" w:cs="Arial"/>
                <w:szCs w:val="18"/>
              </w:rPr>
              <w:lastRenderedPageBreak/>
              <w:t>CA_n2A-n48(A-B)-n66A</w:t>
            </w:r>
          </w:p>
        </w:tc>
        <w:tc>
          <w:tcPr>
            <w:tcW w:w="2802" w:type="dxa"/>
            <w:tcBorders>
              <w:top w:val="single" w:sz="4" w:space="0" w:color="auto"/>
              <w:left w:val="single" w:sz="4" w:space="0" w:color="auto"/>
              <w:bottom w:val="nil"/>
              <w:right w:val="single" w:sz="4" w:space="0" w:color="auto"/>
            </w:tcBorders>
            <w:vAlign w:val="center"/>
          </w:tcPr>
          <w:p w14:paraId="23D0A5C3" w14:textId="77777777" w:rsidR="00F8627A" w:rsidRDefault="00F8627A" w:rsidP="00BF3D57">
            <w:pPr>
              <w:pStyle w:val="TAC"/>
              <w:rPr>
                <w:rFonts w:cs="Arial"/>
                <w:color w:val="000000"/>
                <w:szCs w:val="18"/>
              </w:rPr>
            </w:pPr>
            <w:r>
              <w:rPr>
                <w:rFonts w:cs="Arial"/>
                <w:color w:val="000000"/>
                <w:szCs w:val="18"/>
              </w:rPr>
              <w:t>CA_n2A-n48A</w:t>
            </w:r>
          </w:p>
          <w:p w14:paraId="1673F31F" w14:textId="77777777" w:rsidR="00F8627A" w:rsidRDefault="00F8627A" w:rsidP="00BF3D57">
            <w:pPr>
              <w:pStyle w:val="TAC"/>
              <w:rPr>
                <w:rFonts w:cs="Arial"/>
                <w:color w:val="000000"/>
                <w:szCs w:val="18"/>
              </w:rPr>
            </w:pPr>
            <w:r>
              <w:rPr>
                <w:rFonts w:cs="Arial"/>
                <w:color w:val="000000"/>
                <w:szCs w:val="18"/>
              </w:rPr>
              <w:t>CA_n2A-n66A</w:t>
            </w:r>
          </w:p>
          <w:p w14:paraId="7942B876" w14:textId="77777777" w:rsidR="00F8627A" w:rsidRDefault="00F8627A" w:rsidP="00BF3D57">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FAB7CA8"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0DA013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6C6535"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554C4296" w14:textId="77777777" w:rsidTr="00BF3D57">
        <w:trPr>
          <w:trHeight w:val="29"/>
        </w:trPr>
        <w:tc>
          <w:tcPr>
            <w:tcW w:w="2760" w:type="dxa"/>
            <w:tcBorders>
              <w:top w:val="nil"/>
              <w:left w:val="single" w:sz="4" w:space="0" w:color="auto"/>
              <w:bottom w:val="nil"/>
              <w:right w:val="single" w:sz="4" w:space="0" w:color="auto"/>
            </w:tcBorders>
            <w:vAlign w:val="center"/>
          </w:tcPr>
          <w:p w14:paraId="70A0E21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0EE4A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67839C"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B30CB7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59F98ABC" w14:textId="77777777" w:rsidR="00F8627A" w:rsidRDefault="00F8627A" w:rsidP="00BF3D57">
            <w:pPr>
              <w:pStyle w:val="TAC"/>
              <w:rPr>
                <w:lang w:eastAsia="zh-CN"/>
              </w:rPr>
            </w:pPr>
          </w:p>
        </w:tc>
      </w:tr>
      <w:tr w:rsidR="00F8627A" w14:paraId="56AB5A30" w14:textId="77777777" w:rsidTr="00BF3D57">
        <w:trPr>
          <w:trHeight w:val="29"/>
        </w:trPr>
        <w:tc>
          <w:tcPr>
            <w:tcW w:w="2760" w:type="dxa"/>
            <w:tcBorders>
              <w:top w:val="nil"/>
              <w:left w:val="single" w:sz="4" w:space="0" w:color="auto"/>
              <w:bottom w:val="nil"/>
              <w:right w:val="single" w:sz="4" w:space="0" w:color="auto"/>
            </w:tcBorders>
            <w:vAlign w:val="center"/>
          </w:tcPr>
          <w:p w14:paraId="69A34AB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76EAC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8F3DC"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950218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2231361" w14:textId="77777777" w:rsidR="00F8627A" w:rsidRDefault="00F8627A" w:rsidP="00BF3D57">
            <w:pPr>
              <w:pStyle w:val="TAC"/>
              <w:rPr>
                <w:lang w:eastAsia="zh-CN"/>
              </w:rPr>
            </w:pPr>
          </w:p>
        </w:tc>
      </w:tr>
      <w:tr w:rsidR="00F8627A" w14:paraId="198EE569" w14:textId="77777777" w:rsidTr="00BF3D57">
        <w:trPr>
          <w:trHeight w:val="29"/>
        </w:trPr>
        <w:tc>
          <w:tcPr>
            <w:tcW w:w="2760" w:type="dxa"/>
            <w:tcBorders>
              <w:top w:val="nil"/>
              <w:left w:val="single" w:sz="4" w:space="0" w:color="auto"/>
              <w:bottom w:val="nil"/>
              <w:right w:val="single" w:sz="4" w:space="0" w:color="auto"/>
            </w:tcBorders>
            <w:vAlign w:val="center"/>
          </w:tcPr>
          <w:p w14:paraId="06AFB72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E11691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8A997" w14:textId="77777777" w:rsidR="00F8627A" w:rsidRDefault="00F8627A" w:rsidP="00BF3D57">
            <w:pPr>
              <w:pStyle w:val="TAC"/>
              <w:rPr>
                <w:lang w:eastAsia="zh-CN"/>
              </w:rPr>
            </w:pPr>
            <w:r>
              <w:rPr>
                <w:rFonts w:eastAsia="DengXian" w:cs="Arial"/>
                <w:szCs w:val="18"/>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8EB55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FD06A68"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2C7E8E9A" w14:textId="77777777" w:rsidTr="00BF3D57">
        <w:trPr>
          <w:trHeight w:val="29"/>
        </w:trPr>
        <w:tc>
          <w:tcPr>
            <w:tcW w:w="2760" w:type="dxa"/>
            <w:tcBorders>
              <w:top w:val="nil"/>
              <w:left w:val="single" w:sz="4" w:space="0" w:color="auto"/>
              <w:bottom w:val="nil"/>
              <w:right w:val="single" w:sz="4" w:space="0" w:color="auto"/>
            </w:tcBorders>
            <w:vAlign w:val="center"/>
          </w:tcPr>
          <w:p w14:paraId="1A03A78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3E398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321AA9"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435695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0017CF76" w14:textId="77777777" w:rsidR="00F8627A" w:rsidRDefault="00F8627A" w:rsidP="00BF3D57">
            <w:pPr>
              <w:pStyle w:val="TAC"/>
              <w:rPr>
                <w:lang w:eastAsia="zh-CN"/>
              </w:rPr>
            </w:pPr>
          </w:p>
        </w:tc>
      </w:tr>
      <w:tr w:rsidR="00F8627A" w14:paraId="054CAD1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E316E4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609A7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1DC89"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A46347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25656CC" w14:textId="77777777" w:rsidR="00F8627A" w:rsidRDefault="00F8627A" w:rsidP="00BF3D57">
            <w:pPr>
              <w:pStyle w:val="TAC"/>
              <w:rPr>
                <w:lang w:eastAsia="zh-CN"/>
              </w:rPr>
            </w:pPr>
          </w:p>
        </w:tc>
      </w:tr>
      <w:tr w:rsidR="00F8627A" w14:paraId="745F61C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9995B84" w14:textId="77777777" w:rsidR="00F8627A" w:rsidRDefault="00F8627A" w:rsidP="00BF3D57">
            <w:pPr>
              <w:pStyle w:val="TAC"/>
              <w:rPr>
                <w:lang w:eastAsia="zh-CN"/>
              </w:rPr>
            </w:pPr>
            <w:r>
              <w:rPr>
                <w:rFonts w:eastAsia="DengXian" w:cs="Arial"/>
                <w:szCs w:val="18"/>
              </w:rPr>
              <w:t>CA_n2A-n48(A-B)-n66A</w:t>
            </w:r>
          </w:p>
        </w:tc>
        <w:tc>
          <w:tcPr>
            <w:tcW w:w="2802" w:type="dxa"/>
            <w:tcBorders>
              <w:top w:val="single" w:sz="4" w:space="0" w:color="auto"/>
              <w:left w:val="single" w:sz="4" w:space="0" w:color="auto"/>
              <w:bottom w:val="nil"/>
              <w:right w:val="single" w:sz="4" w:space="0" w:color="auto"/>
            </w:tcBorders>
            <w:vAlign w:val="center"/>
          </w:tcPr>
          <w:p w14:paraId="3B58C313" w14:textId="77777777" w:rsidR="00F8627A" w:rsidRDefault="00F8627A" w:rsidP="00BF3D57">
            <w:pPr>
              <w:pStyle w:val="TAC"/>
              <w:rPr>
                <w:rFonts w:cs="Arial"/>
                <w:color w:val="000000"/>
                <w:szCs w:val="18"/>
              </w:rPr>
            </w:pPr>
            <w:r>
              <w:rPr>
                <w:rFonts w:cs="Arial"/>
                <w:color w:val="000000"/>
                <w:szCs w:val="18"/>
              </w:rPr>
              <w:t>CA_n2A-n48A</w:t>
            </w:r>
          </w:p>
          <w:p w14:paraId="57408DDC" w14:textId="77777777" w:rsidR="00F8627A" w:rsidRDefault="00F8627A" w:rsidP="00BF3D57">
            <w:pPr>
              <w:pStyle w:val="TAC"/>
              <w:rPr>
                <w:rFonts w:cs="Arial"/>
                <w:color w:val="000000"/>
                <w:szCs w:val="18"/>
              </w:rPr>
            </w:pPr>
            <w:r>
              <w:rPr>
                <w:rFonts w:cs="Arial"/>
                <w:color w:val="000000"/>
                <w:szCs w:val="18"/>
              </w:rPr>
              <w:t>CA_n2A-n66A</w:t>
            </w:r>
          </w:p>
          <w:p w14:paraId="628F2895" w14:textId="77777777" w:rsidR="00F8627A" w:rsidRDefault="00F8627A" w:rsidP="00BF3D57">
            <w:pPr>
              <w:pStyle w:val="TAC"/>
              <w:rPr>
                <w:lang w:eastAsia="zh-CN"/>
              </w:rPr>
            </w:pPr>
            <w:r>
              <w:rPr>
                <w:rFonts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914B90B" w14:textId="77777777" w:rsidR="00F8627A" w:rsidRDefault="00F8627A" w:rsidP="00BF3D57">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B0B9777"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26BE7A1D"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4B222E43" w14:textId="77777777" w:rsidTr="00BF3D57">
        <w:trPr>
          <w:trHeight w:val="29"/>
        </w:trPr>
        <w:tc>
          <w:tcPr>
            <w:tcW w:w="2760" w:type="dxa"/>
            <w:tcBorders>
              <w:top w:val="nil"/>
              <w:left w:val="single" w:sz="4" w:space="0" w:color="auto"/>
              <w:bottom w:val="nil"/>
              <w:right w:val="single" w:sz="4" w:space="0" w:color="auto"/>
            </w:tcBorders>
            <w:vAlign w:val="center"/>
          </w:tcPr>
          <w:p w14:paraId="0A36244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1B42C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DD13CC"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64D5499"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CA_n48(A-B)_BCS4 and 5</w:t>
            </w:r>
          </w:p>
        </w:tc>
        <w:tc>
          <w:tcPr>
            <w:tcW w:w="2544" w:type="dxa"/>
            <w:tcBorders>
              <w:top w:val="nil"/>
              <w:left w:val="single" w:sz="4" w:space="0" w:color="auto"/>
              <w:bottom w:val="nil"/>
              <w:right w:val="single" w:sz="4" w:space="0" w:color="auto"/>
            </w:tcBorders>
            <w:vAlign w:val="center"/>
          </w:tcPr>
          <w:p w14:paraId="6FB3431A" w14:textId="77777777" w:rsidR="00F8627A" w:rsidRDefault="00F8627A" w:rsidP="00BF3D57">
            <w:pPr>
              <w:pStyle w:val="TAC"/>
              <w:rPr>
                <w:lang w:eastAsia="zh-CN"/>
              </w:rPr>
            </w:pPr>
          </w:p>
        </w:tc>
      </w:tr>
      <w:tr w:rsidR="00F8627A" w14:paraId="1D1E9A1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95596E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8A2E1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65DF4" w14:textId="77777777" w:rsidR="00F8627A" w:rsidRDefault="00F8627A" w:rsidP="00BF3D57">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1F255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5E77FCD" w14:textId="77777777" w:rsidR="00F8627A" w:rsidRDefault="00F8627A" w:rsidP="00BF3D57">
            <w:pPr>
              <w:pStyle w:val="TAC"/>
              <w:rPr>
                <w:lang w:eastAsia="zh-CN"/>
              </w:rPr>
            </w:pPr>
          </w:p>
        </w:tc>
      </w:tr>
      <w:tr w:rsidR="00F8627A" w:rsidRPr="00671F26" w14:paraId="546C7320" w14:textId="77777777" w:rsidTr="00BF3D57">
        <w:trPr>
          <w:trHeight w:val="29"/>
        </w:trPr>
        <w:tc>
          <w:tcPr>
            <w:tcW w:w="2760" w:type="dxa"/>
            <w:vMerge w:val="restart"/>
            <w:tcBorders>
              <w:left w:val="single" w:sz="4" w:space="0" w:color="auto"/>
              <w:right w:val="single" w:sz="4" w:space="0" w:color="auto"/>
            </w:tcBorders>
            <w:vAlign w:val="center"/>
          </w:tcPr>
          <w:p w14:paraId="3A0B1EAE" w14:textId="77777777" w:rsidR="00F8627A" w:rsidRPr="00671F26" w:rsidRDefault="00F8627A" w:rsidP="00BF3D57">
            <w:pPr>
              <w:pStyle w:val="TAC"/>
              <w:rPr>
                <w:lang w:eastAsia="zh-CN"/>
              </w:rPr>
            </w:pPr>
            <w:r w:rsidRPr="00671F26">
              <w:rPr>
                <w:lang w:eastAsia="zh-CN"/>
              </w:rPr>
              <w:t>CA_n2A-n48A-n77A</w:t>
            </w:r>
          </w:p>
        </w:tc>
        <w:tc>
          <w:tcPr>
            <w:tcW w:w="2802" w:type="dxa"/>
            <w:vMerge w:val="restart"/>
            <w:tcBorders>
              <w:left w:val="single" w:sz="4" w:space="0" w:color="auto"/>
              <w:right w:val="single" w:sz="4" w:space="0" w:color="auto"/>
            </w:tcBorders>
            <w:vAlign w:val="center"/>
          </w:tcPr>
          <w:p w14:paraId="57A4D260" w14:textId="77777777" w:rsidR="00F8627A" w:rsidRPr="00671F26" w:rsidRDefault="00F8627A" w:rsidP="00BF3D57">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69278C8E"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D482211" w14:textId="77777777" w:rsidR="00F8627A" w:rsidRPr="00671F26" w:rsidRDefault="00F8627A" w:rsidP="00BF3D57">
            <w:pPr>
              <w:pStyle w:val="TAC"/>
              <w:rPr>
                <w:lang w:eastAsia="zh-CN"/>
              </w:rPr>
            </w:pPr>
            <w:r w:rsidRPr="00671F26">
              <w:rPr>
                <w:rFonts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34FB107" w14:textId="77777777" w:rsidR="00F8627A" w:rsidRPr="00671F26" w:rsidRDefault="00F8627A" w:rsidP="00BF3D57">
            <w:pPr>
              <w:pStyle w:val="TAC"/>
              <w:rPr>
                <w:rFonts w:eastAsia="SimSun"/>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34744FD"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02E89E2" w14:textId="77777777" w:rsidR="00F8627A" w:rsidRPr="00671F26" w:rsidRDefault="00F8627A" w:rsidP="00BF3D57">
            <w:pPr>
              <w:pStyle w:val="TAC"/>
              <w:rPr>
                <w:lang w:eastAsia="zh-CN"/>
              </w:rPr>
            </w:pPr>
            <w:r w:rsidRPr="00671F26">
              <w:rPr>
                <w:lang w:eastAsia="zh-CN"/>
              </w:rPr>
              <w:t>0</w:t>
            </w:r>
          </w:p>
        </w:tc>
      </w:tr>
      <w:tr w:rsidR="00F8627A" w:rsidRPr="00671F26" w14:paraId="0985B7A0" w14:textId="77777777" w:rsidTr="00BF3D57">
        <w:trPr>
          <w:trHeight w:val="29"/>
        </w:trPr>
        <w:tc>
          <w:tcPr>
            <w:tcW w:w="2760" w:type="dxa"/>
            <w:vMerge/>
            <w:tcBorders>
              <w:left w:val="single" w:sz="4" w:space="0" w:color="auto"/>
              <w:right w:val="single" w:sz="4" w:space="0" w:color="auto"/>
            </w:tcBorders>
            <w:vAlign w:val="center"/>
          </w:tcPr>
          <w:p w14:paraId="5F896C2A"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3607636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7DE9BE"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D7D111C"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42065F60" w14:textId="77777777" w:rsidR="00F8627A" w:rsidRPr="00671F26" w:rsidRDefault="00F8627A" w:rsidP="00BF3D57">
            <w:pPr>
              <w:pStyle w:val="TAC"/>
              <w:rPr>
                <w:lang w:eastAsia="zh-CN"/>
              </w:rPr>
            </w:pPr>
          </w:p>
        </w:tc>
      </w:tr>
      <w:tr w:rsidR="00F8627A" w:rsidRPr="00671F26" w14:paraId="46F9606F" w14:textId="77777777" w:rsidTr="00BF3D57">
        <w:trPr>
          <w:trHeight w:val="29"/>
        </w:trPr>
        <w:tc>
          <w:tcPr>
            <w:tcW w:w="2760" w:type="dxa"/>
            <w:vMerge/>
            <w:tcBorders>
              <w:left w:val="single" w:sz="4" w:space="0" w:color="auto"/>
              <w:bottom w:val="single" w:sz="4" w:space="0" w:color="auto"/>
              <w:right w:val="single" w:sz="4" w:space="0" w:color="auto"/>
            </w:tcBorders>
            <w:vAlign w:val="center"/>
          </w:tcPr>
          <w:p w14:paraId="69E22F1E"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536825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341C47" w14:textId="77777777" w:rsidR="00F8627A" w:rsidRPr="00671F26" w:rsidRDefault="00F8627A" w:rsidP="00BF3D57">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2D983F" w14:textId="77777777" w:rsidR="00F8627A" w:rsidRPr="00671F26" w:rsidRDefault="00F8627A" w:rsidP="00BF3D57">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21369B87" w14:textId="77777777" w:rsidR="00F8627A" w:rsidRPr="00671F26" w:rsidRDefault="00F8627A" w:rsidP="00BF3D57">
            <w:pPr>
              <w:pStyle w:val="TAC"/>
              <w:rPr>
                <w:lang w:eastAsia="zh-CN"/>
              </w:rPr>
            </w:pPr>
          </w:p>
        </w:tc>
      </w:tr>
      <w:tr w:rsidR="00F8627A" w14:paraId="48670A8F" w14:textId="77777777" w:rsidTr="00BF3D57">
        <w:trPr>
          <w:trHeight w:val="29"/>
        </w:trPr>
        <w:tc>
          <w:tcPr>
            <w:tcW w:w="2760" w:type="dxa"/>
            <w:tcBorders>
              <w:top w:val="nil"/>
              <w:left w:val="single" w:sz="4" w:space="0" w:color="auto"/>
              <w:bottom w:val="nil"/>
              <w:right w:val="single" w:sz="4" w:space="0" w:color="auto"/>
            </w:tcBorders>
            <w:vAlign w:val="center"/>
          </w:tcPr>
          <w:p w14:paraId="67F56CB8" w14:textId="77777777" w:rsidR="00F8627A" w:rsidRDefault="00F8627A" w:rsidP="00BF3D57">
            <w:pPr>
              <w:pStyle w:val="TAC"/>
              <w:rPr>
                <w:lang w:eastAsia="zh-CN"/>
              </w:rPr>
            </w:pPr>
          </w:p>
        </w:tc>
        <w:tc>
          <w:tcPr>
            <w:tcW w:w="2802" w:type="dxa"/>
            <w:tcBorders>
              <w:left w:val="single" w:sz="4" w:space="0" w:color="auto"/>
              <w:bottom w:val="nil"/>
              <w:right w:val="single" w:sz="4" w:space="0" w:color="auto"/>
            </w:tcBorders>
            <w:vAlign w:val="center"/>
          </w:tcPr>
          <w:p w14:paraId="4D58CC59" w14:textId="77777777" w:rsidR="00F8627A" w:rsidRDefault="00F8627A" w:rsidP="00BF3D57">
            <w:pPr>
              <w:pStyle w:val="TAC"/>
              <w:rPr>
                <w:rFonts w:eastAsia="DengXian"/>
                <w:lang w:val="en-US" w:eastAsia="zh-CN"/>
              </w:rPr>
            </w:pPr>
            <w:r>
              <w:rPr>
                <w:rFonts w:eastAsia="DengXian"/>
                <w:lang w:val="en-US" w:eastAsia="zh-CN"/>
              </w:rPr>
              <w:t>CA_n2A-n48A</w:t>
            </w:r>
          </w:p>
          <w:p w14:paraId="62A455AF" w14:textId="77777777" w:rsidR="00F8627A" w:rsidRDefault="00F8627A" w:rsidP="00BF3D57">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5578153B"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AD35F88"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left w:val="single" w:sz="4" w:space="0" w:color="auto"/>
              <w:bottom w:val="nil"/>
              <w:right w:val="single" w:sz="4" w:space="0" w:color="auto"/>
            </w:tcBorders>
            <w:vAlign w:val="center"/>
          </w:tcPr>
          <w:p w14:paraId="1A04E237"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20234D1" w14:textId="77777777" w:rsidTr="00BF3D57">
        <w:trPr>
          <w:trHeight w:val="29"/>
        </w:trPr>
        <w:tc>
          <w:tcPr>
            <w:tcW w:w="2760" w:type="dxa"/>
            <w:tcBorders>
              <w:top w:val="nil"/>
              <w:left w:val="single" w:sz="4" w:space="0" w:color="auto"/>
              <w:bottom w:val="nil"/>
              <w:right w:val="single" w:sz="4" w:space="0" w:color="auto"/>
            </w:tcBorders>
            <w:vAlign w:val="center"/>
          </w:tcPr>
          <w:p w14:paraId="340CDAB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2FF6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FF1A7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A6A3CB"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AE65972" w14:textId="77777777" w:rsidR="00F8627A" w:rsidRDefault="00F8627A" w:rsidP="00BF3D57">
            <w:pPr>
              <w:pStyle w:val="TAC"/>
              <w:rPr>
                <w:lang w:eastAsia="zh-CN"/>
              </w:rPr>
            </w:pPr>
          </w:p>
        </w:tc>
      </w:tr>
      <w:tr w:rsidR="00F8627A" w14:paraId="291FB6B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9B11DE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D5EB6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B5CF1A"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D6E0E6"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667ECA31" w14:textId="77777777" w:rsidR="00F8627A" w:rsidRDefault="00F8627A" w:rsidP="00BF3D57">
            <w:pPr>
              <w:pStyle w:val="TAC"/>
              <w:rPr>
                <w:lang w:eastAsia="zh-CN"/>
              </w:rPr>
            </w:pPr>
          </w:p>
        </w:tc>
      </w:tr>
      <w:tr w:rsidR="00F8627A" w:rsidRPr="00671F26" w14:paraId="1557042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0B10FBA" w14:textId="77777777" w:rsidR="00F8627A" w:rsidRPr="00671F26" w:rsidRDefault="00F8627A" w:rsidP="00BF3D57">
            <w:pPr>
              <w:pStyle w:val="TAC"/>
              <w:rPr>
                <w:lang w:eastAsia="zh-CN"/>
              </w:rPr>
            </w:pPr>
            <w:r w:rsidRPr="00671F26">
              <w:rPr>
                <w:rFonts w:eastAsiaTheme="minorEastAsia" w:cs="Arial"/>
                <w:szCs w:val="18"/>
              </w:rPr>
              <w:t>CA_n2A-n48A-n77C</w:t>
            </w:r>
          </w:p>
        </w:tc>
        <w:tc>
          <w:tcPr>
            <w:tcW w:w="2802" w:type="dxa"/>
            <w:tcBorders>
              <w:top w:val="single" w:sz="4" w:space="0" w:color="auto"/>
              <w:left w:val="single" w:sz="4" w:space="0" w:color="auto"/>
              <w:bottom w:val="nil"/>
              <w:right w:val="single" w:sz="4" w:space="0" w:color="auto"/>
            </w:tcBorders>
            <w:vAlign w:val="center"/>
          </w:tcPr>
          <w:p w14:paraId="63B52178" w14:textId="77777777" w:rsidR="00F8627A" w:rsidRPr="00671F26" w:rsidRDefault="00F8627A" w:rsidP="00BF3D57">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36D1DCB3" w14:textId="77777777" w:rsidR="00F8627A" w:rsidRPr="00671F26" w:rsidRDefault="00F8627A" w:rsidP="00BF3D57">
            <w:pPr>
              <w:pStyle w:val="TAC"/>
              <w:rPr>
                <w:rFonts w:cs="Arial"/>
                <w:color w:val="000000"/>
                <w:szCs w:val="18"/>
              </w:rPr>
            </w:pPr>
            <w:r w:rsidRPr="00671F26">
              <w:rPr>
                <w:rFonts w:cs="Arial"/>
                <w:color w:val="000000"/>
                <w:szCs w:val="18"/>
              </w:rPr>
              <w:t>CA_n2A-n48A</w:t>
            </w:r>
          </w:p>
          <w:p w14:paraId="2C0C8C48" w14:textId="77777777" w:rsidR="00F8627A" w:rsidRPr="00671F26" w:rsidRDefault="00F8627A" w:rsidP="00BF3D57">
            <w:pPr>
              <w:pStyle w:val="TAC"/>
              <w:rPr>
                <w:rFonts w:cs="Arial"/>
                <w:color w:val="000000"/>
                <w:szCs w:val="18"/>
              </w:rPr>
            </w:pPr>
            <w:r w:rsidRPr="00671F26">
              <w:rPr>
                <w:rFonts w:cs="Arial"/>
                <w:color w:val="000000"/>
                <w:szCs w:val="18"/>
              </w:rPr>
              <w:t>CA_n2A-n77A</w:t>
            </w:r>
            <w:r w:rsidRPr="00671F26">
              <w:rPr>
                <w:vertAlign w:val="superscript"/>
              </w:rPr>
              <w:t>7</w:t>
            </w:r>
          </w:p>
          <w:p w14:paraId="786E640B" w14:textId="77777777" w:rsidR="00F8627A" w:rsidRPr="00671F26" w:rsidRDefault="00F8627A" w:rsidP="00BF3D57">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E00FB8C"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6BF05F2"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953F7D2" w14:textId="77777777" w:rsidR="00F8627A" w:rsidRPr="00671F26" w:rsidRDefault="00F8627A" w:rsidP="00BF3D57">
            <w:pPr>
              <w:pStyle w:val="TAC"/>
              <w:rPr>
                <w:lang w:eastAsia="zh-CN"/>
              </w:rPr>
            </w:pPr>
            <w:r w:rsidRPr="00671F26">
              <w:rPr>
                <w:lang w:eastAsia="zh-CN"/>
              </w:rPr>
              <w:t>0</w:t>
            </w:r>
          </w:p>
        </w:tc>
      </w:tr>
      <w:tr w:rsidR="00F8627A" w:rsidRPr="00671F26" w14:paraId="68690DEE" w14:textId="77777777" w:rsidTr="00BF3D57">
        <w:trPr>
          <w:trHeight w:val="29"/>
        </w:trPr>
        <w:tc>
          <w:tcPr>
            <w:tcW w:w="2760" w:type="dxa"/>
            <w:tcBorders>
              <w:top w:val="nil"/>
              <w:left w:val="single" w:sz="4" w:space="0" w:color="auto"/>
              <w:bottom w:val="nil"/>
              <w:right w:val="single" w:sz="4" w:space="0" w:color="auto"/>
            </w:tcBorders>
            <w:vAlign w:val="center"/>
          </w:tcPr>
          <w:p w14:paraId="46468C2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B7C95E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8FACEA"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3E9595C"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A15FBC8" w14:textId="77777777" w:rsidR="00F8627A" w:rsidRPr="00671F26" w:rsidRDefault="00F8627A" w:rsidP="00BF3D57">
            <w:pPr>
              <w:pStyle w:val="TAC"/>
              <w:rPr>
                <w:lang w:eastAsia="zh-CN"/>
              </w:rPr>
            </w:pPr>
          </w:p>
        </w:tc>
      </w:tr>
      <w:tr w:rsidR="00F8627A" w:rsidRPr="00671F26" w14:paraId="5647CB11" w14:textId="77777777" w:rsidTr="00BF3D57">
        <w:trPr>
          <w:trHeight w:val="29"/>
        </w:trPr>
        <w:tc>
          <w:tcPr>
            <w:tcW w:w="2760" w:type="dxa"/>
            <w:tcBorders>
              <w:top w:val="nil"/>
              <w:left w:val="single" w:sz="4" w:space="0" w:color="auto"/>
              <w:bottom w:val="nil"/>
              <w:right w:val="single" w:sz="4" w:space="0" w:color="auto"/>
            </w:tcBorders>
            <w:vAlign w:val="center"/>
          </w:tcPr>
          <w:p w14:paraId="214861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CB267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8E7CBE"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15447C9"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952BDCA" w14:textId="77777777" w:rsidR="00F8627A" w:rsidRPr="00671F26" w:rsidRDefault="00F8627A" w:rsidP="00BF3D57">
            <w:pPr>
              <w:pStyle w:val="TAC"/>
              <w:rPr>
                <w:lang w:eastAsia="zh-CN"/>
              </w:rPr>
            </w:pPr>
          </w:p>
        </w:tc>
      </w:tr>
      <w:tr w:rsidR="00F8627A" w:rsidRPr="00671F26" w14:paraId="7EC23F76" w14:textId="77777777" w:rsidTr="00BF3D57">
        <w:trPr>
          <w:trHeight w:val="29"/>
        </w:trPr>
        <w:tc>
          <w:tcPr>
            <w:tcW w:w="2760" w:type="dxa"/>
            <w:tcBorders>
              <w:top w:val="nil"/>
              <w:left w:val="single" w:sz="4" w:space="0" w:color="auto"/>
              <w:bottom w:val="nil"/>
              <w:right w:val="single" w:sz="4" w:space="0" w:color="auto"/>
            </w:tcBorders>
            <w:vAlign w:val="center"/>
          </w:tcPr>
          <w:p w14:paraId="1B463F7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FD8E7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F946B"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9FDAC67"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3CBDBF6" w14:textId="77777777" w:rsidR="00F8627A" w:rsidRPr="00671F26" w:rsidRDefault="00F8627A" w:rsidP="00BF3D57">
            <w:pPr>
              <w:pStyle w:val="TAC"/>
              <w:rPr>
                <w:lang w:eastAsia="zh-CN"/>
              </w:rPr>
            </w:pPr>
            <w:r w:rsidRPr="00671F26">
              <w:rPr>
                <w:lang w:eastAsia="zh-CN"/>
              </w:rPr>
              <w:t>1</w:t>
            </w:r>
          </w:p>
        </w:tc>
      </w:tr>
      <w:tr w:rsidR="00F8627A" w:rsidRPr="00671F26" w14:paraId="47A71F9D" w14:textId="77777777" w:rsidTr="00BF3D57">
        <w:trPr>
          <w:trHeight w:val="29"/>
        </w:trPr>
        <w:tc>
          <w:tcPr>
            <w:tcW w:w="2760" w:type="dxa"/>
            <w:tcBorders>
              <w:top w:val="nil"/>
              <w:left w:val="single" w:sz="4" w:space="0" w:color="auto"/>
              <w:bottom w:val="nil"/>
              <w:right w:val="single" w:sz="4" w:space="0" w:color="auto"/>
            </w:tcBorders>
            <w:vAlign w:val="center"/>
          </w:tcPr>
          <w:p w14:paraId="7D097C9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FFC935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ACD076"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C61BB4"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0A21A442" w14:textId="77777777" w:rsidR="00F8627A" w:rsidRPr="00671F26" w:rsidRDefault="00F8627A" w:rsidP="00BF3D57">
            <w:pPr>
              <w:pStyle w:val="TAC"/>
              <w:rPr>
                <w:lang w:eastAsia="zh-CN"/>
              </w:rPr>
            </w:pPr>
          </w:p>
        </w:tc>
      </w:tr>
      <w:tr w:rsidR="00F8627A" w:rsidRPr="00671F26" w14:paraId="0E363E60" w14:textId="77777777" w:rsidTr="00BF3D57">
        <w:trPr>
          <w:trHeight w:val="29"/>
        </w:trPr>
        <w:tc>
          <w:tcPr>
            <w:tcW w:w="2760" w:type="dxa"/>
            <w:tcBorders>
              <w:top w:val="nil"/>
              <w:left w:val="single" w:sz="4" w:space="0" w:color="auto"/>
              <w:bottom w:val="nil"/>
              <w:right w:val="single" w:sz="4" w:space="0" w:color="auto"/>
            </w:tcBorders>
            <w:vAlign w:val="center"/>
          </w:tcPr>
          <w:p w14:paraId="7174A73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40F43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E634E8" w14:textId="77777777" w:rsidR="00F8627A" w:rsidRPr="00671F26" w:rsidRDefault="00F8627A" w:rsidP="00BF3D57">
            <w:pPr>
              <w:pStyle w:val="TAC"/>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8867F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3097E12" w14:textId="77777777" w:rsidR="00F8627A" w:rsidRPr="00671F26" w:rsidRDefault="00F8627A" w:rsidP="00BF3D57">
            <w:pPr>
              <w:pStyle w:val="TAC"/>
              <w:rPr>
                <w:lang w:eastAsia="zh-CN"/>
              </w:rPr>
            </w:pPr>
          </w:p>
        </w:tc>
      </w:tr>
      <w:tr w:rsidR="00F8627A" w14:paraId="342C96C7" w14:textId="77777777" w:rsidTr="00BF3D57">
        <w:trPr>
          <w:trHeight w:val="29"/>
        </w:trPr>
        <w:tc>
          <w:tcPr>
            <w:tcW w:w="2760" w:type="dxa"/>
            <w:tcBorders>
              <w:top w:val="nil"/>
              <w:left w:val="single" w:sz="4" w:space="0" w:color="auto"/>
              <w:bottom w:val="nil"/>
              <w:right w:val="single" w:sz="4" w:space="0" w:color="auto"/>
            </w:tcBorders>
            <w:vAlign w:val="center"/>
          </w:tcPr>
          <w:p w14:paraId="5203A77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3B6739" w14:textId="77777777" w:rsidR="00F8627A" w:rsidRDefault="00F8627A" w:rsidP="00BF3D57">
            <w:pPr>
              <w:pStyle w:val="TAC"/>
              <w:rPr>
                <w:rFonts w:eastAsia="DengXian"/>
                <w:lang w:val="en-US" w:eastAsia="zh-CN"/>
              </w:rPr>
            </w:pPr>
            <w:r>
              <w:rPr>
                <w:rFonts w:eastAsia="DengXian"/>
                <w:lang w:val="en-US" w:eastAsia="zh-CN"/>
              </w:rPr>
              <w:t>CA_n2A-n48A</w:t>
            </w:r>
          </w:p>
          <w:p w14:paraId="0EF3F95C" w14:textId="77777777" w:rsidR="00F8627A" w:rsidRDefault="00F8627A" w:rsidP="00BF3D57">
            <w:pPr>
              <w:pStyle w:val="TAC"/>
              <w:rPr>
                <w:rFonts w:eastAsia="DengXian"/>
                <w:lang w:val="en-US" w:eastAsia="zh-CN"/>
              </w:rPr>
            </w:pPr>
            <w:r>
              <w:rPr>
                <w:rFonts w:eastAsia="DengXian"/>
                <w:lang w:val="en-US" w:eastAsia="zh-CN"/>
              </w:rPr>
              <w:t>CA_n2A-n77A</w:t>
            </w:r>
          </w:p>
          <w:p w14:paraId="40B1F77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66E8CA9"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5A16E45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B43D419"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2DA48EA1" w14:textId="77777777" w:rsidTr="00BF3D57">
        <w:trPr>
          <w:trHeight w:val="29"/>
        </w:trPr>
        <w:tc>
          <w:tcPr>
            <w:tcW w:w="2760" w:type="dxa"/>
            <w:tcBorders>
              <w:top w:val="nil"/>
              <w:left w:val="single" w:sz="4" w:space="0" w:color="auto"/>
              <w:bottom w:val="nil"/>
              <w:right w:val="single" w:sz="4" w:space="0" w:color="auto"/>
            </w:tcBorders>
            <w:vAlign w:val="center"/>
          </w:tcPr>
          <w:p w14:paraId="2DA1260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A3C13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B6FB96"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FDE631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518D1D29" w14:textId="77777777" w:rsidR="00F8627A" w:rsidRDefault="00F8627A" w:rsidP="00BF3D57">
            <w:pPr>
              <w:pStyle w:val="TAC"/>
              <w:rPr>
                <w:lang w:eastAsia="zh-CN"/>
              </w:rPr>
            </w:pPr>
          </w:p>
        </w:tc>
      </w:tr>
      <w:tr w:rsidR="00F8627A" w14:paraId="5F4E17F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D007D1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6CAF9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F94EE"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91292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74E3B971" w14:textId="77777777" w:rsidR="00F8627A" w:rsidRDefault="00F8627A" w:rsidP="00BF3D57">
            <w:pPr>
              <w:pStyle w:val="TAC"/>
              <w:rPr>
                <w:lang w:eastAsia="zh-CN"/>
              </w:rPr>
            </w:pPr>
          </w:p>
        </w:tc>
      </w:tr>
      <w:tr w:rsidR="00F8627A" w:rsidRPr="00671F26" w14:paraId="75EBDF61" w14:textId="77777777" w:rsidTr="00BF3D57">
        <w:trPr>
          <w:trHeight w:val="29"/>
        </w:trPr>
        <w:tc>
          <w:tcPr>
            <w:tcW w:w="2760" w:type="dxa"/>
            <w:tcBorders>
              <w:left w:val="single" w:sz="4" w:space="0" w:color="auto"/>
              <w:bottom w:val="nil"/>
              <w:right w:val="single" w:sz="4" w:space="0" w:color="auto"/>
            </w:tcBorders>
            <w:vAlign w:val="center"/>
          </w:tcPr>
          <w:p w14:paraId="51FA3892" w14:textId="77777777" w:rsidR="00F8627A" w:rsidRPr="00671F26" w:rsidRDefault="00F8627A" w:rsidP="00BF3D57">
            <w:pPr>
              <w:pStyle w:val="TAC"/>
              <w:rPr>
                <w:lang w:eastAsia="zh-CN"/>
              </w:rPr>
            </w:pPr>
            <w:r w:rsidRPr="00671F26">
              <w:rPr>
                <w:rFonts w:eastAsiaTheme="minorEastAsia"/>
                <w:lang w:eastAsia="zh-CN"/>
              </w:rPr>
              <w:t>CA_n2A-n48B-n77A</w:t>
            </w:r>
          </w:p>
        </w:tc>
        <w:tc>
          <w:tcPr>
            <w:tcW w:w="2802" w:type="dxa"/>
            <w:tcBorders>
              <w:left w:val="single" w:sz="4" w:space="0" w:color="auto"/>
              <w:bottom w:val="nil"/>
              <w:right w:val="single" w:sz="4" w:space="0" w:color="auto"/>
            </w:tcBorders>
            <w:vAlign w:val="center"/>
          </w:tcPr>
          <w:p w14:paraId="07590AB7" w14:textId="77777777" w:rsidR="00F8627A" w:rsidRPr="004A1BC6" w:rsidRDefault="00F8627A" w:rsidP="00BF3D57">
            <w:pPr>
              <w:pStyle w:val="TAC"/>
              <w:rPr>
                <w:rFonts w:cs="Arial"/>
                <w:color w:val="000000"/>
                <w:szCs w:val="18"/>
              </w:rPr>
            </w:pPr>
            <w:r w:rsidRPr="004A1BC6">
              <w:rPr>
                <w:rFonts w:eastAsiaTheme="minorEastAsia" w:cs="Arial"/>
                <w:szCs w:val="18"/>
              </w:rPr>
              <w:t>n77</w:t>
            </w:r>
            <w:r w:rsidRPr="004A1BC6">
              <w:rPr>
                <w:rFonts w:eastAsiaTheme="minorEastAsia" w:cs="Arial"/>
                <w:szCs w:val="18"/>
                <w:vertAlign w:val="superscript"/>
              </w:rPr>
              <w:t>7,9</w:t>
            </w:r>
          </w:p>
          <w:p w14:paraId="7DFCC181" w14:textId="77777777" w:rsidR="00F8627A" w:rsidRPr="00671F26" w:rsidRDefault="00F8627A" w:rsidP="00BF3D57">
            <w:pPr>
              <w:pStyle w:val="TAC"/>
              <w:rPr>
                <w:lang w:eastAsia="zh-CN"/>
              </w:rPr>
            </w:pPr>
            <w:r w:rsidRPr="00671F26">
              <w:rPr>
                <w:lang w:eastAsia="zh-CN"/>
              </w:rPr>
              <w:t>CA_n2A-n48A</w:t>
            </w:r>
          </w:p>
          <w:p w14:paraId="64986673" w14:textId="77777777" w:rsidR="00F8627A" w:rsidRPr="00671F26" w:rsidRDefault="00F8627A" w:rsidP="00BF3D57">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59F3BE5"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8C98C2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7132E81" w14:textId="77777777" w:rsidR="00F8627A" w:rsidRPr="00671F26" w:rsidRDefault="00F8627A" w:rsidP="00BF3D57">
            <w:pPr>
              <w:pStyle w:val="TAC"/>
              <w:rPr>
                <w:lang w:eastAsia="zh-CN"/>
              </w:rPr>
            </w:pPr>
            <w:r w:rsidRPr="00671F26">
              <w:rPr>
                <w:lang w:eastAsia="zh-CN"/>
              </w:rPr>
              <w:t>0</w:t>
            </w:r>
          </w:p>
        </w:tc>
      </w:tr>
      <w:tr w:rsidR="00F8627A" w:rsidRPr="00671F26" w14:paraId="02643A2D" w14:textId="77777777" w:rsidTr="00BF3D57">
        <w:trPr>
          <w:trHeight w:val="29"/>
        </w:trPr>
        <w:tc>
          <w:tcPr>
            <w:tcW w:w="2760" w:type="dxa"/>
            <w:tcBorders>
              <w:top w:val="nil"/>
              <w:left w:val="single" w:sz="4" w:space="0" w:color="auto"/>
              <w:bottom w:val="nil"/>
              <w:right w:val="single" w:sz="4" w:space="0" w:color="auto"/>
            </w:tcBorders>
            <w:vAlign w:val="center"/>
          </w:tcPr>
          <w:p w14:paraId="74E588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A8A40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9F4A9"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71C003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48410B88" w14:textId="77777777" w:rsidR="00F8627A" w:rsidRPr="00671F26" w:rsidRDefault="00F8627A" w:rsidP="00BF3D57">
            <w:pPr>
              <w:pStyle w:val="TAC"/>
              <w:rPr>
                <w:lang w:eastAsia="zh-CN"/>
              </w:rPr>
            </w:pPr>
          </w:p>
        </w:tc>
      </w:tr>
      <w:tr w:rsidR="00F8627A" w:rsidRPr="00671F26" w14:paraId="23A72A47" w14:textId="77777777" w:rsidTr="00BF3D57">
        <w:trPr>
          <w:trHeight w:val="29"/>
        </w:trPr>
        <w:tc>
          <w:tcPr>
            <w:tcW w:w="2760" w:type="dxa"/>
            <w:tcBorders>
              <w:top w:val="nil"/>
              <w:left w:val="single" w:sz="4" w:space="0" w:color="auto"/>
              <w:bottom w:val="nil"/>
              <w:right w:val="single" w:sz="4" w:space="0" w:color="auto"/>
            </w:tcBorders>
            <w:vAlign w:val="center"/>
          </w:tcPr>
          <w:p w14:paraId="5A1874B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41617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45DA2"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3C8D63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ACE9E99" w14:textId="77777777" w:rsidR="00F8627A" w:rsidRPr="00671F26" w:rsidRDefault="00F8627A" w:rsidP="00BF3D57">
            <w:pPr>
              <w:pStyle w:val="TAC"/>
              <w:rPr>
                <w:lang w:eastAsia="zh-CN"/>
              </w:rPr>
            </w:pPr>
          </w:p>
        </w:tc>
      </w:tr>
      <w:tr w:rsidR="00F8627A" w:rsidRPr="00671F26" w14:paraId="73C2B14D" w14:textId="77777777" w:rsidTr="00BF3D57">
        <w:trPr>
          <w:trHeight w:val="29"/>
        </w:trPr>
        <w:tc>
          <w:tcPr>
            <w:tcW w:w="2760" w:type="dxa"/>
            <w:tcBorders>
              <w:top w:val="nil"/>
              <w:left w:val="single" w:sz="4" w:space="0" w:color="auto"/>
              <w:bottom w:val="nil"/>
              <w:right w:val="single" w:sz="4" w:space="0" w:color="auto"/>
            </w:tcBorders>
            <w:vAlign w:val="center"/>
          </w:tcPr>
          <w:p w14:paraId="5F0D9F5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8A693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6C5632"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C33825F"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F1D57EC" w14:textId="77777777" w:rsidR="00F8627A" w:rsidRPr="00671F26" w:rsidRDefault="00F8627A" w:rsidP="00BF3D57">
            <w:pPr>
              <w:pStyle w:val="TAC"/>
              <w:rPr>
                <w:lang w:eastAsia="zh-CN"/>
              </w:rPr>
            </w:pPr>
            <w:r w:rsidRPr="00671F26">
              <w:rPr>
                <w:lang w:eastAsia="zh-CN"/>
              </w:rPr>
              <w:t>1</w:t>
            </w:r>
          </w:p>
        </w:tc>
      </w:tr>
      <w:tr w:rsidR="00F8627A" w:rsidRPr="00671F26" w14:paraId="649472C2" w14:textId="77777777" w:rsidTr="00BF3D57">
        <w:trPr>
          <w:trHeight w:val="29"/>
        </w:trPr>
        <w:tc>
          <w:tcPr>
            <w:tcW w:w="2760" w:type="dxa"/>
            <w:tcBorders>
              <w:top w:val="nil"/>
              <w:left w:val="single" w:sz="4" w:space="0" w:color="auto"/>
              <w:bottom w:val="nil"/>
              <w:right w:val="single" w:sz="4" w:space="0" w:color="auto"/>
            </w:tcBorders>
            <w:vAlign w:val="center"/>
          </w:tcPr>
          <w:p w14:paraId="0F18DC8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CFC1F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51D630"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692A9A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383710B" w14:textId="77777777" w:rsidR="00F8627A" w:rsidRPr="00671F26" w:rsidRDefault="00F8627A" w:rsidP="00BF3D57">
            <w:pPr>
              <w:pStyle w:val="TAC"/>
              <w:rPr>
                <w:lang w:eastAsia="zh-CN"/>
              </w:rPr>
            </w:pPr>
          </w:p>
        </w:tc>
      </w:tr>
      <w:tr w:rsidR="00F8627A" w:rsidRPr="00671F26" w14:paraId="13BE5344" w14:textId="77777777" w:rsidTr="00BF3D57">
        <w:trPr>
          <w:trHeight w:val="29"/>
        </w:trPr>
        <w:tc>
          <w:tcPr>
            <w:tcW w:w="2760" w:type="dxa"/>
            <w:tcBorders>
              <w:top w:val="nil"/>
              <w:left w:val="single" w:sz="4" w:space="0" w:color="auto"/>
              <w:bottom w:val="nil"/>
              <w:right w:val="single" w:sz="4" w:space="0" w:color="auto"/>
            </w:tcBorders>
            <w:vAlign w:val="center"/>
          </w:tcPr>
          <w:p w14:paraId="2E036C6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4632CF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02537"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609F0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6C08BC2" w14:textId="77777777" w:rsidR="00F8627A" w:rsidRPr="00671F26" w:rsidRDefault="00F8627A" w:rsidP="00BF3D57">
            <w:pPr>
              <w:pStyle w:val="TAC"/>
              <w:rPr>
                <w:lang w:eastAsia="zh-CN"/>
              </w:rPr>
            </w:pPr>
          </w:p>
        </w:tc>
      </w:tr>
      <w:tr w:rsidR="00F8627A" w:rsidRPr="00671F26" w14:paraId="48AD6193" w14:textId="77777777" w:rsidTr="00BF3D57">
        <w:trPr>
          <w:trHeight w:val="29"/>
        </w:trPr>
        <w:tc>
          <w:tcPr>
            <w:tcW w:w="2760" w:type="dxa"/>
            <w:tcBorders>
              <w:top w:val="nil"/>
              <w:left w:val="single" w:sz="4" w:space="0" w:color="auto"/>
              <w:bottom w:val="nil"/>
              <w:right w:val="single" w:sz="4" w:space="0" w:color="auto"/>
            </w:tcBorders>
            <w:vAlign w:val="center"/>
          </w:tcPr>
          <w:p w14:paraId="078D1D9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B5D5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CF0B19"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6E9756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3548E607" w14:textId="77777777" w:rsidR="00F8627A" w:rsidRPr="00671F26" w:rsidRDefault="00F8627A" w:rsidP="00BF3D57">
            <w:pPr>
              <w:pStyle w:val="TAC"/>
              <w:rPr>
                <w:lang w:eastAsia="zh-CN"/>
              </w:rPr>
            </w:pPr>
            <w:r w:rsidRPr="00671F26">
              <w:rPr>
                <w:lang w:eastAsia="zh-CN"/>
              </w:rPr>
              <w:t>2</w:t>
            </w:r>
          </w:p>
        </w:tc>
      </w:tr>
      <w:tr w:rsidR="00F8627A" w:rsidRPr="00671F26" w14:paraId="14E49F0D" w14:textId="77777777" w:rsidTr="00BF3D57">
        <w:trPr>
          <w:trHeight w:val="29"/>
        </w:trPr>
        <w:tc>
          <w:tcPr>
            <w:tcW w:w="2760" w:type="dxa"/>
            <w:tcBorders>
              <w:top w:val="nil"/>
              <w:left w:val="single" w:sz="4" w:space="0" w:color="auto"/>
              <w:bottom w:val="nil"/>
              <w:right w:val="single" w:sz="4" w:space="0" w:color="auto"/>
            </w:tcBorders>
            <w:vAlign w:val="center"/>
          </w:tcPr>
          <w:p w14:paraId="3E8525B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0575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706EA0"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50971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07C11238" w14:textId="77777777" w:rsidR="00F8627A" w:rsidRPr="00671F26" w:rsidRDefault="00F8627A" w:rsidP="00BF3D57">
            <w:pPr>
              <w:pStyle w:val="TAC"/>
              <w:rPr>
                <w:lang w:eastAsia="zh-CN"/>
              </w:rPr>
            </w:pPr>
          </w:p>
        </w:tc>
      </w:tr>
      <w:tr w:rsidR="00F8627A" w:rsidRPr="00671F26" w14:paraId="080219EF" w14:textId="77777777" w:rsidTr="00BF3D57">
        <w:trPr>
          <w:trHeight w:val="29"/>
        </w:trPr>
        <w:tc>
          <w:tcPr>
            <w:tcW w:w="2760" w:type="dxa"/>
            <w:tcBorders>
              <w:top w:val="nil"/>
              <w:left w:val="single" w:sz="4" w:space="0" w:color="auto"/>
              <w:bottom w:val="nil"/>
              <w:right w:val="single" w:sz="4" w:space="0" w:color="auto"/>
            </w:tcBorders>
            <w:vAlign w:val="center"/>
          </w:tcPr>
          <w:p w14:paraId="21B66BC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E5056C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1EDD34"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A18C89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3D330C0" w14:textId="77777777" w:rsidR="00F8627A" w:rsidRPr="00671F26" w:rsidRDefault="00F8627A" w:rsidP="00BF3D57">
            <w:pPr>
              <w:pStyle w:val="TAC"/>
              <w:rPr>
                <w:lang w:eastAsia="zh-CN"/>
              </w:rPr>
            </w:pPr>
          </w:p>
        </w:tc>
      </w:tr>
      <w:tr w:rsidR="00F8627A" w14:paraId="4466F14E" w14:textId="77777777" w:rsidTr="00BF3D57">
        <w:trPr>
          <w:trHeight w:val="29"/>
        </w:trPr>
        <w:tc>
          <w:tcPr>
            <w:tcW w:w="2760" w:type="dxa"/>
            <w:tcBorders>
              <w:top w:val="nil"/>
              <w:left w:val="single" w:sz="4" w:space="0" w:color="auto"/>
              <w:bottom w:val="nil"/>
              <w:right w:val="single" w:sz="4" w:space="0" w:color="auto"/>
            </w:tcBorders>
            <w:vAlign w:val="center"/>
          </w:tcPr>
          <w:p w14:paraId="53A993C1"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B963A37" w14:textId="77777777" w:rsidR="00F8627A" w:rsidRDefault="00F8627A" w:rsidP="00BF3D57">
            <w:pPr>
              <w:pStyle w:val="TAC"/>
              <w:rPr>
                <w:rFonts w:cs="Arial"/>
                <w:szCs w:val="18"/>
                <w:lang w:val="en-US" w:eastAsia="zh-CN"/>
              </w:rPr>
            </w:pPr>
            <w:r>
              <w:rPr>
                <w:rFonts w:cs="Arial"/>
                <w:szCs w:val="18"/>
                <w:lang w:val="en-US" w:eastAsia="zh-CN"/>
              </w:rPr>
              <w:t>CA_n2A-n48A</w:t>
            </w:r>
          </w:p>
          <w:p w14:paraId="3D44276C" w14:textId="77777777" w:rsidR="00F8627A" w:rsidRDefault="00F8627A" w:rsidP="00BF3D57">
            <w:pPr>
              <w:pStyle w:val="TAC"/>
              <w:rPr>
                <w:rFonts w:cs="Arial"/>
                <w:szCs w:val="18"/>
                <w:lang w:val="en-US" w:eastAsia="zh-CN"/>
              </w:rPr>
            </w:pPr>
            <w:r>
              <w:rPr>
                <w:rFonts w:cs="Arial"/>
                <w:szCs w:val="18"/>
                <w:lang w:val="en-US" w:eastAsia="zh-CN"/>
              </w:rPr>
              <w:t>CA_n2A-n77A</w:t>
            </w:r>
          </w:p>
          <w:p w14:paraId="7AA93319" w14:textId="77777777" w:rsidR="00F8627A" w:rsidRDefault="00F8627A" w:rsidP="00BF3D57">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481A3041" w14:textId="77777777" w:rsidR="00F8627A" w:rsidRDefault="00F8627A" w:rsidP="00BF3D57">
            <w:pPr>
              <w:pStyle w:val="TAC"/>
              <w:rPr>
                <w:lang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FBA164A"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10F5E536" w14:textId="77777777" w:rsidR="00F8627A" w:rsidRDefault="00F8627A" w:rsidP="00BF3D57">
            <w:pPr>
              <w:pStyle w:val="TAC"/>
              <w:rPr>
                <w:lang w:eastAsia="zh-CN"/>
              </w:rPr>
            </w:pPr>
            <w:r>
              <w:rPr>
                <w:rFonts w:cs="Arial"/>
                <w:color w:val="000000"/>
                <w:szCs w:val="18"/>
                <w:lang w:val="en-US" w:eastAsia="zh-CN" w:bidi="ar"/>
              </w:rPr>
              <w:t>4 and 5</w:t>
            </w:r>
          </w:p>
        </w:tc>
      </w:tr>
      <w:tr w:rsidR="00F8627A" w14:paraId="6381107F" w14:textId="77777777" w:rsidTr="00BF3D57">
        <w:trPr>
          <w:trHeight w:val="29"/>
        </w:trPr>
        <w:tc>
          <w:tcPr>
            <w:tcW w:w="2760" w:type="dxa"/>
            <w:tcBorders>
              <w:top w:val="nil"/>
              <w:left w:val="single" w:sz="4" w:space="0" w:color="auto"/>
              <w:bottom w:val="nil"/>
              <w:right w:val="single" w:sz="4" w:space="0" w:color="auto"/>
            </w:tcBorders>
            <w:vAlign w:val="center"/>
          </w:tcPr>
          <w:p w14:paraId="3C44090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1AA37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DCADF" w14:textId="77777777" w:rsidR="00F8627A" w:rsidRDefault="00F8627A" w:rsidP="00BF3D57">
            <w:pPr>
              <w:pStyle w:val="TAC"/>
              <w:rPr>
                <w:lang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C5CA127"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089F54B3" w14:textId="77777777" w:rsidR="00F8627A" w:rsidRDefault="00F8627A" w:rsidP="00BF3D57">
            <w:pPr>
              <w:pStyle w:val="TAC"/>
              <w:rPr>
                <w:lang w:eastAsia="zh-CN"/>
              </w:rPr>
            </w:pPr>
          </w:p>
        </w:tc>
      </w:tr>
      <w:tr w:rsidR="00F8627A" w14:paraId="7376EB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962BE3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27206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134857" w14:textId="77777777" w:rsidR="00F8627A" w:rsidRDefault="00F8627A" w:rsidP="00BF3D57">
            <w:pPr>
              <w:pStyle w:val="TAC"/>
              <w:rPr>
                <w:lang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CB168A" w14:textId="77777777" w:rsidR="00F8627A" w:rsidRDefault="00F8627A" w:rsidP="00BF3D57">
            <w:pPr>
              <w:pStyle w:val="TAC"/>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42C52F2" w14:textId="77777777" w:rsidR="00F8627A" w:rsidRDefault="00F8627A" w:rsidP="00BF3D57">
            <w:pPr>
              <w:pStyle w:val="TAC"/>
              <w:rPr>
                <w:lang w:eastAsia="zh-CN"/>
              </w:rPr>
            </w:pPr>
          </w:p>
        </w:tc>
      </w:tr>
      <w:tr w:rsidR="00F8627A" w14:paraId="5BC914A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429F9D7" w14:textId="77777777" w:rsidR="00F8627A" w:rsidRDefault="00F8627A" w:rsidP="00BF3D57">
            <w:pPr>
              <w:pStyle w:val="TAC"/>
              <w:rPr>
                <w:lang w:eastAsia="zh-CN"/>
              </w:rPr>
            </w:pPr>
            <w:r>
              <w:rPr>
                <w:rFonts w:eastAsiaTheme="minorEastAsia"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49627FC0" w14:textId="77777777" w:rsidR="00F8627A" w:rsidRDefault="00F8627A" w:rsidP="00BF3D57">
            <w:pPr>
              <w:pStyle w:val="TAC"/>
              <w:rPr>
                <w:rFonts w:cs="Arial"/>
                <w:szCs w:val="18"/>
                <w:lang w:val="en-US" w:eastAsia="zh-CN"/>
              </w:rPr>
            </w:pPr>
            <w:r>
              <w:rPr>
                <w:rFonts w:cs="Arial"/>
                <w:szCs w:val="18"/>
                <w:lang w:val="en-US" w:eastAsia="zh-CN"/>
              </w:rPr>
              <w:t>CA_n48B</w:t>
            </w:r>
          </w:p>
          <w:p w14:paraId="62CBD000" w14:textId="77777777" w:rsidR="00F8627A" w:rsidRDefault="00F8627A" w:rsidP="00BF3D57">
            <w:pPr>
              <w:pStyle w:val="TAC"/>
              <w:rPr>
                <w:rFonts w:cs="Arial"/>
                <w:szCs w:val="18"/>
                <w:lang w:val="en-US" w:eastAsia="zh-CN"/>
              </w:rPr>
            </w:pPr>
            <w:r>
              <w:rPr>
                <w:rFonts w:cs="Arial"/>
                <w:szCs w:val="18"/>
                <w:lang w:val="en-US" w:eastAsia="zh-CN"/>
              </w:rPr>
              <w:t>CA_n77C</w:t>
            </w:r>
          </w:p>
          <w:p w14:paraId="3FF77561" w14:textId="77777777" w:rsidR="00F8627A" w:rsidRDefault="00F8627A" w:rsidP="00BF3D57">
            <w:pPr>
              <w:pStyle w:val="TAC"/>
              <w:rPr>
                <w:rFonts w:cs="Arial"/>
                <w:szCs w:val="18"/>
                <w:lang w:val="en-US" w:eastAsia="zh-CN"/>
              </w:rPr>
            </w:pPr>
            <w:r>
              <w:rPr>
                <w:rFonts w:cs="Arial"/>
                <w:szCs w:val="18"/>
                <w:lang w:val="en-US" w:eastAsia="zh-CN"/>
              </w:rPr>
              <w:t>CA_n2A-n48A</w:t>
            </w:r>
          </w:p>
          <w:p w14:paraId="135EDADD" w14:textId="77777777" w:rsidR="00F8627A" w:rsidRDefault="00F8627A" w:rsidP="00BF3D57">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8FF14D8" w14:textId="77777777" w:rsidR="00F8627A" w:rsidRDefault="00F8627A" w:rsidP="00BF3D57">
            <w:pPr>
              <w:pStyle w:val="TAC"/>
              <w:rPr>
                <w:rFonts w:cs="Arial"/>
                <w:szCs w:val="18"/>
                <w:lang w:val="en-US" w:eastAsia="zh-CN"/>
              </w:rPr>
            </w:pPr>
            <w:r>
              <w:rPr>
                <w:rFonts w:cs="Arial"/>
                <w:szCs w:val="18"/>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CCF8407"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008C70D" w14:textId="77777777" w:rsidR="00F8627A" w:rsidRDefault="00F8627A" w:rsidP="00BF3D57">
            <w:pPr>
              <w:pStyle w:val="TAC"/>
              <w:rPr>
                <w:lang w:eastAsia="zh-CN"/>
              </w:rPr>
            </w:pPr>
            <w:r>
              <w:rPr>
                <w:rFonts w:cs="Arial"/>
                <w:color w:val="000000"/>
                <w:szCs w:val="18"/>
                <w:lang w:val="en-US" w:eastAsia="zh-CN" w:bidi="ar"/>
              </w:rPr>
              <w:t>4 and 5</w:t>
            </w:r>
          </w:p>
        </w:tc>
      </w:tr>
      <w:tr w:rsidR="00F8627A" w14:paraId="3188792D" w14:textId="77777777" w:rsidTr="00BF3D57">
        <w:trPr>
          <w:trHeight w:val="29"/>
        </w:trPr>
        <w:tc>
          <w:tcPr>
            <w:tcW w:w="2760" w:type="dxa"/>
            <w:tcBorders>
              <w:top w:val="nil"/>
              <w:left w:val="single" w:sz="4" w:space="0" w:color="auto"/>
              <w:bottom w:val="nil"/>
              <w:right w:val="single" w:sz="4" w:space="0" w:color="auto"/>
            </w:tcBorders>
            <w:vAlign w:val="center"/>
          </w:tcPr>
          <w:p w14:paraId="4C29A60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4D33B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92F981" w14:textId="77777777" w:rsidR="00F8627A" w:rsidRDefault="00F8627A" w:rsidP="00BF3D57">
            <w:pPr>
              <w:pStyle w:val="TAC"/>
              <w:rPr>
                <w:rFonts w:cs="Arial"/>
                <w:szCs w:val="18"/>
                <w:lang w:val="en-US" w:eastAsia="zh-CN"/>
              </w:rPr>
            </w:pPr>
            <w:r>
              <w:rPr>
                <w:rFonts w:cs="Arial"/>
                <w:szCs w:val="18"/>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F7AABF2"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102333D7" w14:textId="77777777" w:rsidR="00F8627A" w:rsidRDefault="00F8627A" w:rsidP="00BF3D57">
            <w:pPr>
              <w:pStyle w:val="TAC"/>
              <w:rPr>
                <w:lang w:eastAsia="zh-CN"/>
              </w:rPr>
            </w:pPr>
          </w:p>
        </w:tc>
      </w:tr>
      <w:tr w:rsidR="00F8627A" w14:paraId="71CD364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B9D846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EDEB3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66725A" w14:textId="77777777" w:rsidR="00F8627A" w:rsidRDefault="00F8627A" w:rsidP="00BF3D57">
            <w:pPr>
              <w:pStyle w:val="TAC"/>
              <w:rPr>
                <w:rFonts w:cs="Arial"/>
                <w:szCs w:val="18"/>
                <w:lang w:val="en-US" w:eastAsia="zh-CN"/>
              </w:rPr>
            </w:pPr>
            <w:r>
              <w:rPr>
                <w:rFonts w:cs="Arial"/>
                <w:szCs w:val="18"/>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3DD5D0" w14:textId="77777777" w:rsidR="00F8627A" w:rsidRDefault="00F8627A" w:rsidP="00BF3D57">
            <w:pPr>
              <w:pStyle w:val="TAC"/>
              <w:rPr>
                <w:rFonts w:cs="Arial"/>
                <w:color w:val="000000"/>
                <w:szCs w:val="18"/>
                <w:lang w:val="en-US" w:eastAsia="zh-CN" w:bidi="ar"/>
              </w:rPr>
            </w:pPr>
            <w:r>
              <w:rPr>
                <w:rFonts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64074CB" w14:textId="77777777" w:rsidR="00F8627A" w:rsidRDefault="00F8627A" w:rsidP="00BF3D57">
            <w:pPr>
              <w:pStyle w:val="TAC"/>
              <w:rPr>
                <w:lang w:eastAsia="zh-CN"/>
              </w:rPr>
            </w:pPr>
          </w:p>
        </w:tc>
      </w:tr>
      <w:tr w:rsidR="00F8627A" w14:paraId="57856C2F" w14:textId="77777777" w:rsidTr="00BF3D57">
        <w:trPr>
          <w:trHeight w:val="29"/>
        </w:trPr>
        <w:tc>
          <w:tcPr>
            <w:tcW w:w="2760" w:type="dxa"/>
            <w:tcBorders>
              <w:top w:val="single" w:sz="4" w:space="0" w:color="auto"/>
              <w:left w:val="single" w:sz="4" w:space="0" w:color="auto"/>
              <w:bottom w:val="nil"/>
              <w:right w:val="single" w:sz="4" w:space="0" w:color="auto"/>
            </w:tcBorders>
          </w:tcPr>
          <w:p w14:paraId="68A769C0" w14:textId="77777777" w:rsidR="00F8627A" w:rsidRDefault="00F8627A" w:rsidP="00BF3D57">
            <w:pPr>
              <w:pStyle w:val="TAC"/>
              <w:rPr>
                <w:lang w:eastAsia="zh-CN"/>
              </w:rPr>
            </w:pPr>
            <w:r>
              <w:rPr>
                <w:rFonts w:eastAsiaTheme="minorEastAsia" w:cs="Arial"/>
                <w:szCs w:val="18"/>
              </w:rPr>
              <w:t>CA_n2A-n48B-n77C</w:t>
            </w:r>
          </w:p>
        </w:tc>
        <w:tc>
          <w:tcPr>
            <w:tcW w:w="2802" w:type="dxa"/>
            <w:tcBorders>
              <w:top w:val="single" w:sz="4" w:space="0" w:color="auto"/>
              <w:left w:val="single" w:sz="4" w:space="0" w:color="auto"/>
              <w:bottom w:val="nil"/>
              <w:right w:val="single" w:sz="4" w:space="0" w:color="auto"/>
            </w:tcBorders>
            <w:vAlign w:val="center"/>
          </w:tcPr>
          <w:p w14:paraId="7990DA9D" w14:textId="77777777" w:rsidR="00F8627A" w:rsidRDefault="00F8627A" w:rsidP="00BF3D57">
            <w:pPr>
              <w:pStyle w:val="TAC"/>
              <w:rPr>
                <w:rFonts w:cs="Arial"/>
                <w:color w:val="000000"/>
                <w:szCs w:val="18"/>
              </w:rPr>
            </w:pPr>
            <w:r>
              <w:rPr>
                <w:rFonts w:cs="Arial"/>
                <w:color w:val="000000"/>
                <w:szCs w:val="18"/>
              </w:rPr>
              <w:t>CA_n48B</w:t>
            </w:r>
          </w:p>
          <w:p w14:paraId="451FC081" w14:textId="77777777" w:rsidR="00F8627A" w:rsidRDefault="00F8627A" w:rsidP="00BF3D57">
            <w:pPr>
              <w:pStyle w:val="TAC"/>
              <w:rPr>
                <w:rFonts w:cs="Arial"/>
                <w:color w:val="000000"/>
                <w:szCs w:val="18"/>
              </w:rPr>
            </w:pPr>
            <w:r>
              <w:rPr>
                <w:rFonts w:cs="Arial"/>
                <w:color w:val="000000"/>
                <w:szCs w:val="18"/>
              </w:rPr>
              <w:t>CA_n2A-n48A</w:t>
            </w:r>
          </w:p>
          <w:p w14:paraId="6E28FE49" w14:textId="77777777" w:rsidR="00F8627A" w:rsidRDefault="00F8627A" w:rsidP="00BF3D57">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5B0262A" w14:textId="77777777" w:rsidR="00F8627A" w:rsidRDefault="00F8627A" w:rsidP="00BF3D57">
            <w:pPr>
              <w:pStyle w:val="TAC"/>
              <w:rPr>
                <w:lang w:eastAsia="zh-CN"/>
              </w:rPr>
            </w:pPr>
            <w:r>
              <w:rPr>
                <w:rFonts w:eastAsiaTheme="minorEastAsia"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1B4E59C"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3D96F08" w14:textId="77777777" w:rsidR="00F8627A" w:rsidRDefault="00F8627A" w:rsidP="00BF3D57">
            <w:pPr>
              <w:pStyle w:val="TAC"/>
              <w:rPr>
                <w:lang w:eastAsia="zh-CN"/>
              </w:rPr>
            </w:pPr>
            <w:r>
              <w:rPr>
                <w:rFonts w:eastAsiaTheme="minorEastAsia" w:cs="Arial"/>
                <w:color w:val="000000"/>
                <w:szCs w:val="18"/>
                <w:lang w:eastAsia="zh-CN" w:bidi="ar"/>
              </w:rPr>
              <w:t>0</w:t>
            </w:r>
          </w:p>
        </w:tc>
      </w:tr>
      <w:tr w:rsidR="00F8627A" w14:paraId="57542B89" w14:textId="77777777" w:rsidTr="00BF3D57">
        <w:trPr>
          <w:trHeight w:val="29"/>
        </w:trPr>
        <w:tc>
          <w:tcPr>
            <w:tcW w:w="2760" w:type="dxa"/>
            <w:tcBorders>
              <w:top w:val="nil"/>
              <w:left w:val="single" w:sz="4" w:space="0" w:color="auto"/>
              <w:bottom w:val="nil"/>
              <w:right w:val="single" w:sz="4" w:space="0" w:color="auto"/>
            </w:tcBorders>
            <w:vAlign w:val="center"/>
          </w:tcPr>
          <w:p w14:paraId="34941E9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6666B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7E53FD" w14:textId="77777777" w:rsidR="00F8627A" w:rsidRDefault="00F8627A" w:rsidP="00BF3D57">
            <w:pPr>
              <w:pStyle w:val="TAC"/>
              <w:rPr>
                <w:lang w:eastAsia="zh-CN"/>
              </w:rPr>
            </w:pPr>
            <w:r>
              <w:rPr>
                <w:rFonts w:eastAsiaTheme="minorEastAsia"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968F9E2" w14:textId="77777777" w:rsidR="00F8627A" w:rsidRDefault="00F8627A" w:rsidP="00BF3D57">
            <w:pPr>
              <w:pStyle w:val="TAC"/>
              <w:rPr>
                <w:rFonts w:eastAsiaTheme="minorEastAsia" w:cs="Arial"/>
                <w:color w:val="000000"/>
                <w:szCs w:val="18"/>
                <w:lang w:eastAsia="zh-CN" w:bidi="ar"/>
              </w:rPr>
            </w:pPr>
            <w:r>
              <w:rPr>
                <w:rFonts w:eastAsiaTheme="minorEastAsia" w:cs="Arial"/>
                <w:szCs w:val="18"/>
              </w:rPr>
              <w:t>CA_n48B_BCS2</w:t>
            </w:r>
          </w:p>
        </w:tc>
        <w:tc>
          <w:tcPr>
            <w:tcW w:w="2544" w:type="dxa"/>
            <w:tcBorders>
              <w:top w:val="nil"/>
              <w:left w:val="single" w:sz="4" w:space="0" w:color="auto"/>
              <w:bottom w:val="nil"/>
              <w:right w:val="single" w:sz="4" w:space="0" w:color="auto"/>
            </w:tcBorders>
            <w:vAlign w:val="center"/>
          </w:tcPr>
          <w:p w14:paraId="5B473F4C" w14:textId="77777777" w:rsidR="00F8627A" w:rsidRDefault="00F8627A" w:rsidP="00BF3D57">
            <w:pPr>
              <w:pStyle w:val="TAC"/>
              <w:rPr>
                <w:lang w:eastAsia="zh-CN"/>
              </w:rPr>
            </w:pPr>
          </w:p>
        </w:tc>
      </w:tr>
      <w:tr w:rsidR="00F8627A" w14:paraId="3525BA5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3171A4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85925F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1313DB" w14:textId="77777777" w:rsidR="00F8627A" w:rsidRDefault="00F8627A" w:rsidP="00BF3D57">
            <w:pPr>
              <w:pStyle w:val="TAC"/>
              <w:rPr>
                <w:lang w:eastAsia="zh-CN"/>
              </w:rPr>
            </w:pPr>
            <w:r>
              <w:rPr>
                <w:rFonts w:eastAsiaTheme="minorEastAsia"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ED9433" w14:textId="77777777" w:rsidR="00F8627A" w:rsidRDefault="00F8627A" w:rsidP="00BF3D57">
            <w:pPr>
              <w:pStyle w:val="TAC"/>
              <w:rPr>
                <w:rFonts w:eastAsiaTheme="minorEastAsia" w:cs="Arial"/>
                <w:color w:val="000000"/>
                <w:szCs w:val="18"/>
                <w:lang w:eastAsia="zh-CN" w:bidi="ar"/>
              </w:rPr>
            </w:pPr>
            <w:r>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1A5B21A0" w14:textId="77777777" w:rsidR="00F8627A" w:rsidRDefault="00F8627A" w:rsidP="00BF3D57">
            <w:pPr>
              <w:pStyle w:val="TAC"/>
              <w:rPr>
                <w:lang w:eastAsia="zh-CN"/>
              </w:rPr>
            </w:pPr>
          </w:p>
        </w:tc>
      </w:tr>
      <w:tr w:rsidR="00F8627A" w:rsidRPr="00671F26" w14:paraId="146B80D3" w14:textId="77777777" w:rsidTr="00BF3D57">
        <w:trPr>
          <w:trHeight w:val="29"/>
        </w:trPr>
        <w:tc>
          <w:tcPr>
            <w:tcW w:w="2760" w:type="dxa"/>
            <w:tcBorders>
              <w:left w:val="single" w:sz="4" w:space="0" w:color="auto"/>
              <w:bottom w:val="nil"/>
              <w:right w:val="single" w:sz="4" w:space="0" w:color="auto"/>
            </w:tcBorders>
            <w:vAlign w:val="center"/>
          </w:tcPr>
          <w:p w14:paraId="036A4C76" w14:textId="77777777" w:rsidR="00F8627A" w:rsidRPr="00671F26" w:rsidRDefault="00F8627A" w:rsidP="00BF3D57">
            <w:pPr>
              <w:pStyle w:val="TAC"/>
              <w:rPr>
                <w:lang w:eastAsia="zh-CN"/>
              </w:rPr>
            </w:pPr>
            <w:r w:rsidRPr="00671F26">
              <w:rPr>
                <w:rFonts w:eastAsiaTheme="minorEastAsia"/>
                <w:lang w:eastAsia="zh-CN"/>
              </w:rPr>
              <w:t>CA_n2A-n48(2A)-n77A</w:t>
            </w:r>
          </w:p>
        </w:tc>
        <w:tc>
          <w:tcPr>
            <w:tcW w:w="2802" w:type="dxa"/>
            <w:tcBorders>
              <w:left w:val="single" w:sz="4" w:space="0" w:color="auto"/>
              <w:bottom w:val="nil"/>
              <w:right w:val="single" w:sz="4" w:space="0" w:color="auto"/>
            </w:tcBorders>
            <w:vAlign w:val="center"/>
          </w:tcPr>
          <w:p w14:paraId="20040ED4" w14:textId="77777777" w:rsidR="00F8627A" w:rsidRPr="00C90CA7" w:rsidRDefault="00F8627A" w:rsidP="00BF3D57">
            <w:pPr>
              <w:pStyle w:val="TAC"/>
              <w:rPr>
                <w:kern w:val="2"/>
              </w:rPr>
            </w:pPr>
            <w:r w:rsidRPr="00170508">
              <w:rPr>
                <w:kern w:val="2"/>
              </w:rPr>
              <w:t>n77</w:t>
            </w:r>
            <w:r w:rsidRPr="00170508">
              <w:rPr>
                <w:kern w:val="2"/>
                <w:vertAlign w:val="superscript"/>
              </w:rPr>
              <w:t>7,9</w:t>
            </w:r>
          </w:p>
          <w:p w14:paraId="56B9AB30" w14:textId="77777777" w:rsidR="00F8627A" w:rsidRPr="00671F26" w:rsidRDefault="00F8627A" w:rsidP="00BF3D57">
            <w:pPr>
              <w:pStyle w:val="TAC"/>
              <w:rPr>
                <w:lang w:eastAsia="zh-CN"/>
              </w:rPr>
            </w:pPr>
            <w:r w:rsidRPr="00671F26">
              <w:rPr>
                <w:lang w:eastAsia="zh-CN"/>
              </w:rPr>
              <w:t>CA_n2A-n48A</w:t>
            </w:r>
          </w:p>
          <w:p w14:paraId="2BE937EA" w14:textId="77777777" w:rsidR="00F8627A" w:rsidRPr="00671F26" w:rsidRDefault="00F8627A" w:rsidP="00BF3D57">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D12DFEE"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482571B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F888BE4" w14:textId="77777777" w:rsidR="00F8627A" w:rsidRPr="00671F26" w:rsidRDefault="00F8627A" w:rsidP="00BF3D57">
            <w:pPr>
              <w:pStyle w:val="TAC"/>
              <w:rPr>
                <w:lang w:eastAsia="zh-CN"/>
              </w:rPr>
            </w:pPr>
            <w:r w:rsidRPr="00671F26">
              <w:rPr>
                <w:lang w:eastAsia="zh-CN"/>
              </w:rPr>
              <w:t>0</w:t>
            </w:r>
          </w:p>
        </w:tc>
      </w:tr>
      <w:tr w:rsidR="00F8627A" w:rsidRPr="00671F26" w14:paraId="5DA3082B" w14:textId="77777777" w:rsidTr="00BF3D57">
        <w:trPr>
          <w:trHeight w:val="29"/>
        </w:trPr>
        <w:tc>
          <w:tcPr>
            <w:tcW w:w="2760" w:type="dxa"/>
            <w:tcBorders>
              <w:top w:val="nil"/>
              <w:left w:val="single" w:sz="4" w:space="0" w:color="auto"/>
              <w:bottom w:val="nil"/>
              <w:right w:val="single" w:sz="4" w:space="0" w:color="auto"/>
            </w:tcBorders>
            <w:vAlign w:val="center"/>
          </w:tcPr>
          <w:p w14:paraId="7B39CDB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9575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C17E4F"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17823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51EBC9A1" w14:textId="77777777" w:rsidR="00F8627A" w:rsidRPr="00671F26" w:rsidRDefault="00F8627A" w:rsidP="00BF3D57">
            <w:pPr>
              <w:pStyle w:val="TAC"/>
              <w:rPr>
                <w:lang w:eastAsia="zh-CN"/>
              </w:rPr>
            </w:pPr>
          </w:p>
        </w:tc>
      </w:tr>
      <w:tr w:rsidR="00F8627A" w:rsidRPr="00671F26" w14:paraId="1266C9AE" w14:textId="77777777" w:rsidTr="00BF3D57">
        <w:trPr>
          <w:trHeight w:val="29"/>
        </w:trPr>
        <w:tc>
          <w:tcPr>
            <w:tcW w:w="2760" w:type="dxa"/>
            <w:tcBorders>
              <w:top w:val="nil"/>
              <w:left w:val="single" w:sz="4" w:space="0" w:color="auto"/>
              <w:bottom w:val="nil"/>
              <w:right w:val="single" w:sz="4" w:space="0" w:color="auto"/>
            </w:tcBorders>
            <w:vAlign w:val="center"/>
          </w:tcPr>
          <w:p w14:paraId="527D3B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70D8E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3ED02A"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9C4D3D2"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EFEDCBA" w14:textId="77777777" w:rsidR="00F8627A" w:rsidRPr="00671F26" w:rsidRDefault="00F8627A" w:rsidP="00BF3D57">
            <w:pPr>
              <w:pStyle w:val="TAC"/>
              <w:rPr>
                <w:lang w:eastAsia="zh-CN"/>
              </w:rPr>
            </w:pPr>
          </w:p>
        </w:tc>
      </w:tr>
      <w:tr w:rsidR="00F8627A" w:rsidRPr="00671F26" w14:paraId="756D0D29" w14:textId="77777777" w:rsidTr="00BF3D57">
        <w:trPr>
          <w:trHeight w:val="29"/>
        </w:trPr>
        <w:tc>
          <w:tcPr>
            <w:tcW w:w="2760" w:type="dxa"/>
            <w:tcBorders>
              <w:top w:val="nil"/>
              <w:left w:val="single" w:sz="4" w:space="0" w:color="auto"/>
              <w:bottom w:val="nil"/>
              <w:right w:val="single" w:sz="4" w:space="0" w:color="auto"/>
            </w:tcBorders>
            <w:vAlign w:val="center"/>
          </w:tcPr>
          <w:p w14:paraId="0C53C04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0504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818AAE" w14:textId="77777777" w:rsidR="00F8627A" w:rsidRPr="00671F26" w:rsidRDefault="00F8627A" w:rsidP="00BF3D57">
            <w:pPr>
              <w:pStyle w:val="TAC"/>
              <w:rPr>
                <w:lang w:eastAsia="zh-CN"/>
              </w:rPr>
            </w:pPr>
            <w:r w:rsidRPr="00671F26">
              <w:rPr>
                <w:rFonts w:eastAsia="SimSun"/>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7B2173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631894C" w14:textId="77777777" w:rsidR="00F8627A" w:rsidRPr="00671F26" w:rsidRDefault="00F8627A" w:rsidP="00BF3D57">
            <w:pPr>
              <w:pStyle w:val="TAC"/>
              <w:rPr>
                <w:lang w:eastAsia="zh-CN"/>
              </w:rPr>
            </w:pPr>
            <w:r w:rsidRPr="00671F26">
              <w:rPr>
                <w:lang w:eastAsia="zh-CN"/>
              </w:rPr>
              <w:t>1</w:t>
            </w:r>
          </w:p>
        </w:tc>
      </w:tr>
      <w:tr w:rsidR="00F8627A" w:rsidRPr="00671F26" w14:paraId="69B93322" w14:textId="77777777" w:rsidTr="00BF3D57">
        <w:trPr>
          <w:trHeight w:val="29"/>
        </w:trPr>
        <w:tc>
          <w:tcPr>
            <w:tcW w:w="2760" w:type="dxa"/>
            <w:tcBorders>
              <w:top w:val="nil"/>
              <w:left w:val="single" w:sz="4" w:space="0" w:color="auto"/>
              <w:bottom w:val="nil"/>
              <w:right w:val="single" w:sz="4" w:space="0" w:color="auto"/>
            </w:tcBorders>
            <w:vAlign w:val="center"/>
          </w:tcPr>
          <w:p w14:paraId="739ED4F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5C869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A4CCCA"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512B1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60EFC72F" w14:textId="77777777" w:rsidR="00F8627A" w:rsidRPr="00671F26" w:rsidRDefault="00F8627A" w:rsidP="00BF3D57">
            <w:pPr>
              <w:pStyle w:val="TAC"/>
              <w:rPr>
                <w:lang w:eastAsia="zh-CN"/>
              </w:rPr>
            </w:pPr>
          </w:p>
        </w:tc>
      </w:tr>
      <w:tr w:rsidR="00F8627A" w:rsidRPr="00671F26" w14:paraId="66FA6628" w14:textId="77777777" w:rsidTr="00BF3D57">
        <w:trPr>
          <w:trHeight w:val="29"/>
        </w:trPr>
        <w:tc>
          <w:tcPr>
            <w:tcW w:w="2760" w:type="dxa"/>
            <w:tcBorders>
              <w:top w:val="nil"/>
              <w:left w:val="single" w:sz="4" w:space="0" w:color="auto"/>
              <w:bottom w:val="nil"/>
              <w:right w:val="single" w:sz="4" w:space="0" w:color="auto"/>
            </w:tcBorders>
            <w:vAlign w:val="center"/>
          </w:tcPr>
          <w:p w14:paraId="00EB901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804B6E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E973E5"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20FCB1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2EE31D3" w14:textId="77777777" w:rsidR="00F8627A" w:rsidRPr="00671F26" w:rsidRDefault="00F8627A" w:rsidP="00BF3D57">
            <w:pPr>
              <w:pStyle w:val="TAC"/>
              <w:rPr>
                <w:lang w:eastAsia="zh-CN"/>
              </w:rPr>
            </w:pPr>
          </w:p>
        </w:tc>
      </w:tr>
      <w:tr w:rsidR="00F8627A" w14:paraId="4BA204F5" w14:textId="77777777" w:rsidTr="00BF3D57">
        <w:trPr>
          <w:trHeight w:val="29"/>
        </w:trPr>
        <w:tc>
          <w:tcPr>
            <w:tcW w:w="2760" w:type="dxa"/>
            <w:tcBorders>
              <w:top w:val="nil"/>
              <w:left w:val="single" w:sz="4" w:space="0" w:color="auto"/>
              <w:bottom w:val="nil"/>
              <w:right w:val="single" w:sz="4" w:space="0" w:color="auto"/>
            </w:tcBorders>
            <w:vAlign w:val="center"/>
          </w:tcPr>
          <w:p w14:paraId="2F2E0C1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14917B23" w14:textId="77777777" w:rsidR="00F8627A" w:rsidRDefault="00F8627A" w:rsidP="00BF3D57">
            <w:pPr>
              <w:pStyle w:val="TAC"/>
              <w:rPr>
                <w:rFonts w:eastAsia="DengXian" w:cs="Arial"/>
                <w:color w:val="000000"/>
                <w:szCs w:val="18"/>
                <w:lang w:val="en-US"/>
              </w:rPr>
            </w:pPr>
            <w:r>
              <w:rPr>
                <w:rFonts w:eastAsia="DengXian" w:cs="Arial"/>
                <w:color w:val="000000"/>
                <w:szCs w:val="18"/>
                <w:lang w:val="en-US"/>
              </w:rPr>
              <w:t>CA_n2A-n48A</w:t>
            </w:r>
          </w:p>
          <w:p w14:paraId="2C2D9F78" w14:textId="77777777" w:rsidR="00F8627A" w:rsidRDefault="00F8627A" w:rsidP="00BF3D57">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D4B8972"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E4C5D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487750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17F645A4" w14:textId="77777777" w:rsidTr="00BF3D57">
        <w:trPr>
          <w:trHeight w:val="29"/>
        </w:trPr>
        <w:tc>
          <w:tcPr>
            <w:tcW w:w="2760" w:type="dxa"/>
            <w:tcBorders>
              <w:top w:val="nil"/>
              <w:left w:val="single" w:sz="4" w:space="0" w:color="auto"/>
              <w:bottom w:val="nil"/>
              <w:right w:val="single" w:sz="4" w:space="0" w:color="auto"/>
            </w:tcBorders>
            <w:vAlign w:val="center"/>
          </w:tcPr>
          <w:p w14:paraId="21A4FC4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6FF2E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C5AAEE"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03B5CB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506042FA" w14:textId="77777777" w:rsidR="00F8627A" w:rsidRDefault="00F8627A" w:rsidP="00BF3D57">
            <w:pPr>
              <w:pStyle w:val="TAC"/>
              <w:rPr>
                <w:lang w:eastAsia="zh-CN"/>
              </w:rPr>
            </w:pPr>
          </w:p>
        </w:tc>
      </w:tr>
      <w:tr w:rsidR="00F8627A" w14:paraId="5EE8586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DDA6FB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FFD39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A2BB51"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DF8E3F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204DACBB" w14:textId="77777777" w:rsidR="00F8627A" w:rsidRDefault="00F8627A" w:rsidP="00BF3D57">
            <w:pPr>
              <w:pStyle w:val="TAC"/>
              <w:rPr>
                <w:lang w:eastAsia="zh-CN"/>
              </w:rPr>
            </w:pPr>
          </w:p>
        </w:tc>
      </w:tr>
      <w:tr w:rsidR="00F8627A" w14:paraId="451D270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294326D" w14:textId="77777777" w:rsidR="00F8627A" w:rsidRDefault="00F8627A" w:rsidP="00BF3D57">
            <w:pPr>
              <w:pStyle w:val="TAC"/>
              <w:rPr>
                <w:lang w:eastAsia="zh-CN"/>
              </w:rPr>
            </w:pPr>
            <w:r>
              <w:rPr>
                <w:lang w:eastAsia="zh-CN"/>
              </w:rPr>
              <w:t>CA_n2A-n48(2A)-n77C</w:t>
            </w:r>
          </w:p>
        </w:tc>
        <w:tc>
          <w:tcPr>
            <w:tcW w:w="2802" w:type="dxa"/>
            <w:tcBorders>
              <w:top w:val="single" w:sz="4" w:space="0" w:color="auto"/>
              <w:left w:val="single" w:sz="4" w:space="0" w:color="auto"/>
              <w:bottom w:val="nil"/>
              <w:right w:val="single" w:sz="4" w:space="0" w:color="auto"/>
            </w:tcBorders>
            <w:vAlign w:val="center"/>
          </w:tcPr>
          <w:p w14:paraId="5A5F2C41" w14:textId="77777777" w:rsidR="00F8627A" w:rsidRDefault="00F8627A" w:rsidP="00BF3D57">
            <w:pPr>
              <w:pStyle w:val="TAC"/>
              <w:rPr>
                <w:rFonts w:eastAsia="DengXian"/>
                <w:lang w:val="en-US" w:eastAsia="zh-CN"/>
              </w:rPr>
            </w:pPr>
            <w:r>
              <w:rPr>
                <w:rFonts w:eastAsia="DengXian"/>
                <w:lang w:val="en-US" w:eastAsia="zh-CN"/>
              </w:rPr>
              <w:t>CA_n77C</w:t>
            </w:r>
          </w:p>
          <w:p w14:paraId="10319D59" w14:textId="77777777" w:rsidR="00F8627A" w:rsidRDefault="00F8627A" w:rsidP="00BF3D57">
            <w:pPr>
              <w:pStyle w:val="TAC"/>
              <w:rPr>
                <w:rFonts w:eastAsia="DengXian"/>
                <w:lang w:val="en-US" w:eastAsia="zh-CN"/>
              </w:rPr>
            </w:pPr>
            <w:r>
              <w:rPr>
                <w:rFonts w:eastAsia="DengXian"/>
                <w:lang w:val="en-US" w:eastAsia="zh-CN"/>
              </w:rPr>
              <w:t>CA_n2A-n48A</w:t>
            </w:r>
          </w:p>
          <w:p w14:paraId="5A6E09BD" w14:textId="77777777" w:rsidR="00F8627A" w:rsidRDefault="00F8627A" w:rsidP="00BF3D57">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A789085" w14:textId="77777777" w:rsidR="00F8627A" w:rsidRDefault="00F8627A" w:rsidP="00BF3D57">
            <w:pPr>
              <w:pStyle w:val="TAC"/>
              <w:rPr>
                <w:rFonts w:eastAsia="DengXian"/>
                <w:lang w:val="en-US"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E4D17A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3E90691C"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7A8CD6E2" w14:textId="77777777" w:rsidTr="00BF3D57">
        <w:trPr>
          <w:trHeight w:val="29"/>
        </w:trPr>
        <w:tc>
          <w:tcPr>
            <w:tcW w:w="2760" w:type="dxa"/>
            <w:tcBorders>
              <w:top w:val="nil"/>
              <w:left w:val="single" w:sz="4" w:space="0" w:color="auto"/>
              <w:bottom w:val="nil"/>
              <w:right w:val="single" w:sz="4" w:space="0" w:color="auto"/>
            </w:tcBorders>
            <w:vAlign w:val="center"/>
          </w:tcPr>
          <w:p w14:paraId="0A6FC2F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973B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DCDDB1"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431A325"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F4CA619" w14:textId="77777777" w:rsidR="00F8627A" w:rsidRDefault="00F8627A" w:rsidP="00BF3D57">
            <w:pPr>
              <w:pStyle w:val="TAC"/>
              <w:rPr>
                <w:lang w:eastAsia="zh-CN"/>
              </w:rPr>
            </w:pPr>
          </w:p>
        </w:tc>
      </w:tr>
      <w:tr w:rsidR="00F8627A" w14:paraId="447B941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81C9916"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29939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F12D1"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751C068"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64F1F96" w14:textId="77777777" w:rsidR="00F8627A" w:rsidRDefault="00F8627A" w:rsidP="00BF3D57">
            <w:pPr>
              <w:pStyle w:val="TAC"/>
              <w:rPr>
                <w:lang w:eastAsia="zh-CN"/>
              </w:rPr>
            </w:pPr>
          </w:p>
        </w:tc>
      </w:tr>
      <w:tr w:rsidR="00F8627A" w14:paraId="17670FA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3EDCF1C" w14:textId="77777777" w:rsidR="00F8627A" w:rsidRDefault="00F8627A" w:rsidP="00BF3D57">
            <w:pPr>
              <w:pStyle w:val="TAC"/>
              <w:rPr>
                <w:lang w:eastAsia="zh-CN"/>
              </w:rPr>
            </w:pPr>
            <w:r>
              <w:rPr>
                <w:rFonts w:eastAsia="DengXian" w:cs="Arial"/>
                <w:szCs w:val="18"/>
              </w:rPr>
              <w:t>CA_n2A-n48(2A)-n77C</w:t>
            </w:r>
          </w:p>
        </w:tc>
        <w:tc>
          <w:tcPr>
            <w:tcW w:w="2802" w:type="dxa"/>
            <w:tcBorders>
              <w:top w:val="single" w:sz="4" w:space="0" w:color="auto"/>
              <w:left w:val="single" w:sz="4" w:space="0" w:color="auto"/>
              <w:bottom w:val="nil"/>
              <w:right w:val="single" w:sz="4" w:space="0" w:color="auto"/>
            </w:tcBorders>
            <w:vAlign w:val="center"/>
          </w:tcPr>
          <w:p w14:paraId="652F5650" w14:textId="77777777" w:rsidR="00F8627A" w:rsidRDefault="00F8627A" w:rsidP="00BF3D57">
            <w:pPr>
              <w:pStyle w:val="TAC"/>
              <w:rPr>
                <w:rFonts w:cs="Arial"/>
                <w:color w:val="000000"/>
                <w:szCs w:val="18"/>
              </w:rPr>
            </w:pPr>
            <w:r>
              <w:rPr>
                <w:rFonts w:cs="Arial"/>
                <w:color w:val="000000"/>
                <w:szCs w:val="18"/>
              </w:rPr>
              <w:t>-</w:t>
            </w:r>
          </w:p>
          <w:p w14:paraId="640F1F8A" w14:textId="77777777" w:rsidR="00F8627A" w:rsidRDefault="00F8627A" w:rsidP="00BF3D57">
            <w:pPr>
              <w:pStyle w:val="TAC"/>
              <w:rPr>
                <w:rFonts w:cs="Arial"/>
                <w:color w:val="000000"/>
                <w:szCs w:val="18"/>
              </w:rPr>
            </w:pPr>
            <w:r>
              <w:rPr>
                <w:rFonts w:cs="Arial"/>
                <w:color w:val="000000"/>
                <w:szCs w:val="18"/>
              </w:rPr>
              <w:t>CA_n2A-n48A</w:t>
            </w:r>
          </w:p>
          <w:p w14:paraId="3339E13A" w14:textId="77777777" w:rsidR="00F8627A" w:rsidRDefault="00F8627A" w:rsidP="00BF3D57">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E823DB8" w14:textId="77777777" w:rsidR="00F8627A" w:rsidRDefault="00F8627A" w:rsidP="00BF3D57">
            <w:pPr>
              <w:pStyle w:val="TAC"/>
              <w:rPr>
                <w:lang w:eastAsia="zh-CN"/>
              </w:rPr>
            </w:pPr>
            <w:r>
              <w:rPr>
                <w:rFonts w:eastAsia="DengXian" w:cs="Arial"/>
                <w:color w:val="000000"/>
                <w:szCs w:val="18"/>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758698E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47A4C6AF"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3380E8F2" w14:textId="77777777" w:rsidTr="00BF3D57">
        <w:trPr>
          <w:trHeight w:val="29"/>
        </w:trPr>
        <w:tc>
          <w:tcPr>
            <w:tcW w:w="2760" w:type="dxa"/>
            <w:tcBorders>
              <w:top w:val="nil"/>
              <w:left w:val="single" w:sz="4" w:space="0" w:color="auto"/>
              <w:bottom w:val="nil"/>
              <w:right w:val="single" w:sz="4" w:space="0" w:color="auto"/>
            </w:tcBorders>
            <w:vAlign w:val="center"/>
          </w:tcPr>
          <w:p w14:paraId="67D0389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A18825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4C9932"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9DF458" w14:textId="77777777" w:rsidR="00F8627A" w:rsidRDefault="00F8627A" w:rsidP="00BF3D57">
            <w:pPr>
              <w:pStyle w:val="TAC"/>
              <w:rPr>
                <w:rFonts w:eastAsiaTheme="minorEastAsia" w:cs="Arial"/>
                <w:color w:val="000000"/>
                <w:szCs w:val="18"/>
                <w:lang w:eastAsia="zh-CN" w:bidi="ar"/>
              </w:rPr>
            </w:pPr>
            <w:r>
              <w:rPr>
                <w:rFonts w:eastAsia="DengXian" w:cs="Arial"/>
                <w:szCs w:val="18"/>
              </w:rPr>
              <w:t>CA_n48(2A)_BCS1</w:t>
            </w:r>
          </w:p>
        </w:tc>
        <w:tc>
          <w:tcPr>
            <w:tcW w:w="2544" w:type="dxa"/>
            <w:tcBorders>
              <w:top w:val="nil"/>
              <w:left w:val="single" w:sz="4" w:space="0" w:color="auto"/>
              <w:bottom w:val="nil"/>
              <w:right w:val="single" w:sz="4" w:space="0" w:color="auto"/>
            </w:tcBorders>
            <w:vAlign w:val="center"/>
          </w:tcPr>
          <w:p w14:paraId="48B3C45C" w14:textId="77777777" w:rsidR="00F8627A" w:rsidRDefault="00F8627A" w:rsidP="00BF3D57">
            <w:pPr>
              <w:pStyle w:val="TAC"/>
              <w:rPr>
                <w:lang w:eastAsia="zh-CN"/>
              </w:rPr>
            </w:pPr>
          </w:p>
        </w:tc>
      </w:tr>
      <w:tr w:rsidR="00F8627A" w14:paraId="04D15C5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375587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7D0A5A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70B7D7" w14:textId="77777777" w:rsidR="00F8627A" w:rsidRDefault="00F8627A" w:rsidP="00BF3D57">
            <w:pPr>
              <w:pStyle w:val="TAC"/>
              <w:rPr>
                <w:lang w:eastAsia="zh-CN"/>
              </w:rPr>
            </w:pPr>
            <w:r>
              <w:rPr>
                <w:rFonts w:eastAsia="DengXian" w:cs="Arial"/>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496C6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8D169B7" w14:textId="77777777" w:rsidR="00F8627A" w:rsidRDefault="00F8627A" w:rsidP="00BF3D57">
            <w:pPr>
              <w:pStyle w:val="TAC"/>
              <w:rPr>
                <w:lang w:eastAsia="zh-CN"/>
              </w:rPr>
            </w:pPr>
          </w:p>
        </w:tc>
      </w:tr>
      <w:tr w:rsidR="00F8627A" w:rsidRPr="00671F26" w14:paraId="337B6CC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ED01453" w14:textId="77777777" w:rsidR="00F8627A" w:rsidRPr="00671F26" w:rsidRDefault="00F8627A" w:rsidP="00BF3D57">
            <w:pPr>
              <w:pStyle w:val="TAC"/>
              <w:rPr>
                <w:lang w:eastAsia="zh-CN"/>
              </w:rPr>
            </w:pPr>
            <w:r w:rsidRPr="00671F26">
              <w:rPr>
                <w:lang w:eastAsia="zh-CN"/>
              </w:rPr>
              <w:t>CA_n2A-n66A-n77A</w:t>
            </w:r>
          </w:p>
        </w:tc>
        <w:tc>
          <w:tcPr>
            <w:tcW w:w="2802" w:type="dxa"/>
            <w:tcBorders>
              <w:top w:val="single" w:sz="4" w:space="0" w:color="auto"/>
              <w:left w:val="single" w:sz="4" w:space="0" w:color="auto"/>
              <w:bottom w:val="nil"/>
              <w:right w:val="single" w:sz="4" w:space="0" w:color="auto"/>
            </w:tcBorders>
            <w:vAlign w:val="center"/>
          </w:tcPr>
          <w:p w14:paraId="3FA8A020" w14:textId="77777777" w:rsidR="00F8627A" w:rsidRPr="00671F26" w:rsidRDefault="00F8627A" w:rsidP="00BF3D57">
            <w:pPr>
              <w:pStyle w:val="TAC"/>
              <w:rPr>
                <w:szCs w:val="18"/>
                <w:lang w:eastAsia="zh-CN"/>
              </w:rPr>
            </w:pPr>
            <w:r w:rsidRPr="00671F26">
              <w:t>n77</w:t>
            </w:r>
            <w:r w:rsidRPr="00671F26">
              <w:rPr>
                <w:vertAlign w:val="superscript"/>
              </w:rPr>
              <w:t>7, 9</w:t>
            </w:r>
          </w:p>
          <w:p w14:paraId="4313BBB9" w14:textId="77777777" w:rsidR="00F8627A" w:rsidRPr="00671F26" w:rsidRDefault="00F8627A" w:rsidP="00BF3D57">
            <w:pPr>
              <w:pStyle w:val="TAC"/>
              <w:rPr>
                <w:lang w:eastAsia="zh-CN"/>
              </w:rPr>
            </w:pPr>
            <w:r w:rsidRPr="00671F26">
              <w:rPr>
                <w:lang w:eastAsia="zh-CN"/>
              </w:rPr>
              <w:t>CA_n2A-n66A</w:t>
            </w:r>
          </w:p>
          <w:p w14:paraId="671588B6" w14:textId="77777777" w:rsidR="00F8627A" w:rsidRPr="00671F26" w:rsidRDefault="00F8627A" w:rsidP="00BF3D57">
            <w:pPr>
              <w:pStyle w:val="TAC"/>
              <w:rPr>
                <w:lang w:eastAsia="zh-CN"/>
              </w:rPr>
            </w:pPr>
            <w:r w:rsidRPr="00671F26">
              <w:rPr>
                <w:lang w:eastAsia="zh-CN"/>
              </w:rPr>
              <w:t>CA_n66A-n77A</w:t>
            </w:r>
            <w:r w:rsidRPr="00671F26">
              <w:rPr>
                <w:vertAlign w:val="superscript"/>
                <w:lang w:eastAsia="zh-CN"/>
              </w:rPr>
              <w:t>7</w:t>
            </w:r>
          </w:p>
          <w:p w14:paraId="402AAC86" w14:textId="77777777" w:rsidR="00F8627A" w:rsidRPr="00671F26" w:rsidRDefault="00F8627A" w:rsidP="00BF3D57">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0295491"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C9E07E2"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5A12E56" w14:textId="77777777" w:rsidR="00F8627A" w:rsidRPr="00671F26" w:rsidRDefault="00F8627A" w:rsidP="00BF3D57">
            <w:pPr>
              <w:pStyle w:val="TAC"/>
              <w:rPr>
                <w:lang w:eastAsia="zh-CN"/>
              </w:rPr>
            </w:pPr>
            <w:r w:rsidRPr="00671F26">
              <w:rPr>
                <w:lang w:eastAsia="zh-CN"/>
              </w:rPr>
              <w:t>0</w:t>
            </w:r>
          </w:p>
        </w:tc>
      </w:tr>
      <w:tr w:rsidR="00F8627A" w:rsidRPr="00671F26" w14:paraId="237C4853" w14:textId="77777777" w:rsidTr="00BF3D57">
        <w:trPr>
          <w:trHeight w:val="29"/>
        </w:trPr>
        <w:tc>
          <w:tcPr>
            <w:tcW w:w="2760" w:type="dxa"/>
            <w:tcBorders>
              <w:top w:val="nil"/>
              <w:left w:val="single" w:sz="4" w:space="0" w:color="auto"/>
              <w:bottom w:val="nil"/>
              <w:right w:val="single" w:sz="4" w:space="0" w:color="auto"/>
            </w:tcBorders>
            <w:vAlign w:val="center"/>
          </w:tcPr>
          <w:p w14:paraId="2109492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C48AA8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C391F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BC40ADA"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7AE0F74D" w14:textId="77777777" w:rsidR="00F8627A" w:rsidRPr="00671F26" w:rsidRDefault="00F8627A" w:rsidP="00BF3D57">
            <w:pPr>
              <w:pStyle w:val="TAC"/>
              <w:rPr>
                <w:lang w:eastAsia="zh-CN"/>
              </w:rPr>
            </w:pPr>
          </w:p>
        </w:tc>
      </w:tr>
      <w:tr w:rsidR="00F8627A" w:rsidRPr="00671F26" w14:paraId="6159230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1EF5BA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9C557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884FE3"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6D8923"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32DD1A" w14:textId="77777777" w:rsidR="00F8627A" w:rsidRPr="00671F26" w:rsidRDefault="00F8627A" w:rsidP="00BF3D57">
            <w:pPr>
              <w:pStyle w:val="TAC"/>
              <w:rPr>
                <w:lang w:eastAsia="zh-CN"/>
              </w:rPr>
            </w:pPr>
          </w:p>
        </w:tc>
      </w:tr>
      <w:tr w:rsidR="00F8627A" w14:paraId="77F415CB" w14:textId="77777777" w:rsidTr="00BF3D57">
        <w:trPr>
          <w:trHeight w:val="29"/>
        </w:trPr>
        <w:tc>
          <w:tcPr>
            <w:tcW w:w="2760" w:type="dxa"/>
            <w:tcBorders>
              <w:top w:val="nil"/>
              <w:left w:val="single" w:sz="4" w:space="0" w:color="auto"/>
              <w:bottom w:val="nil"/>
              <w:right w:val="single" w:sz="4" w:space="0" w:color="auto"/>
            </w:tcBorders>
            <w:vAlign w:val="center"/>
          </w:tcPr>
          <w:p w14:paraId="33A1DC06"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63829E28" w14:textId="77777777" w:rsidR="00F8627A" w:rsidRDefault="00F8627A" w:rsidP="00BF3D57">
            <w:pPr>
              <w:pStyle w:val="TAC"/>
              <w:rPr>
                <w:rFonts w:eastAsia="DengXian"/>
                <w:lang w:val="en-US" w:eastAsia="zh-CN"/>
              </w:rPr>
            </w:pPr>
            <w:r>
              <w:rPr>
                <w:rFonts w:eastAsia="DengXian"/>
                <w:lang w:val="en-US" w:eastAsia="zh-CN"/>
              </w:rPr>
              <w:t>CA_n2A-n66A</w:t>
            </w:r>
          </w:p>
          <w:p w14:paraId="24FA456A" w14:textId="77777777" w:rsidR="00F8627A" w:rsidRDefault="00F8627A" w:rsidP="00BF3D57">
            <w:pPr>
              <w:pStyle w:val="TAC"/>
              <w:rPr>
                <w:rFonts w:eastAsia="DengXian"/>
                <w:lang w:val="en-US" w:eastAsia="zh-CN"/>
              </w:rPr>
            </w:pPr>
            <w:r>
              <w:rPr>
                <w:rFonts w:eastAsia="DengXian"/>
                <w:lang w:val="en-US" w:eastAsia="zh-CN"/>
              </w:rPr>
              <w:t>CA_n2A-n77A</w:t>
            </w:r>
          </w:p>
          <w:p w14:paraId="3045C807" w14:textId="77777777" w:rsidR="00F8627A" w:rsidRDefault="00F8627A" w:rsidP="00BF3D57">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0178A31"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21D1E85" w14:textId="77777777" w:rsidR="00F8627A" w:rsidRDefault="00F8627A" w:rsidP="00BF3D57">
            <w:pPr>
              <w:pStyle w:val="TAC"/>
              <w:rPr>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522887F1"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1F2BC363" w14:textId="77777777" w:rsidTr="00BF3D57">
        <w:trPr>
          <w:trHeight w:val="29"/>
        </w:trPr>
        <w:tc>
          <w:tcPr>
            <w:tcW w:w="2760" w:type="dxa"/>
            <w:tcBorders>
              <w:top w:val="nil"/>
              <w:left w:val="single" w:sz="4" w:space="0" w:color="auto"/>
              <w:bottom w:val="nil"/>
              <w:right w:val="single" w:sz="4" w:space="0" w:color="auto"/>
            </w:tcBorders>
            <w:vAlign w:val="center"/>
          </w:tcPr>
          <w:p w14:paraId="69F506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807632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736BF1"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00CCCD" w14:textId="77777777" w:rsidR="00F8627A" w:rsidRDefault="00F8627A" w:rsidP="00BF3D57">
            <w:pPr>
              <w:pStyle w:val="TAC"/>
              <w:rPr>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2BD9C8D" w14:textId="77777777" w:rsidR="00F8627A" w:rsidRDefault="00F8627A" w:rsidP="00BF3D57">
            <w:pPr>
              <w:pStyle w:val="TAC"/>
              <w:rPr>
                <w:lang w:eastAsia="zh-CN"/>
              </w:rPr>
            </w:pPr>
          </w:p>
        </w:tc>
      </w:tr>
      <w:tr w:rsidR="00F8627A" w14:paraId="7A13636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CF3719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259E31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6A6BA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6B0041C" w14:textId="77777777" w:rsidR="00F8627A" w:rsidRDefault="00F8627A" w:rsidP="00BF3D57">
            <w:pPr>
              <w:pStyle w:val="TAC"/>
              <w:rPr>
                <w:lang w:eastAsia="zh-CN" w:bidi="ar"/>
              </w:rPr>
            </w:pPr>
            <w:r>
              <w:rPr>
                <w:rFonts w:eastAsia="DengXian" w:cs="Arial"/>
                <w:color w:val="000000"/>
                <w:szCs w:val="18"/>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99A9358" w14:textId="77777777" w:rsidR="00F8627A" w:rsidRDefault="00F8627A" w:rsidP="00BF3D57">
            <w:pPr>
              <w:pStyle w:val="TAC"/>
              <w:rPr>
                <w:lang w:eastAsia="zh-CN"/>
              </w:rPr>
            </w:pPr>
          </w:p>
        </w:tc>
      </w:tr>
      <w:tr w:rsidR="00F8627A" w:rsidRPr="00671F26" w14:paraId="181C059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4D8FE05" w14:textId="77777777" w:rsidR="00F8627A" w:rsidRPr="00671F26" w:rsidRDefault="00F8627A" w:rsidP="00BF3D57">
            <w:pPr>
              <w:pStyle w:val="TAC"/>
              <w:rPr>
                <w:lang w:eastAsia="zh-CN"/>
              </w:rPr>
            </w:pPr>
            <w:r w:rsidRPr="00671F26">
              <w:rPr>
                <w:lang w:eastAsia="zh-CN"/>
              </w:rPr>
              <w:t>CA_n2A-n66A-n77C</w:t>
            </w:r>
          </w:p>
        </w:tc>
        <w:tc>
          <w:tcPr>
            <w:tcW w:w="2802" w:type="dxa"/>
            <w:tcBorders>
              <w:top w:val="single" w:sz="4" w:space="0" w:color="auto"/>
              <w:left w:val="single" w:sz="4" w:space="0" w:color="auto"/>
              <w:bottom w:val="nil"/>
              <w:right w:val="single" w:sz="4" w:space="0" w:color="auto"/>
            </w:tcBorders>
            <w:vAlign w:val="center"/>
          </w:tcPr>
          <w:p w14:paraId="2395E80D" w14:textId="77777777" w:rsidR="00F8627A" w:rsidRPr="00C90CA7" w:rsidRDefault="00F8627A" w:rsidP="00BF3D57">
            <w:pPr>
              <w:pStyle w:val="TAC"/>
              <w:rPr>
                <w:kern w:val="2"/>
              </w:rPr>
            </w:pPr>
            <w:r w:rsidRPr="00170508">
              <w:rPr>
                <w:kern w:val="2"/>
              </w:rPr>
              <w:t>n77</w:t>
            </w:r>
            <w:r w:rsidRPr="00170508">
              <w:rPr>
                <w:kern w:val="2"/>
                <w:vertAlign w:val="superscript"/>
              </w:rPr>
              <w:t>7,9</w:t>
            </w:r>
          </w:p>
          <w:p w14:paraId="48F3F338" w14:textId="77777777" w:rsidR="00F8627A" w:rsidRPr="00671F26" w:rsidRDefault="00F8627A" w:rsidP="00BF3D57">
            <w:pPr>
              <w:pStyle w:val="TAC"/>
              <w:rPr>
                <w:rFonts w:eastAsiaTheme="minorEastAsia" w:cs="Arial"/>
                <w:szCs w:val="18"/>
                <w:lang w:eastAsia="zh-CN"/>
              </w:rPr>
            </w:pPr>
            <w:r w:rsidRPr="00671F26">
              <w:rPr>
                <w:rFonts w:eastAsiaTheme="minorEastAsia" w:cs="Arial"/>
                <w:szCs w:val="18"/>
                <w:lang w:eastAsia="zh-CN"/>
              </w:rPr>
              <w:t>CA_n2A-n66A</w:t>
            </w:r>
          </w:p>
          <w:p w14:paraId="51C68389" w14:textId="77777777" w:rsidR="00F8627A" w:rsidRPr="00671F26" w:rsidRDefault="00F8627A" w:rsidP="00BF3D57">
            <w:pPr>
              <w:pStyle w:val="TAC"/>
              <w:rPr>
                <w:rFonts w:eastAsiaTheme="minorEastAsia" w:cs="Arial"/>
                <w:szCs w:val="18"/>
                <w:lang w:eastAsia="zh-CN"/>
              </w:rPr>
            </w:pPr>
            <w:r w:rsidRPr="00671F26">
              <w:rPr>
                <w:rFonts w:eastAsiaTheme="minorEastAsia" w:cs="Arial"/>
                <w:szCs w:val="18"/>
                <w:lang w:eastAsia="zh-CN"/>
              </w:rPr>
              <w:t>CA_n2A-n77A</w:t>
            </w:r>
            <w:r w:rsidRPr="00671F26">
              <w:rPr>
                <w:vertAlign w:val="superscript"/>
                <w:lang w:eastAsia="zh-CN"/>
              </w:rPr>
              <w:t>7</w:t>
            </w:r>
          </w:p>
          <w:p w14:paraId="47B0F097" w14:textId="77777777" w:rsidR="00F8627A" w:rsidRPr="00671F26" w:rsidRDefault="00F8627A" w:rsidP="00BF3D57">
            <w:pPr>
              <w:pStyle w:val="TAC"/>
              <w:rPr>
                <w:lang w:eastAsia="zh-CN"/>
              </w:rPr>
            </w:pPr>
            <w:r w:rsidRPr="00671F26">
              <w:rPr>
                <w:rFonts w:eastAsiaTheme="minorEastAsia"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0AB82E"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3848A90F"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68A70F3" w14:textId="77777777" w:rsidR="00F8627A" w:rsidRPr="00671F26" w:rsidRDefault="00F8627A" w:rsidP="00BF3D57">
            <w:pPr>
              <w:pStyle w:val="TAC"/>
              <w:rPr>
                <w:lang w:eastAsia="zh-CN"/>
              </w:rPr>
            </w:pPr>
            <w:r w:rsidRPr="00671F26">
              <w:rPr>
                <w:lang w:eastAsia="zh-CN"/>
              </w:rPr>
              <w:t>0</w:t>
            </w:r>
          </w:p>
        </w:tc>
      </w:tr>
      <w:tr w:rsidR="00F8627A" w:rsidRPr="00671F26" w14:paraId="6CA58D0D" w14:textId="77777777" w:rsidTr="00BF3D57">
        <w:trPr>
          <w:trHeight w:val="29"/>
        </w:trPr>
        <w:tc>
          <w:tcPr>
            <w:tcW w:w="2760" w:type="dxa"/>
            <w:tcBorders>
              <w:top w:val="nil"/>
              <w:left w:val="single" w:sz="4" w:space="0" w:color="auto"/>
              <w:bottom w:val="nil"/>
              <w:right w:val="single" w:sz="4" w:space="0" w:color="auto"/>
            </w:tcBorders>
            <w:vAlign w:val="center"/>
          </w:tcPr>
          <w:p w14:paraId="060EB67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D79BEF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9F6F6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82B23D"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25FCC1DA" w14:textId="77777777" w:rsidR="00F8627A" w:rsidRPr="00671F26" w:rsidRDefault="00F8627A" w:rsidP="00BF3D57">
            <w:pPr>
              <w:pStyle w:val="TAC"/>
              <w:rPr>
                <w:lang w:eastAsia="zh-CN"/>
              </w:rPr>
            </w:pPr>
          </w:p>
        </w:tc>
      </w:tr>
      <w:tr w:rsidR="00F8627A" w:rsidRPr="00671F26" w14:paraId="24E3AE9E" w14:textId="77777777" w:rsidTr="00BF3D57">
        <w:trPr>
          <w:trHeight w:val="29"/>
        </w:trPr>
        <w:tc>
          <w:tcPr>
            <w:tcW w:w="2760" w:type="dxa"/>
            <w:tcBorders>
              <w:top w:val="nil"/>
              <w:left w:val="single" w:sz="4" w:space="0" w:color="auto"/>
              <w:bottom w:val="nil"/>
              <w:right w:val="single" w:sz="4" w:space="0" w:color="auto"/>
            </w:tcBorders>
            <w:vAlign w:val="center"/>
          </w:tcPr>
          <w:p w14:paraId="2621292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3499B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F974BE"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2007B82"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8F05F0" w14:textId="77777777" w:rsidR="00F8627A" w:rsidRPr="00671F26" w:rsidRDefault="00F8627A" w:rsidP="00BF3D57">
            <w:pPr>
              <w:pStyle w:val="TAC"/>
              <w:rPr>
                <w:lang w:eastAsia="zh-CN"/>
              </w:rPr>
            </w:pPr>
          </w:p>
        </w:tc>
      </w:tr>
      <w:tr w:rsidR="00F8627A" w:rsidRPr="00671F26" w14:paraId="40F784C0" w14:textId="77777777" w:rsidTr="00BF3D57">
        <w:trPr>
          <w:trHeight w:val="29"/>
        </w:trPr>
        <w:tc>
          <w:tcPr>
            <w:tcW w:w="2760" w:type="dxa"/>
            <w:tcBorders>
              <w:top w:val="nil"/>
              <w:left w:val="single" w:sz="4" w:space="0" w:color="auto"/>
              <w:bottom w:val="nil"/>
              <w:right w:val="single" w:sz="4" w:space="0" w:color="auto"/>
            </w:tcBorders>
            <w:vAlign w:val="center"/>
          </w:tcPr>
          <w:p w14:paraId="4DAEA27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F9C6D0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0E7FCD"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1A49BD68"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9F401D8" w14:textId="77777777" w:rsidR="00F8627A" w:rsidRPr="00671F26" w:rsidRDefault="00F8627A" w:rsidP="00BF3D57">
            <w:pPr>
              <w:pStyle w:val="TAC"/>
              <w:rPr>
                <w:lang w:eastAsia="zh-CN"/>
              </w:rPr>
            </w:pPr>
            <w:r w:rsidRPr="00671F26">
              <w:rPr>
                <w:lang w:eastAsia="zh-CN"/>
              </w:rPr>
              <w:t>1</w:t>
            </w:r>
          </w:p>
        </w:tc>
      </w:tr>
      <w:tr w:rsidR="00F8627A" w:rsidRPr="00671F26" w14:paraId="7277AA90" w14:textId="77777777" w:rsidTr="00BF3D57">
        <w:trPr>
          <w:trHeight w:val="29"/>
        </w:trPr>
        <w:tc>
          <w:tcPr>
            <w:tcW w:w="2760" w:type="dxa"/>
            <w:tcBorders>
              <w:top w:val="nil"/>
              <w:left w:val="single" w:sz="4" w:space="0" w:color="auto"/>
              <w:bottom w:val="nil"/>
              <w:right w:val="single" w:sz="4" w:space="0" w:color="auto"/>
            </w:tcBorders>
            <w:vAlign w:val="center"/>
          </w:tcPr>
          <w:p w14:paraId="72AC85F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F9BB11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E4A15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80E10A5"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EA170F7" w14:textId="77777777" w:rsidR="00F8627A" w:rsidRPr="00671F26" w:rsidRDefault="00F8627A" w:rsidP="00BF3D57">
            <w:pPr>
              <w:pStyle w:val="TAC"/>
              <w:rPr>
                <w:lang w:eastAsia="zh-CN"/>
              </w:rPr>
            </w:pPr>
          </w:p>
        </w:tc>
      </w:tr>
      <w:tr w:rsidR="00F8627A" w:rsidRPr="00671F26" w14:paraId="7BAC1ED9" w14:textId="77777777" w:rsidTr="00BF3D57">
        <w:trPr>
          <w:trHeight w:val="29"/>
        </w:trPr>
        <w:tc>
          <w:tcPr>
            <w:tcW w:w="2760" w:type="dxa"/>
            <w:tcBorders>
              <w:top w:val="nil"/>
              <w:left w:val="single" w:sz="4" w:space="0" w:color="auto"/>
              <w:bottom w:val="nil"/>
              <w:right w:val="single" w:sz="4" w:space="0" w:color="auto"/>
            </w:tcBorders>
            <w:vAlign w:val="center"/>
          </w:tcPr>
          <w:p w14:paraId="73D759A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79792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32DDD" w14:textId="77777777" w:rsidR="00F8627A" w:rsidRPr="00671F26" w:rsidRDefault="00F8627A" w:rsidP="00BF3D57">
            <w:pPr>
              <w:pStyle w:val="TAC"/>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937E75" w14:textId="77777777" w:rsidR="00F8627A" w:rsidRPr="00671F26" w:rsidRDefault="00F8627A" w:rsidP="00BF3D57">
            <w:pPr>
              <w:pStyle w:val="TAC"/>
              <w:rPr>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1671C0E" w14:textId="77777777" w:rsidR="00F8627A" w:rsidRPr="00671F26" w:rsidRDefault="00F8627A" w:rsidP="00BF3D57">
            <w:pPr>
              <w:pStyle w:val="TAC"/>
              <w:rPr>
                <w:lang w:eastAsia="zh-CN"/>
              </w:rPr>
            </w:pPr>
          </w:p>
        </w:tc>
      </w:tr>
      <w:tr w:rsidR="00F8627A" w14:paraId="35A906D9" w14:textId="77777777" w:rsidTr="00BF3D57">
        <w:trPr>
          <w:trHeight w:val="29"/>
        </w:trPr>
        <w:tc>
          <w:tcPr>
            <w:tcW w:w="2760" w:type="dxa"/>
            <w:tcBorders>
              <w:top w:val="nil"/>
              <w:left w:val="single" w:sz="4" w:space="0" w:color="auto"/>
              <w:bottom w:val="nil"/>
              <w:right w:val="single" w:sz="4" w:space="0" w:color="auto"/>
            </w:tcBorders>
            <w:vAlign w:val="center"/>
          </w:tcPr>
          <w:p w14:paraId="15285BE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85A6424" w14:textId="77777777" w:rsidR="00F8627A" w:rsidRDefault="00F8627A" w:rsidP="00BF3D57">
            <w:pPr>
              <w:pStyle w:val="TAC"/>
              <w:rPr>
                <w:rFonts w:eastAsia="DengXian"/>
                <w:lang w:val="en-US" w:eastAsia="zh-CN"/>
              </w:rPr>
            </w:pPr>
            <w:r>
              <w:rPr>
                <w:rFonts w:eastAsia="DengXian"/>
                <w:lang w:val="en-US" w:eastAsia="zh-CN"/>
              </w:rPr>
              <w:t>CA_n77C</w:t>
            </w:r>
          </w:p>
          <w:p w14:paraId="4EC08DE5" w14:textId="77777777" w:rsidR="00F8627A" w:rsidRDefault="00F8627A" w:rsidP="00BF3D57">
            <w:pPr>
              <w:pStyle w:val="TAC"/>
              <w:rPr>
                <w:rFonts w:eastAsia="DengXian"/>
                <w:lang w:val="en-US" w:eastAsia="zh-CN"/>
              </w:rPr>
            </w:pPr>
            <w:r>
              <w:rPr>
                <w:rFonts w:eastAsia="DengXian"/>
                <w:lang w:val="en-US" w:eastAsia="zh-CN"/>
              </w:rPr>
              <w:t>CA_n2A-n66A</w:t>
            </w:r>
          </w:p>
          <w:p w14:paraId="4C107BB5" w14:textId="77777777" w:rsidR="00F8627A" w:rsidRDefault="00F8627A" w:rsidP="00BF3D57">
            <w:pPr>
              <w:pStyle w:val="TAC"/>
              <w:rPr>
                <w:rFonts w:eastAsia="DengXian"/>
                <w:lang w:val="en-US" w:eastAsia="zh-CN"/>
              </w:rPr>
            </w:pPr>
            <w:r>
              <w:rPr>
                <w:rFonts w:eastAsia="DengXian"/>
                <w:lang w:val="en-US" w:eastAsia="zh-CN"/>
              </w:rPr>
              <w:t>CA_n2A-n77A</w:t>
            </w:r>
          </w:p>
          <w:p w14:paraId="2F66AFB6" w14:textId="77777777" w:rsidR="00F8627A" w:rsidRDefault="00F8627A" w:rsidP="00BF3D57">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6FB49C" w14:textId="77777777" w:rsidR="00F8627A" w:rsidRDefault="00F8627A" w:rsidP="00BF3D57">
            <w:pPr>
              <w:pStyle w:val="TAC"/>
              <w:rPr>
                <w:lang w:eastAsia="zh-CN"/>
              </w:rPr>
            </w:pPr>
            <w:r>
              <w:rPr>
                <w:rFonts w:eastAsia="DengXian"/>
                <w:lang w:val="en-US"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5706FD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n2 channel bandwidths in Table 5.3.5-1</w:t>
            </w:r>
          </w:p>
        </w:tc>
        <w:tc>
          <w:tcPr>
            <w:tcW w:w="2544" w:type="dxa"/>
            <w:tcBorders>
              <w:top w:val="single" w:sz="4" w:space="0" w:color="auto"/>
              <w:left w:val="single" w:sz="4" w:space="0" w:color="auto"/>
              <w:bottom w:val="nil"/>
              <w:right w:val="single" w:sz="4" w:space="0" w:color="auto"/>
            </w:tcBorders>
            <w:vAlign w:val="center"/>
          </w:tcPr>
          <w:p w14:paraId="457F09D5"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E14C0D8" w14:textId="77777777" w:rsidTr="00BF3D57">
        <w:trPr>
          <w:trHeight w:val="29"/>
        </w:trPr>
        <w:tc>
          <w:tcPr>
            <w:tcW w:w="2760" w:type="dxa"/>
            <w:tcBorders>
              <w:top w:val="nil"/>
              <w:left w:val="single" w:sz="4" w:space="0" w:color="auto"/>
              <w:bottom w:val="nil"/>
              <w:right w:val="single" w:sz="4" w:space="0" w:color="auto"/>
            </w:tcBorders>
            <w:vAlign w:val="center"/>
          </w:tcPr>
          <w:p w14:paraId="30787DD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804DC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341591"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B2C52C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E71C810" w14:textId="77777777" w:rsidR="00F8627A" w:rsidRDefault="00F8627A" w:rsidP="00BF3D57">
            <w:pPr>
              <w:pStyle w:val="TAC"/>
              <w:rPr>
                <w:lang w:eastAsia="zh-CN"/>
              </w:rPr>
            </w:pPr>
          </w:p>
        </w:tc>
      </w:tr>
      <w:tr w:rsidR="00F8627A" w14:paraId="69DB87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36C65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96376A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CAF0D5"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F85D5E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C6BAD14" w14:textId="77777777" w:rsidR="00F8627A" w:rsidRDefault="00F8627A" w:rsidP="00BF3D57">
            <w:pPr>
              <w:pStyle w:val="TAC"/>
              <w:rPr>
                <w:lang w:eastAsia="zh-CN"/>
              </w:rPr>
            </w:pPr>
          </w:p>
        </w:tc>
      </w:tr>
      <w:tr w:rsidR="00F8627A" w:rsidRPr="00671F26" w14:paraId="6D28EF9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5EBD0F0" w14:textId="77777777" w:rsidR="00F8627A" w:rsidRPr="00671F26" w:rsidRDefault="00F8627A" w:rsidP="00BF3D57">
            <w:pPr>
              <w:pStyle w:val="TAC"/>
              <w:rPr>
                <w:lang w:eastAsia="zh-CN"/>
              </w:rPr>
            </w:pPr>
            <w:r w:rsidRPr="00671F26">
              <w:rPr>
                <w:rFonts w:eastAsiaTheme="minorEastAsia"/>
                <w:lang w:eastAsia="zh-CN"/>
              </w:rPr>
              <w:t>CA_n2(2A)-n66A-n77A</w:t>
            </w:r>
          </w:p>
        </w:tc>
        <w:tc>
          <w:tcPr>
            <w:tcW w:w="2802" w:type="dxa"/>
            <w:tcBorders>
              <w:top w:val="single" w:sz="4" w:space="0" w:color="auto"/>
              <w:left w:val="single" w:sz="4" w:space="0" w:color="auto"/>
              <w:bottom w:val="nil"/>
              <w:right w:val="single" w:sz="4" w:space="0" w:color="auto"/>
            </w:tcBorders>
            <w:vAlign w:val="center"/>
          </w:tcPr>
          <w:p w14:paraId="62BB612D"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98BDAF5" w14:textId="77777777" w:rsidR="00F8627A" w:rsidRPr="00671F26" w:rsidRDefault="00F8627A" w:rsidP="00BF3D57">
            <w:pPr>
              <w:pStyle w:val="TAC"/>
              <w:rPr>
                <w:rFonts w:eastAsiaTheme="minorEastAsia"/>
              </w:rPr>
            </w:pPr>
            <w:r w:rsidRPr="00671F26">
              <w:rPr>
                <w:rFonts w:eastAsiaTheme="minorEastAsia"/>
              </w:rPr>
              <w:t>CA_n2A-n66A</w:t>
            </w:r>
          </w:p>
          <w:p w14:paraId="155BBA27" w14:textId="77777777" w:rsidR="00F8627A" w:rsidRPr="00671F26" w:rsidRDefault="00F8627A" w:rsidP="00BF3D57">
            <w:pPr>
              <w:pStyle w:val="TAC"/>
              <w:rPr>
                <w:rFonts w:eastAsiaTheme="minorEastAsia"/>
              </w:rPr>
            </w:pPr>
            <w:r w:rsidRPr="00671F26">
              <w:rPr>
                <w:rFonts w:eastAsiaTheme="minorEastAsia"/>
              </w:rPr>
              <w:t>CA_n2A-n77A</w:t>
            </w:r>
          </w:p>
          <w:p w14:paraId="7B013924" w14:textId="77777777" w:rsidR="00F8627A" w:rsidRPr="00671F26" w:rsidRDefault="00F8627A" w:rsidP="00BF3D57">
            <w:pPr>
              <w:pStyle w:val="TAC"/>
              <w:rPr>
                <w:lang w:eastAsia="zh-CN"/>
              </w:rPr>
            </w:pPr>
            <w:r w:rsidRPr="00671F26">
              <w:rPr>
                <w:rFonts w:eastAsiaTheme="minorEastAsia"/>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8FA0526"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2AA4726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CA_n2(2A)_BCS0</w:t>
            </w:r>
          </w:p>
        </w:tc>
        <w:tc>
          <w:tcPr>
            <w:tcW w:w="2544" w:type="dxa"/>
            <w:tcBorders>
              <w:top w:val="single" w:sz="4" w:space="0" w:color="auto"/>
              <w:left w:val="single" w:sz="4" w:space="0" w:color="auto"/>
              <w:bottom w:val="nil"/>
              <w:right w:val="single" w:sz="4" w:space="0" w:color="auto"/>
            </w:tcBorders>
            <w:vAlign w:val="center"/>
          </w:tcPr>
          <w:p w14:paraId="01C49230" w14:textId="77777777" w:rsidR="00F8627A" w:rsidRPr="00671F26" w:rsidRDefault="00F8627A" w:rsidP="00BF3D57">
            <w:pPr>
              <w:pStyle w:val="TAC"/>
              <w:rPr>
                <w:lang w:eastAsia="zh-CN"/>
              </w:rPr>
            </w:pPr>
            <w:r w:rsidRPr="00671F26">
              <w:rPr>
                <w:lang w:eastAsia="zh-CN"/>
              </w:rPr>
              <w:t>0</w:t>
            </w:r>
          </w:p>
        </w:tc>
      </w:tr>
      <w:tr w:rsidR="00F8627A" w:rsidRPr="00671F26" w14:paraId="752264B6" w14:textId="77777777" w:rsidTr="00BF3D57">
        <w:trPr>
          <w:trHeight w:val="29"/>
        </w:trPr>
        <w:tc>
          <w:tcPr>
            <w:tcW w:w="2760" w:type="dxa"/>
            <w:tcBorders>
              <w:top w:val="nil"/>
              <w:left w:val="single" w:sz="4" w:space="0" w:color="auto"/>
              <w:bottom w:val="nil"/>
              <w:right w:val="single" w:sz="4" w:space="0" w:color="auto"/>
            </w:tcBorders>
            <w:vAlign w:val="center"/>
          </w:tcPr>
          <w:p w14:paraId="567C378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6AB49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0004A"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338107D"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48DD841F" w14:textId="77777777" w:rsidR="00F8627A" w:rsidRPr="00671F26" w:rsidRDefault="00F8627A" w:rsidP="00BF3D57">
            <w:pPr>
              <w:pStyle w:val="TAC"/>
              <w:rPr>
                <w:lang w:eastAsia="zh-CN"/>
              </w:rPr>
            </w:pPr>
          </w:p>
        </w:tc>
      </w:tr>
      <w:tr w:rsidR="00F8627A" w:rsidRPr="00671F26" w14:paraId="5BE8F6D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37E96F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71B3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FD63E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EF09DB"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A5A0E72" w14:textId="77777777" w:rsidR="00F8627A" w:rsidRPr="00671F26" w:rsidRDefault="00F8627A" w:rsidP="00BF3D57">
            <w:pPr>
              <w:pStyle w:val="TAC"/>
              <w:rPr>
                <w:lang w:eastAsia="zh-CN"/>
              </w:rPr>
            </w:pPr>
          </w:p>
        </w:tc>
      </w:tr>
      <w:tr w:rsidR="00F8627A" w:rsidRPr="00671F26" w14:paraId="28B6222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353791E" w14:textId="77777777" w:rsidR="00F8627A" w:rsidRPr="00671F26" w:rsidRDefault="00F8627A" w:rsidP="00BF3D57">
            <w:pPr>
              <w:pStyle w:val="TAC"/>
              <w:rPr>
                <w:lang w:eastAsia="zh-CN"/>
              </w:rPr>
            </w:pPr>
            <w:r w:rsidRPr="00671F26">
              <w:rPr>
                <w:rFonts w:eastAsiaTheme="minorEastAsia"/>
                <w:lang w:eastAsia="zh-CN"/>
              </w:rPr>
              <w:t>CA_n2A-n66(2A)-n77A</w:t>
            </w:r>
          </w:p>
        </w:tc>
        <w:tc>
          <w:tcPr>
            <w:tcW w:w="2802" w:type="dxa"/>
            <w:tcBorders>
              <w:top w:val="single" w:sz="4" w:space="0" w:color="auto"/>
              <w:left w:val="single" w:sz="4" w:space="0" w:color="auto"/>
              <w:bottom w:val="nil"/>
              <w:right w:val="single" w:sz="4" w:space="0" w:color="auto"/>
            </w:tcBorders>
            <w:vAlign w:val="center"/>
          </w:tcPr>
          <w:p w14:paraId="045A3EE8"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152BF6F1" w14:textId="77777777" w:rsidR="00F8627A" w:rsidRPr="00671F26" w:rsidRDefault="00F8627A" w:rsidP="00BF3D57">
            <w:pPr>
              <w:pStyle w:val="TAC"/>
              <w:rPr>
                <w:rFonts w:eastAsiaTheme="minorEastAsia"/>
              </w:rPr>
            </w:pPr>
            <w:r w:rsidRPr="00671F26">
              <w:rPr>
                <w:rFonts w:eastAsiaTheme="minorEastAsia"/>
              </w:rPr>
              <w:t>CA_n2A-n66A</w:t>
            </w:r>
          </w:p>
          <w:p w14:paraId="52AD38EB"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5A6D6024"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0E3DF0"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0A6AF98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4F2911F" w14:textId="77777777" w:rsidR="00F8627A" w:rsidRPr="00671F26" w:rsidRDefault="00F8627A" w:rsidP="00BF3D57">
            <w:pPr>
              <w:pStyle w:val="TAC"/>
              <w:rPr>
                <w:lang w:eastAsia="zh-CN"/>
              </w:rPr>
            </w:pPr>
            <w:r w:rsidRPr="00671F26">
              <w:rPr>
                <w:lang w:eastAsia="zh-CN"/>
              </w:rPr>
              <w:t>0</w:t>
            </w:r>
          </w:p>
        </w:tc>
      </w:tr>
      <w:tr w:rsidR="00F8627A" w:rsidRPr="00671F26" w14:paraId="592CA23E" w14:textId="77777777" w:rsidTr="00BF3D57">
        <w:trPr>
          <w:trHeight w:val="29"/>
        </w:trPr>
        <w:tc>
          <w:tcPr>
            <w:tcW w:w="2760" w:type="dxa"/>
            <w:tcBorders>
              <w:top w:val="nil"/>
              <w:left w:val="single" w:sz="4" w:space="0" w:color="auto"/>
              <w:bottom w:val="nil"/>
              <w:right w:val="single" w:sz="4" w:space="0" w:color="auto"/>
            </w:tcBorders>
            <w:vAlign w:val="center"/>
          </w:tcPr>
          <w:p w14:paraId="6E48645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A3D5B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8BD2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77CE1D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4CF11E85" w14:textId="77777777" w:rsidR="00F8627A" w:rsidRPr="00671F26" w:rsidRDefault="00F8627A" w:rsidP="00BF3D57">
            <w:pPr>
              <w:pStyle w:val="TAC"/>
              <w:rPr>
                <w:lang w:eastAsia="zh-CN"/>
              </w:rPr>
            </w:pPr>
          </w:p>
        </w:tc>
      </w:tr>
      <w:tr w:rsidR="00F8627A" w:rsidRPr="00671F26" w14:paraId="1795319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058FAC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0990DA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AE122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FAD1AF"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B4B01E9" w14:textId="77777777" w:rsidR="00F8627A" w:rsidRPr="00671F26" w:rsidRDefault="00F8627A" w:rsidP="00BF3D57">
            <w:pPr>
              <w:pStyle w:val="TAC"/>
              <w:rPr>
                <w:lang w:eastAsia="zh-CN"/>
              </w:rPr>
            </w:pPr>
          </w:p>
        </w:tc>
      </w:tr>
      <w:tr w:rsidR="00F8627A" w:rsidRPr="00671F26" w14:paraId="08948DB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19C67EA" w14:textId="77777777" w:rsidR="00F8627A" w:rsidRPr="00671F26" w:rsidRDefault="00F8627A" w:rsidP="00BF3D57">
            <w:pPr>
              <w:pStyle w:val="TAC"/>
              <w:rPr>
                <w:lang w:eastAsia="zh-CN"/>
              </w:rPr>
            </w:pPr>
            <w:r w:rsidRPr="00671F26">
              <w:rPr>
                <w:rFonts w:eastAsiaTheme="minorEastAsia"/>
                <w:lang w:eastAsia="zh-CN"/>
              </w:rPr>
              <w:t>CA_n2A-n66A-n77(2A)</w:t>
            </w:r>
          </w:p>
        </w:tc>
        <w:tc>
          <w:tcPr>
            <w:tcW w:w="2802" w:type="dxa"/>
            <w:tcBorders>
              <w:top w:val="single" w:sz="4" w:space="0" w:color="auto"/>
              <w:left w:val="single" w:sz="4" w:space="0" w:color="auto"/>
              <w:bottom w:val="nil"/>
              <w:right w:val="single" w:sz="4" w:space="0" w:color="auto"/>
            </w:tcBorders>
            <w:vAlign w:val="center"/>
          </w:tcPr>
          <w:p w14:paraId="784B51B9"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7C8B1E9D" w14:textId="77777777" w:rsidR="00F8627A" w:rsidRPr="00671F26" w:rsidRDefault="00F8627A" w:rsidP="00BF3D57">
            <w:pPr>
              <w:pStyle w:val="TAC"/>
              <w:rPr>
                <w:rFonts w:eastAsiaTheme="minorEastAsia"/>
              </w:rPr>
            </w:pPr>
            <w:r w:rsidRPr="00671F26">
              <w:rPr>
                <w:rFonts w:eastAsiaTheme="minorEastAsia"/>
              </w:rPr>
              <w:t>CA_n2A-n66A</w:t>
            </w:r>
          </w:p>
          <w:p w14:paraId="00226958" w14:textId="77777777" w:rsidR="00F8627A" w:rsidRPr="00671F26" w:rsidRDefault="00F8627A" w:rsidP="00BF3D57">
            <w:pPr>
              <w:pStyle w:val="TAC"/>
              <w:rPr>
                <w:rFonts w:eastAsiaTheme="minorEastAsia"/>
              </w:rPr>
            </w:pPr>
            <w:r w:rsidRPr="00671F26">
              <w:rPr>
                <w:rFonts w:eastAsiaTheme="minorEastAsia"/>
              </w:rPr>
              <w:t>CA_n2A-n77A</w:t>
            </w:r>
            <w:r w:rsidRPr="00671F26">
              <w:rPr>
                <w:vertAlign w:val="superscript"/>
              </w:rPr>
              <w:t>7</w:t>
            </w:r>
          </w:p>
          <w:p w14:paraId="433015A2"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6BAB854" w14:textId="77777777" w:rsidR="00F8627A" w:rsidRPr="00671F26" w:rsidRDefault="00F8627A" w:rsidP="00BF3D57">
            <w:pPr>
              <w:pStyle w:val="TAC"/>
              <w:rPr>
                <w:lang w:eastAsia="zh-CN"/>
              </w:rPr>
            </w:pPr>
            <w:r w:rsidRPr="00671F26">
              <w:rPr>
                <w:lang w:eastAsia="zh-CN"/>
              </w:rPr>
              <w:t>n2</w:t>
            </w:r>
          </w:p>
        </w:tc>
        <w:tc>
          <w:tcPr>
            <w:tcW w:w="4462" w:type="dxa"/>
            <w:tcBorders>
              <w:top w:val="single" w:sz="4" w:space="0" w:color="auto"/>
              <w:left w:val="single" w:sz="4" w:space="0" w:color="auto"/>
              <w:bottom w:val="single" w:sz="4" w:space="0" w:color="auto"/>
              <w:right w:val="single" w:sz="4" w:space="0" w:color="auto"/>
            </w:tcBorders>
            <w:vAlign w:val="center"/>
          </w:tcPr>
          <w:p w14:paraId="643E338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14B80AF" w14:textId="77777777" w:rsidR="00F8627A" w:rsidRPr="00671F26" w:rsidRDefault="00F8627A" w:rsidP="00BF3D57">
            <w:pPr>
              <w:pStyle w:val="TAC"/>
              <w:rPr>
                <w:lang w:eastAsia="zh-CN"/>
              </w:rPr>
            </w:pPr>
            <w:r w:rsidRPr="00671F26">
              <w:rPr>
                <w:lang w:eastAsia="zh-CN"/>
              </w:rPr>
              <w:t>0</w:t>
            </w:r>
          </w:p>
        </w:tc>
      </w:tr>
      <w:tr w:rsidR="00F8627A" w:rsidRPr="00671F26" w14:paraId="3E0481DC" w14:textId="77777777" w:rsidTr="00BF3D57">
        <w:trPr>
          <w:trHeight w:val="29"/>
        </w:trPr>
        <w:tc>
          <w:tcPr>
            <w:tcW w:w="2760" w:type="dxa"/>
            <w:tcBorders>
              <w:top w:val="nil"/>
              <w:left w:val="single" w:sz="4" w:space="0" w:color="auto"/>
              <w:bottom w:val="nil"/>
              <w:right w:val="single" w:sz="4" w:space="0" w:color="auto"/>
            </w:tcBorders>
            <w:vAlign w:val="center"/>
          </w:tcPr>
          <w:p w14:paraId="460DA50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4801D6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F51D43"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705E32"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8DA6940" w14:textId="77777777" w:rsidR="00F8627A" w:rsidRPr="00671F26" w:rsidRDefault="00F8627A" w:rsidP="00BF3D57">
            <w:pPr>
              <w:pStyle w:val="TAC"/>
              <w:rPr>
                <w:lang w:eastAsia="zh-CN"/>
              </w:rPr>
            </w:pPr>
          </w:p>
        </w:tc>
      </w:tr>
      <w:tr w:rsidR="00F8627A" w:rsidRPr="00671F26" w14:paraId="724B96A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DF6A4F2"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A22B17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FE8B4D"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332F2D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249B3BA3" w14:textId="77777777" w:rsidR="00F8627A" w:rsidRPr="00671F26" w:rsidRDefault="00F8627A" w:rsidP="00BF3D57">
            <w:pPr>
              <w:pStyle w:val="TAC"/>
              <w:rPr>
                <w:lang w:eastAsia="zh-CN"/>
              </w:rPr>
            </w:pPr>
          </w:p>
        </w:tc>
      </w:tr>
      <w:tr w:rsidR="00F8627A" w:rsidRPr="00671F26" w14:paraId="492AB61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8DF9EF2" w14:textId="77777777" w:rsidR="00F8627A" w:rsidRPr="00671F26" w:rsidRDefault="00F8627A" w:rsidP="00BF3D57">
            <w:pPr>
              <w:pStyle w:val="TAC"/>
              <w:rPr>
                <w:lang w:eastAsia="zh-CN"/>
              </w:rPr>
            </w:pPr>
            <w:r w:rsidRPr="00671F26">
              <w:rPr>
                <w:color w:val="000000"/>
                <w:lang w:eastAsia="zh-CN"/>
              </w:rPr>
              <w:t>CA_n3A-n5A-n78A</w:t>
            </w:r>
          </w:p>
        </w:tc>
        <w:tc>
          <w:tcPr>
            <w:tcW w:w="2802" w:type="dxa"/>
            <w:tcBorders>
              <w:top w:val="single" w:sz="4" w:space="0" w:color="auto"/>
              <w:left w:val="single" w:sz="4" w:space="0" w:color="auto"/>
              <w:bottom w:val="nil"/>
              <w:right w:val="single" w:sz="4" w:space="0" w:color="auto"/>
            </w:tcBorders>
            <w:vAlign w:val="center"/>
          </w:tcPr>
          <w:p w14:paraId="15E183C2" w14:textId="77777777" w:rsidR="00F8627A" w:rsidRPr="00671F26" w:rsidRDefault="00F8627A" w:rsidP="00BF3D57">
            <w:pPr>
              <w:pStyle w:val="TAC"/>
              <w:rPr>
                <w:lang w:eastAsia="zh-CN"/>
              </w:rPr>
            </w:pPr>
            <w:r w:rsidRPr="00671F26">
              <w:rPr>
                <w:lang w:eastAsia="zh-CN"/>
              </w:rPr>
              <w:t>CA_n3A-n5A</w:t>
            </w:r>
          </w:p>
          <w:p w14:paraId="078854CA" w14:textId="77777777" w:rsidR="00F8627A" w:rsidRPr="00671F26" w:rsidRDefault="00F8627A" w:rsidP="00BF3D57">
            <w:pPr>
              <w:pStyle w:val="TAC"/>
              <w:rPr>
                <w:lang w:eastAsia="zh-CN"/>
              </w:rPr>
            </w:pPr>
            <w:r w:rsidRPr="00671F26">
              <w:rPr>
                <w:lang w:eastAsia="zh-CN"/>
              </w:rPr>
              <w:t>CA_n3A-n78A</w:t>
            </w:r>
          </w:p>
          <w:p w14:paraId="14297C69" w14:textId="77777777" w:rsidR="00F8627A" w:rsidRPr="00671F26" w:rsidRDefault="00F8627A" w:rsidP="00BF3D57">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696965F"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A138644"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4A12AAAE" w14:textId="77777777" w:rsidR="00F8627A" w:rsidRPr="00671F26" w:rsidRDefault="00F8627A" w:rsidP="00BF3D57">
            <w:pPr>
              <w:pStyle w:val="TAC"/>
              <w:rPr>
                <w:lang w:eastAsia="zh-CN"/>
              </w:rPr>
            </w:pPr>
            <w:r w:rsidRPr="00671F26">
              <w:rPr>
                <w:lang w:eastAsia="zh-CN"/>
              </w:rPr>
              <w:t>0</w:t>
            </w:r>
          </w:p>
        </w:tc>
      </w:tr>
      <w:tr w:rsidR="00F8627A" w:rsidRPr="00671F26" w14:paraId="7E983F08" w14:textId="77777777" w:rsidTr="00BF3D57">
        <w:trPr>
          <w:trHeight w:val="29"/>
        </w:trPr>
        <w:tc>
          <w:tcPr>
            <w:tcW w:w="2760" w:type="dxa"/>
            <w:tcBorders>
              <w:top w:val="nil"/>
              <w:left w:val="single" w:sz="4" w:space="0" w:color="auto"/>
              <w:bottom w:val="nil"/>
              <w:right w:val="single" w:sz="4" w:space="0" w:color="auto"/>
            </w:tcBorders>
            <w:vAlign w:val="center"/>
          </w:tcPr>
          <w:p w14:paraId="06988B3E"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2278C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8141EA"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7CA8800"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FD0213F" w14:textId="77777777" w:rsidR="00F8627A" w:rsidRPr="00671F26" w:rsidRDefault="00F8627A" w:rsidP="00BF3D57">
            <w:pPr>
              <w:pStyle w:val="TAC"/>
              <w:rPr>
                <w:lang w:eastAsia="zh-CN"/>
              </w:rPr>
            </w:pPr>
          </w:p>
        </w:tc>
      </w:tr>
      <w:tr w:rsidR="00F8627A" w:rsidRPr="00671F26" w14:paraId="0675C63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1B70B3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63734B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F5A75"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F6DF087"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7B14376" w14:textId="77777777" w:rsidR="00F8627A" w:rsidRPr="00671F26" w:rsidRDefault="00F8627A" w:rsidP="00BF3D57">
            <w:pPr>
              <w:pStyle w:val="TAC"/>
              <w:rPr>
                <w:lang w:eastAsia="zh-CN"/>
              </w:rPr>
            </w:pPr>
          </w:p>
        </w:tc>
      </w:tr>
      <w:tr w:rsidR="00F8627A" w:rsidRPr="00671F26" w14:paraId="13DF0C9D"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F42A065" w14:textId="77777777" w:rsidR="00F8627A" w:rsidRPr="00671F26" w:rsidRDefault="00F8627A" w:rsidP="00BF3D57">
            <w:pPr>
              <w:pStyle w:val="TAC"/>
              <w:rPr>
                <w:lang w:eastAsia="zh-CN"/>
              </w:rPr>
            </w:pPr>
            <w:r w:rsidRPr="00671F26">
              <w:rPr>
                <w:szCs w:val="18"/>
              </w:rPr>
              <w:t>CA_n3A-n8A-n78A</w:t>
            </w:r>
          </w:p>
        </w:tc>
        <w:tc>
          <w:tcPr>
            <w:tcW w:w="2802" w:type="dxa"/>
            <w:tcBorders>
              <w:top w:val="single" w:sz="4" w:space="0" w:color="auto"/>
              <w:left w:val="single" w:sz="4" w:space="0" w:color="auto"/>
              <w:bottom w:val="nil"/>
              <w:right w:val="single" w:sz="4" w:space="0" w:color="auto"/>
            </w:tcBorders>
            <w:vAlign w:val="center"/>
          </w:tcPr>
          <w:p w14:paraId="6A103029" w14:textId="77777777" w:rsidR="00F8627A" w:rsidRPr="00671F26" w:rsidRDefault="00F8627A" w:rsidP="00BF3D57">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0A147D46"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F169AE1"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5, 10, 15, 20, 25, 30</w:t>
            </w:r>
          </w:p>
        </w:tc>
        <w:tc>
          <w:tcPr>
            <w:tcW w:w="2544" w:type="dxa"/>
            <w:tcBorders>
              <w:top w:val="single" w:sz="4" w:space="0" w:color="auto"/>
              <w:left w:val="single" w:sz="4" w:space="0" w:color="auto"/>
              <w:bottom w:val="nil"/>
              <w:right w:val="single" w:sz="4" w:space="0" w:color="auto"/>
            </w:tcBorders>
            <w:vAlign w:val="center"/>
          </w:tcPr>
          <w:p w14:paraId="31408946" w14:textId="77777777" w:rsidR="00F8627A" w:rsidRPr="00671F26" w:rsidRDefault="00F8627A" w:rsidP="00BF3D57">
            <w:pPr>
              <w:pStyle w:val="TAC"/>
              <w:rPr>
                <w:lang w:eastAsia="zh-CN"/>
              </w:rPr>
            </w:pPr>
          </w:p>
        </w:tc>
      </w:tr>
      <w:tr w:rsidR="00F8627A" w:rsidRPr="00671F26" w14:paraId="137CFAB5" w14:textId="77777777" w:rsidTr="00BF3D57">
        <w:trPr>
          <w:trHeight w:val="29"/>
        </w:trPr>
        <w:tc>
          <w:tcPr>
            <w:tcW w:w="2760" w:type="dxa"/>
            <w:tcBorders>
              <w:top w:val="nil"/>
              <w:left w:val="single" w:sz="4" w:space="0" w:color="auto"/>
              <w:bottom w:val="nil"/>
              <w:right w:val="single" w:sz="4" w:space="0" w:color="auto"/>
            </w:tcBorders>
            <w:vAlign w:val="center"/>
          </w:tcPr>
          <w:p w14:paraId="6EF38FC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DF3CE7" w14:textId="77777777" w:rsidR="00F8627A" w:rsidRPr="00671F26" w:rsidRDefault="00F8627A" w:rsidP="00BF3D57">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5F303691" w14:textId="77777777" w:rsidR="00F8627A" w:rsidRPr="00671F26" w:rsidRDefault="00F8627A" w:rsidP="00BF3D57">
            <w:pPr>
              <w:pStyle w:val="TAC"/>
              <w:rPr>
                <w:lang w:eastAsia="zh-CN"/>
              </w:rPr>
            </w:pPr>
            <w:r w:rsidRPr="00671F26">
              <w:rPr>
                <w:lang w:eastAsia="zh-CN"/>
              </w:rPr>
              <w:t>n8</w:t>
            </w:r>
          </w:p>
        </w:tc>
        <w:tc>
          <w:tcPr>
            <w:tcW w:w="4462" w:type="dxa"/>
            <w:tcBorders>
              <w:top w:val="single" w:sz="4" w:space="0" w:color="auto"/>
              <w:left w:val="single" w:sz="4" w:space="0" w:color="auto"/>
              <w:bottom w:val="single" w:sz="4" w:space="0" w:color="auto"/>
              <w:right w:val="single" w:sz="4" w:space="0" w:color="auto"/>
            </w:tcBorders>
            <w:vAlign w:val="center"/>
          </w:tcPr>
          <w:p w14:paraId="57AA51E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3C152D70" w14:textId="77777777" w:rsidR="00F8627A" w:rsidRPr="00671F26" w:rsidRDefault="00F8627A" w:rsidP="00BF3D57">
            <w:pPr>
              <w:pStyle w:val="TAC"/>
              <w:rPr>
                <w:lang w:eastAsia="zh-CN"/>
              </w:rPr>
            </w:pPr>
            <w:r w:rsidRPr="00671F26">
              <w:rPr>
                <w:lang w:eastAsia="zh-CN"/>
              </w:rPr>
              <w:t>0</w:t>
            </w:r>
          </w:p>
        </w:tc>
      </w:tr>
      <w:tr w:rsidR="00F8627A" w:rsidRPr="00671F26" w14:paraId="04EA70A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CAA9D23"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85B2812" w14:textId="77777777" w:rsidR="00F8627A" w:rsidRPr="00671F26" w:rsidRDefault="00F8627A" w:rsidP="00BF3D57">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5C1D2B01"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6607B7ED" w14:textId="77777777" w:rsidR="00F8627A" w:rsidRPr="00671F26" w:rsidRDefault="00F8627A" w:rsidP="00BF3D57">
            <w:pPr>
              <w:pStyle w:val="TAC"/>
              <w:rPr>
                <w:rFonts w:eastAsiaTheme="minorEastAsia" w:cs="Arial"/>
                <w:color w:val="000000"/>
                <w:szCs w:val="18"/>
                <w:lang w:eastAsia="zh-CN" w:bidi="ar"/>
              </w:rPr>
            </w:pPr>
            <w:r w:rsidRPr="00671F26">
              <w:rPr>
                <w:rFonts w:cs="Arial"/>
                <w:color w:val="000000"/>
                <w:szCs w:val="18"/>
                <w:lang w:eastAsia="zh-CN" w:bidi="ar"/>
              </w:rPr>
              <w:t>10, 15, 20,40, 50, 60, 80, 90, 100</w:t>
            </w:r>
          </w:p>
        </w:tc>
        <w:tc>
          <w:tcPr>
            <w:tcW w:w="2544" w:type="dxa"/>
            <w:tcBorders>
              <w:top w:val="nil"/>
              <w:left w:val="single" w:sz="4" w:space="0" w:color="auto"/>
              <w:bottom w:val="single" w:sz="4" w:space="0" w:color="auto"/>
              <w:right w:val="single" w:sz="4" w:space="0" w:color="auto"/>
            </w:tcBorders>
            <w:vAlign w:val="center"/>
          </w:tcPr>
          <w:p w14:paraId="5127F4E2" w14:textId="77777777" w:rsidR="00F8627A" w:rsidRPr="00671F26" w:rsidRDefault="00F8627A" w:rsidP="00BF3D57">
            <w:pPr>
              <w:pStyle w:val="TAC"/>
              <w:rPr>
                <w:lang w:eastAsia="zh-CN"/>
              </w:rPr>
            </w:pPr>
          </w:p>
        </w:tc>
      </w:tr>
      <w:tr w:rsidR="00F8627A" w:rsidRPr="00671F26" w14:paraId="7537C49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0EF5A88" w14:textId="77777777" w:rsidR="00F8627A" w:rsidRPr="00671F26" w:rsidRDefault="00F8627A" w:rsidP="00BF3D57">
            <w:pPr>
              <w:pStyle w:val="TAC"/>
              <w:rPr>
                <w:lang w:eastAsia="zh-CN"/>
              </w:rPr>
            </w:pPr>
            <w:r w:rsidRPr="00671F26">
              <w:rPr>
                <w:rFonts w:cs="Arial"/>
              </w:rPr>
              <w:t>CA_n3A-n28A-n41A</w:t>
            </w:r>
          </w:p>
        </w:tc>
        <w:tc>
          <w:tcPr>
            <w:tcW w:w="2802" w:type="dxa"/>
            <w:tcBorders>
              <w:top w:val="single" w:sz="4" w:space="0" w:color="auto"/>
              <w:left w:val="single" w:sz="4" w:space="0" w:color="auto"/>
              <w:bottom w:val="nil"/>
              <w:right w:val="single" w:sz="4" w:space="0" w:color="auto"/>
            </w:tcBorders>
            <w:vAlign w:val="center"/>
          </w:tcPr>
          <w:p w14:paraId="6970D3EB" w14:textId="77777777" w:rsidR="00F8627A" w:rsidRPr="00F97DB1" w:rsidRDefault="00F8627A" w:rsidP="00BF3D57">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287EC746" w14:textId="77777777" w:rsidR="00F8627A" w:rsidRPr="00671F26" w:rsidRDefault="00F8627A" w:rsidP="00BF3D57">
            <w:pPr>
              <w:pStyle w:val="TAC"/>
              <w:snapToGrid w:val="0"/>
              <w:rPr>
                <w:rFonts w:cs="Arial"/>
              </w:rPr>
            </w:pPr>
            <w:r w:rsidRPr="00671F26">
              <w:rPr>
                <w:rFonts w:cs="Arial"/>
              </w:rPr>
              <w:t>CA_n3A-n28A</w:t>
            </w:r>
          </w:p>
          <w:p w14:paraId="22AF874C" w14:textId="77777777" w:rsidR="00F8627A" w:rsidRPr="002736AD" w:rsidRDefault="00F8627A" w:rsidP="00BF3D57">
            <w:pPr>
              <w:pStyle w:val="TAC"/>
              <w:snapToGrid w:val="0"/>
              <w:rPr>
                <w:rFonts w:ascii="Times New Roman" w:hAnsi="Times New Roman" w:cs="Arial"/>
                <w:sz w:val="20"/>
                <w:vertAlign w:val="superscript"/>
                <w:lang w:eastAsia="ja-JP"/>
              </w:rPr>
            </w:pPr>
            <w:r w:rsidRPr="00671F26">
              <w:rPr>
                <w:rFonts w:cs="Arial"/>
              </w:rPr>
              <w:t>CA_n3A-n41A</w:t>
            </w:r>
            <w:ins w:id="15" w:author="scv610user" w:date="2025-11-07T06:08:00Z" w16du:dateUtc="2025-11-06T21:08:00Z">
              <w:r>
                <w:rPr>
                  <w:rFonts w:cs="Arial" w:hint="eastAsia"/>
                  <w:vertAlign w:val="superscript"/>
                  <w:lang w:eastAsia="ja-JP"/>
                </w:rPr>
                <w:t>7</w:t>
              </w:r>
            </w:ins>
          </w:p>
          <w:p w14:paraId="42E6314C" w14:textId="77777777" w:rsidR="00F8627A" w:rsidRPr="002736AD" w:rsidRDefault="00F8627A" w:rsidP="00BF3D57">
            <w:pPr>
              <w:pStyle w:val="TAC"/>
              <w:rPr>
                <w:vertAlign w:val="superscript"/>
                <w:lang w:eastAsia="ja-JP"/>
              </w:rPr>
            </w:pPr>
            <w:r w:rsidRPr="00671F26">
              <w:rPr>
                <w:rFonts w:cs="Arial"/>
              </w:rPr>
              <w:t>CA_n28A-n41A</w:t>
            </w:r>
            <w:ins w:id="16" w:author="scv610user" w:date="2025-11-07T06:08:00Z" w16du:dateUtc="2025-11-06T21:08:00Z">
              <w:r>
                <w:rPr>
                  <w:rFonts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13FDFD6A"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1EF85F4" w14:textId="77777777" w:rsidR="00F8627A" w:rsidRPr="00671F26" w:rsidRDefault="00F8627A" w:rsidP="00BF3D57">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2CF2AF31" w14:textId="77777777" w:rsidR="00F8627A" w:rsidRPr="00671F26" w:rsidRDefault="00F8627A" w:rsidP="00BF3D57">
            <w:pPr>
              <w:pStyle w:val="TAC"/>
              <w:rPr>
                <w:lang w:eastAsia="zh-CN"/>
              </w:rPr>
            </w:pPr>
            <w:r w:rsidRPr="00671F26">
              <w:rPr>
                <w:lang w:eastAsia="zh-CN"/>
              </w:rPr>
              <w:t>0</w:t>
            </w:r>
          </w:p>
        </w:tc>
      </w:tr>
      <w:tr w:rsidR="00F8627A" w:rsidRPr="00671F26" w14:paraId="5616E3C1" w14:textId="77777777" w:rsidTr="00BF3D57">
        <w:trPr>
          <w:trHeight w:val="29"/>
        </w:trPr>
        <w:tc>
          <w:tcPr>
            <w:tcW w:w="2760" w:type="dxa"/>
            <w:tcBorders>
              <w:top w:val="nil"/>
              <w:left w:val="single" w:sz="4" w:space="0" w:color="auto"/>
              <w:bottom w:val="nil"/>
              <w:right w:val="single" w:sz="4" w:space="0" w:color="auto"/>
            </w:tcBorders>
            <w:vAlign w:val="center"/>
          </w:tcPr>
          <w:p w14:paraId="777CB96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E09BD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6C28B"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712246FA" w14:textId="77777777" w:rsidR="00F8627A" w:rsidRPr="00671F26" w:rsidRDefault="00F8627A" w:rsidP="00BF3D57">
            <w:pPr>
              <w:pStyle w:val="TAC"/>
              <w:rPr>
                <w:lang w:eastAsia="zh-CN"/>
              </w:rPr>
            </w:pPr>
            <w:r w:rsidRPr="00671F26">
              <w:rPr>
                <w:rFonts w:cs="Arial"/>
                <w:color w:val="000000"/>
                <w:szCs w:val="18"/>
                <w:lang w:eastAsia="zh-CN" w:bidi="ar"/>
              </w:rPr>
              <w:t>5, 10, 15, 20, 30</w:t>
            </w:r>
          </w:p>
        </w:tc>
        <w:tc>
          <w:tcPr>
            <w:tcW w:w="2544" w:type="dxa"/>
            <w:tcBorders>
              <w:top w:val="nil"/>
              <w:left w:val="single" w:sz="4" w:space="0" w:color="auto"/>
              <w:bottom w:val="nil"/>
              <w:right w:val="single" w:sz="4" w:space="0" w:color="auto"/>
            </w:tcBorders>
            <w:vAlign w:val="center"/>
          </w:tcPr>
          <w:p w14:paraId="4B09E805" w14:textId="77777777" w:rsidR="00F8627A" w:rsidRPr="00671F26" w:rsidRDefault="00F8627A" w:rsidP="00BF3D57">
            <w:pPr>
              <w:pStyle w:val="TAC"/>
              <w:rPr>
                <w:lang w:eastAsia="zh-CN"/>
              </w:rPr>
            </w:pPr>
          </w:p>
        </w:tc>
      </w:tr>
      <w:tr w:rsidR="00F8627A" w:rsidRPr="00671F26" w14:paraId="3DF495F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72C3815"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7056B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BBA990"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2064AF30" w14:textId="77777777" w:rsidR="00F8627A" w:rsidRPr="00671F26" w:rsidRDefault="00F8627A" w:rsidP="00BF3D57">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single" w:sz="4" w:space="0" w:color="auto"/>
              <w:right w:val="single" w:sz="4" w:space="0" w:color="auto"/>
            </w:tcBorders>
            <w:vAlign w:val="center"/>
          </w:tcPr>
          <w:p w14:paraId="51A18EEA" w14:textId="77777777" w:rsidR="00F8627A" w:rsidRPr="00671F26" w:rsidRDefault="00F8627A" w:rsidP="00BF3D57">
            <w:pPr>
              <w:pStyle w:val="TAC"/>
              <w:rPr>
                <w:lang w:eastAsia="zh-CN"/>
              </w:rPr>
            </w:pPr>
          </w:p>
        </w:tc>
      </w:tr>
      <w:tr w:rsidR="00F8627A" w:rsidRPr="00671F26" w14:paraId="62B34ACA"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B2A7208" w14:textId="77777777" w:rsidR="00F8627A" w:rsidRPr="00671F26" w:rsidRDefault="00F8627A" w:rsidP="00BF3D57">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2" w:type="dxa"/>
            <w:tcBorders>
              <w:top w:val="single" w:sz="4" w:space="0" w:color="auto"/>
              <w:left w:val="single" w:sz="4" w:space="0" w:color="auto"/>
              <w:bottom w:val="nil"/>
              <w:right w:val="single" w:sz="4" w:space="0" w:color="auto"/>
            </w:tcBorders>
            <w:vAlign w:val="center"/>
          </w:tcPr>
          <w:p w14:paraId="5665916B" w14:textId="77777777" w:rsidR="00F8627A" w:rsidRPr="00671F26" w:rsidRDefault="00F8627A" w:rsidP="00BF3D57">
            <w:pPr>
              <w:pStyle w:val="TAC"/>
              <w:snapToGrid w:val="0"/>
              <w:rPr>
                <w:rFonts w:cs="Arial"/>
              </w:rPr>
            </w:pPr>
            <w:r w:rsidRPr="00671F26">
              <w:rPr>
                <w:rFonts w:cs="Arial"/>
              </w:rPr>
              <w:t>CA_n3A-n28A</w:t>
            </w:r>
          </w:p>
          <w:p w14:paraId="1188A119" w14:textId="77777777" w:rsidR="00F8627A" w:rsidRPr="00671F26" w:rsidRDefault="00F8627A" w:rsidP="00BF3D57">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4198ECC9" w14:textId="77777777" w:rsidR="00F8627A" w:rsidRPr="00671F26" w:rsidRDefault="00F8627A" w:rsidP="00BF3D57">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22C0B769"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5648E932" w14:textId="77777777" w:rsidR="00F8627A" w:rsidRPr="00671F26" w:rsidRDefault="00F8627A" w:rsidP="00BF3D57">
            <w:pPr>
              <w:pStyle w:val="TAC"/>
              <w:rPr>
                <w:rFonts w:cs="Arial"/>
                <w:color w:val="000000"/>
                <w:szCs w:val="18"/>
                <w:lang w:eastAsia="zh-CN" w:bidi="ar"/>
              </w:rPr>
            </w:pPr>
            <w:r w:rsidRPr="00671F26">
              <w:rPr>
                <w:rFonts w:eastAsiaTheme="minorEastAsia" w:cs="Arial"/>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62709E4" w14:textId="77777777" w:rsidR="00F8627A" w:rsidRPr="00671F26" w:rsidRDefault="00F8627A" w:rsidP="00BF3D57">
            <w:pPr>
              <w:pStyle w:val="TAC"/>
              <w:rPr>
                <w:lang w:eastAsia="zh-CN"/>
              </w:rPr>
            </w:pPr>
            <w:r w:rsidRPr="00671F26">
              <w:rPr>
                <w:lang w:eastAsia="zh-CN"/>
              </w:rPr>
              <w:t>0</w:t>
            </w:r>
          </w:p>
        </w:tc>
      </w:tr>
      <w:tr w:rsidR="00F8627A" w:rsidRPr="00671F26" w14:paraId="2984D627" w14:textId="77777777" w:rsidTr="00BF3D57">
        <w:trPr>
          <w:trHeight w:val="29"/>
        </w:trPr>
        <w:tc>
          <w:tcPr>
            <w:tcW w:w="2760" w:type="dxa"/>
            <w:tcBorders>
              <w:top w:val="nil"/>
              <w:left w:val="single" w:sz="4" w:space="0" w:color="auto"/>
              <w:bottom w:val="nil"/>
              <w:right w:val="single" w:sz="4" w:space="0" w:color="auto"/>
            </w:tcBorders>
            <w:vAlign w:val="center"/>
          </w:tcPr>
          <w:p w14:paraId="134914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B1D77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A4F6FB"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DA3DEEA"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2AB87C8" w14:textId="77777777" w:rsidR="00F8627A" w:rsidRPr="00671F26" w:rsidRDefault="00F8627A" w:rsidP="00BF3D57">
            <w:pPr>
              <w:pStyle w:val="TAC"/>
              <w:rPr>
                <w:lang w:eastAsia="zh-CN"/>
              </w:rPr>
            </w:pPr>
          </w:p>
        </w:tc>
      </w:tr>
      <w:tr w:rsidR="00F8627A" w:rsidRPr="00671F26" w14:paraId="56CD4A8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8186F7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C79AF4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471336"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48B8CA38"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20, 40</w:t>
            </w:r>
          </w:p>
        </w:tc>
        <w:tc>
          <w:tcPr>
            <w:tcW w:w="2544" w:type="dxa"/>
            <w:tcBorders>
              <w:top w:val="nil"/>
              <w:left w:val="single" w:sz="4" w:space="0" w:color="auto"/>
              <w:bottom w:val="single" w:sz="4" w:space="0" w:color="auto"/>
              <w:right w:val="single" w:sz="4" w:space="0" w:color="auto"/>
            </w:tcBorders>
            <w:vAlign w:val="center"/>
          </w:tcPr>
          <w:p w14:paraId="7432AABF" w14:textId="77777777" w:rsidR="00F8627A" w:rsidRPr="00671F26" w:rsidRDefault="00F8627A" w:rsidP="00BF3D57">
            <w:pPr>
              <w:pStyle w:val="TAC"/>
              <w:rPr>
                <w:lang w:eastAsia="zh-CN"/>
              </w:rPr>
            </w:pPr>
          </w:p>
        </w:tc>
      </w:tr>
      <w:tr w:rsidR="00F8627A" w:rsidRPr="00671F26" w14:paraId="0156BF96" w14:textId="77777777" w:rsidTr="00BF3D57">
        <w:trPr>
          <w:trHeight w:val="29"/>
        </w:trPr>
        <w:tc>
          <w:tcPr>
            <w:tcW w:w="2760" w:type="dxa"/>
            <w:tcBorders>
              <w:top w:val="nil"/>
              <w:left w:val="single" w:sz="4" w:space="0" w:color="auto"/>
              <w:bottom w:val="nil"/>
              <w:right w:val="single" w:sz="4" w:space="0" w:color="auto"/>
            </w:tcBorders>
            <w:vAlign w:val="center"/>
          </w:tcPr>
          <w:p w14:paraId="1CB05770" w14:textId="77777777" w:rsidR="00F8627A" w:rsidRPr="00671F26" w:rsidRDefault="00F8627A" w:rsidP="00BF3D57">
            <w:pPr>
              <w:pStyle w:val="TAC"/>
              <w:rPr>
                <w:lang w:eastAsia="zh-CN"/>
              </w:rPr>
            </w:pPr>
            <w:r w:rsidRPr="00671F26">
              <w:rPr>
                <w:lang w:eastAsia="zh-CN"/>
              </w:rPr>
              <w:t>CA_n3A-n28A-n77A</w:t>
            </w:r>
          </w:p>
        </w:tc>
        <w:tc>
          <w:tcPr>
            <w:tcW w:w="2802" w:type="dxa"/>
            <w:tcBorders>
              <w:top w:val="nil"/>
              <w:left w:val="single" w:sz="4" w:space="0" w:color="auto"/>
              <w:bottom w:val="nil"/>
              <w:right w:val="single" w:sz="4" w:space="0" w:color="auto"/>
            </w:tcBorders>
            <w:vAlign w:val="center"/>
          </w:tcPr>
          <w:p w14:paraId="341720FB" w14:textId="77777777" w:rsidR="00F8627A" w:rsidRPr="00671F26" w:rsidRDefault="00F8627A" w:rsidP="00BF3D57">
            <w:pPr>
              <w:pStyle w:val="TAC"/>
              <w:rPr>
                <w:rFonts w:cs="Arial"/>
                <w:lang w:eastAsia="zh-CN"/>
              </w:rPr>
            </w:pPr>
            <w:r w:rsidRPr="00671F26">
              <w:rPr>
                <w:rFonts w:cs="Arial"/>
                <w:lang w:eastAsia="zh-CN"/>
              </w:rPr>
              <w:t>CA_n3A-n28A</w:t>
            </w:r>
          </w:p>
          <w:p w14:paraId="765906FC" w14:textId="77777777" w:rsidR="00F8627A" w:rsidRPr="005A5775" w:rsidRDefault="00F8627A" w:rsidP="00BF3D57">
            <w:pPr>
              <w:pStyle w:val="TAC"/>
              <w:rPr>
                <w:rFonts w:cs="Arial"/>
                <w:vertAlign w:val="superscript"/>
                <w:lang w:eastAsia="ja-JP"/>
              </w:rPr>
            </w:pPr>
            <w:r w:rsidRPr="00671F26">
              <w:rPr>
                <w:rFonts w:cs="Arial"/>
                <w:lang w:eastAsia="zh-CN"/>
              </w:rPr>
              <w:t>CA_n3A-n77A</w:t>
            </w:r>
            <w:ins w:id="17" w:author="scv610user" w:date="2025-11-07T06:08:00Z" w16du:dateUtc="2025-11-06T21:08:00Z">
              <w:r>
                <w:rPr>
                  <w:rFonts w:cs="Arial" w:hint="eastAsia"/>
                  <w:vertAlign w:val="superscript"/>
                  <w:lang w:eastAsia="ja-JP"/>
                </w:rPr>
                <w:t>7</w:t>
              </w:r>
            </w:ins>
          </w:p>
          <w:p w14:paraId="506DEE87" w14:textId="77777777" w:rsidR="00F8627A" w:rsidRPr="005A5775" w:rsidRDefault="00F8627A" w:rsidP="00BF3D57">
            <w:pPr>
              <w:pStyle w:val="TAC"/>
              <w:rPr>
                <w:vertAlign w:val="superscript"/>
                <w:lang w:eastAsia="ja-JP"/>
              </w:rPr>
            </w:pPr>
            <w:r w:rsidRPr="00671F26">
              <w:rPr>
                <w:rFonts w:cs="Arial"/>
                <w:lang w:eastAsia="zh-CN"/>
              </w:rPr>
              <w:t>CA_n28A-n77A</w:t>
            </w:r>
            <w:ins w:id="18" w:author="scv610user" w:date="2025-11-07T06:09:00Z" w16du:dateUtc="2025-11-06T21:09:00Z">
              <w:r>
                <w:rPr>
                  <w:rFonts w:cs="Arial"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246489FC"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400E5353" w14:textId="77777777" w:rsidR="00F8627A" w:rsidRPr="00671F26" w:rsidRDefault="00F8627A" w:rsidP="00BF3D57">
            <w:pPr>
              <w:pStyle w:val="TAC"/>
              <w:rPr>
                <w:lang w:eastAsia="zh-CN" w:bidi="ar"/>
              </w:rPr>
            </w:pPr>
            <w:r w:rsidRPr="00671F26">
              <w:rPr>
                <w:rFonts w:cs="Arial"/>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009F7BA3" w14:textId="77777777" w:rsidR="00F8627A" w:rsidRPr="00671F26" w:rsidRDefault="00F8627A" w:rsidP="00BF3D57">
            <w:pPr>
              <w:pStyle w:val="TAC"/>
              <w:rPr>
                <w:lang w:eastAsia="zh-CN"/>
              </w:rPr>
            </w:pPr>
            <w:r w:rsidRPr="00671F26">
              <w:rPr>
                <w:lang w:eastAsia="zh-CN"/>
              </w:rPr>
              <w:t>0</w:t>
            </w:r>
          </w:p>
        </w:tc>
      </w:tr>
      <w:tr w:rsidR="00F8627A" w:rsidRPr="00671F26" w14:paraId="34742C85" w14:textId="77777777" w:rsidTr="00BF3D57">
        <w:trPr>
          <w:trHeight w:val="29"/>
        </w:trPr>
        <w:tc>
          <w:tcPr>
            <w:tcW w:w="2760" w:type="dxa"/>
            <w:tcBorders>
              <w:top w:val="nil"/>
              <w:left w:val="single" w:sz="4" w:space="0" w:color="auto"/>
              <w:bottom w:val="nil"/>
              <w:right w:val="single" w:sz="4" w:space="0" w:color="auto"/>
            </w:tcBorders>
            <w:vAlign w:val="center"/>
          </w:tcPr>
          <w:p w14:paraId="780086C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3F68D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65BB8"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7198A99" w14:textId="77777777" w:rsidR="00F8627A" w:rsidRPr="00671F26" w:rsidRDefault="00F8627A" w:rsidP="00BF3D57">
            <w:pPr>
              <w:pStyle w:val="TAC"/>
              <w:rPr>
                <w:lang w:eastAsia="zh-CN" w:bidi="ar"/>
              </w:rPr>
            </w:pPr>
            <w:r w:rsidRPr="00671F26">
              <w:rPr>
                <w:rFonts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49E6C083" w14:textId="77777777" w:rsidR="00F8627A" w:rsidRPr="00671F26" w:rsidRDefault="00F8627A" w:rsidP="00BF3D57">
            <w:pPr>
              <w:pStyle w:val="TAC"/>
              <w:rPr>
                <w:lang w:eastAsia="zh-CN"/>
              </w:rPr>
            </w:pPr>
          </w:p>
        </w:tc>
      </w:tr>
      <w:tr w:rsidR="00F8627A" w:rsidRPr="00671F26" w14:paraId="167AD74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7DCB65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94D1C0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37FC66"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4DAAB14" w14:textId="77777777" w:rsidR="00F8627A" w:rsidRPr="00671F26" w:rsidRDefault="00F8627A" w:rsidP="00BF3D57">
            <w:pPr>
              <w:pStyle w:val="TAC"/>
              <w:rPr>
                <w:lang w:eastAsia="zh-CN" w:bidi="ar"/>
              </w:rPr>
            </w:pPr>
            <w:r w:rsidRPr="00671F26">
              <w:rPr>
                <w:rFonts w:cs="Arial"/>
                <w:color w:val="000000"/>
                <w:szCs w:val="18"/>
                <w:lang w:eastAsia="zh-CN" w:bidi="ar"/>
              </w:rPr>
              <w:t>CA_n41B_BCS0</w:t>
            </w:r>
          </w:p>
        </w:tc>
        <w:tc>
          <w:tcPr>
            <w:tcW w:w="2544" w:type="dxa"/>
            <w:tcBorders>
              <w:top w:val="nil"/>
              <w:left w:val="single" w:sz="4" w:space="0" w:color="auto"/>
              <w:bottom w:val="single" w:sz="4" w:space="0" w:color="auto"/>
              <w:right w:val="single" w:sz="4" w:space="0" w:color="auto"/>
            </w:tcBorders>
            <w:vAlign w:val="center"/>
          </w:tcPr>
          <w:p w14:paraId="53E1BF75" w14:textId="77777777" w:rsidR="00F8627A" w:rsidRPr="00671F26" w:rsidRDefault="00F8627A" w:rsidP="00BF3D57">
            <w:pPr>
              <w:pStyle w:val="TAC"/>
              <w:rPr>
                <w:lang w:eastAsia="zh-CN"/>
              </w:rPr>
            </w:pPr>
          </w:p>
        </w:tc>
      </w:tr>
      <w:tr w:rsidR="00F8627A" w14:paraId="56CBEC0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1A093BC" w14:textId="77777777" w:rsidR="00F8627A" w:rsidRDefault="00F8627A" w:rsidP="00BF3D57">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2" w:type="dxa"/>
            <w:tcBorders>
              <w:top w:val="nil"/>
              <w:left w:val="single" w:sz="4" w:space="0" w:color="auto"/>
              <w:bottom w:val="nil"/>
              <w:right w:val="single" w:sz="4" w:space="0" w:color="auto"/>
            </w:tcBorders>
            <w:vAlign w:val="center"/>
          </w:tcPr>
          <w:p w14:paraId="085052D7" w14:textId="77777777" w:rsidR="00F8627A" w:rsidRDefault="00F8627A" w:rsidP="00BF3D57">
            <w:pPr>
              <w:pStyle w:val="TAC"/>
              <w:rPr>
                <w:rFonts w:eastAsia="DengXian"/>
                <w:lang w:eastAsia="zh-CN"/>
              </w:rPr>
            </w:pPr>
            <w:r>
              <w:rPr>
                <w:rFonts w:eastAsia="DengXian" w:hint="eastAsia"/>
                <w:lang w:eastAsia="zh-CN"/>
              </w:rPr>
              <w:t>n</w:t>
            </w:r>
            <w:r>
              <w:rPr>
                <w:rFonts w:eastAsia="DengXian"/>
                <w:lang w:eastAsia="zh-CN"/>
              </w:rPr>
              <w:t>77</w:t>
            </w:r>
          </w:p>
          <w:p w14:paraId="0C86B6C9" w14:textId="77777777" w:rsidR="00F8627A" w:rsidRDefault="00F8627A" w:rsidP="00BF3D57">
            <w:pPr>
              <w:pStyle w:val="TAC"/>
              <w:rPr>
                <w:rFonts w:eastAsia="DengXian"/>
                <w:lang w:val="en-US" w:eastAsia="zh-CN"/>
              </w:rPr>
            </w:pPr>
            <w:r>
              <w:rPr>
                <w:rFonts w:eastAsia="DengXian" w:hint="eastAsia"/>
                <w:lang w:val="en-US" w:eastAsia="zh-CN"/>
              </w:rPr>
              <w:t>-</w:t>
            </w:r>
          </w:p>
          <w:p w14:paraId="271EF03C" w14:textId="77777777" w:rsidR="00F8627A" w:rsidRDefault="00F8627A" w:rsidP="00BF3D57">
            <w:pPr>
              <w:pStyle w:val="TAC"/>
              <w:rPr>
                <w:rFonts w:eastAsia="DengXian"/>
                <w:lang w:eastAsia="zh-CN"/>
              </w:rPr>
            </w:pPr>
            <w:r>
              <w:rPr>
                <w:rFonts w:eastAsia="DengXian"/>
                <w:lang w:eastAsia="zh-CN"/>
              </w:rPr>
              <w:t>CA_n3A-n77A</w:t>
            </w:r>
          </w:p>
          <w:p w14:paraId="68F2FA42" w14:textId="77777777" w:rsidR="00F8627A" w:rsidRDefault="00F8627A" w:rsidP="00BF3D57">
            <w:pPr>
              <w:pStyle w:val="TAC"/>
              <w:rPr>
                <w:rFonts w:eastAsia="DengXian"/>
                <w:vertAlign w:val="superscript"/>
                <w:lang w:eastAsia="zh-CN"/>
              </w:rPr>
            </w:pPr>
            <w:r>
              <w:rPr>
                <w:rFonts w:eastAsia="DengXian"/>
                <w:lang w:eastAsia="zh-CN"/>
              </w:rPr>
              <w:t>CA_n28A-n77A</w:t>
            </w:r>
          </w:p>
          <w:p w14:paraId="4C77B0F9" w14:textId="77777777" w:rsidR="00F8627A" w:rsidRDefault="00F8627A" w:rsidP="00BF3D57">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26CD0D56" w14:textId="77777777" w:rsidR="00F8627A" w:rsidRDefault="00F8627A" w:rsidP="00BF3D57">
            <w:pPr>
              <w:pStyle w:val="TAC"/>
              <w:rPr>
                <w:lang w:val="en-US" w:eastAsia="zh-CN"/>
              </w:rPr>
            </w:pPr>
            <w:r>
              <w:rPr>
                <w:rFonts w:hint="eastAsia"/>
                <w:lang w:val="en-US"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23855DA8"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5, 10, 15, 20, 25, 30</w:t>
            </w:r>
          </w:p>
        </w:tc>
        <w:tc>
          <w:tcPr>
            <w:tcW w:w="2544" w:type="dxa"/>
            <w:tcBorders>
              <w:top w:val="nil"/>
              <w:left w:val="single" w:sz="4" w:space="0" w:color="auto"/>
              <w:bottom w:val="nil"/>
              <w:right w:val="single" w:sz="4" w:space="0" w:color="auto"/>
            </w:tcBorders>
            <w:vAlign w:val="center"/>
          </w:tcPr>
          <w:p w14:paraId="4E66BF76" w14:textId="77777777" w:rsidR="00F8627A" w:rsidRDefault="00F8627A" w:rsidP="00BF3D57">
            <w:pPr>
              <w:pStyle w:val="TAC"/>
              <w:rPr>
                <w:lang w:val="en-US" w:eastAsia="zh-CN"/>
              </w:rPr>
            </w:pPr>
            <w:r>
              <w:rPr>
                <w:rFonts w:hint="eastAsia"/>
                <w:lang w:val="en-US" w:eastAsia="zh-CN"/>
              </w:rPr>
              <w:t>0</w:t>
            </w:r>
          </w:p>
        </w:tc>
      </w:tr>
      <w:tr w:rsidR="00F8627A" w14:paraId="729C1DB0" w14:textId="77777777" w:rsidTr="00BF3D57">
        <w:trPr>
          <w:trHeight w:val="29"/>
        </w:trPr>
        <w:tc>
          <w:tcPr>
            <w:tcW w:w="2760" w:type="dxa"/>
            <w:tcBorders>
              <w:top w:val="nil"/>
              <w:left w:val="single" w:sz="4" w:space="0" w:color="auto"/>
              <w:bottom w:val="nil"/>
              <w:right w:val="single" w:sz="4" w:space="0" w:color="auto"/>
            </w:tcBorders>
            <w:vAlign w:val="center"/>
          </w:tcPr>
          <w:p w14:paraId="6829CFE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719E68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AE7EF3"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6C48EDF1"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5, 10,15,20</w:t>
            </w:r>
          </w:p>
        </w:tc>
        <w:tc>
          <w:tcPr>
            <w:tcW w:w="2544" w:type="dxa"/>
            <w:tcBorders>
              <w:top w:val="nil"/>
              <w:left w:val="single" w:sz="4" w:space="0" w:color="auto"/>
              <w:bottom w:val="nil"/>
              <w:right w:val="single" w:sz="4" w:space="0" w:color="auto"/>
            </w:tcBorders>
            <w:vAlign w:val="center"/>
          </w:tcPr>
          <w:p w14:paraId="44DD2332" w14:textId="77777777" w:rsidR="00F8627A" w:rsidRDefault="00F8627A" w:rsidP="00BF3D57">
            <w:pPr>
              <w:pStyle w:val="TAC"/>
              <w:rPr>
                <w:lang w:eastAsia="zh-CN"/>
              </w:rPr>
            </w:pPr>
          </w:p>
        </w:tc>
      </w:tr>
      <w:tr w:rsidR="00F8627A" w14:paraId="09EDFC3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A2BD1AF"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18246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38761A"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417AD9E" w14:textId="77777777" w:rsidR="00F8627A" w:rsidRDefault="00F8627A" w:rsidP="00BF3D57">
            <w:pPr>
              <w:pStyle w:val="TAC"/>
              <w:rPr>
                <w:rFonts w:cs="Arial"/>
                <w:color w:val="000000"/>
                <w:szCs w:val="18"/>
                <w:lang w:eastAsia="zh-CN" w:bidi="ar"/>
              </w:rPr>
            </w:pPr>
            <w:r>
              <w:rPr>
                <w:rFonts w:cs="Arial" w:hint="eastAsia"/>
                <w:color w:val="000000"/>
                <w:szCs w:val="18"/>
                <w:lang w:eastAsia="zh-CN" w:bidi="ar"/>
              </w:rPr>
              <w:t>CA_n77(2A)_BCS0</w:t>
            </w:r>
          </w:p>
        </w:tc>
        <w:tc>
          <w:tcPr>
            <w:tcW w:w="2544" w:type="dxa"/>
            <w:tcBorders>
              <w:top w:val="nil"/>
              <w:left w:val="single" w:sz="4" w:space="0" w:color="auto"/>
              <w:bottom w:val="single" w:sz="4" w:space="0" w:color="auto"/>
              <w:right w:val="single" w:sz="4" w:space="0" w:color="auto"/>
            </w:tcBorders>
            <w:vAlign w:val="center"/>
          </w:tcPr>
          <w:p w14:paraId="7B6C6F12" w14:textId="77777777" w:rsidR="00F8627A" w:rsidRDefault="00F8627A" w:rsidP="00BF3D57">
            <w:pPr>
              <w:pStyle w:val="TAC"/>
              <w:rPr>
                <w:lang w:eastAsia="zh-CN"/>
              </w:rPr>
            </w:pPr>
          </w:p>
        </w:tc>
      </w:tr>
      <w:tr w:rsidR="00F8627A" w:rsidRPr="00671F26" w14:paraId="5D26A42F" w14:textId="77777777" w:rsidTr="00BF3D57">
        <w:trPr>
          <w:trHeight w:val="29"/>
        </w:trPr>
        <w:tc>
          <w:tcPr>
            <w:tcW w:w="2760" w:type="dxa"/>
            <w:tcBorders>
              <w:top w:val="nil"/>
              <w:left w:val="single" w:sz="4" w:space="0" w:color="auto"/>
              <w:bottom w:val="nil"/>
              <w:right w:val="single" w:sz="4" w:space="0" w:color="auto"/>
            </w:tcBorders>
            <w:vAlign w:val="center"/>
          </w:tcPr>
          <w:p w14:paraId="09F20C20" w14:textId="77777777" w:rsidR="00F8627A" w:rsidRPr="00671F26" w:rsidRDefault="00F8627A" w:rsidP="00BF3D57">
            <w:pPr>
              <w:pStyle w:val="TAC"/>
              <w:rPr>
                <w:lang w:eastAsia="zh-CN"/>
              </w:rPr>
            </w:pPr>
            <w:r w:rsidRPr="00671F26">
              <w:rPr>
                <w:lang w:eastAsia="zh-CN"/>
              </w:rPr>
              <w:t>CA_n3A-n28A-n78A</w:t>
            </w:r>
          </w:p>
        </w:tc>
        <w:tc>
          <w:tcPr>
            <w:tcW w:w="2802" w:type="dxa"/>
            <w:tcBorders>
              <w:top w:val="nil"/>
              <w:left w:val="single" w:sz="4" w:space="0" w:color="auto"/>
              <w:bottom w:val="nil"/>
              <w:right w:val="single" w:sz="4" w:space="0" w:color="auto"/>
            </w:tcBorders>
            <w:vAlign w:val="center"/>
          </w:tcPr>
          <w:p w14:paraId="25C7CCF1"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D0DFE8E"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1CEB98F4"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15579CCA" w14:textId="77777777" w:rsidR="00F8627A" w:rsidRPr="00671F26" w:rsidRDefault="00F8627A" w:rsidP="00BF3D57">
            <w:pPr>
              <w:pStyle w:val="TAC"/>
              <w:rPr>
                <w:lang w:eastAsia="zh-CN"/>
              </w:rPr>
            </w:pPr>
            <w:r w:rsidRPr="00671F26">
              <w:rPr>
                <w:lang w:eastAsia="zh-CN"/>
              </w:rPr>
              <w:t>0</w:t>
            </w:r>
          </w:p>
        </w:tc>
      </w:tr>
      <w:tr w:rsidR="00F8627A" w:rsidRPr="00671F26" w14:paraId="3B666A1A" w14:textId="77777777" w:rsidTr="00BF3D57">
        <w:trPr>
          <w:trHeight w:val="29"/>
        </w:trPr>
        <w:tc>
          <w:tcPr>
            <w:tcW w:w="2760" w:type="dxa"/>
            <w:tcBorders>
              <w:top w:val="nil"/>
              <w:left w:val="single" w:sz="4" w:space="0" w:color="auto"/>
              <w:bottom w:val="nil"/>
              <w:right w:val="single" w:sz="4" w:space="0" w:color="auto"/>
            </w:tcBorders>
            <w:vAlign w:val="center"/>
          </w:tcPr>
          <w:p w14:paraId="2E757EC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8CB09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5F8212"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70DD810" w14:textId="77777777" w:rsidR="00F8627A" w:rsidRPr="00671F26" w:rsidRDefault="00F8627A" w:rsidP="00BF3D57">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4" w:type="dxa"/>
            <w:tcBorders>
              <w:top w:val="nil"/>
              <w:left w:val="single" w:sz="4" w:space="0" w:color="auto"/>
              <w:bottom w:val="nil"/>
              <w:right w:val="single" w:sz="4" w:space="0" w:color="auto"/>
            </w:tcBorders>
            <w:vAlign w:val="center"/>
          </w:tcPr>
          <w:p w14:paraId="5926AA77" w14:textId="77777777" w:rsidR="00F8627A" w:rsidRPr="00671F26" w:rsidRDefault="00F8627A" w:rsidP="00BF3D57">
            <w:pPr>
              <w:pStyle w:val="TAC"/>
              <w:rPr>
                <w:lang w:eastAsia="zh-CN"/>
              </w:rPr>
            </w:pPr>
          </w:p>
        </w:tc>
      </w:tr>
      <w:tr w:rsidR="00F8627A" w:rsidRPr="00671F26" w14:paraId="1482E4A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3013D3D"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197262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A05E18"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49469F14" w14:textId="77777777" w:rsidR="00F8627A" w:rsidRPr="00671F26" w:rsidRDefault="00F8627A" w:rsidP="00BF3D57">
            <w:pPr>
              <w:pStyle w:val="TAC"/>
              <w:rPr>
                <w:lang w:eastAsia="zh-CN" w:bidi="ar"/>
              </w:rPr>
            </w:pPr>
            <w:r w:rsidRPr="00671F26">
              <w:rPr>
                <w:rFonts w:cs="Arial"/>
                <w:color w:val="000000"/>
                <w:szCs w:val="18"/>
                <w:lang w:eastAsia="zh-CN" w:bidi="ar"/>
              </w:rPr>
              <w:t>10, 15, 20, 40, 50, 60, 80, 90, 100</w:t>
            </w:r>
          </w:p>
        </w:tc>
        <w:tc>
          <w:tcPr>
            <w:tcW w:w="2544" w:type="dxa"/>
            <w:tcBorders>
              <w:top w:val="nil"/>
              <w:left w:val="single" w:sz="4" w:space="0" w:color="auto"/>
              <w:bottom w:val="single" w:sz="4" w:space="0" w:color="auto"/>
              <w:right w:val="single" w:sz="4" w:space="0" w:color="auto"/>
            </w:tcBorders>
            <w:vAlign w:val="center"/>
          </w:tcPr>
          <w:p w14:paraId="35518C5F" w14:textId="77777777" w:rsidR="00F8627A" w:rsidRPr="00671F26" w:rsidRDefault="00F8627A" w:rsidP="00BF3D57">
            <w:pPr>
              <w:pStyle w:val="TAC"/>
              <w:rPr>
                <w:lang w:eastAsia="zh-CN"/>
              </w:rPr>
            </w:pPr>
          </w:p>
        </w:tc>
      </w:tr>
      <w:tr w:rsidR="00F8627A" w:rsidRPr="00671F26" w14:paraId="1E8F5FD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8A3008"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5C61958C" w14:textId="77777777" w:rsidR="00F8627A" w:rsidRPr="00671F26" w:rsidRDefault="00F8627A" w:rsidP="00BF3D57">
            <w:pPr>
              <w:pStyle w:val="TAC"/>
              <w:rPr>
                <w:lang w:eastAsia="zh-CN"/>
              </w:rPr>
            </w:pPr>
            <w:r w:rsidRPr="00671F26">
              <w:rPr>
                <w:lang w:eastAsia="zh-CN"/>
              </w:rPr>
              <w:t>CA_n3A-n40A</w:t>
            </w:r>
          </w:p>
          <w:p w14:paraId="26B2F267" w14:textId="77777777" w:rsidR="00F8627A" w:rsidRPr="00671F26" w:rsidRDefault="00F8627A" w:rsidP="00BF3D57">
            <w:pPr>
              <w:pStyle w:val="TAC"/>
              <w:rPr>
                <w:lang w:eastAsia="zh-CN"/>
              </w:rPr>
            </w:pPr>
            <w:r w:rsidRPr="00671F26">
              <w:rPr>
                <w:lang w:eastAsia="zh-CN"/>
              </w:rPr>
              <w:t>CA_n3A-n77A</w:t>
            </w:r>
          </w:p>
          <w:p w14:paraId="3A0A2B64" w14:textId="77777777" w:rsidR="00F8627A" w:rsidRPr="00671F26" w:rsidRDefault="00F8627A" w:rsidP="00BF3D57">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332F6A3B"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3D0B172D"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5, 10, 15, 20, 30, 35, 40, 45, 50</w:t>
            </w:r>
          </w:p>
        </w:tc>
        <w:tc>
          <w:tcPr>
            <w:tcW w:w="2544" w:type="dxa"/>
            <w:tcBorders>
              <w:top w:val="single" w:sz="4" w:space="0" w:color="auto"/>
              <w:left w:val="single" w:sz="4" w:space="0" w:color="auto"/>
              <w:bottom w:val="nil"/>
              <w:right w:val="single" w:sz="4" w:space="0" w:color="auto"/>
            </w:tcBorders>
            <w:vAlign w:val="center"/>
          </w:tcPr>
          <w:p w14:paraId="6D84E699" w14:textId="77777777" w:rsidR="00F8627A" w:rsidRPr="00671F26" w:rsidRDefault="00F8627A" w:rsidP="00BF3D57">
            <w:pPr>
              <w:pStyle w:val="TAC"/>
              <w:rPr>
                <w:lang w:eastAsia="zh-CN"/>
              </w:rPr>
            </w:pPr>
            <w:r w:rsidRPr="00671F26">
              <w:rPr>
                <w:lang w:eastAsia="zh-CN"/>
              </w:rPr>
              <w:t>0</w:t>
            </w:r>
          </w:p>
        </w:tc>
      </w:tr>
      <w:tr w:rsidR="00F8627A" w:rsidRPr="00671F26" w14:paraId="5DFC969F" w14:textId="77777777" w:rsidTr="00BF3D57">
        <w:trPr>
          <w:trHeight w:val="29"/>
        </w:trPr>
        <w:tc>
          <w:tcPr>
            <w:tcW w:w="2760" w:type="dxa"/>
            <w:tcBorders>
              <w:top w:val="nil"/>
              <w:left w:val="single" w:sz="4" w:space="0" w:color="auto"/>
              <w:bottom w:val="nil"/>
              <w:right w:val="single" w:sz="4" w:space="0" w:color="auto"/>
            </w:tcBorders>
            <w:vAlign w:val="center"/>
          </w:tcPr>
          <w:p w14:paraId="7D5C701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44993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B6A6D4"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622AD04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w:t>
            </w:r>
          </w:p>
          <w:p w14:paraId="1F863082"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nil"/>
              <w:right w:val="single" w:sz="4" w:space="0" w:color="auto"/>
            </w:tcBorders>
            <w:vAlign w:val="center"/>
          </w:tcPr>
          <w:p w14:paraId="79FF9B7A" w14:textId="77777777" w:rsidR="00F8627A" w:rsidRPr="00671F26" w:rsidRDefault="00F8627A" w:rsidP="00BF3D57">
            <w:pPr>
              <w:pStyle w:val="TAC"/>
              <w:rPr>
                <w:lang w:eastAsia="zh-CN"/>
              </w:rPr>
            </w:pPr>
          </w:p>
        </w:tc>
      </w:tr>
      <w:tr w:rsidR="00F8627A" w:rsidRPr="00671F26" w14:paraId="31C67A5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2B42F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B55C4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188A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40524D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w:t>
            </w:r>
          </w:p>
          <w:p w14:paraId="0464588E"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80, 90, 100</w:t>
            </w:r>
          </w:p>
        </w:tc>
        <w:tc>
          <w:tcPr>
            <w:tcW w:w="2544" w:type="dxa"/>
            <w:tcBorders>
              <w:top w:val="nil"/>
              <w:left w:val="single" w:sz="4" w:space="0" w:color="auto"/>
              <w:bottom w:val="single" w:sz="4" w:space="0" w:color="auto"/>
              <w:right w:val="single" w:sz="4" w:space="0" w:color="auto"/>
            </w:tcBorders>
            <w:vAlign w:val="center"/>
          </w:tcPr>
          <w:p w14:paraId="18A5F576" w14:textId="77777777" w:rsidR="00F8627A" w:rsidRPr="00671F26" w:rsidRDefault="00F8627A" w:rsidP="00BF3D57">
            <w:pPr>
              <w:pStyle w:val="TAC"/>
              <w:rPr>
                <w:lang w:eastAsia="zh-CN"/>
              </w:rPr>
            </w:pPr>
          </w:p>
        </w:tc>
      </w:tr>
      <w:tr w:rsidR="00F8627A" w:rsidRPr="00671F26" w14:paraId="7939EED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65070F0" w14:textId="77777777" w:rsidR="00F8627A" w:rsidRPr="00671F26" w:rsidRDefault="00F8627A" w:rsidP="00BF3D57">
            <w:pPr>
              <w:pStyle w:val="TAC"/>
              <w:rPr>
                <w:lang w:eastAsia="zh-CN"/>
              </w:rPr>
            </w:pPr>
            <w:r w:rsidRPr="00671F26">
              <w:rPr>
                <w:rFonts w:eastAsiaTheme="minorEastAsia"/>
                <w:lang w:eastAsia="zh-CN"/>
              </w:rPr>
              <w:t>CA</w:t>
            </w:r>
            <w:r w:rsidRPr="00671F26">
              <w:rPr>
                <w:rFonts w:eastAsiaTheme="minorEastAsia"/>
              </w:rPr>
              <w:t>_</w:t>
            </w:r>
            <w:r w:rsidRPr="00671F26">
              <w:rPr>
                <w:rFonts w:eastAsiaTheme="minorEastAsia"/>
                <w:lang w:eastAsia="zh-CN"/>
              </w:rPr>
              <w:t>n3</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7098166" w14:textId="77777777" w:rsidR="00F8627A" w:rsidRPr="00F97DB1" w:rsidRDefault="00F8627A" w:rsidP="00BF3D57">
            <w:pPr>
              <w:pStyle w:val="TAC"/>
              <w:rPr>
                <w:vertAlign w:val="superscript"/>
                <w:lang w:eastAsia="ja-JP"/>
              </w:rPr>
            </w:pPr>
            <w:r>
              <w:rPr>
                <w:rFonts w:hint="eastAsia"/>
                <w:lang w:eastAsia="ja-JP"/>
              </w:rPr>
              <w:t>n</w:t>
            </w:r>
            <w:r>
              <w:rPr>
                <w:lang w:eastAsia="ja-JP"/>
              </w:rPr>
              <w:t>41</w:t>
            </w:r>
            <w:r>
              <w:rPr>
                <w:vertAlign w:val="superscript"/>
                <w:lang w:eastAsia="ja-JP"/>
              </w:rPr>
              <w:t>7</w:t>
            </w:r>
          </w:p>
          <w:p w14:paraId="42B61A91" w14:textId="77777777" w:rsidR="00F8627A" w:rsidRDefault="00F8627A" w:rsidP="00BF3D57">
            <w:pPr>
              <w:pStyle w:val="TAC"/>
              <w:rPr>
                <w:lang w:eastAsia="zh-CN"/>
              </w:rPr>
            </w:pPr>
            <w:r>
              <w:rPr>
                <w:rFonts w:hint="eastAsia"/>
                <w:lang w:eastAsia="ja-JP"/>
              </w:rPr>
              <w:t>n</w:t>
            </w:r>
            <w:r>
              <w:rPr>
                <w:lang w:eastAsia="ja-JP"/>
              </w:rPr>
              <w:t>77</w:t>
            </w:r>
            <w:r>
              <w:rPr>
                <w:vertAlign w:val="superscript"/>
                <w:lang w:eastAsia="ja-JP"/>
              </w:rPr>
              <w:t>7</w:t>
            </w:r>
          </w:p>
          <w:p w14:paraId="5F2617E6" w14:textId="77777777" w:rsidR="00F8627A" w:rsidRPr="004B406D" w:rsidRDefault="00F8627A" w:rsidP="00BF3D57">
            <w:pPr>
              <w:pStyle w:val="TAC"/>
              <w:rPr>
                <w:vertAlign w:val="superscript"/>
                <w:lang w:eastAsia="ja-JP"/>
              </w:rPr>
            </w:pPr>
            <w:r w:rsidRPr="00671F26">
              <w:rPr>
                <w:lang w:eastAsia="zh-CN"/>
              </w:rPr>
              <w:t>CA_n3A-n41A</w:t>
            </w:r>
            <w:ins w:id="19" w:author="scv610user" w:date="2025-11-07T06:10:00Z" w16du:dateUtc="2025-11-06T21:10:00Z">
              <w:r>
                <w:rPr>
                  <w:rFonts w:hint="eastAsia"/>
                  <w:vertAlign w:val="superscript"/>
                  <w:lang w:eastAsia="ja-JP"/>
                </w:rPr>
                <w:t>7</w:t>
              </w:r>
            </w:ins>
          </w:p>
          <w:p w14:paraId="536FA99F" w14:textId="77777777" w:rsidR="00F8627A" w:rsidRPr="004B406D" w:rsidRDefault="00F8627A" w:rsidP="00BF3D57">
            <w:pPr>
              <w:pStyle w:val="TAC"/>
              <w:rPr>
                <w:vertAlign w:val="superscript"/>
                <w:lang w:eastAsia="ja-JP"/>
              </w:rPr>
            </w:pPr>
            <w:r w:rsidRPr="00671F26">
              <w:rPr>
                <w:lang w:eastAsia="zh-CN"/>
              </w:rPr>
              <w:t>CA_n3A-n77A</w:t>
            </w:r>
            <w:ins w:id="20" w:author="scv610user" w:date="2025-11-07T06:10:00Z" w16du:dateUtc="2025-11-06T21:10:00Z">
              <w:r>
                <w:rPr>
                  <w:rFonts w:hint="eastAsia"/>
                  <w:vertAlign w:val="superscript"/>
                  <w:lang w:eastAsia="ja-JP"/>
                </w:rPr>
                <w:t>7</w:t>
              </w:r>
            </w:ins>
          </w:p>
          <w:p w14:paraId="7DCB1525" w14:textId="77777777" w:rsidR="00F8627A" w:rsidRPr="00671F26" w:rsidRDefault="00F8627A" w:rsidP="00BF3D57">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72F72B38" w14:textId="77777777" w:rsidR="00F8627A" w:rsidRPr="00671F26" w:rsidRDefault="00F8627A" w:rsidP="00BF3D57">
            <w:pPr>
              <w:pStyle w:val="TAC"/>
              <w:rPr>
                <w:lang w:eastAsia="zh-CN"/>
              </w:rPr>
            </w:pPr>
            <w:r w:rsidRPr="00671F26">
              <w:rPr>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F41EA13" w14:textId="77777777" w:rsidR="00F8627A" w:rsidRPr="00671F26" w:rsidRDefault="00F8627A" w:rsidP="00BF3D57">
            <w:pPr>
              <w:pStyle w:val="TAC"/>
              <w:rPr>
                <w:lang w:eastAsia="zh-CN"/>
              </w:rPr>
            </w:pPr>
            <w:r w:rsidRPr="00671F26">
              <w:rPr>
                <w:rFonts w:cs="Arial"/>
                <w:color w:val="000000"/>
                <w:szCs w:val="18"/>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6EBD8F93" w14:textId="77777777" w:rsidR="00F8627A" w:rsidRPr="00671F26" w:rsidRDefault="00F8627A" w:rsidP="00BF3D57">
            <w:pPr>
              <w:pStyle w:val="TAC"/>
              <w:rPr>
                <w:lang w:eastAsia="zh-CN"/>
              </w:rPr>
            </w:pPr>
            <w:r w:rsidRPr="00671F26">
              <w:rPr>
                <w:lang w:eastAsia="zh-CN"/>
              </w:rPr>
              <w:t>0</w:t>
            </w:r>
          </w:p>
        </w:tc>
      </w:tr>
      <w:tr w:rsidR="00F8627A" w:rsidRPr="00671F26" w14:paraId="7054F650" w14:textId="77777777" w:rsidTr="00BF3D57">
        <w:trPr>
          <w:trHeight w:val="29"/>
        </w:trPr>
        <w:tc>
          <w:tcPr>
            <w:tcW w:w="2760" w:type="dxa"/>
            <w:tcBorders>
              <w:top w:val="nil"/>
              <w:left w:val="single" w:sz="4" w:space="0" w:color="auto"/>
              <w:bottom w:val="nil"/>
              <w:right w:val="single" w:sz="4" w:space="0" w:color="auto"/>
            </w:tcBorders>
            <w:vAlign w:val="center"/>
          </w:tcPr>
          <w:p w14:paraId="3E8C926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DA8E8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BBC72"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7999399A" w14:textId="77777777" w:rsidR="00F8627A" w:rsidRPr="00671F26" w:rsidRDefault="00F8627A" w:rsidP="00BF3D57">
            <w:pPr>
              <w:pStyle w:val="TAC"/>
              <w:rPr>
                <w:lang w:eastAsia="zh-CN"/>
              </w:rPr>
            </w:pPr>
            <w:r w:rsidRPr="00671F26">
              <w:rPr>
                <w:rFonts w:cs="Arial"/>
                <w:color w:val="000000"/>
                <w:szCs w:val="18"/>
                <w:lang w:eastAsia="zh-CN" w:bidi="ar"/>
              </w:rPr>
              <w:t>10, 15, 20, 30, 40, 50, 60, 80, 90, 100</w:t>
            </w:r>
          </w:p>
        </w:tc>
        <w:tc>
          <w:tcPr>
            <w:tcW w:w="2544" w:type="dxa"/>
            <w:tcBorders>
              <w:top w:val="nil"/>
              <w:left w:val="single" w:sz="4" w:space="0" w:color="auto"/>
              <w:bottom w:val="nil"/>
              <w:right w:val="single" w:sz="4" w:space="0" w:color="auto"/>
            </w:tcBorders>
            <w:vAlign w:val="center"/>
          </w:tcPr>
          <w:p w14:paraId="0643C122" w14:textId="77777777" w:rsidR="00F8627A" w:rsidRPr="00671F26" w:rsidRDefault="00F8627A" w:rsidP="00BF3D57">
            <w:pPr>
              <w:pStyle w:val="TAC"/>
              <w:rPr>
                <w:lang w:eastAsia="zh-CN"/>
              </w:rPr>
            </w:pPr>
          </w:p>
        </w:tc>
      </w:tr>
      <w:tr w:rsidR="00F8627A" w:rsidRPr="00671F26" w14:paraId="1F46CF7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67A476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C1253C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258BF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977F1F9" w14:textId="77777777" w:rsidR="00F8627A" w:rsidRPr="00671F26" w:rsidRDefault="00F8627A" w:rsidP="00BF3D57">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98ADCD6" w14:textId="77777777" w:rsidR="00F8627A" w:rsidRPr="00671F26" w:rsidRDefault="00F8627A" w:rsidP="00BF3D57">
            <w:pPr>
              <w:pStyle w:val="TAC"/>
              <w:rPr>
                <w:lang w:eastAsia="zh-CN"/>
              </w:rPr>
            </w:pPr>
          </w:p>
        </w:tc>
      </w:tr>
      <w:tr w:rsidR="00F8627A" w14:paraId="6521393D" w14:textId="77777777" w:rsidTr="00BF3D57">
        <w:trPr>
          <w:trHeight w:val="29"/>
        </w:trPr>
        <w:tc>
          <w:tcPr>
            <w:tcW w:w="2760" w:type="dxa"/>
            <w:tcBorders>
              <w:top w:val="nil"/>
              <w:left w:val="single" w:sz="4" w:space="0" w:color="auto"/>
              <w:bottom w:val="nil"/>
              <w:right w:val="single" w:sz="4" w:space="0" w:color="auto"/>
            </w:tcBorders>
            <w:vAlign w:val="center"/>
          </w:tcPr>
          <w:p w14:paraId="7A92CEC4" w14:textId="77777777" w:rsidR="00F8627A" w:rsidRDefault="00F8627A" w:rsidP="00BF3D57">
            <w:pPr>
              <w:pStyle w:val="TAC"/>
              <w:rPr>
                <w:lang w:eastAsia="zh-CN"/>
              </w:rPr>
            </w:pPr>
            <w:r>
              <w:rPr>
                <w:rFonts w:eastAsiaTheme="minorEastAsia"/>
                <w:lang w:eastAsia="zh-CN"/>
              </w:rPr>
              <w:t>CA_n5A-n30A-n77A</w:t>
            </w:r>
          </w:p>
        </w:tc>
        <w:tc>
          <w:tcPr>
            <w:tcW w:w="2802" w:type="dxa"/>
            <w:tcBorders>
              <w:top w:val="nil"/>
              <w:left w:val="single" w:sz="4" w:space="0" w:color="auto"/>
              <w:bottom w:val="nil"/>
              <w:right w:val="single" w:sz="4" w:space="0" w:color="auto"/>
            </w:tcBorders>
            <w:vAlign w:val="center"/>
          </w:tcPr>
          <w:p w14:paraId="6D1325AB" w14:textId="77777777" w:rsidR="00F8627A" w:rsidRDefault="00F8627A" w:rsidP="00BF3D57">
            <w:pPr>
              <w:pStyle w:val="TAC"/>
              <w:rPr>
                <w:rFonts w:eastAsiaTheme="minorEastAsia"/>
              </w:rPr>
            </w:pPr>
            <w:r>
              <w:rPr>
                <w:rFonts w:eastAsiaTheme="minorEastAsia"/>
              </w:rPr>
              <w:t>CA_n5A-n30A</w:t>
            </w:r>
          </w:p>
          <w:p w14:paraId="129903B1" w14:textId="77777777" w:rsidR="00F8627A" w:rsidRDefault="00F8627A" w:rsidP="00BF3D57">
            <w:pPr>
              <w:pStyle w:val="TAC"/>
              <w:rPr>
                <w:rFonts w:eastAsiaTheme="minorEastAsia"/>
                <w:vertAlign w:val="superscript"/>
              </w:rPr>
            </w:pPr>
            <w:r>
              <w:rPr>
                <w:rFonts w:eastAsiaTheme="minorEastAsia"/>
              </w:rPr>
              <w:t>CA_n5A-n77A</w:t>
            </w:r>
          </w:p>
          <w:p w14:paraId="132F4671"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17AE05D1" w14:textId="77777777" w:rsidR="00F8627A" w:rsidRDefault="00F8627A" w:rsidP="00BF3D57">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A21CF36"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E170B81" w14:textId="77777777" w:rsidR="00F8627A" w:rsidRDefault="00F8627A" w:rsidP="00BF3D57">
            <w:pPr>
              <w:pStyle w:val="TAC"/>
              <w:rPr>
                <w:lang w:val="en-US" w:eastAsia="zh-CN"/>
              </w:rPr>
            </w:pPr>
            <w:r>
              <w:rPr>
                <w:rFonts w:hint="eastAsia"/>
                <w:lang w:val="en-US" w:eastAsia="zh-CN"/>
              </w:rPr>
              <w:t>0</w:t>
            </w:r>
          </w:p>
        </w:tc>
      </w:tr>
      <w:tr w:rsidR="00F8627A" w14:paraId="3A32569C" w14:textId="77777777" w:rsidTr="00BF3D57">
        <w:trPr>
          <w:trHeight w:val="29"/>
        </w:trPr>
        <w:tc>
          <w:tcPr>
            <w:tcW w:w="2760" w:type="dxa"/>
            <w:tcBorders>
              <w:top w:val="nil"/>
              <w:left w:val="single" w:sz="4" w:space="0" w:color="auto"/>
              <w:bottom w:val="nil"/>
              <w:right w:val="single" w:sz="4" w:space="0" w:color="auto"/>
            </w:tcBorders>
            <w:vAlign w:val="center"/>
          </w:tcPr>
          <w:p w14:paraId="469DD02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47065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BFF57"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70F9979"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2C7FB43D" w14:textId="77777777" w:rsidR="00F8627A" w:rsidRDefault="00F8627A" w:rsidP="00BF3D57">
            <w:pPr>
              <w:pStyle w:val="TAC"/>
              <w:rPr>
                <w:lang w:eastAsia="zh-CN"/>
              </w:rPr>
            </w:pPr>
          </w:p>
        </w:tc>
      </w:tr>
      <w:tr w:rsidR="00F8627A" w14:paraId="200C82C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8317F5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DEE9F7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6986C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64709C"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D40F539" w14:textId="77777777" w:rsidR="00F8627A" w:rsidRDefault="00F8627A" w:rsidP="00BF3D57">
            <w:pPr>
              <w:pStyle w:val="TAC"/>
              <w:rPr>
                <w:lang w:eastAsia="zh-CN"/>
              </w:rPr>
            </w:pPr>
          </w:p>
        </w:tc>
      </w:tr>
      <w:tr w:rsidR="00F8627A" w14:paraId="5C499F1A" w14:textId="77777777" w:rsidTr="00BF3D57">
        <w:trPr>
          <w:trHeight w:val="29"/>
        </w:trPr>
        <w:tc>
          <w:tcPr>
            <w:tcW w:w="2760" w:type="dxa"/>
            <w:tcBorders>
              <w:top w:val="nil"/>
              <w:left w:val="single" w:sz="4" w:space="0" w:color="auto"/>
              <w:bottom w:val="nil"/>
              <w:right w:val="single" w:sz="4" w:space="0" w:color="auto"/>
            </w:tcBorders>
            <w:vAlign w:val="center"/>
          </w:tcPr>
          <w:p w14:paraId="1B018B19" w14:textId="77777777" w:rsidR="00F8627A" w:rsidRDefault="00F8627A" w:rsidP="00BF3D57">
            <w:pPr>
              <w:pStyle w:val="TAC"/>
              <w:rPr>
                <w:lang w:eastAsia="zh-CN"/>
              </w:rPr>
            </w:pPr>
            <w:r>
              <w:rPr>
                <w:rFonts w:eastAsiaTheme="minorEastAsia"/>
                <w:lang w:eastAsia="zh-CN"/>
              </w:rPr>
              <w:t>CA_n5A-n30A-n77(2A)</w:t>
            </w:r>
          </w:p>
        </w:tc>
        <w:tc>
          <w:tcPr>
            <w:tcW w:w="2802" w:type="dxa"/>
            <w:tcBorders>
              <w:top w:val="nil"/>
              <w:left w:val="single" w:sz="4" w:space="0" w:color="auto"/>
              <w:bottom w:val="nil"/>
              <w:right w:val="single" w:sz="4" w:space="0" w:color="auto"/>
            </w:tcBorders>
            <w:vAlign w:val="center"/>
          </w:tcPr>
          <w:p w14:paraId="2541F528" w14:textId="77777777" w:rsidR="00F8627A" w:rsidRDefault="00F8627A" w:rsidP="00BF3D57">
            <w:pPr>
              <w:pStyle w:val="TAC"/>
              <w:rPr>
                <w:rFonts w:eastAsiaTheme="minorEastAsia"/>
              </w:rPr>
            </w:pPr>
            <w:r>
              <w:rPr>
                <w:rFonts w:eastAsiaTheme="minorEastAsia"/>
              </w:rPr>
              <w:t>CA_n5A-n30A</w:t>
            </w:r>
          </w:p>
          <w:p w14:paraId="6E66C669" w14:textId="77777777" w:rsidR="00F8627A" w:rsidRDefault="00F8627A" w:rsidP="00BF3D57">
            <w:pPr>
              <w:pStyle w:val="TAC"/>
              <w:rPr>
                <w:rFonts w:eastAsiaTheme="minorEastAsia"/>
                <w:vertAlign w:val="superscript"/>
              </w:rPr>
            </w:pPr>
            <w:r>
              <w:rPr>
                <w:rFonts w:eastAsiaTheme="minorEastAsia"/>
              </w:rPr>
              <w:t xml:space="preserve"> CA_n5A-n77A</w:t>
            </w:r>
          </w:p>
          <w:p w14:paraId="77D6A3E6" w14:textId="77777777" w:rsidR="00F8627A" w:rsidRDefault="00F8627A" w:rsidP="00BF3D57">
            <w:pPr>
              <w:pStyle w:val="TAC"/>
              <w:rPr>
                <w:lang w:eastAsia="zh-CN"/>
              </w:rPr>
            </w:pPr>
            <w:r>
              <w:rPr>
                <w:rFonts w:eastAsiaTheme="minorEastAsia"/>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05AB534" w14:textId="77777777" w:rsidR="00F8627A" w:rsidRDefault="00F8627A" w:rsidP="00BF3D57">
            <w:pPr>
              <w:pStyle w:val="TAC"/>
              <w:rPr>
                <w:lang w:val="en-US" w:eastAsia="zh-CN"/>
              </w:rPr>
            </w:pPr>
            <w:r>
              <w:rPr>
                <w:rFonts w:hint="eastAsia"/>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2E64F1A"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5, 10, 15, 20</w:t>
            </w:r>
          </w:p>
        </w:tc>
        <w:tc>
          <w:tcPr>
            <w:tcW w:w="2544" w:type="dxa"/>
            <w:tcBorders>
              <w:top w:val="nil"/>
              <w:left w:val="single" w:sz="4" w:space="0" w:color="auto"/>
              <w:bottom w:val="nil"/>
              <w:right w:val="single" w:sz="4" w:space="0" w:color="auto"/>
            </w:tcBorders>
            <w:vAlign w:val="center"/>
          </w:tcPr>
          <w:p w14:paraId="48756FAA" w14:textId="77777777" w:rsidR="00F8627A" w:rsidRDefault="00F8627A" w:rsidP="00BF3D57">
            <w:pPr>
              <w:pStyle w:val="TAC"/>
              <w:rPr>
                <w:lang w:val="en-US" w:eastAsia="zh-CN"/>
              </w:rPr>
            </w:pPr>
            <w:r>
              <w:rPr>
                <w:rFonts w:hint="eastAsia"/>
                <w:lang w:val="en-US" w:eastAsia="zh-CN"/>
              </w:rPr>
              <w:t>0</w:t>
            </w:r>
          </w:p>
        </w:tc>
      </w:tr>
      <w:tr w:rsidR="00F8627A" w14:paraId="6BC28DE4" w14:textId="77777777" w:rsidTr="00BF3D57">
        <w:trPr>
          <w:trHeight w:val="29"/>
        </w:trPr>
        <w:tc>
          <w:tcPr>
            <w:tcW w:w="2760" w:type="dxa"/>
            <w:tcBorders>
              <w:top w:val="nil"/>
              <w:left w:val="single" w:sz="4" w:space="0" w:color="auto"/>
              <w:bottom w:val="nil"/>
              <w:right w:val="single" w:sz="4" w:space="0" w:color="auto"/>
            </w:tcBorders>
            <w:vAlign w:val="center"/>
          </w:tcPr>
          <w:p w14:paraId="0F699A3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4CF2E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10B04F"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7B48BFB5"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5, 10</w:t>
            </w:r>
          </w:p>
        </w:tc>
        <w:tc>
          <w:tcPr>
            <w:tcW w:w="2544" w:type="dxa"/>
            <w:tcBorders>
              <w:top w:val="nil"/>
              <w:left w:val="single" w:sz="4" w:space="0" w:color="auto"/>
              <w:bottom w:val="nil"/>
              <w:right w:val="single" w:sz="4" w:space="0" w:color="auto"/>
            </w:tcBorders>
            <w:vAlign w:val="center"/>
          </w:tcPr>
          <w:p w14:paraId="30EF6A02" w14:textId="77777777" w:rsidR="00F8627A" w:rsidRDefault="00F8627A" w:rsidP="00BF3D57">
            <w:pPr>
              <w:pStyle w:val="TAC"/>
              <w:rPr>
                <w:lang w:eastAsia="zh-CN"/>
              </w:rPr>
            </w:pPr>
          </w:p>
        </w:tc>
      </w:tr>
      <w:tr w:rsidR="00F8627A" w14:paraId="5E86C62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1CA426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61B2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505FE"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3939880" w14:textId="77777777" w:rsidR="00F8627A" w:rsidRDefault="00F8627A" w:rsidP="00BF3D57">
            <w:pPr>
              <w:pStyle w:val="TAC"/>
              <w:rPr>
                <w:rFonts w:cs="Arial"/>
                <w:color w:val="000000"/>
                <w:szCs w:val="18"/>
                <w:lang w:eastAsia="zh-CN" w:bidi="ar"/>
              </w:rPr>
            </w:pPr>
            <w:r>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04E14F4" w14:textId="77777777" w:rsidR="00F8627A" w:rsidRDefault="00F8627A" w:rsidP="00BF3D57">
            <w:pPr>
              <w:pStyle w:val="TAC"/>
              <w:rPr>
                <w:lang w:eastAsia="zh-CN"/>
              </w:rPr>
            </w:pPr>
          </w:p>
        </w:tc>
      </w:tr>
      <w:tr w:rsidR="00F8627A" w:rsidRPr="00671F26" w14:paraId="6CCB32DF"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36CCD7C" w14:textId="77777777" w:rsidR="00F8627A" w:rsidRPr="00671F26" w:rsidRDefault="00F8627A" w:rsidP="00BF3D57">
            <w:pPr>
              <w:pStyle w:val="TAC"/>
              <w:rPr>
                <w:lang w:eastAsia="zh-CN"/>
              </w:rPr>
            </w:pPr>
            <w:r w:rsidRPr="00671F26">
              <w:rPr>
                <w:lang w:eastAsia="zh-CN"/>
              </w:rPr>
              <w:t>CA_n5A-n48A-n66A</w:t>
            </w:r>
          </w:p>
        </w:tc>
        <w:tc>
          <w:tcPr>
            <w:tcW w:w="2802" w:type="dxa"/>
            <w:vMerge w:val="restart"/>
            <w:tcBorders>
              <w:top w:val="single" w:sz="4" w:space="0" w:color="auto"/>
              <w:left w:val="single" w:sz="4" w:space="0" w:color="auto"/>
              <w:bottom w:val="nil"/>
              <w:right w:val="single" w:sz="4" w:space="0" w:color="auto"/>
            </w:tcBorders>
            <w:vAlign w:val="center"/>
          </w:tcPr>
          <w:p w14:paraId="30140FE6"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CA_n5A-n48A</w:t>
            </w:r>
          </w:p>
          <w:p w14:paraId="0CB2BC28"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CA_n5A-n66A</w:t>
            </w:r>
          </w:p>
          <w:p w14:paraId="3FE8F697" w14:textId="77777777" w:rsidR="00F8627A" w:rsidRPr="00671F26" w:rsidRDefault="00F8627A" w:rsidP="00BF3D57">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748D133"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8E8344"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494EBD91" w14:textId="77777777" w:rsidR="00F8627A" w:rsidRPr="00671F26" w:rsidRDefault="00F8627A" w:rsidP="00BF3D57">
            <w:pPr>
              <w:pStyle w:val="TAC"/>
              <w:rPr>
                <w:lang w:eastAsia="zh-CN"/>
              </w:rPr>
            </w:pPr>
            <w:r w:rsidRPr="00671F26">
              <w:rPr>
                <w:lang w:eastAsia="zh-CN"/>
              </w:rPr>
              <w:t>0</w:t>
            </w:r>
          </w:p>
        </w:tc>
      </w:tr>
      <w:tr w:rsidR="00F8627A" w:rsidRPr="00671F26" w14:paraId="4DB8B434" w14:textId="77777777" w:rsidTr="00BF3D57">
        <w:trPr>
          <w:trHeight w:val="29"/>
        </w:trPr>
        <w:tc>
          <w:tcPr>
            <w:tcW w:w="2760" w:type="dxa"/>
            <w:vMerge/>
            <w:tcBorders>
              <w:left w:val="single" w:sz="4" w:space="0" w:color="auto"/>
              <w:bottom w:val="nil"/>
              <w:right w:val="single" w:sz="4" w:space="0" w:color="auto"/>
            </w:tcBorders>
            <w:vAlign w:val="center"/>
          </w:tcPr>
          <w:p w14:paraId="4A6B94FD"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1C3F910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AC1263"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D4A2D11"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1AFBB7F" w14:textId="77777777" w:rsidR="00F8627A" w:rsidRPr="00671F26" w:rsidRDefault="00F8627A" w:rsidP="00BF3D57">
            <w:pPr>
              <w:pStyle w:val="TAC"/>
              <w:rPr>
                <w:lang w:eastAsia="zh-CN"/>
              </w:rPr>
            </w:pPr>
          </w:p>
        </w:tc>
      </w:tr>
      <w:tr w:rsidR="00F8627A" w:rsidRPr="00671F26" w14:paraId="0A4E9BA2" w14:textId="77777777" w:rsidTr="00BF3D57">
        <w:trPr>
          <w:trHeight w:val="29"/>
        </w:trPr>
        <w:tc>
          <w:tcPr>
            <w:tcW w:w="2760" w:type="dxa"/>
            <w:vMerge/>
            <w:tcBorders>
              <w:left w:val="single" w:sz="4" w:space="0" w:color="auto"/>
              <w:bottom w:val="nil"/>
              <w:right w:val="single" w:sz="4" w:space="0" w:color="auto"/>
            </w:tcBorders>
            <w:vAlign w:val="center"/>
          </w:tcPr>
          <w:p w14:paraId="41E60A28" w14:textId="77777777" w:rsidR="00F8627A" w:rsidRPr="00671F26" w:rsidRDefault="00F8627A" w:rsidP="00BF3D57">
            <w:pPr>
              <w:pStyle w:val="TAC"/>
              <w:rPr>
                <w:lang w:eastAsia="zh-CN"/>
              </w:rPr>
            </w:pPr>
          </w:p>
        </w:tc>
        <w:tc>
          <w:tcPr>
            <w:tcW w:w="2802" w:type="dxa"/>
            <w:vMerge/>
            <w:tcBorders>
              <w:left w:val="single" w:sz="4" w:space="0" w:color="auto"/>
              <w:bottom w:val="nil"/>
              <w:right w:val="single" w:sz="4" w:space="0" w:color="auto"/>
            </w:tcBorders>
            <w:vAlign w:val="center"/>
          </w:tcPr>
          <w:p w14:paraId="3120742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14CAE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9B96F8A" w14:textId="77777777" w:rsidR="00F8627A" w:rsidRPr="00671F26" w:rsidRDefault="00F8627A" w:rsidP="00BF3D57">
            <w:pPr>
              <w:pStyle w:val="TAC"/>
              <w:rPr>
                <w:lang w:eastAsia="zh-CN" w:bidi="ar"/>
              </w:rPr>
            </w:pPr>
            <w:r w:rsidRPr="00671F26">
              <w:rPr>
                <w:rFonts w:cs="Arial"/>
                <w:color w:val="000000"/>
                <w:szCs w:val="18"/>
                <w:lang w:eastAsia="zh-CN" w:bidi="ar"/>
              </w:rPr>
              <w:t>5, 10, 15, 20, 25, 30, 40</w:t>
            </w:r>
          </w:p>
        </w:tc>
        <w:tc>
          <w:tcPr>
            <w:tcW w:w="2544" w:type="dxa"/>
            <w:vMerge/>
            <w:tcBorders>
              <w:left w:val="single" w:sz="4" w:space="0" w:color="auto"/>
              <w:bottom w:val="single" w:sz="4" w:space="0" w:color="auto"/>
              <w:right w:val="single" w:sz="4" w:space="0" w:color="auto"/>
            </w:tcBorders>
            <w:vAlign w:val="center"/>
          </w:tcPr>
          <w:p w14:paraId="69F8D6A0" w14:textId="77777777" w:rsidR="00F8627A" w:rsidRPr="00671F26" w:rsidRDefault="00F8627A" w:rsidP="00BF3D57">
            <w:pPr>
              <w:pStyle w:val="TAC"/>
              <w:rPr>
                <w:lang w:eastAsia="zh-CN"/>
              </w:rPr>
            </w:pPr>
          </w:p>
        </w:tc>
      </w:tr>
      <w:tr w:rsidR="00F8627A" w14:paraId="32DFCD4B" w14:textId="77777777" w:rsidTr="00BF3D57">
        <w:trPr>
          <w:trHeight w:val="29"/>
        </w:trPr>
        <w:tc>
          <w:tcPr>
            <w:tcW w:w="2760" w:type="dxa"/>
            <w:tcBorders>
              <w:top w:val="nil"/>
              <w:left w:val="single" w:sz="4" w:space="0" w:color="auto"/>
              <w:bottom w:val="nil"/>
              <w:right w:val="single" w:sz="4" w:space="0" w:color="auto"/>
            </w:tcBorders>
            <w:vAlign w:val="center"/>
          </w:tcPr>
          <w:p w14:paraId="04B551B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B0CDE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C87794"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0A060F3"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03B4319C"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62E1FC06" w14:textId="77777777" w:rsidTr="00BF3D57">
        <w:trPr>
          <w:trHeight w:val="29"/>
        </w:trPr>
        <w:tc>
          <w:tcPr>
            <w:tcW w:w="2760" w:type="dxa"/>
            <w:tcBorders>
              <w:top w:val="nil"/>
              <w:left w:val="single" w:sz="4" w:space="0" w:color="auto"/>
              <w:bottom w:val="nil"/>
              <w:right w:val="single" w:sz="4" w:space="0" w:color="auto"/>
            </w:tcBorders>
            <w:vAlign w:val="center"/>
          </w:tcPr>
          <w:p w14:paraId="4ED382B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34BC4B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C54B9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7F277F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1BF00AFB" w14:textId="77777777" w:rsidR="00F8627A" w:rsidRDefault="00F8627A" w:rsidP="00BF3D57">
            <w:pPr>
              <w:pStyle w:val="TAC"/>
              <w:rPr>
                <w:lang w:eastAsia="zh-CN"/>
              </w:rPr>
            </w:pPr>
          </w:p>
        </w:tc>
      </w:tr>
      <w:tr w:rsidR="00F8627A" w14:paraId="2E4247F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28E5EE7"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ADB8CE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B92A3F"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692E0" w14:textId="77777777" w:rsidR="00F8627A" w:rsidRDefault="00F8627A" w:rsidP="00BF3D57">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088D42A4" w14:textId="77777777" w:rsidR="00F8627A" w:rsidRDefault="00F8627A" w:rsidP="00BF3D57">
            <w:pPr>
              <w:pStyle w:val="TAC"/>
              <w:rPr>
                <w:lang w:eastAsia="zh-CN"/>
              </w:rPr>
            </w:pPr>
          </w:p>
        </w:tc>
      </w:tr>
      <w:tr w:rsidR="00F8627A" w:rsidRPr="00671F26" w14:paraId="63F364C7" w14:textId="77777777" w:rsidTr="00BF3D57">
        <w:trPr>
          <w:trHeight w:val="29"/>
        </w:trPr>
        <w:tc>
          <w:tcPr>
            <w:tcW w:w="2760" w:type="dxa"/>
            <w:tcBorders>
              <w:left w:val="single" w:sz="4" w:space="0" w:color="auto"/>
              <w:bottom w:val="nil"/>
              <w:right w:val="single" w:sz="4" w:space="0" w:color="auto"/>
            </w:tcBorders>
            <w:vAlign w:val="center"/>
          </w:tcPr>
          <w:p w14:paraId="3FCF075D" w14:textId="77777777" w:rsidR="00F8627A" w:rsidRPr="00671F26" w:rsidRDefault="00F8627A" w:rsidP="00BF3D57">
            <w:pPr>
              <w:pStyle w:val="TAC"/>
              <w:rPr>
                <w:lang w:eastAsia="zh-CN"/>
              </w:rPr>
            </w:pPr>
            <w:r w:rsidRPr="00671F26">
              <w:rPr>
                <w:rFonts w:eastAsiaTheme="minorEastAsia"/>
                <w:lang w:eastAsia="zh-CN"/>
              </w:rPr>
              <w:t>CA_n5A-n48B-n66A</w:t>
            </w:r>
          </w:p>
        </w:tc>
        <w:tc>
          <w:tcPr>
            <w:tcW w:w="2802" w:type="dxa"/>
            <w:tcBorders>
              <w:left w:val="single" w:sz="4" w:space="0" w:color="auto"/>
              <w:bottom w:val="nil"/>
              <w:right w:val="single" w:sz="4" w:space="0" w:color="auto"/>
            </w:tcBorders>
            <w:vAlign w:val="center"/>
          </w:tcPr>
          <w:p w14:paraId="045A40F6"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157AC1C9"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2168FA23" w14:textId="77777777" w:rsidR="00F8627A" w:rsidRPr="00671F26" w:rsidRDefault="00F8627A" w:rsidP="00BF3D57">
            <w:pPr>
              <w:pStyle w:val="TAC"/>
              <w:rPr>
                <w:lang w:eastAsia="zh-CN"/>
              </w:rPr>
            </w:pPr>
            <w:r w:rsidRPr="00671F26">
              <w:rPr>
                <w:rFonts w:eastAsiaTheme="minorEastAsia"/>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350DA7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FD9171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6569DE0" w14:textId="77777777" w:rsidR="00F8627A" w:rsidRPr="00671F26" w:rsidRDefault="00F8627A" w:rsidP="00BF3D57">
            <w:pPr>
              <w:pStyle w:val="TAC"/>
              <w:rPr>
                <w:lang w:eastAsia="zh-CN"/>
              </w:rPr>
            </w:pPr>
            <w:r w:rsidRPr="00671F26">
              <w:rPr>
                <w:lang w:eastAsia="zh-CN"/>
              </w:rPr>
              <w:t>0</w:t>
            </w:r>
          </w:p>
        </w:tc>
      </w:tr>
      <w:tr w:rsidR="00F8627A" w:rsidRPr="00671F26" w14:paraId="66E671CC" w14:textId="77777777" w:rsidTr="00BF3D57">
        <w:trPr>
          <w:trHeight w:val="29"/>
        </w:trPr>
        <w:tc>
          <w:tcPr>
            <w:tcW w:w="2760" w:type="dxa"/>
            <w:tcBorders>
              <w:top w:val="nil"/>
              <w:left w:val="single" w:sz="4" w:space="0" w:color="auto"/>
              <w:bottom w:val="nil"/>
              <w:right w:val="single" w:sz="4" w:space="0" w:color="auto"/>
            </w:tcBorders>
            <w:vAlign w:val="center"/>
          </w:tcPr>
          <w:p w14:paraId="0B6E0E4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827319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A5EEE8"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CB029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12F1932" w14:textId="77777777" w:rsidR="00F8627A" w:rsidRPr="00671F26" w:rsidRDefault="00F8627A" w:rsidP="00BF3D57">
            <w:pPr>
              <w:pStyle w:val="TAC"/>
              <w:rPr>
                <w:lang w:eastAsia="zh-CN"/>
              </w:rPr>
            </w:pPr>
          </w:p>
        </w:tc>
      </w:tr>
      <w:tr w:rsidR="00F8627A" w:rsidRPr="00671F26" w14:paraId="2399873B" w14:textId="77777777" w:rsidTr="00BF3D57">
        <w:trPr>
          <w:trHeight w:val="29"/>
        </w:trPr>
        <w:tc>
          <w:tcPr>
            <w:tcW w:w="2760" w:type="dxa"/>
            <w:tcBorders>
              <w:top w:val="nil"/>
              <w:left w:val="single" w:sz="4" w:space="0" w:color="auto"/>
              <w:bottom w:val="nil"/>
              <w:right w:val="single" w:sz="4" w:space="0" w:color="auto"/>
            </w:tcBorders>
            <w:vAlign w:val="center"/>
          </w:tcPr>
          <w:p w14:paraId="31A888C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9358A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D319A"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248B2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49FA54F1" w14:textId="77777777" w:rsidR="00F8627A" w:rsidRPr="00671F26" w:rsidRDefault="00F8627A" w:rsidP="00BF3D57">
            <w:pPr>
              <w:pStyle w:val="TAC"/>
              <w:rPr>
                <w:lang w:eastAsia="zh-CN"/>
              </w:rPr>
            </w:pPr>
          </w:p>
        </w:tc>
      </w:tr>
      <w:tr w:rsidR="00F8627A" w:rsidRPr="00671F26" w14:paraId="1BD3ED6B" w14:textId="77777777" w:rsidTr="00BF3D57">
        <w:trPr>
          <w:trHeight w:val="29"/>
        </w:trPr>
        <w:tc>
          <w:tcPr>
            <w:tcW w:w="2760" w:type="dxa"/>
            <w:tcBorders>
              <w:top w:val="nil"/>
              <w:left w:val="single" w:sz="4" w:space="0" w:color="auto"/>
              <w:bottom w:val="nil"/>
              <w:right w:val="single" w:sz="4" w:space="0" w:color="auto"/>
            </w:tcBorders>
            <w:vAlign w:val="center"/>
          </w:tcPr>
          <w:p w14:paraId="53E5A89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C809D1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18449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70C33A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A25EBCC" w14:textId="77777777" w:rsidR="00F8627A" w:rsidRPr="00671F26" w:rsidRDefault="00F8627A" w:rsidP="00BF3D57">
            <w:pPr>
              <w:pStyle w:val="TAC"/>
              <w:rPr>
                <w:lang w:eastAsia="zh-CN"/>
              </w:rPr>
            </w:pPr>
            <w:r w:rsidRPr="00671F26">
              <w:rPr>
                <w:lang w:eastAsia="zh-CN"/>
              </w:rPr>
              <w:t>1</w:t>
            </w:r>
          </w:p>
        </w:tc>
      </w:tr>
      <w:tr w:rsidR="00F8627A" w:rsidRPr="00671F26" w14:paraId="7E55D3EE" w14:textId="77777777" w:rsidTr="00BF3D57">
        <w:trPr>
          <w:trHeight w:val="29"/>
        </w:trPr>
        <w:tc>
          <w:tcPr>
            <w:tcW w:w="2760" w:type="dxa"/>
            <w:tcBorders>
              <w:top w:val="nil"/>
              <w:left w:val="single" w:sz="4" w:space="0" w:color="auto"/>
              <w:bottom w:val="nil"/>
              <w:right w:val="single" w:sz="4" w:space="0" w:color="auto"/>
            </w:tcBorders>
            <w:vAlign w:val="center"/>
          </w:tcPr>
          <w:p w14:paraId="2C47E2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CCA723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8D9182"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14120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C045C4D" w14:textId="77777777" w:rsidR="00F8627A" w:rsidRPr="00671F26" w:rsidRDefault="00F8627A" w:rsidP="00BF3D57">
            <w:pPr>
              <w:pStyle w:val="TAC"/>
              <w:rPr>
                <w:lang w:eastAsia="zh-CN"/>
              </w:rPr>
            </w:pPr>
          </w:p>
        </w:tc>
      </w:tr>
      <w:tr w:rsidR="00F8627A" w:rsidRPr="00671F26" w14:paraId="7B02D91A" w14:textId="77777777" w:rsidTr="00BF3D57">
        <w:trPr>
          <w:trHeight w:val="29"/>
        </w:trPr>
        <w:tc>
          <w:tcPr>
            <w:tcW w:w="2760" w:type="dxa"/>
            <w:tcBorders>
              <w:top w:val="nil"/>
              <w:left w:val="single" w:sz="4" w:space="0" w:color="auto"/>
              <w:bottom w:val="nil"/>
              <w:right w:val="single" w:sz="4" w:space="0" w:color="auto"/>
            </w:tcBorders>
            <w:vAlign w:val="center"/>
          </w:tcPr>
          <w:p w14:paraId="3DB0494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EF7C6F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9B977"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6CF71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05507771" w14:textId="77777777" w:rsidR="00F8627A" w:rsidRPr="00671F26" w:rsidRDefault="00F8627A" w:rsidP="00BF3D57">
            <w:pPr>
              <w:pStyle w:val="TAC"/>
              <w:rPr>
                <w:lang w:eastAsia="zh-CN"/>
              </w:rPr>
            </w:pPr>
          </w:p>
        </w:tc>
      </w:tr>
      <w:tr w:rsidR="00F8627A" w:rsidRPr="00671F26" w14:paraId="5713E8AF" w14:textId="77777777" w:rsidTr="00BF3D57">
        <w:trPr>
          <w:trHeight w:val="29"/>
        </w:trPr>
        <w:tc>
          <w:tcPr>
            <w:tcW w:w="2760" w:type="dxa"/>
            <w:tcBorders>
              <w:top w:val="nil"/>
              <w:left w:val="single" w:sz="4" w:space="0" w:color="auto"/>
              <w:bottom w:val="nil"/>
              <w:right w:val="single" w:sz="4" w:space="0" w:color="auto"/>
            </w:tcBorders>
            <w:vAlign w:val="center"/>
          </w:tcPr>
          <w:p w14:paraId="374FBD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91FBF6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FE6B25"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861420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062F13B6" w14:textId="77777777" w:rsidR="00F8627A" w:rsidRPr="00671F26" w:rsidRDefault="00F8627A" w:rsidP="00BF3D57">
            <w:pPr>
              <w:pStyle w:val="TAC"/>
              <w:rPr>
                <w:lang w:eastAsia="zh-CN"/>
              </w:rPr>
            </w:pPr>
            <w:r w:rsidRPr="00671F26">
              <w:rPr>
                <w:lang w:eastAsia="zh-CN"/>
              </w:rPr>
              <w:t>2</w:t>
            </w:r>
          </w:p>
        </w:tc>
      </w:tr>
      <w:tr w:rsidR="00F8627A" w:rsidRPr="00671F26" w14:paraId="0EF887C6" w14:textId="77777777" w:rsidTr="00BF3D57">
        <w:trPr>
          <w:trHeight w:val="29"/>
        </w:trPr>
        <w:tc>
          <w:tcPr>
            <w:tcW w:w="2760" w:type="dxa"/>
            <w:tcBorders>
              <w:top w:val="nil"/>
              <w:left w:val="single" w:sz="4" w:space="0" w:color="auto"/>
              <w:bottom w:val="nil"/>
              <w:right w:val="single" w:sz="4" w:space="0" w:color="auto"/>
            </w:tcBorders>
            <w:vAlign w:val="center"/>
          </w:tcPr>
          <w:p w14:paraId="31D26AE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5CC86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813478"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C6AEA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5E26BB9E" w14:textId="77777777" w:rsidR="00F8627A" w:rsidRPr="00671F26" w:rsidRDefault="00F8627A" w:rsidP="00BF3D57">
            <w:pPr>
              <w:pStyle w:val="TAC"/>
              <w:rPr>
                <w:lang w:eastAsia="zh-CN"/>
              </w:rPr>
            </w:pPr>
          </w:p>
        </w:tc>
      </w:tr>
      <w:tr w:rsidR="00F8627A" w:rsidRPr="00671F26" w14:paraId="101D18A0" w14:textId="77777777" w:rsidTr="00BF3D57">
        <w:trPr>
          <w:trHeight w:val="29"/>
        </w:trPr>
        <w:tc>
          <w:tcPr>
            <w:tcW w:w="2760" w:type="dxa"/>
            <w:tcBorders>
              <w:top w:val="nil"/>
              <w:left w:val="single" w:sz="4" w:space="0" w:color="auto"/>
              <w:bottom w:val="nil"/>
              <w:right w:val="single" w:sz="4" w:space="0" w:color="auto"/>
            </w:tcBorders>
            <w:vAlign w:val="center"/>
          </w:tcPr>
          <w:p w14:paraId="6F7D7591"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B14362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6F8251"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DE71DB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266BC97A" w14:textId="77777777" w:rsidR="00F8627A" w:rsidRPr="00671F26" w:rsidRDefault="00F8627A" w:rsidP="00BF3D57">
            <w:pPr>
              <w:pStyle w:val="TAC"/>
              <w:rPr>
                <w:lang w:eastAsia="zh-CN"/>
              </w:rPr>
            </w:pPr>
          </w:p>
        </w:tc>
      </w:tr>
      <w:tr w:rsidR="00F8627A" w14:paraId="6E595D5A" w14:textId="77777777" w:rsidTr="00BF3D57">
        <w:trPr>
          <w:trHeight w:val="29"/>
        </w:trPr>
        <w:tc>
          <w:tcPr>
            <w:tcW w:w="2760" w:type="dxa"/>
            <w:tcBorders>
              <w:top w:val="nil"/>
              <w:left w:val="single" w:sz="4" w:space="0" w:color="auto"/>
              <w:bottom w:val="nil"/>
              <w:right w:val="single" w:sz="4" w:space="0" w:color="auto"/>
            </w:tcBorders>
            <w:vAlign w:val="center"/>
          </w:tcPr>
          <w:p w14:paraId="47467AA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DC5246"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CA_n48B</w:t>
            </w:r>
          </w:p>
          <w:p w14:paraId="204D4011"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4E9F90BC"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5A805DDA" w14:textId="77777777" w:rsidR="00F8627A" w:rsidRDefault="00F8627A" w:rsidP="00BF3D57">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99D6112"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5A1A017"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487872B"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481D66EC" w14:textId="77777777" w:rsidTr="00BF3D57">
        <w:trPr>
          <w:trHeight w:val="29"/>
        </w:trPr>
        <w:tc>
          <w:tcPr>
            <w:tcW w:w="2760" w:type="dxa"/>
            <w:tcBorders>
              <w:top w:val="nil"/>
              <w:left w:val="single" w:sz="4" w:space="0" w:color="auto"/>
              <w:bottom w:val="nil"/>
              <w:right w:val="single" w:sz="4" w:space="0" w:color="auto"/>
            </w:tcBorders>
            <w:vAlign w:val="center"/>
          </w:tcPr>
          <w:p w14:paraId="755F32A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0269B9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2CAE60"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12A78A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CA_n48B_BCS4 and 5</w:t>
            </w:r>
          </w:p>
        </w:tc>
        <w:tc>
          <w:tcPr>
            <w:tcW w:w="2544" w:type="dxa"/>
            <w:tcBorders>
              <w:top w:val="nil"/>
              <w:left w:val="single" w:sz="4" w:space="0" w:color="auto"/>
              <w:bottom w:val="nil"/>
              <w:right w:val="single" w:sz="4" w:space="0" w:color="auto"/>
            </w:tcBorders>
            <w:vAlign w:val="center"/>
          </w:tcPr>
          <w:p w14:paraId="5562BDEF" w14:textId="77777777" w:rsidR="00F8627A" w:rsidRDefault="00F8627A" w:rsidP="00BF3D57">
            <w:pPr>
              <w:pStyle w:val="TAC"/>
              <w:rPr>
                <w:lang w:eastAsia="zh-CN"/>
              </w:rPr>
            </w:pPr>
          </w:p>
        </w:tc>
      </w:tr>
      <w:tr w:rsidR="00F8627A" w14:paraId="4EEF383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B023CA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FDDD97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EC7B4D"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743275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564923CC" w14:textId="77777777" w:rsidR="00F8627A" w:rsidRDefault="00F8627A" w:rsidP="00BF3D57">
            <w:pPr>
              <w:pStyle w:val="TAC"/>
              <w:rPr>
                <w:lang w:eastAsia="zh-CN"/>
              </w:rPr>
            </w:pPr>
          </w:p>
        </w:tc>
      </w:tr>
      <w:tr w:rsidR="00F8627A" w:rsidRPr="00671F26" w14:paraId="7276B5D4" w14:textId="77777777" w:rsidTr="00BF3D57">
        <w:trPr>
          <w:trHeight w:val="29"/>
        </w:trPr>
        <w:tc>
          <w:tcPr>
            <w:tcW w:w="2760" w:type="dxa"/>
            <w:tcBorders>
              <w:left w:val="single" w:sz="4" w:space="0" w:color="auto"/>
              <w:bottom w:val="nil"/>
              <w:right w:val="single" w:sz="4" w:space="0" w:color="auto"/>
            </w:tcBorders>
            <w:vAlign w:val="center"/>
          </w:tcPr>
          <w:p w14:paraId="4A4CF138" w14:textId="77777777" w:rsidR="00F8627A" w:rsidRPr="00671F26" w:rsidRDefault="00F8627A" w:rsidP="00BF3D57">
            <w:pPr>
              <w:pStyle w:val="TAC"/>
              <w:rPr>
                <w:lang w:eastAsia="zh-CN"/>
              </w:rPr>
            </w:pPr>
            <w:r w:rsidRPr="00671F26">
              <w:rPr>
                <w:rFonts w:eastAsiaTheme="minorEastAsia"/>
                <w:lang w:eastAsia="zh-CN"/>
              </w:rPr>
              <w:t>CA_n5A-n48(2A)-n66A</w:t>
            </w:r>
          </w:p>
        </w:tc>
        <w:tc>
          <w:tcPr>
            <w:tcW w:w="2802" w:type="dxa"/>
            <w:tcBorders>
              <w:left w:val="single" w:sz="4" w:space="0" w:color="auto"/>
              <w:bottom w:val="nil"/>
              <w:right w:val="single" w:sz="4" w:space="0" w:color="auto"/>
            </w:tcBorders>
            <w:vAlign w:val="center"/>
          </w:tcPr>
          <w:p w14:paraId="04CEDD9E"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CA_n5A-n48A</w:t>
            </w:r>
          </w:p>
          <w:p w14:paraId="0F18BBEF"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CA_n5A-n66A</w:t>
            </w:r>
          </w:p>
          <w:p w14:paraId="42EE88E1" w14:textId="77777777" w:rsidR="00F8627A" w:rsidRPr="00671F26" w:rsidRDefault="00F8627A" w:rsidP="00BF3D57">
            <w:pPr>
              <w:pStyle w:val="TAC"/>
              <w:rPr>
                <w:lang w:eastAsia="zh-CN"/>
              </w:rPr>
            </w:pPr>
            <w:r w:rsidRPr="00671F26">
              <w:rPr>
                <w:rFonts w:eastAsiaTheme="minorEastAsia"/>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405FD66"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4D70DD9"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493ADE80" w14:textId="77777777" w:rsidR="00F8627A" w:rsidRPr="00671F26" w:rsidRDefault="00F8627A" w:rsidP="00BF3D57">
            <w:pPr>
              <w:pStyle w:val="TAC"/>
              <w:rPr>
                <w:lang w:eastAsia="zh-CN"/>
              </w:rPr>
            </w:pPr>
            <w:r w:rsidRPr="00671F26">
              <w:rPr>
                <w:lang w:eastAsia="zh-CN"/>
              </w:rPr>
              <w:t>0</w:t>
            </w:r>
          </w:p>
        </w:tc>
      </w:tr>
      <w:tr w:rsidR="00F8627A" w:rsidRPr="00671F26" w14:paraId="4FA07CED" w14:textId="77777777" w:rsidTr="00BF3D57">
        <w:trPr>
          <w:trHeight w:val="29"/>
        </w:trPr>
        <w:tc>
          <w:tcPr>
            <w:tcW w:w="2760" w:type="dxa"/>
            <w:tcBorders>
              <w:top w:val="nil"/>
              <w:left w:val="single" w:sz="4" w:space="0" w:color="auto"/>
              <w:bottom w:val="nil"/>
              <w:right w:val="single" w:sz="4" w:space="0" w:color="auto"/>
            </w:tcBorders>
            <w:vAlign w:val="center"/>
          </w:tcPr>
          <w:p w14:paraId="4F2A845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24076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3CAF5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1E9967"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61F00298" w14:textId="77777777" w:rsidR="00F8627A" w:rsidRPr="00671F26" w:rsidRDefault="00F8627A" w:rsidP="00BF3D57">
            <w:pPr>
              <w:pStyle w:val="TAC"/>
              <w:rPr>
                <w:lang w:eastAsia="zh-CN"/>
              </w:rPr>
            </w:pPr>
          </w:p>
        </w:tc>
      </w:tr>
      <w:tr w:rsidR="00F8627A" w:rsidRPr="00671F26" w14:paraId="4FE66286" w14:textId="77777777" w:rsidTr="00BF3D57">
        <w:trPr>
          <w:trHeight w:val="29"/>
        </w:trPr>
        <w:tc>
          <w:tcPr>
            <w:tcW w:w="2760" w:type="dxa"/>
            <w:tcBorders>
              <w:top w:val="nil"/>
              <w:left w:val="single" w:sz="4" w:space="0" w:color="auto"/>
              <w:bottom w:val="nil"/>
              <w:right w:val="single" w:sz="4" w:space="0" w:color="auto"/>
            </w:tcBorders>
            <w:vAlign w:val="center"/>
          </w:tcPr>
          <w:p w14:paraId="5AE565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7A153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8D568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C3DF1B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F6F679A" w14:textId="77777777" w:rsidR="00F8627A" w:rsidRPr="00671F26" w:rsidRDefault="00F8627A" w:rsidP="00BF3D57">
            <w:pPr>
              <w:pStyle w:val="TAC"/>
              <w:rPr>
                <w:lang w:eastAsia="zh-CN"/>
              </w:rPr>
            </w:pPr>
          </w:p>
        </w:tc>
      </w:tr>
      <w:tr w:rsidR="00F8627A" w:rsidRPr="00671F26" w14:paraId="6E6B97F4" w14:textId="77777777" w:rsidTr="00BF3D57">
        <w:trPr>
          <w:trHeight w:val="29"/>
        </w:trPr>
        <w:tc>
          <w:tcPr>
            <w:tcW w:w="2760" w:type="dxa"/>
            <w:tcBorders>
              <w:top w:val="nil"/>
              <w:left w:val="single" w:sz="4" w:space="0" w:color="auto"/>
              <w:bottom w:val="nil"/>
              <w:right w:val="single" w:sz="4" w:space="0" w:color="auto"/>
            </w:tcBorders>
            <w:vAlign w:val="center"/>
          </w:tcPr>
          <w:p w14:paraId="545E97E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F56D7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75B9E3"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C6907C4"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245BBCED" w14:textId="77777777" w:rsidR="00F8627A" w:rsidRPr="00671F26" w:rsidRDefault="00F8627A" w:rsidP="00BF3D57">
            <w:pPr>
              <w:pStyle w:val="TAC"/>
              <w:rPr>
                <w:lang w:eastAsia="zh-CN"/>
              </w:rPr>
            </w:pPr>
            <w:r w:rsidRPr="00671F26">
              <w:rPr>
                <w:lang w:eastAsia="zh-CN"/>
              </w:rPr>
              <w:t>1</w:t>
            </w:r>
          </w:p>
        </w:tc>
      </w:tr>
      <w:tr w:rsidR="00F8627A" w:rsidRPr="00671F26" w14:paraId="21E72A5A" w14:textId="77777777" w:rsidTr="00BF3D57">
        <w:trPr>
          <w:trHeight w:val="29"/>
        </w:trPr>
        <w:tc>
          <w:tcPr>
            <w:tcW w:w="2760" w:type="dxa"/>
            <w:tcBorders>
              <w:top w:val="nil"/>
              <w:left w:val="single" w:sz="4" w:space="0" w:color="auto"/>
              <w:bottom w:val="nil"/>
              <w:right w:val="single" w:sz="4" w:space="0" w:color="auto"/>
            </w:tcBorders>
            <w:vAlign w:val="center"/>
          </w:tcPr>
          <w:p w14:paraId="30B14C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CDFE4B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559C5D"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5C86DB"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3FAE6F0D" w14:textId="77777777" w:rsidR="00F8627A" w:rsidRPr="00671F26" w:rsidRDefault="00F8627A" w:rsidP="00BF3D57">
            <w:pPr>
              <w:pStyle w:val="TAC"/>
              <w:rPr>
                <w:lang w:eastAsia="zh-CN"/>
              </w:rPr>
            </w:pPr>
          </w:p>
        </w:tc>
      </w:tr>
      <w:tr w:rsidR="00F8627A" w:rsidRPr="00671F26" w14:paraId="2686338D" w14:textId="77777777" w:rsidTr="00BF3D57">
        <w:trPr>
          <w:trHeight w:val="29"/>
        </w:trPr>
        <w:tc>
          <w:tcPr>
            <w:tcW w:w="2760" w:type="dxa"/>
            <w:tcBorders>
              <w:top w:val="nil"/>
              <w:left w:val="single" w:sz="4" w:space="0" w:color="auto"/>
              <w:bottom w:val="nil"/>
              <w:right w:val="single" w:sz="4" w:space="0" w:color="auto"/>
            </w:tcBorders>
            <w:vAlign w:val="center"/>
          </w:tcPr>
          <w:p w14:paraId="3C50965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A5353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6769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31286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38E78FD8" w14:textId="77777777" w:rsidR="00F8627A" w:rsidRPr="00671F26" w:rsidRDefault="00F8627A" w:rsidP="00BF3D57">
            <w:pPr>
              <w:pStyle w:val="TAC"/>
              <w:rPr>
                <w:lang w:eastAsia="zh-CN"/>
              </w:rPr>
            </w:pPr>
          </w:p>
        </w:tc>
      </w:tr>
      <w:tr w:rsidR="00F8627A" w14:paraId="491303F3" w14:textId="77777777" w:rsidTr="00BF3D57">
        <w:trPr>
          <w:trHeight w:val="29"/>
        </w:trPr>
        <w:tc>
          <w:tcPr>
            <w:tcW w:w="2760" w:type="dxa"/>
            <w:tcBorders>
              <w:top w:val="nil"/>
              <w:left w:val="single" w:sz="4" w:space="0" w:color="auto"/>
              <w:bottom w:val="nil"/>
              <w:right w:val="single" w:sz="4" w:space="0" w:color="auto"/>
            </w:tcBorders>
            <w:vAlign w:val="center"/>
          </w:tcPr>
          <w:p w14:paraId="0574792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05860D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894273"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1C6FDC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A02D0DA"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3C8EDCDF" w14:textId="77777777" w:rsidTr="00BF3D57">
        <w:trPr>
          <w:trHeight w:val="29"/>
        </w:trPr>
        <w:tc>
          <w:tcPr>
            <w:tcW w:w="2760" w:type="dxa"/>
            <w:tcBorders>
              <w:top w:val="nil"/>
              <w:left w:val="single" w:sz="4" w:space="0" w:color="auto"/>
              <w:bottom w:val="nil"/>
              <w:right w:val="single" w:sz="4" w:space="0" w:color="auto"/>
            </w:tcBorders>
            <w:vAlign w:val="center"/>
          </w:tcPr>
          <w:p w14:paraId="798B696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45866D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6F3E9E"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CC229D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CA_n48(2A)_BCS4 and 5</w:t>
            </w:r>
          </w:p>
        </w:tc>
        <w:tc>
          <w:tcPr>
            <w:tcW w:w="2544" w:type="dxa"/>
            <w:tcBorders>
              <w:top w:val="nil"/>
              <w:left w:val="single" w:sz="4" w:space="0" w:color="auto"/>
              <w:bottom w:val="nil"/>
              <w:right w:val="single" w:sz="4" w:space="0" w:color="auto"/>
            </w:tcBorders>
            <w:vAlign w:val="center"/>
          </w:tcPr>
          <w:p w14:paraId="0FCCBD82" w14:textId="77777777" w:rsidR="00F8627A" w:rsidRDefault="00F8627A" w:rsidP="00BF3D57">
            <w:pPr>
              <w:pStyle w:val="TAC"/>
              <w:rPr>
                <w:lang w:eastAsia="zh-CN"/>
              </w:rPr>
            </w:pPr>
          </w:p>
        </w:tc>
      </w:tr>
      <w:tr w:rsidR="00F8627A" w14:paraId="5224237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FBC3D2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38257A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69B01B"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395E11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27E9DF31" w14:textId="77777777" w:rsidR="00F8627A" w:rsidRDefault="00F8627A" w:rsidP="00BF3D57">
            <w:pPr>
              <w:pStyle w:val="TAC"/>
              <w:rPr>
                <w:lang w:eastAsia="zh-CN"/>
              </w:rPr>
            </w:pPr>
          </w:p>
        </w:tc>
      </w:tr>
      <w:tr w:rsidR="00F8627A" w14:paraId="0124AFD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F7206DD" w14:textId="77777777" w:rsidR="00F8627A" w:rsidRDefault="00F8627A" w:rsidP="00BF3D57">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647E3CAD"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59EAA45E"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19B09D17" w14:textId="77777777" w:rsidR="00F8627A" w:rsidRDefault="00F8627A" w:rsidP="00BF3D57">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7874742"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C588E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4216B78"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74A44CF6" w14:textId="77777777" w:rsidTr="00BF3D57">
        <w:trPr>
          <w:trHeight w:val="29"/>
        </w:trPr>
        <w:tc>
          <w:tcPr>
            <w:tcW w:w="2760" w:type="dxa"/>
            <w:tcBorders>
              <w:top w:val="nil"/>
              <w:left w:val="single" w:sz="4" w:space="0" w:color="auto"/>
              <w:bottom w:val="nil"/>
              <w:right w:val="single" w:sz="4" w:space="0" w:color="auto"/>
            </w:tcBorders>
            <w:vAlign w:val="center"/>
          </w:tcPr>
          <w:p w14:paraId="777B7FE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E5EF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2968F1"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EABA0E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CA_n48(A-B)_BCS0</w:t>
            </w:r>
          </w:p>
        </w:tc>
        <w:tc>
          <w:tcPr>
            <w:tcW w:w="2544" w:type="dxa"/>
            <w:tcBorders>
              <w:top w:val="nil"/>
              <w:left w:val="single" w:sz="4" w:space="0" w:color="auto"/>
              <w:bottom w:val="nil"/>
              <w:right w:val="single" w:sz="4" w:space="0" w:color="auto"/>
            </w:tcBorders>
            <w:vAlign w:val="center"/>
          </w:tcPr>
          <w:p w14:paraId="494845A3" w14:textId="77777777" w:rsidR="00F8627A" w:rsidRDefault="00F8627A" w:rsidP="00BF3D57">
            <w:pPr>
              <w:pStyle w:val="TAC"/>
              <w:rPr>
                <w:lang w:eastAsia="zh-CN"/>
              </w:rPr>
            </w:pPr>
          </w:p>
        </w:tc>
      </w:tr>
      <w:tr w:rsidR="00F8627A" w14:paraId="40806D46" w14:textId="77777777" w:rsidTr="00BF3D57">
        <w:trPr>
          <w:trHeight w:val="29"/>
        </w:trPr>
        <w:tc>
          <w:tcPr>
            <w:tcW w:w="2760" w:type="dxa"/>
            <w:tcBorders>
              <w:top w:val="nil"/>
              <w:left w:val="single" w:sz="4" w:space="0" w:color="auto"/>
              <w:bottom w:val="nil"/>
              <w:right w:val="single" w:sz="4" w:space="0" w:color="auto"/>
            </w:tcBorders>
            <w:vAlign w:val="center"/>
          </w:tcPr>
          <w:p w14:paraId="5E2975E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9CCE3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F459B"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A3E257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D2F73F6" w14:textId="77777777" w:rsidR="00F8627A" w:rsidRDefault="00F8627A" w:rsidP="00BF3D57">
            <w:pPr>
              <w:pStyle w:val="TAC"/>
              <w:rPr>
                <w:lang w:eastAsia="zh-CN"/>
              </w:rPr>
            </w:pPr>
          </w:p>
        </w:tc>
      </w:tr>
      <w:tr w:rsidR="00F8627A" w14:paraId="0421C885" w14:textId="77777777" w:rsidTr="00BF3D57">
        <w:trPr>
          <w:trHeight w:val="29"/>
        </w:trPr>
        <w:tc>
          <w:tcPr>
            <w:tcW w:w="2760" w:type="dxa"/>
            <w:tcBorders>
              <w:top w:val="nil"/>
              <w:left w:val="single" w:sz="4" w:space="0" w:color="auto"/>
              <w:bottom w:val="nil"/>
              <w:right w:val="single" w:sz="4" w:space="0" w:color="auto"/>
            </w:tcBorders>
            <w:vAlign w:val="center"/>
          </w:tcPr>
          <w:p w14:paraId="19ECE62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0464A3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94CD0" w14:textId="77777777" w:rsidR="00F8627A" w:rsidRDefault="00F8627A" w:rsidP="00BF3D57">
            <w:pPr>
              <w:pStyle w:val="TAC"/>
              <w:rPr>
                <w:lang w:eastAsia="zh-CN"/>
              </w:rPr>
            </w:pPr>
            <w:r>
              <w:rPr>
                <w:rFonts w:eastAsia="DengXian" w:cs="Arial"/>
                <w:szCs w:val="18"/>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B24899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3BEA737" w14:textId="77777777" w:rsidR="00F8627A" w:rsidRDefault="00F8627A" w:rsidP="00BF3D57">
            <w:pPr>
              <w:pStyle w:val="TAC"/>
              <w:rPr>
                <w:lang w:eastAsia="zh-CN"/>
              </w:rPr>
            </w:pPr>
            <w:r>
              <w:rPr>
                <w:rFonts w:eastAsia="DengXian" w:cs="Arial"/>
                <w:color w:val="000000"/>
                <w:szCs w:val="18"/>
                <w:lang w:eastAsia="zh-CN" w:bidi="ar"/>
              </w:rPr>
              <w:t>1</w:t>
            </w:r>
          </w:p>
        </w:tc>
      </w:tr>
      <w:tr w:rsidR="00F8627A" w14:paraId="1AACBA7F" w14:textId="77777777" w:rsidTr="00BF3D57">
        <w:trPr>
          <w:trHeight w:val="29"/>
        </w:trPr>
        <w:tc>
          <w:tcPr>
            <w:tcW w:w="2760" w:type="dxa"/>
            <w:tcBorders>
              <w:top w:val="nil"/>
              <w:left w:val="single" w:sz="4" w:space="0" w:color="auto"/>
              <w:bottom w:val="nil"/>
              <w:right w:val="single" w:sz="4" w:space="0" w:color="auto"/>
            </w:tcBorders>
            <w:vAlign w:val="center"/>
          </w:tcPr>
          <w:p w14:paraId="1F163A2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C0FD7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C7E91D" w14:textId="77777777" w:rsidR="00F8627A" w:rsidRDefault="00F8627A" w:rsidP="00BF3D57">
            <w:pPr>
              <w:pStyle w:val="TAC"/>
              <w:rPr>
                <w:lang w:eastAsia="zh-CN"/>
              </w:rPr>
            </w:pPr>
            <w:r>
              <w:rPr>
                <w:rFonts w:eastAsia="DengXian"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46CA3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CA_n48(A-B)_BCS1</w:t>
            </w:r>
          </w:p>
        </w:tc>
        <w:tc>
          <w:tcPr>
            <w:tcW w:w="2544" w:type="dxa"/>
            <w:tcBorders>
              <w:top w:val="nil"/>
              <w:left w:val="single" w:sz="4" w:space="0" w:color="auto"/>
              <w:bottom w:val="nil"/>
              <w:right w:val="single" w:sz="4" w:space="0" w:color="auto"/>
            </w:tcBorders>
            <w:vAlign w:val="center"/>
          </w:tcPr>
          <w:p w14:paraId="36C7664F" w14:textId="77777777" w:rsidR="00F8627A" w:rsidRDefault="00F8627A" w:rsidP="00BF3D57">
            <w:pPr>
              <w:pStyle w:val="TAC"/>
              <w:rPr>
                <w:lang w:eastAsia="zh-CN"/>
              </w:rPr>
            </w:pPr>
          </w:p>
        </w:tc>
      </w:tr>
      <w:tr w:rsidR="00F8627A" w14:paraId="70D1B99F"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F7B5B2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A659A4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DD446D" w14:textId="77777777" w:rsidR="00F8627A" w:rsidRDefault="00F8627A" w:rsidP="00BF3D57">
            <w:pPr>
              <w:pStyle w:val="TAC"/>
              <w:rPr>
                <w:lang w:eastAsia="zh-CN"/>
              </w:rPr>
            </w:pPr>
            <w:r>
              <w:rPr>
                <w:rFonts w:eastAsia="DengXian"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96FC3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1857868E" w14:textId="77777777" w:rsidR="00F8627A" w:rsidRDefault="00F8627A" w:rsidP="00BF3D57">
            <w:pPr>
              <w:pStyle w:val="TAC"/>
              <w:rPr>
                <w:lang w:eastAsia="zh-CN"/>
              </w:rPr>
            </w:pPr>
          </w:p>
        </w:tc>
      </w:tr>
      <w:tr w:rsidR="00F8627A" w14:paraId="01D6289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CAEB68" w14:textId="77777777" w:rsidR="00F8627A" w:rsidRDefault="00F8627A" w:rsidP="00BF3D57">
            <w:pPr>
              <w:pStyle w:val="TAC"/>
              <w:rPr>
                <w:lang w:eastAsia="zh-CN"/>
              </w:rPr>
            </w:pPr>
            <w:r>
              <w:rPr>
                <w:rFonts w:eastAsia="DengXian" w:cs="Arial"/>
                <w:szCs w:val="18"/>
              </w:rPr>
              <w:t>CA_n5A-n48(A-B)-n66A</w:t>
            </w:r>
          </w:p>
        </w:tc>
        <w:tc>
          <w:tcPr>
            <w:tcW w:w="2802" w:type="dxa"/>
            <w:tcBorders>
              <w:top w:val="single" w:sz="4" w:space="0" w:color="auto"/>
              <w:left w:val="single" w:sz="4" w:space="0" w:color="auto"/>
              <w:bottom w:val="nil"/>
              <w:right w:val="single" w:sz="4" w:space="0" w:color="auto"/>
            </w:tcBorders>
            <w:vAlign w:val="center"/>
          </w:tcPr>
          <w:p w14:paraId="5BB5C088"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CA_n5A-n48A</w:t>
            </w:r>
          </w:p>
          <w:p w14:paraId="66A813BF"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CA_n5A-n66A</w:t>
            </w:r>
          </w:p>
          <w:p w14:paraId="590A6745" w14:textId="77777777" w:rsidR="00F8627A" w:rsidRDefault="00F8627A" w:rsidP="00BF3D57">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F289695"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325CE22"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6C61DFDE" w14:textId="77777777" w:rsidR="00F8627A" w:rsidRDefault="00F8627A" w:rsidP="00BF3D57">
            <w:pPr>
              <w:pStyle w:val="TAC"/>
              <w:rPr>
                <w:lang w:eastAsia="zh-CN"/>
              </w:rPr>
            </w:pPr>
            <w:r>
              <w:rPr>
                <w:rFonts w:eastAsia="DengXian" w:cs="Arial"/>
                <w:color w:val="000000"/>
                <w:szCs w:val="18"/>
                <w:lang w:val="en-US" w:eastAsia="zh-CN" w:bidi="ar"/>
              </w:rPr>
              <w:t>4 and 5</w:t>
            </w:r>
          </w:p>
        </w:tc>
      </w:tr>
      <w:tr w:rsidR="00F8627A" w14:paraId="08E6E057" w14:textId="77777777" w:rsidTr="00BF3D57">
        <w:trPr>
          <w:trHeight w:val="29"/>
        </w:trPr>
        <w:tc>
          <w:tcPr>
            <w:tcW w:w="2760" w:type="dxa"/>
            <w:tcBorders>
              <w:top w:val="nil"/>
              <w:left w:val="single" w:sz="4" w:space="0" w:color="auto"/>
              <w:bottom w:val="nil"/>
              <w:right w:val="single" w:sz="4" w:space="0" w:color="auto"/>
            </w:tcBorders>
            <w:vAlign w:val="center"/>
          </w:tcPr>
          <w:p w14:paraId="0FE09DF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7182C6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B3917"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D79F581"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A-B</w:t>
            </w:r>
            <w:r>
              <w:rPr>
                <w:rFonts w:eastAsia="DengXian" w:cs="Arial"/>
                <w:color w:val="000000"/>
                <w:szCs w:val="18"/>
                <w:lang w:val="en-US" w:eastAsia="zh-CN" w:bidi="ar"/>
              </w:rPr>
              <w:t>)_BCS4 and 5</w:t>
            </w:r>
          </w:p>
        </w:tc>
        <w:tc>
          <w:tcPr>
            <w:tcW w:w="2544" w:type="dxa"/>
            <w:tcBorders>
              <w:top w:val="nil"/>
              <w:left w:val="single" w:sz="4" w:space="0" w:color="auto"/>
              <w:bottom w:val="nil"/>
              <w:right w:val="single" w:sz="4" w:space="0" w:color="auto"/>
            </w:tcBorders>
            <w:vAlign w:val="center"/>
          </w:tcPr>
          <w:p w14:paraId="7ACC4102" w14:textId="77777777" w:rsidR="00F8627A" w:rsidRDefault="00F8627A" w:rsidP="00BF3D57">
            <w:pPr>
              <w:pStyle w:val="TAC"/>
              <w:rPr>
                <w:lang w:eastAsia="zh-CN"/>
              </w:rPr>
            </w:pPr>
          </w:p>
        </w:tc>
      </w:tr>
      <w:tr w:rsidR="00F8627A" w14:paraId="171D6FA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C3931C4"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936DC9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BA0D30" w14:textId="77777777" w:rsidR="00F8627A" w:rsidRDefault="00F8627A" w:rsidP="00BF3D57">
            <w:pPr>
              <w:pStyle w:val="TAC"/>
              <w:rPr>
                <w:rFonts w:eastAsia="DengXian"/>
                <w:lang w:val="en-US"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498ACFA" w14:textId="77777777" w:rsidR="00F8627A" w:rsidRDefault="00F8627A" w:rsidP="00BF3D57">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4" w:type="dxa"/>
            <w:tcBorders>
              <w:top w:val="nil"/>
              <w:left w:val="single" w:sz="4" w:space="0" w:color="auto"/>
              <w:bottom w:val="single" w:sz="4" w:space="0" w:color="auto"/>
              <w:right w:val="single" w:sz="4" w:space="0" w:color="auto"/>
            </w:tcBorders>
            <w:vAlign w:val="center"/>
          </w:tcPr>
          <w:p w14:paraId="7030B1AF" w14:textId="77777777" w:rsidR="00F8627A" w:rsidRDefault="00F8627A" w:rsidP="00BF3D57">
            <w:pPr>
              <w:pStyle w:val="TAC"/>
              <w:rPr>
                <w:lang w:eastAsia="zh-CN"/>
              </w:rPr>
            </w:pPr>
          </w:p>
        </w:tc>
      </w:tr>
      <w:tr w:rsidR="00F8627A" w:rsidRPr="00671F26" w14:paraId="038169E6"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F501A13" w14:textId="77777777" w:rsidR="00F8627A" w:rsidRPr="00671F26" w:rsidRDefault="00F8627A" w:rsidP="00BF3D57">
            <w:pPr>
              <w:pStyle w:val="TAC"/>
              <w:rPr>
                <w:lang w:eastAsia="zh-CN"/>
              </w:rPr>
            </w:pPr>
            <w:r w:rsidRPr="00671F26">
              <w:rPr>
                <w:lang w:eastAsia="zh-CN"/>
              </w:rPr>
              <w:t>CA_n5A-n48A-n77A</w:t>
            </w:r>
          </w:p>
        </w:tc>
        <w:tc>
          <w:tcPr>
            <w:tcW w:w="2802" w:type="dxa"/>
            <w:vMerge w:val="restart"/>
            <w:tcBorders>
              <w:top w:val="nil"/>
              <w:left w:val="single" w:sz="4" w:space="0" w:color="auto"/>
              <w:right w:val="single" w:sz="4" w:space="0" w:color="auto"/>
            </w:tcBorders>
            <w:vAlign w:val="center"/>
          </w:tcPr>
          <w:p w14:paraId="1F0539A6"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26815A9E"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4B7E138C" w14:textId="77777777" w:rsidR="00F8627A" w:rsidRPr="00671F26" w:rsidRDefault="00F8627A" w:rsidP="00BF3D57">
            <w:pPr>
              <w:pStyle w:val="TAC"/>
              <w:rPr>
                <w:lang w:eastAsia="zh-CN"/>
              </w:rPr>
            </w:pPr>
            <w:r w:rsidRPr="00671F26">
              <w:rPr>
                <w:rFonts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C0CBE2"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55A77C5" w14:textId="77777777" w:rsidR="00F8627A" w:rsidRPr="00671F26" w:rsidRDefault="00F8627A" w:rsidP="00BF3D57">
            <w:pPr>
              <w:pStyle w:val="TAC"/>
              <w:rPr>
                <w:lang w:eastAsia="zh-CN" w:bidi="ar"/>
              </w:rPr>
            </w:pPr>
            <w:r w:rsidRPr="00671F26">
              <w:rPr>
                <w:rFonts w:cs="Arial"/>
                <w:color w:val="000000"/>
                <w:szCs w:val="18"/>
                <w:lang w:eastAsia="zh-CN" w:bidi="ar"/>
              </w:rPr>
              <w:t>5, 10, 15, 20</w:t>
            </w:r>
          </w:p>
        </w:tc>
        <w:tc>
          <w:tcPr>
            <w:tcW w:w="2544" w:type="dxa"/>
            <w:vMerge w:val="restart"/>
            <w:tcBorders>
              <w:top w:val="nil"/>
              <w:left w:val="single" w:sz="4" w:space="0" w:color="auto"/>
              <w:right w:val="single" w:sz="4" w:space="0" w:color="auto"/>
            </w:tcBorders>
            <w:vAlign w:val="center"/>
          </w:tcPr>
          <w:p w14:paraId="7AB16BCC" w14:textId="77777777" w:rsidR="00F8627A" w:rsidRPr="00671F26" w:rsidRDefault="00F8627A" w:rsidP="00BF3D57">
            <w:pPr>
              <w:pStyle w:val="TAC"/>
              <w:rPr>
                <w:lang w:eastAsia="zh-CN"/>
              </w:rPr>
            </w:pPr>
            <w:r w:rsidRPr="00671F26">
              <w:rPr>
                <w:lang w:eastAsia="zh-CN"/>
              </w:rPr>
              <w:t>0</w:t>
            </w:r>
          </w:p>
        </w:tc>
      </w:tr>
      <w:tr w:rsidR="00F8627A" w:rsidRPr="00671F26" w14:paraId="3511C9C5" w14:textId="77777777" w:rsidTr="00BF3D57">
        <w:trPr>
          <w:trHeight w:val="29"/>
        </w:trPr>
        <w:tc>
          <w:tcPr>
            <w:tcW w:w="2760" w:type="dxa"/>
            <w:vMerge/>
            <w:tcBorders>
              <w:left w:val="single" w:sz="4" w:space="0" w:color="auto"/>
              <w:bottom w:val="nil"/>
              <w:right w:val="single" w:sz="4" w:space="0" w:color="auto"/>
            </w:tcBorders>
            <w:vAlign w:val="center"/>
          </w:tcPr>
          <w:p w14:paraId="16C8488A"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1C93A18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7EE16"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365B77B" w14:textId="77777777" w:rsidR="00F8627A" w:rsidRPr="00671F26" w:rsidRDefault="00F8627A" w:rsidP="00BF3D57">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tcBorders>
              <w:left w:val="single" w:sz="4" w:space="0" w:color="auto"/>
              <w:right w:val="single" w:sz="4" w:space="0" w:color="auto"/>
            </w:tcBorders>
            <w:vAlign w:val="center"/>
          </w:tcPr>
          <w:p w14:paraId="003CBC55" w14:textId="77777777" w:rsidR="00F8627A" w:rsidRPr="00671F26" w:rsidRDefault="00F8627A" w:rsidP="00BF3D57">
            <w:pPr>
              <w:pStyle w:val="TAC"/>
              <w:rPr>
                <w:lang w:eastAsia="zh-CN"/>
              </w:rPr>
            </w:pPr>
          </w:p>
        </w:tc>
      </w:tr>
      <w:tr w:rsidR="00F8627A" w:rsidRPr="00671F26" w14:paraId="2E75B7ED" w14:textId="77777777" w:rsidTr="00BF3D57">
        <w:trPr>
          <w:trHeight w:val="29"/>
        </w:trPr>
        <w:tc>
          <w:tcPr>
            <w:tcW w:w="2760" w:type="dxa"/>
            <w:vMerge/>
            <w:tcBorders>
              <w:left w:val="single" w:sz="4" w:space="0" w:color="auto"/>
              <w:bottom w:val="nil"/>
              <w:right w:val="single" w:sz="4" w:space="0" w:color="auto"/>
            </w:tcBorders>
            <w:vAlign w:val="center"/>
          </w:tcPr>
          <w:p w14:paraId="06764996"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02F1B82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31FCD8"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EBDB40D" w14:textId="77777777" w:rsidR="00F8627A" w:rsidRPr="00671F26" w:rsidRDefault="00F8627A" w:rsidP="00BF3D57">
            <w:pPr>
              <w:pStyle w:val="TAC"/>
              <w:rPr>
                <w:lang w:eastAsia="zh-CN" w:bidi="ar"/>
              </w:rPr>
            </w:pPr>
            <w:r w:rsidRPr="00671F26">
              <w:rPr>
                <w:rFonts w:cs="Arial"/>
                <w:color w:val="000000"/>
                <w:szCs w:val="18"/>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3EB12F70" w14:textId="77777777" w:rsidR="00F8627A" w:rsidRPr="00671F26" w:rsidRDefault="00F8627A" w:rsidP="00BF3D57">
            <w:pPr>
              <w:pStyle w:val="TAC"/>
              <w:rPr>
                <w:lang w:eastAsia="zh-CN"/>
              </w:rPr>
            </w:pPr>
          </w:p>
        </w:tc>
      </w:tr>
      <w:tr w:rsidR="00F8627A" w14:paraId="47B32F8A" w14:textId="77777777" w:rsidTr="00BF3D57">
        <w:trPr>
          <w:trHeight w:val="29"/>
        </w:trPr>
        <w:tc>
          <w:tcPr>
            <w:tcW w:w="2760" w:type="dxa"/>
            <w:tcBorders>
              <w:top w:val="nil"/>
              <w:left w:val="single" w:sz="4" w:space="0" w:color="auto"/>
              <w:bottom w:val="nil"/>
              <w:right w:val="single" w:sz="4" w:space="0" w:color="auto"/>
            </w:tcBorders>
            <w:vAlign w:val="center"/>
          </w:tcPr>
          <w:p w14:paraId="751DC993" w14:textId="77777777" w:rsidR="00F8627A" w:rsidRDefault="00F8627A" w:rsidP="00BF3D57">
            <w:pPr>
              <w:pStyle w:val="TAC"/>
              <w:rPr>
                <w:lang w:eastAsia="zh-CN"/>
              </w:rPr>
            </w:pPr>
          </w:p>
        </w:tc>
        <w:tc>
          <w:tcPr>
            <w:tcW w:w="2802" w:type="dxa"/>
            <w:tcBorders>
              <w:left w:val="single" w:sz="4" w:space="0" w:color="auto"/>
              <w:bottom w:val="nil"/>
              <w:right w:val="single" w:sz="4" w:space="0" w:color="auto"/>
            </w:tcBorders>
            <w:vAlign w:val="center"/>
          </w:tcPr>
          <w:p w14:paraId="12CAFB60" w14:textId="77777777" w:rsidR="00F8627A" w:rsidRDefault="00F8627A" w:rsidP="00BF3D57">
            <w:pPr>
              <w:pStyle w:val="TAC"/>
              <w:rPr>
                <w:rFonts w:eastAsia="DengXian"/>
                <w:lang w:val="en-US" w:eastAsia="zh-CN"/>
              </w:rPr>
            </w:pPr>
            <w:r>
              <w:rPr>
                <w:rFonts w:eastAsia="DengXian"/>
                <w:lang w:val="en-US" w:eastAsia="zh-CN"/>
              </w:rPr>
              <w:t>CA_n5A-n48A</w:t>
            </w:r>
          </w:p>
          <w:p w14:paraId="101A45CE"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AF49E97"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574EDE1" w14:textId="77777777" w:rsidR="00F8627A" w:rsidRDefault="00F8627A" w:rsidP="00BF3D57">
            <w:pPr>
              <w:pStyle w:val="TAC"/>
              <w:rPr>
                <w:rFonts w:cs="Arial"/>
                <w:color w:val="000000"/>
                <w:szCs w:val="18"/>
                <w:lang w:eastAsia="zh-CN" w:bidi="ar"/>
              </w:rPr>
            </w:pPr>
            <w:r>
              <w:rPr>
                <w:rFonts w:eastAsia="DengXian"/>
                <w:lang w:val="en-US" w:eastAsia="zh-CN" w:bidi="ar"/>
              </w:rPr>
              <w:t>n5 channel bandwidths in Table 5.3.5-1</w:t>
            </w:r>
          </w:p>
        </w:tc>
        <w:tc>
          <w:tcPr>
            <w:tcW w:w="2544" w:type="dxa"/>
            <w:tcBorders>
              <w:left w:val="single" w:sz="4" w:space="0" w:color="auto"/>
              <w:bottom w:val="nil"/>
              <w:right w:val="single" w:sz="4" w:space="0" w:color="auto"/>
            </w:tcBorders>
            <w:vAlign w:val="center"/>
          </w:tcPr>
          <w:p w14:paraId="21D6C794" w14:textId="77777777" w:rsidR="00F8627A" w:rsidRDefault="00F8627A" w:rsidP="00BF3D57">
            <w:pPr>
              <w:pStyle w:val="TAC"/>
              <w:rPr>
                <w:lang w:eastAsia="zh-CN"/>
              </w:rPr>
            </w:pPr>
            <w:r>
              <w:rPr>
                <w:rFonts w:eastAsia="DengXian"/>
                <w:lang w:val="en-US" w:eastAsia="zh-CN"/>
              </w:rPr>
              <w:t>4 and 5</w:t>
            </w:r>
          </w:p>
        </w:tc>
      </w:tr>
      <w:tr w:rsidR="00F8627A" w14:paraId="4C0BC119" w14:textId="77777777" w:rsidTr="00BF3D57">
        <w:trPr>
          <w:trHeight w:val="29"/>
        </w:trPr>
        <w:tc>
          <w:tcPr>
            <w:tcW w:w="2760" w:type="dxa"/>
            <w:tcBorders>
              <w:top w:val="nil"/>
              <w:left w:val="single" w:sz="4" w:space="0" w:color="auto"/>
              <w:bottom w:val="nil"/>
              <w:right w:val="single" w:sz="4" w:space="0" w:color="auto"/>
            </w:tcBorders>
            <w:vAlign w:val="center"/>
          </w:tcPr>
          <w:p w14:paraId="403392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8842B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7551BC"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ACD638D" w14:textId="77777777" w:rsidR="00F8627A" w:rsidRDefault="00F8627A" w:rsidP="00BF3D57">
            <w:pPr>
              <w:pStyle w:val="TAC"/>
              <w:rPr>
                <w:rFonts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1470F24A" w14:textId="77777777" w:rsidR="00F8627A" w:rsidRDefault="00F8627A" w:rsidP="00BF3D57">
            <w:pPr>
              <w:pStyle w:val="TAC"/>
              <w:rPr>
                <w:lang w:eastAsia="zh-CN"/>
              </w:rPr>
            </w:pPr>
          </w:p>
        </w:tc>
      </w:tr>
      <w:tr w:rsidR="00F8627A" w14:paraId="5E624FB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9FBA91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693668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D0E3F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BC57669" w14:textId="77777777" w:rsidR="00F8627A" w:rsidRDefault="00F8627A" w:rsidP="00BF3D57">
            <w:pPr>
              <w:pStyle w:val="TAC"/>
              <w:rPr>
                <w:rFonts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15C5629" w14:textId="77777777" w:rsidR="00F8627A" w:rsidRDefault="00F8627A" w:rsidP="00BF3D57">
            <w:pPr>
              <w:pStyle w:val="TAC"/>
              <w:rPr>
                <w:lang w:eastAsia="zh-CN"/>
              </w:rPr>
            </w:pPr>
          </w:p>
        </w:tc>
      </w:tr>
      <w:tr w:rsidR="00F8627A" w:rsidRPr="00671F26" w14:paraId="4C0273F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98093F" w14:textId="77777777" w:rsidR="00F8627A" w:rsidRPr="00671F26" w:rsidRDefault="00F8627A" w:rsidP="00BF3D57">
            <w:pPr>
              <w:pStyle w:val="TAC"/>
              <w:rPr>
                <w:lang w:eastAsia="zh-CN"/>
              </w:rPr>
            </w:pPr>
            <w:r w:rsidRPr="00671F26">
              <w:rPr>
                <w:rFonts w:eastAsiaTheme="minorEastAsia" w:cs="Arial"/>
                <w:szCs w:val="18"/>
              </w:rPr>
              <w:t>CA_n5A-n48A-n77C</w:t>
            </w:r>
          </w:p>
        </w:tc>
        <w:tc>
          <w:tcPr>
            <w:tcW w:w="2802" w:type="dxa"/>
            <w:tcBorders>
              <w:top w:val="single" w:sz="4" w:space="0" w:color="auto"/>
              <w:left w:val="single" w:sz="4" w:space="0" w:color="auto"/>
              <w:bottom w:val="nil"/>
              <w:right w:val="single" w:sz="4" w:space="0" w:color="auto"/>
            </w:tcBorders>
            <w:vAlign w:val="center"/>
          </w:tcPr>
          <w:p w14:paraId="6FA7AED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0EEA8EBA"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5772205A" w14:textId="77777777" w:rsidR="00F8627A" w:rsidRPr="00671F26" w:rsidRDefault="00F8627A" w:rsidP="00BF3D57">
            <w:pPr>
              <w:pStyle w:val="TAC"/>
              <w:rPr>
                <w:rFonts w:cs="Arial"/>
                <w:color w:val="000000"/>
                <w:szCs w:val="18"/>
              </w:rPr>
            </w:pPr>
            <w:r w:rsidRPr="00671F26">
              <w:rPr>
                <w:rFonts w:cs="Arial"/>
                <w:color w:val="000000"/>
                <w:szCs w:val="18"/>
              </w:rPr>
              <w:t>CA_n5A-n77A</w:t>
            </w:r>
            <w:r w:rsidRPr="00671F26">
              <w:rPr>
                <w:vertAlign w:val="superscript"/>
              </w:rPr>
              <w:t>7</w:t>
            </w:r>
          </w:p>
          <w:p w14:paraId="50501208" w14:textId="77777777" w:rsidR="00F8627A" w:rsidRPr="00671F26" w:rsidRDefault="00F8627A" w:rsidP="00BF3D57">
            <w:pPr>
              <w:pStyle w:val="TAC"/>
              <w:rPr>
                <w:lang w:eastAsia="zh-CN"/>
              </w:rPr>
            </w:pPr>
            <w:r w:rsidRPr="00671F26">
              <w:rPr>
                <w:rFonts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AD0A7FB"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1C91151"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9AA0EB1" w14:textId="77777777" w:rsidR="00F8627A" w:rsidRPr="00671F26" w:rsidRDefault="00F8627A" w:rsidP="00BF3D57">
            <w:pPr>
              <w:pStyle w:val="TAC"/>
              <w:rPr>
                <w:lang w:eastAsia="zh-CN"/>
              </w:rPr>
            </w:pPr>
            <w:r w:rsidRPr="00671F26">
              <w:rPr>
                <w:lang w:eastAsia="zh-CN"/>
              </w:rPr>
              <w:t>0</w:t>
            </w:r>
          </w:p>
        </w:tc>
      </w:tr>
      <w:tr w:rsidR="00F8627A" w:rsidRPr="00671F26" w14:paraId="376DCD06" w14:textId="77777777" w:rsidTr="00BF3D57">
        <w:trPr>
          <w:trHeight w:val="29"/>
        </w:trPr>
        <w:tc>
          <w:tcPr>
            <w:tcW w:w="2760" w:type="dxa"/>
            <w:tcBorders>
              <w:top w:val="nil"/>
              <w:left w:val="single" w:sz="4" w:space="0" w:color="auto"/>
              <w:bottom w:val="nil"/>
              <w:right w:val="single" w:sz="4" w:space="0" w:color="auto"/>
            </w:tcBorders>
            <w:vAlign w:val="center"/>
          </w:tcPr>
          <w:p w14:paraId="1527B88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DDE45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8C946C"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226D864"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47483032" w14:textId="77777777" w:rsidR="00F8627A" w:rsidRPr="00671F26" w:rsidRDefault="00F8627A" w:rsidP="00BF3D57">
            <w:pPr>
              <w:pStyle w:val="TAC"/>
              <w:rPr>
                <w:lang w:eastAsia="zh-CN"/>
              </w:rPr>
            </w:pPr>
          </w:p>
        </w:tc>
      </w:tr>
      <w:tr w:rsidR="00F8627A" w:rsidRPr="00671F26" w14:paraId="367502DC" w14:textId="77777777" w:rsidTr="00BF3D57">
        <w:trPr>
          <w:trHeight w:val="29"/>
        </w:trPr>
        <w:tc>
          <w:tcPr>
            <w:tcW w:w="2760" w:type="dxa"/>
            <w:tcBorders>
              <w:top w:val="nil"/>
              <w:left w:val="single" w:sz="4" w:space="0" w:color="auto"/>
              <w:bottom w:val="nil"/>
              <w:right w:val="single" w:sz="4" w:space="0" w:color="auto"/>
            </w:tcBorders>
            <w:vAlign w:val="center"/>
          </w:tcPr>
          <w:p w14:paraId="0A5F376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1DC095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5EE93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1255C3D"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15073BD" w14:textId="77777777" w:rsidR="00F8627A" w:rsidRPr="00671F26" w:rsidRDefault="00F8627A" w:rsidP="00BF3D57">
            <w:pPr>
              <w:pStyle w:val="TAC"/>
              <w:rPr>
                <w:lang w:eastAsia="zh-CN"/>
              </w:rPr>
            </w:pPr>
          </w:p>
        </w:tc>
      </w:tr>
      <w:tr w:rsidR="00F8627A" w:rsidRPr="00671F26" w14:paraId="1434AF6A" w14:textId="77777777" w:rsidTr="00BF3D57">
        <w:trPr>
          <w:trHeight w:val="29"/>
        </w:trPr>
        <w:tc>
          <w:tcPr>
            <w:tcW w:w="2760" w:type="dxa"/>
            <w:tcBorders>
              <w:top w:val="nil"/>
              <w:left w:val="single" w:sz="4" w:space="0" w:color="auto"/>
              <w:bottom w:val="nil"/>
              <w:right w:val="single" w:sz="4" w:space="0" w:color="auto"/>
            </w:tcBorders>
            <w:vAlign w:val="center"/>
          </w:tcPr>
          <w:p w14:paraId="41FB8CA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A5007F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4E36AB"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29410D8"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2556F654" w14:textId="77777777" w:rsidR="00F8627A" w:rsidRPr="00671F26" w:rsidRDefault="00F8627A" w:rsidP="00BF3D57">
            <w:pPr>
              <w:pStyle w:val="TAC"/>
              <w:rPr>
                <w:lang w:eastAsia="zh-CN"/>
              </w:rPr>
            </w:pPr>
            <w:r w:rsidRPr="00671F26">
              <w:rPr>
                <w:lang w:eastAsia="zh-CN"/>
              </w:rPr>
              <w:t>1</w:t>
            </w:r>
          </w:p>
        </w:tc>
      </w:tr>
      <w:tr w:rsidR="00F8627A" w:rsidRPr="00671F26" w14:paraId="35723658" w14:textId="77777777" w:rsidTr="00BF3D57">
        <w:trPr>
          <w:trHeight w:val="29"/>
        </w:trPr>
        <w:tc>
          <w:tcPr>
            <w:tcW w:w="2760" w:type="dxa"/>
            <w:tcBorders>
              <w:top w:val="nil"/>
              <w:left w:val="single" w:sz="4" w:space="0" w:color="auto"/>
              <w:bottom w:val="nil"/>
              <w:right w:val="single" w:sz="4" w:space="0" w:color="auto"/>
            </w:tcBorders>
            <w:vAlign w:val="center"/>
          </w:tcPr>
          <w:p w14:paraId="443A202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4EFEC7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FF7A4"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DDBF099"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5, 10, 15, 20, 30, 40, 50</w:t>
            </w:r>
            <w:r w:rsidRPr="00671F26">
              <w:rPr>
                <w:rFonts w:cs="Arial"/>
                <w:color w:val="000000"/>
                <w:szCs w:val="18"/>
                <w:vertAlign w:val="superscript"/>
                <w:lang w:bidi="ar"/>
              </w:rPr>
              <w:t>10</w:t>
            </w:r>
            <w:r w:rsidRPr="00671F26">
              <w:rPr>
                <w:rFonts w:eastAsiaTheme="minorEastAsia" w:cs="Arial"/>
                <w:color w:val="000000"/>
                <w:szCs w:val="18"/>
                <w:lang w:eastAsia="zh-CN" w:bidi="ar"/>
              </w:rPr>
              <w:t>, 60</w:t>
            </w:r>
            <w:r w:rsidRPr="00671F26">
              <w:rPr>
                <w:rFonts w:cs="Arial"/>
                <w:color w:val="000000"/>
                <w:szCs w:val="18"/>
                <w:vertAlign w:val="superscript"/>
                <w:lang w:bidi="ar"/>
              </w:rPr>
              <w:t>10</w:t>
            </w:r>
            <w:r w:rsidRPr="00671F26">
              <w:rPr>
                <w:rFonts w:eastAsiaTheme="minorEastAsia" w:cs="Arial"/>
                <w:color w:val="000000"/>
                <w:szCs w:val="18"/>
                <w:lang w:eastAsia="zh-CN" w:bidi="ar"/>
              </w:rPr>
              <w:t>, 70</w:t>
            </w:r>
            <w:r w:rsidRPr="00671F26">
              <w:rPr>
                <w:rFonts w:cs="Arial"/>
                <w:color w:val="000000"/>
                <w:szCs w:val="18"/>
                <w:vertAlign w:val="superscript"/>
                <w:lang w:bidi="ar"/>
              </w:rPr>
              <w:t>10</w:t>
            </w:r>
            <w:r w:rsidRPr="00671F26">
              <w:rPr>
                <w:rFonts w:eastAsiaTheme="minorEastAsia" w:cs="Arial"/>
                <w:color w:val="000000"/>
                <w:szCs w:val="18"/>
                <w:lang w:eastAsia="zh-CN" w:bidi="ar"/>
              </w:rPr>
              <w:t>, 80</w:t>
            </w:r>
            <w:r w:rsidRPr="00671F26">
              <w:rPr>
                <w:rFonts w:cs="Arial"/>
                <w:color w:val="000000"/>
                <w:szCs w:val="18"/>
                <w:vertAlign w:val="superscript"/>
                <w:lang w:bidi="ar"/>
              </w:rPr>
              <w:t>10</w:t>
            </w:r>
            <w:r w:rsidRPr="00671F26">
              <w:rPr>
                <w:rFonts w:eastAsiaTheme="minorEastAsia" w:cs="Arial"/>
                <w:color w:val="000000"/>
                <w:szCs w:val="18"/>
                <w:lang w:eastAsia="zh-CN" w:bidi="ar"/>
              </w:rPr>
              <w:t>, 90</w:t>
            </w:r>
            <w:r w:rsidRPr="00671F26">
              <w:rPr>
                <w:rFonts w:cs="Arial"/>
                <w:color w:val="000000"/>
                <w:szCs w:val="18"/>
                <w:vertAlign w:val="superscript"/>
                <w:lang w:bidi="ar"/>
              </w:rPr>
              <w:t>10</w:t>
            </w:r>
            <w:r w:rsidRPr="00671F26">
              <w:rPr>
                <w:rFonts w:eastAsiaTheme="minorEastAsia" w:cs="Arial"/>
                <w:color w:val="000000"/>
                <w:szCs w:val="18"/>
                <w:lang w:eastAsia="zh-CN" w:bidi="ar"/>
              </w:rPr>
              <w:t>, 100</w:t>
            </w:r>
            <w:r w:rsidRPr="00671F26">
              <w:rPr>
                <w:rFonts w:cs="Arial"/>
                <w:color w:val="000000"/>
                <w:szCs w:val="18"/>
                <w:vertAlign w:val="superscript"/>
                <w:lang w:bidi="ar"/>
              </w:rPr>
              <w:t>10</w:t>
            </w:r>
          </w:p>
        </w:tc>
        <w:tc>
          <w:tcPr>
            <w:tcW w:w="2544" w:type="dxa"/>
            <w:tcBorders>
              <w:top w:val="nil"/>
              <w:left w:val="single" w:sz="4" w:space="0" w:color="auto"/>
              <w:bottom w:val="nil"/>
              <w:right w:val="single" w:sz="4" w:space="0" w:color="auto"/>
            </w:tcBorders>
            <w:vAlign w:val="center"/>
          </w:tcPr>
          <w:p w14:paraId="69A9E2E4" w14:textId="77777777" w:rsidR="00F8627A" w:rsidRPr="00671F26" w:rsidRDefault="00F8627A" w:rsidP="00BF3D57">
            <w:pPr>
              <w:pStyle w:val="TAC"/>
              <w:rPr>
                <w:lang w:eastAsia="zh-CN"/>
              </w:rPr>
            </w:pPr>
          </w:p>
        </w:tc>
      </w:tr>
      <w:tr w:rsidR="00F8627A" w:rsidRPr="00671F26" w14:paraId="40A377F5" w14:textId="77777777" w:rsidTr="00BF3D57">
        <w:trPr>
          <w:trHeight w:val="29"/>
        </w:trPr>
        <w:tc>
          <w:tcPr>
            <w:tcW w:w="2760" w:type="dxa"/>
            <w:tcBorders>
              <w:top w:val="nil"/>
              <w:left w:val="single" w:sz="4" w:space="0" w:color="auto"/>
              <w:bottom w:val="nil"/>
              <w:right w:val="single" w:sz="4" w:space="0" w:color="auto"/>
            </w:tcBorders>
            <w:vAlign w:val="center"/>
          </w:tcPr>
          <w:p w14:paraId="799BAEE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92959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816D16"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42DD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3642EDA4" w14:textId="77777777" w:rsidR="00F8627A" w:rsidRPr="00671F26" w:rsidRDefault="00F8627A" w:rsidP="00BF3D57">
            <w:pPr>
              <w:pStyle w:val="TAC"/>
              <w:rPr>
                <w:lang w:eastAsia="zh-CN"/>
              </w:rPr>
            </w:pPr>
          </w:p>
        </w:tc>
      </w:tr>
      <w:tr w:rsidR="00F8627A" w14:paraId="607656BC" w14:textId="77777777" w:rsidTr="00BF3D57">
        <w:trPr>
          <w:trHeight w:val="29"/>
        </w:trPr>
        <w:tc>
          <w:tcPr>
            <w:tcW w:w="2760" w:type="dxa"/>
            <w:tcBorders>
              <w:top w:val="nil"/>
              <w:left w:val="single" w:sz="4" w:space="0" w:color="auto"/>
              <w:bottom w:val="nil"/>
              <w:right w:val="single" w:sz="4" w:space="0" w:color="auto"/>
            </w:tcBorders>
            <w:vAlign w:val="center"/>
          </w:tcPr>
          <w:p w14:paraId="5A3DC180"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E3540FE" w14:textId="77777777" w:rsidR="00F8627A" w:rsidRDefault="00F8627A" w:rsidP="00BF3D57">
            <w:pPr>
              <w:pStyle w:val="TAC"/>
              <w:rPr>
                <w:rFonts w:eastAsia="DengXian"/>
                <w:lang w:val="en-US" w:eastAsia="zh-CN"/>
              </w:rPr>
            </w:pPr>
            <w:r>
              <w:rPr>
                <w:rFonts w:eastAsia="DengXian"/>
                <w:lang w:val="en-US" w:eastAsia="zh-CN"/>
              </w:rPr>
              <w:t>CA_n5A-n48A</w:t>
            </w:r>
          </w:p>
          <w:p w14:paraId="2C0AFC8F" w14:textId="77777777" w:rsidR="00F8627A" w:rsidRDefault="00F8627A" w:rsidP="00BF3D57">
            <w:pPr>
              <w:pStyle w:val="TAC"/>
              <w:rPr>
                <w:rFonts w:eastAsia="DengXian"/>
                <w:lang w:val="en-US" w:eastAsia="zh-CN"/>
              </w:rPr>
            </w:pPr>
            <w:r>
              <w:rPr>
                <w:rFonts w:eastAsia="DengXian"/>
                <w:lang w:val="en-US" w:eastAsia="zh-CN"/>
              </w:rPr>
              <w:t>CA_n5A-n77A</w:t>
            </w:r>
          </w:p>
          <w:p w14:paraId="3C87BAD6"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E17891F"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7F43AE3"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5F83DB06" w14:textId="77777777" w:rsidR="00F8627A" w:rsidRDefault="00F8627A" w:rsidP="00BF3D57">
            <w:pPr>
              <w:pStyle w:val="TAC"/>
              <w:rPr>
                <w:lang w:eastAsia="zh-CN"/>
              </w:rPr>
            </w:pPr>
            <w:r>
              <w:rPr>
                <w:rFonts w:eastAsia="DengXian"/>
                <w:lang w:val="en-US" w:eastAsia="zh-CN"/>
              </w:rPr>
              <w:t>4 and 5</w:t>
            </w:r>
          </w:p>
        </w:tc>
      </w:tr>
      <w:tr w:rsidR="00F8627A" w14:paraId="46871FA5" w14:textId="77777777" w:rsidTr="00BF3D57">
        <w:trPr>
          <w:trHeight w:val="29"/>
        </w:trPr>
        <w:tc>
          <w:tcPr>
            <w:tcW w:w="2760" w:type="dxa"/>
            <w:tcBorders>
              <w:top w:val="nil"/>
              <w:left w:val="single" w:sz="4" w:space="0" w:color="auto"/>
              <w:bottom w:val="nil"/>
              <w:right w:val="single" w:sz="4" w:space="0" w:color="auto"/>
            </w:tcBorders>
            <w:vAlign w:val="center"/>
          </w:tcPr>
          <w:p w14:paraId="36EA572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1EE38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0BF39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8C7BCA"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n48 channel bandwidths in Table 5.3.5-1</w:t>
            </w:r>
          </w:p>
        </w:tc>
        <w:tc>
          <w:tcPr>
            <w:tcW w:w="2544" w:type="dxa"/>
            <w:tcBorders>
              <w:top w:val="nil"/>
              <w:left w:val="single" w:sz="4" w:space="0" w:color="auto"/>
              <w:bottom w:val="nil"/>
              <w:right w:val="single" w:sz="4" w:space="0" w:color="auto"/>
            </w:tcBorders>
            <w:vAlign w:val="center"/>
          </w:tcPr>
          <w:p w14:paraId="2875B400" w14:textId="77777777" w:rsidR="00F8627A" w:rsidRDefault="00F8627A" w:rsidP="00BF3D57">
            <w:pPr>
              <w:pStyle w:val="TAC"/>
              <w:rPr>
                <w:lang w:eastAsia="zh-CN"/>
              </w:rPr>
            </w:pPr>
          </w:p>
        </w:tc>
      </w:tr>
      <w:tr w:rsidR="00F8627A" w14:paraId="10F0CD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8D5D266"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DF55FE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6E153C"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F318E96"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B3810FE" w14:textId="77777777" w:rsidR="00F8627A" w:rsidRDefault="00F8627A" w:rsidP="00BF3D57">
            <w:pPr>
              <w:pStyle w:val="TAC"/>
              <w:rPr>
                <w:lang w:eastAsia="zh-CN"/>
              </w:rPr>
            </w:pPr>
          </w:p>
        </w:tc>
      </w:tr>
      <w:tr w:rsidR="00F8627A" w:rsidRPr="00671F26" w14:paraId="4FED6048" w14:textId="77777777" w:rsidTr="00BF3D57">
        <w:trPr>
          <w:trHeight w:val="29"/>
        </w:trPr>
        <w:tc>
          <w:tcPr>
            <w:tcW w:w="2760" w:type="dxa"/>
            <w:tcBorders>
              <w:left w:val="single" w:sz="4" w:space="0" w:color="auto"/>
              <w:bottom w:val="nil"/>
              <w:right w:val="single" w:sz="4" w:space="0" w:color="auto"/>
            </w:tcBorders>
            <w:vAlign w:val="center"/>
          </w:tcPr>
          <w:p w14:paraId="01179A12" w14:textId="77777777" w:rsidR="00F8627A" w:rsidRPr="00671F26" w:rsidRDefault="00F8627A" w:rsidP="00BF3D57">
            <w:pPr>
              <w:pStyle w:val="TAC"/>
              <w:rPr>
                <w:lang w:eastAsia="zh-CN"/>
              </w:rPr>
            </w:pPr>
            <w:r w:rsidRPr="00671F26">
              <w:rPr>
                <w:rFonts w:eastAsiaTheme="minorEastAsia"/>
                <w:lang w:eastAsia="zh-CN"/>
              </w:rPr>
              <w:t>CA_n5A-n48B-n77A</w:t>
            </w:r>
          </w:p>
        </w:tc>
        <w:tc>
          <w:tcPr>
            <w:tcW w:w="2802" w:type="dxa"/>
            <w:tcBorders>
              <w:left w:val="single" w:sz="4" w:space="0" w:color="auto"/>
              <w:bottom w:val="nil"/>
              <w:right w:val="single" w:sz="4" w:space="0" w:color="auto"/>
            </w:tcBorders>
            <w:vAlign w:val="center"/>
          </w:tcPr>
          <w:p w14:paraId="017E49C8" w14:textId="77777777" w:rsidR="00F8627A" w:rsidRPr="00170508" w:rsidRDefault="00F8627A" w:rsidP="00BF3D57">
            <w:pPr>
              <w:pStyle w:val="TAC"/>
              <w:rPr>
                <w:rFonts w:cs="Arial"/>
                <w:color w:val="000000"/>
                <w:szCs w:val="18"/>
              </w:rPr>
            </w:pPr>
            <w:r w:rsidRPr="00170508">
              <w:rPr>
                <w:rFonts w:eastAsia="DengXian"/>
              </w:rPr>
              <w:t>n77</w:t>
            </w:r>
            <w:r w:rsidRPr="00170508">
              <w:rPr>
                <w:rFonts w:eastAsia="DengXian"/>
                <w:vertAlign w:val="superscript"/>
              </w:rPr>
              <w:t>7,9</w:t>
            </w:r>
          </w:p>
          <w:p w14:paraId="64E13BB2"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2FBC104A"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CC9B256"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CB63B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55BD081F" w14:textId="77777777" w:rsidR="00F8627A" w:rsidRPr="00671F26" w:rsidRDefault="00F8627A" w:rsidP="00BF3D57">
            <w:pPr>
              <w:pStyle w:val="TAC"/>
              <w:rPr>
                <w:lang w:eastAsia="zh-CN"/>
              </w:rPr>
            </w:pPr>
            <w:r w:rsidRPr="00671F26">
              <w:rPr>
                <w:lang w:eastAsia="zh-CN"/>
              </w:rPr>
              <w:t>0</w:t>
            </w:r>
          </w:p>
        </w:tc>
      </w:tr>
      <w:tr w:rsidR="00F8627A" w:rsidRPr="00671F26" w14:paraId="65E8EBBA" w14:textId="77777777" w:rsidTr="00BF3D57">
        <w:trPr>
          <w:trHeight w:val="29"/>
        </w:trPr>
        <w:tc>
          <w:tcPr>
            <w:tcW w:w="2760" w:type="dxa"/>
            <w:tcBorders>
              <w:top w:val="nil"/>
              <w:left w:val="single" w:sz="4" w:space="0" w:color="auto"/>
              <w:bottom w:val="nil"/>
              <w:right w:val="single" w:sz="4" w:space="0" w:color="auto"/>
            </w:tcBorders>
            <w:vAlign w:val="center"/>
          </w:tcPr>
          <w:p w14:paraId="60938DE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B70E3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AA0CA7"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AB4625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252DB797" w14:textId="77777777" w:rsidR="00F8627A" w:rsidRPr="00671F26" w:rsidRDefault="00F8627A" w:rsidP="00BF3D57">
            <w:pPr>
              <w:pStyle w:val="TAC"/>
              <w:rPr>
                <w:lang w:eastAsia="zh-CN"/>
              </w:rPr>
            </w:pPr>
          </w:p>
        </w:tc>
      </w:tr>
      <w:tr w:rsidR="00F8627A" w:rsidRPr="00671F26" w14:paraId="72EB91D3" w14:textId="77777777" w:rsidTr="00BF3D57">
        <w:trPr>
          <w:trHeight w:val="29"/>
        </w:trPr>
        <w:tc>
          <w:tcPr>
            <w:tcW w:w="2760" w:type="dxa"/>
            <w:tcBorders>
              <w:top w:val="nil"/>
              <w:left w:val="single" w:sz="4" w:space="0" w:color="auto"/>
              <w:bottom w:val="nil"/>
              <w:right w:val="single" w:sz="4" w:space="0" w:color="auto"/>
            </w:tcBorders>
            <w:vAlign w:val="center"/>
          </w:tcPr>
          <w:p w14:paraId="33A8308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65ADC2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BD6D1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C0F9EF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E516063" w14:textId="77777777" w:rsidR="00F8627A" w:rsidRPr="00671F26" w:rsidRDefault="00F8627A" w:rsidP="00BF3D57">
            <w:pPr>
              <w:pStyle w:val="TAC"/>
              <w:rPr>
                <w:lang w:eastAsia="zh-CN"/>
              </w:rPr>
            </w:pPr>
          </w:p>
        </w:tc>
      </w:tr>
      <w:tr w:rsidR="00F8627A" w:rsidRPr="00671F26" w14:paraId="29828EE7" w14:textId="77777777" w:rsidTr="00BF3D57">
        <w:trPr>
          <w:trHeight w:val="29"/>
        </w:trPr>
        <w:tc>
          <w:tcPr>
            <w:tcW w:w="2760" w:type="dxa"/>
            <w:tcBorders>
              <w:top w:val="nil"/>
              <w:left w:val="single" w:sz="4" w:space="0" w:color="auto"/>
              <w:bottom w:val="nil"/>
              <w:right w:val="single" w:sz="4" w:space="0" w:color="auto"/>
            </w:tcBorders>
            <w:vAlign w:val="center"/>
          </w:tcPr>
          <w:p w14:paraId="5246400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12B6B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F94FF9"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7DB8B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124BD64" w14:textId="77777777" w:rsidR="00F8627A" w:rsidRPr="00671F26" w:rsidRDefault="00F8627A" w:rsidP="00BF3D57">
            <w:pPr>
              <w:pStyle w:val="TAC"/>
              <w:rPr>
                <w:lang w:eastAsia="zh-CN"/>
              </w:rPr>
            </w:pPr>
            <w:r w:rsidRPr="00671F26">
              <w:rPr>
                <w:lang w:eastAsia="zh-CN"/>
              </w:rPr>
              <w:t>1</w:t>
            </w:r>
          </w:p>
        </w:tc>
      </w:tr>
      <w:tr w:rsidR="00F8627A" w:rsidRPr="00671F26" w14:paraId="43EDB0D4" w14:textId="77777777" w:rsidTr="00BF3D57">
        <w:trPr>
          <w:trHeight w:val="29"/>
        </w:trPr>
        <w:tc>
          <w:tcPr>
            <w:tcW w:w="2760" w:type="dxa"/>
            <w:tcBorders>
              <w:top w:val="nil"/>
              <w:left w:val="single" w:sz="4" w:space="0" w:color="auto"/>
              <w:bottom w:val="nil"/>
              <w:right w:val="single" w:sz="4" w:space="0" w:color="auto"/>
            </w:tcBorders>
            <w:vAlign w:val="center"/>
          </w:tcPr>
          <w:p w14:paraId="10B10B3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07E18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6483E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B25699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654FDD67" w14:textId="77777777" w:rsidR="00F8627A" w:rsidRPr="00671F26" w:rsidRDefault="00F8627A" w:rsidP="00BF3D57">
            <w:pPr>
              <w:pStyle w:val="TAC"/>
              <w:rPr>
                <w:lang w:eastAsia="zh-CN"/>
              </w:rPr>
            </w:pPr>
          </w:p>
        </w:tc>
      </w:tr>
      <w:tr w:rsidR="00F8627A" w:rsidRPr="00671F26" w14:paraId="12382FB6" w14:textId="77777777" w:rsidTr="00BF3D57">
        <w:trPr>
          <w:trHeight w:val="29"/>
        </w:trPr>
        <w:tc>
          <w:tcPr>
            <w:tcW w:w="2760" w:type="dxa"/>
            <w:tcBorders>
              <w:top w:val="nil"/>
              <w:left w:val="single" w:sz="4" w:space="0" w:color="auto"/>
              <w:bottom w:val="nil"/>
              <w:right w:val="single" w:sz="4" w:space="0" w:color="auto"/>
            </w:tcBorders>
            <w:vAlign w:val="center"/>
          </w:tcPr>
          <w:p w14:paraId="10A58AE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CDE01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1A799F"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4B88321"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58B75EF" w14:textId="77777777" w:rsidR="00F8627A" w:rsidRPr="00671F26" w:rsidRDefault="00F8627A" w:rsidP="00BF3D57">
            <w:pPr>
              <w:pStyle w:val="TAC"/>
              <w:rPr>
                <w:lang w:eastAsia="zh-CN"/>
              </w:rPr>
            </w:pPr>
          </w:p>
        </w:tc>
      </w:tr>
      <w:tr w:rsidR="00F8627A" w:rsidRPr="00671F26" w14:paraId="347BF430" w14:textId="77777777" w:rsidTr="00BF3D57">
        <w:trPr>
          <w:trHeight w:val="29"/>
        </w:trPr>
        <w:tc>
          <w:tcPr>
            <w:tcW w:w="2760" w:type="dxa"/>
            <w:tcBorders>
              <w:top w:val="nil"/>
              <w:left w:val="single" w:sz="4" w:space="0" w:color="auto"/>
              <w:bottom w:val="nil"/>
              <w:right w:val="single" w:sz="4" w:space="0" w:color="auto"/>
            </w:tcBorders>
            <w:vAlign w:val="center"/>
          </w:tcPr>
          <w:p w14:paraId="108B237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DBAD72"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99D0DF"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39EEC86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188B5657" w14:textId="77777777" w:rsidR="00F8627A" w:rsidRPr="00671F26" w:rsidRDefault="00F8627A" w:rsidP="00BF3D57">
            <w:pPr>
              <w:pStyle w:val="TAC"/>
              <w:rPr>
                <w:lang w:eastAsia="zh-CN"/>
              </w:rPr>
            </w:pPr>
            <w:r w:rsidRPr="00671F26">
              <w:rPr>
                <w:lang w:eastAsia="zh-CN"/>
              </w:rPr>
              <w:t>2</w:t>
            </w:r>
          </w:p>
        </w:tc>
      </w:tr>
      <w:tr w:rsidR="00F8627A" w:rsidRPr="00671F26" w14:paraId="7A666EF4" w14:textId="77777777" w:rsidTr="00BF3D57">
        <w:trPr>
          <w:trHeight w:val="29"/>
        </w:trPr>
        <w:tc>
          <w:tcPr>
            <w:tcW w:w="2760" w:type="dxa"/>
            <w:tcBorders>
              <w:top w:val="nil"/>
              <w:left w:val="single" w:sz="4" w:space="0" w:color="auto"/>
              <w:bottom w:val="nil"/>
              <w:right w:val="single" w:sz="4" w:space="0" w:color="auto"/>
            </w:tcBorders>
            <w:vAlign w:val="center"/>
          </w:tcPr>
          <w:p w14:paraId="1253B234"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E8236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3B85A"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EE457E5"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CA_n48B_BCS2</w:t>
            </w:r>
          </w:p>
        </w:tc>
        <w:tc>
          <w:tcPr>
            <w:tcW w:w="2544" w:type="dxa"/>
            <w:tcBorders>
              <w:top w:val="nil"/>
              <w:left w:val="single" w:sz="4" w:space="0" w:color="auto"/>
              <w:bottom w:val="nil"/>
              <w:right w:val="single" w:sz="4" w:space="0" w:color="auto"/>
            </w:tcBorders>
            <w:vAlign w:val="center"/>
          </w:tcPr>
          <w:p w14:paraId="790CC820" w14:textId="77777777" w:rsidR="00F8627A" w:rsidRPr="00671F26" w:rsidRDefault="00F8627A" w:rsidP="00BF3D57">
            <w:pPr>
              <w:pStyle w:val="TAC"/>
              <w:rPr>
                <w:lang w:eastAsia="zh-CN"/>
              </w:rPr>
            </w:pPr>
          </w:p>
        </w:tc>
      </w:tr>
      <w:tr w:rsidR="00F8627A" w:rsidRPr="00671F26" w14:paraId="523D2B17" w14:textId="77777777" w:rsidTr="00BF3D57">
        <w:trPr>
          <w:trHeight w:val="29"/>
        </w:trPr>
        <w:tc>
          <w:tcPr>
            <w:tcW w:w="2760" w:type="dxa"/>
            <w:tcBorders>
              <w:top w:val="nil"/>
              <w:left w:val="single" w:sz="4" w:space="0" w:color="auto"/>
              <w:bottom w:val="nil"/>
              <w:right w:val="single" w:sz="4" w:space="0" w:color="auto"/>
            </w:tcBorders>
            <w:vAlign w:val="center"/>
          </w:tcPr>
          <w:p w14:paraId="46BB863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19DF4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96753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11B861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7F3E24B" w14:textId="77777777" w:rsidR="00F8627A" w:rsidRPr="00671F26" w:rsidRDefault="00F8627A" w:rsidP="00BF3D57">
            <w:pPr>
              <w:pStyle w:val="TAC"/>
              <w:rPr>
                <w:lang w:eastAsia="zh-CN"/>
              </w:rPr>
            </w:pPr>
          </w:p>
        </w:tc>
      </w:tr>
      <w:tr w:rsidR="00F8627A" w14:paraId="658F636F" w14:textId="77777777" w:rsidTr="00BF3D57">
        <w:trPr>
          <w:trHeight w:val="29"/>
        </w:trPr>
        <w:tc>
          <w:tcPr>
            <w:tcW w:w="2760" w:type="dxa"/>
            <w:tcBorders>
              <w:top w:val="nil"/>
              <w:left w:val="single" w:sz="4" w:space="0" w:color="auto"/>
              <w:bottom w:val="nil"/>
              <w:right w:val="single" w:sz="4" w:space="0" w:color="auto"/>
            </w:tcBorders>
            <w:vAlign w:val="center"/>
          </w:tcPr>
          <w:p w14:paraId="0FAAF503"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2C863DE5" w14:textId="77777777" w:rsidR="00F8627A" w:rsidRDefault="00F8627A" w:rsidP="00BF3D57">
            <w:pPr>
              <w:pStyle w:val="TAC"/>
              <w:rPr>
                <w:rFonts w:eastAsia="DengXian"/>
                <w:lang w:val="en-US" w:eastAsia="zh-CN"/>
              </w:rPr>
            </w:pPr>
            <w:r>
              <w:rPr>
                <w:rFonts w:eastAsia="DengXian"/>
                <w:lang w:val="en-US" w:eastAsia="zh-CN"/>
              </w:rPr>
              <w:t>CA_n5A-n48A</w:t>
            </w:r>
          </w:p>
          <w:p w14:paraId="350150CF" w14:textId="77777777" w:rsidR="00F8627A" w:rsidRDefault="00F8627A" w:rsidP="00BF3D57">
            <w:pPr>
              <w:pStyle w:val="TAC"/>
              <w:rPr>
                <w:rFonts w:eastAsia="DengXian"/>
                <w:lang w:val="en-US" w:eastAsia="zh-CN"/>
              </w:rPr>
            </w:pPr>
            <w:r>
              <w:rPr>
                <w:rFonts w:eastAsia="DengXian"/>
                <w:lang w:val="en-US" w:eastAsia="zh-CN"/>
              </w:rPr>
              <w:t>CA_n5A-n77A</w:t>
            </w:r>
          </w:p>
          <w:p w14:paraId="0E85EE24" w14:textId="77777777" w:rsidR="00F8627A" w:rsidRDefault="00F8627A" w:rsidP="00BF3D57">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430DA5DB"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A0A70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1734F45D" w14:textId="77777777" w:rsidR="00F8627A" w:rsidRDefault="00F8627A" w:rsidP="00BF3D57">
            <w:pPr>
              <w:pStyle w:val="TAC"/>
              <w:rPr>
                <w:lang w:eastAsia="zh-CN"/>
              </w:rPr>
            </w:pPr>
            <w:r>
              <w:rPr>
                <w:rFonts w:eastAsia="DengXian"/>
                <w:lang w:val="en-US" w:eastAsia="zh-CN"/>
              </w:rPr>
              <w:t>4 and 5</w:t>
            </w:r>
          </w:p>
        </w:tc>
      </w:tr>
      <w:tr w:rsidR="00F8627A" w14:paraId="310387BC" w14:textId="77777777" w:rsidTr="00BF3D57">
        <w:trPr>
          <w:trHeight w:val="29"/>
        </w:trPr>
        <w:tc>
          <w:tcPr>
            <w:tcW w:w="2760" w:type="dxa"/>
            <w:tcBorders>
              <w:top w:val="nil"/>
              <w:left w:val="single" w:sz="4" w:space="0" w:color="auto"/>
              <w:bottom w:val="nil"/>
              <w:right w:val="single" w:sz="4" w:space="0" w:color="auto"/>
            </w:tcBorders>
            <w:vAlign w:val="center"/>
          </w:tcPr>
          <w:p w14:paraId="48E6766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C587E5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F4C425"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E15C424"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641266ED" w14:textId="77777777" w:rsidR="00F8627A" w:rsidRDefault="00F8627A" w:rsidP="00BF3D57">
            <w:pPr>
              <w:pStyle w:val="TAC"/>
              <w:rPr>
                <w:lang w:eastAsia="zh-CN"/>
              </w:rPr>
            </w:pPr>
          </w:p>
        </w:tc>
      </w:tr>
      <w:tr w:rsidR="00F8627A" w14:paraId="6FA3CBB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F7B17E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04FF1B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FA1283"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A51B8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A1E18A1" w14:textId="77777777" w:rsidR="00F8627A" w:rsidRDefault="00F8627A" w:rsidP="00BF3D57">
            <w:pPr>
              <w:pStyle w:val="TAC"/>
              <w:rPr>
                <w:lang w:eastAsia="zh-CN"/>
              </w:rPr>
            </w:pPr>
          </w:p>
        </w:tc>
      </w:tr>
      <w:tr w:rsidR="00F8627A" w14:paraId="0A4775A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9CB867E"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0FF38D95" w14:textId="77777777" w:rsidR="00F8627A" w:rsidRDefault="00F8627A" w:rsidP="00BF3D57">
            <w:pPr>
              <w:pStyle w:val="TAC"/>
              <w:rPr>
                <w:rFonts w:cs="Arial"/>
                <w:color w:val="000000"/>
                <w:szCs w:val="18"/>
              </w:rPr>
            </w:pPr>
            <w:r>
              <w:rPr>
                <w:rFonts w:cs="Arial"/>
                <w:color w:val="000000"/>
                <w:szCs w:val="18"/>
              </w:rPr>
              <w:t>-</w:t>
            </w:r>
          </w:p>
          <w:p w14:paraId="0D8B3FB5" w14:textId="77777777" w:rsidR="00F8627A" w:rsidRDefault="00F8627A" w:rsidP="00BF3D57">
            <w:pPr>
              <w:pStyle w:val="TAC"/>
              <w:rPr>
                <w:rFonts w:cs="Arial"/>
                <w:color w:val="000000"/>
                <w:szCs w:val="18"/>
              </w:rPr>
            </w:pPr>
            <w:r>
              <w:rPr>
                <w:rFonts w:cs="Arial"/>
                <w:color w:val="000000"/>
                <w:szCs w:val="18"/>
              </w:rPr>
              <w:t>CA_n5A-n48A</w:t>
            </w:r>
          </w:p>
          <w:p w14:paraId="3217CD89" w14:textId="77777777" w:rsidR="00F8627A" w:rsidRDefault="00F8627A" w:rsidP="00BF3D57">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5634BEE2"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8BD43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F5851D0"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69C02AF2" w14:textId="77777777" w:rsidTr="00BF3D57">
        <w:trPr>
          <w:trHeight w:val="29"/>
        </w:trPr>
        <w:tc>
          <w:tcPr>
            <w:tcW w:w="2760" w:type="dxa"/>
            <w:tcBorders>
              <w:top w:val="nil"/>
              <w:left w:val="single" w:sz="4" w:space="0" w:color="auto"/>
              <w:bottom w:val="nil"/>
              <w:right w:val="single" w:sz="4" w:space="0" w:color="auto"/>
            </w:tcBorders>
            <w:vAlign w:val="center"/>
          </w:tcPr>
          <w:p w14:paraId="7278458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10340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A96856"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91452A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BB3BF56" w14:textId="77777777" w:rsidR="00F8627A" w:rsidRDefault="00F8627A" w:rsidP="00BF3D57">
            <w:pPr>
              <w:pStyle w:val="TAC"/>
              <w:rPr>
                <w:lang w:eastAsia="zh-CN"/>
              </w:rPr>
            </w:pPr>
          </w:p>
        </w:tc>
      </w:tr>
      <w:tr w:rsidR="00F8627A" w14:paraId="375110B2" w14:textId="77777777" w:rsidTr="00BF3D57">
        <w:trPr>
          <w:trHeight w:val="29"/>
        </w:trPr>
        <w:tc>
          <w:tcPr>
            <w:tcW w:w="2760" w:type="dxa"/>
            <w:tcBorders>
              <w:top w:val="nil"/>
              <w:left w:val="single" w:sz="4" w:space="0" w:color="auto"/>
              <w:bottom w:val="nil"/>
              <w:right w:val="single" w:sz="4" w:space="0" w:color="auto"/>
            </w:tcBorders>
            <w:vAlign w:val="center"/>
          </w:tcPr>
          <w:p w14:paraId="0C3C648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EA388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86B16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50EF5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0FAF9E2" w14:textId="77777777" w:rsidR="00F8627A" w:rsidRDefault="00F8627A" w:rsidP="00BF3D57">
            <w:pPr>
              <w:pStyle w:val="TAC"/>
              <w:rPr>
                <w:lang w:eastAsia="zh-CN"/>
              </w:rPr>
            </w:pPr>
          </w:p>
        </w:tc>
      </w:tr>
      <w:tr w:rsidR="00F8627A" w14:paraId="210AF902" w14:textId="77777777" w:rsidTr="00BF3D57">
        <w:trPr>
          <w:trHeight w:val="29"/>
        </w:trPr>
        <w:tc>
          <w:tcPr>
            <w:tcW w:w="2760" w:type="dxa"/>
            <w:tcBorders>
              <w:top w:val="nil"/>
              <w:left w:val="single" w:sz="4" w:space="0" w:color="auto"/>
              <w:bottom w:val="nil"/>
              <w:right w:val="single" w:sz="4" w:space="0" w:color="auto"/>
            </w:tcBorders>
            <w:vAlign w:val="center"/>
          </w:tcPr>
          <w:p w14:paraId="3BFA3B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9DBDDC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D81414"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687159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4754F36A"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28AC16A0" w14:textId="77777777" w:rsidTr="00BF3D57">
        <w:trPr>
          <w:trHeight w:val="29"/>
        </w:trPr>
        <w:tc>
          <w:tcPr>
            <w:tcW w:w="2760" w:type="dxa"/>
            <w:tcBorders>
              <w:top w:val="nil"/>
              <w:left w:val="single" w:sz="4" w:space="0" w:color="auto"/>
              <w:bottom w:val="nil"/>
              <w:right w:val="single" w:sz="4" w:space="0" w:color="auto"/>
            </w:tcBorders>
            <w:vAlign w:val="center"/>
          </w:tcPr>
          <w:p w14:paraId="3CFF90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364CDD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39985B"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596C06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6361594F" w14:textId="77777777" w:rsidR="00F8627A" w:rsidRDefault="00F8627A" w:rsidP="00BF3D57">
            <w:pPr>
              <w:pStyle w:val="TAC"/>
              <w:rPr>
                <w:lang w:eastAsia="zh-CN"/>
              </w:rPr>
            </w:pPr>
          </w:p>
        </w:tc>
      </w:tr>
      <w:tr w:rsidR="00F8627A" w14:paraId="63992624" w14:textId="77777777" w:rsidTr="00BF3D57">
        <w:trPr>
          <w:trHeight w:val="29"/>
        </w:trPr>
        <w:tc>
          <w:tcPr>
            <w:tcW w:w="2760" w:type="dxa"/>
            <w:tcBorders>
              <w:top w:val="nil"/>
              <w:left w:val="single" w:sz="4" w:space="0" w:color="auto"/>
              <w:bottom w:val="nil"/>
              <w:right w:val="single" w:sz="4" w:space="0" w:color="auto"/>
            </w:tcBorders>
            <w:vAlign w:val="center"/>
          </w:tcPr>
          <w:p w14:paraId="6CECB35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FA8174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92959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820A5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FD46E53" w14:textId="77777777" w:rsidR="00F8627A" w:rsidRDefault="00F8627A" w:rsidP="00BF3D57">
            <w:pPr>
              <w:pStyle w:val="TAC"/>
              <w:rPr>
                <w:lang w:eastAsia="zh-CN"/>
              </w:rPr>
            </w:pPr>
          </w:p>
        </w:tc>
      </w:tr>
      <w:tr w:rsidR="00F8627A" w14:paraId="31C7B2D7" w14:textId="77777777" w:rsidTr="00BF3D57">
        <w:trPr>
          <w:trHeight w:val="29"/>
        </w:trPr>
        <w:tc>
          <w:tcPr>
            <w:tcW w:w="2760" w:type="dxa"/>
            <w:tcBorders>
              <w:top w:val="nil"/>
              <w:left w:val="single" w:sz="4" w:space="0" w:color="auto"/>
              <w:bottom w:val="nil"/>
              <w:right w:val="single" w:sz="4" w:space="0" w:color="auto"/>
            </w:tcBorders>
            <w:vAlign w:val="center"/>
          </w:tcPr>
          <w:p w14:paraId="0559119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5039D0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ABD59C"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92E80C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80E906F"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43313812" w14:textId="77777777" w:rsidTr="00BF3D57">
        <w:trPr>
          <w:trHeight w:val="29"/>
        </w:trPr>
        <w:tc>
          <w:tcPr>
            <w:tcW w:w="2760" w:type="dxa"/>
            <w:tcBorders>
              <w:top w:val="nil"/>
              <w:left w:val="single" w:sz="4" w:space="0" w:color="auto"/>
              <w:bottom w:val="nil"/>
              <w:right w:val="single" w:sz="4" w:space="0" w:color="auto"/>
            </w:tcBorders>
            <w:vAlign w:val="center"/>
          </w:tcPr>
          <w:p w14:paraId="5524A4A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CD0CC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123E3"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7A886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4D03941" w14:textId="77777777" w:rsidR="00F8627A" w:rsidRDefault="00F8627A" w:rsidP="00BF3D57">
            <w:pPr>
              <w:pStyle w:val="TAC"/>
              <w:rPr>
                <w:lang w:eastAsia="zh-CN"/>
              </w:rPr>
            </w:pPr>
          </w:p>
        </w:tc>
      </w:tr>
      <w:tr w:rsidR="00F8627A" w14:paraId="2BF995B6" w14:textId="77777777" w:rsidTr="00BF3D57">
        <w:trPr>
          <w:trHeight w:val="29"/>
        </w:trPr>
        <w:tc>
          <w:tcPr>
            <w:tcW w:w="2760" w:type="dxa"/>
            <w:tcBorders>
              <w:top w:val="nil"/>
              <w:left w:val="single" w:sz="4" w:space="0" w:color="auto"/>
              <w:bottom w:val="nil"/>
              <w:right w:val="single" w:sz="4" w:space="0" w:color="auto"/>
            </w:tcBorders>
            <w:vAlign w:val="center"/>
          </w:tcPr>
          <w:p w14:paraId="5240F2F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B6B5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6522B7"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EF1910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455D5D8" w14:textId="77777777" w:rsidR="00F8627A" w:rsidRDefault="00F8627A" w:rsidP="00BF3D57">
            <w:pPr>
              <w:pStyle w:val="TAC"/>
              <w:rPr>
                <w:lang w:eastAsia="zh-CN"/>
              </w:rPr>
            </w:pPr>
          </w:p>
        </w:tc>
      </w:tr>
      <w:tr w:rsidR="00F8627A" w14:paraId="49EA29B2" w14:textId="77777777" w:rsidTr="00BF3D57">
        <w:trPr>
          <w:trHeight w:val="29"/>
        </w:trPr>
        <w:tc>
          <w:tcPr>
            <w:tcW w:w="2760" w:type="dxa"/>
            <w:tcBorders>
              <w:top w:val="nil"/>
              <w:left w:val="single" w:sz="4" w:space="0" w:color="auto"/>
              <w:bottom w:val="nil"/>
              <w:right w:val="single" w:sz="4" w:space="0" w:color="auto"/>
            </w:tcBorders>
            <w:vAlign w:val="center"/>
          </w:tcPr>
          <w:p w14:paraId="20F1439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2BA64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0E86A"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F00DF7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F8A5BA3"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06EA742E" w14:textId="77777777" w:rsidTr="00BF3D57">
        <w:trPr>
          <w:trHeight w:val="29"/>
        </w:trPr>
        <w:tc>
          <w:tcPr>
            <w:tcW w:w="2760" w:type="dxa"/>
            <w:tcBorders>
              <w:top w:val="nil"/>
              <w:left w:val="single" w:sz="4" w:space="0" w:color="auto"/>
              <w:bottom w:val="nil"/>
              <w:right w:val="single" w:sz="4" w:space="0" w:color="auto"/>
            </w:tcBorders>
            <w:vAlign w:val="center"/>
          </w:tcPr>
          <w:p w14:paraId="374E755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F7949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0C61D6"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61227B0"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01892F5B" w14:textId="77777777" w:rsidR="00F8627A" w:rsidRDefault="00F8627A" w:rsidP="00BF3D57">
            <w:pPr>
              <w:pStyle w:val="TAC"/>
              <w:rPr>
                <w:lang w:eastAsia="zh-CN"/>
              </w:rPr>
            </w:pPr>
          </w:p>
        </w:tc>
      </w:tr>
      <w:tr w:rsidR="00F8627A" w14:paraId="5289D80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B77AC1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911566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2D0C54"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3EDAF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76631782" w14:textId="77777777" w:rsidR="00F8627A" w:rsidRDefault="00F8627A" w:rsidP="00BF3D57">
            <w:pPr>
              <w:pStyle w:val="TAC"/>
              <w:rPr>
                <w:lang w:eastAsia="zh-CN"/>
              </w:rPr>
            </w:pPr>
          </w:p>
        </w:tc>
      </w:tr>
      <w:tr w:rsidR="00F8627A" w14:paraId="4AFF1E5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D3068EC"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vAlign w:val="center"/>
          </w:tcPr>
          <w:p w14:paraId="1535CEF3" w14:textId="77777777" w:rsidR="00F8627A" w:rsidRDefault="00F8627A" w:rsidP="00BF3D57">
            <w:pPr>
              <w:pStyle w:val="TAC"/>
              <w:rPr>
                <w:rFonts w:eastAsia="DengXian"/>
                <w:lang w:val="en-US" w:eastAsia="zh-CN"/>
              </w:rPr>
            </w:pPr>
            <w:r>
              <w:rPr>
                <w:rFonts w:eastAsia="DengXian"/>
                <w:lang w:val="en-US" w:eastAsia="zh-CN"/>
              </w:rPr>
              <w:t>CA_n5A-n48A</w:t>
            </w:r>
          </w:p>
          <w:p w14:paraId="4C50F002" w14:textId="77777777" w:rsidR="00F8627A" w:rsidRDefault="00F8627A" w:rsidP="00BF3D57">
            <w:pPr>
              <w:pStyle w:val="TAC"/>
              <w:rPr>
                <w:rFonts w:eastAsia="DengXian"/>
                <w:lang w:val="en-US" w:eastAsia="zh-CN"/>
              </w:rPr>
            </w:pPr>
            <w:r>
              <w:rPr>
                <w:rFonts w:eastAsia="DengXian"/>
                <w:lang w:val="en-US" w:eastAsia="zh-CN"/>
              </w:rPr>
              <w:t>CA_n5A-n77A</w:t>
            </w:r>
          </w:p>
          <w:p w14:paraId="58144B40" w14:textId="77777777" w:rsidR="00F8627A" w:rsidRDefault="00F8627A" w:rsidP="00BF3D57">
            <w:pPr>
              <w:pStyle w:val="TAC"/>
              <w:rPr>
                <w:rFonts w:eastAsia="DengXian"/>
                <w:lang w:val="en-US" w:eastAsia="zh-CN"/>
              </w:rPr>
            </w:pPr>
            <w:r>
              <w:rPr>
                <w:rFonts w:eastAsia="DengXian"/>
                <w:lang w:val="en-US" w:eastAsia="zh-CN"/>
              </w:rPr>
              <w:t>CA_n48B</w:t>
            </w:r>
          </w:p>
          <w:p w14:paraId="1D97BDE1"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15C1C3B"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B3E5D1"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0184495D" w14:textId="77777777" w:rsidR="00F8627A" w:rsidRDefault="00F8627A" w:rsidP="00BF3D57">
            <w:pPr>
              <w:pStyle w:val="TAC"/>
              <w:rPr>
                <w:lang w:eastAsia="zh-CN"/>
              </w:rPr>
            </w:pPr>
            <w:r>
              <w:rPr>
                <w:rFonts w:eastAsia="DengXian"/>
                <w:lang w:val="en-US" w:eastAsia="zh-CN"/>
              </w:rPr>
              <w:t>4 and 5</w:t>
            </w:r>
          </w:p>
        </w:tc>
      </w:tr>
      <w:tr w:rsidR="00F8627A" w14:paraId="1DB109EF" w14:textId="77777777" w:rsidTr="00BF3D57">
        <w:trPr>
          <w:trHeight w:val="29"/>
        </w:trPr>
        <w:tc>
          <w:tcPr>
            <w:tcW w:w="2760" w:type="dxa"/>
            <w:tcBorders>
              <w:top w:val="nil"/>
              <w:left w:val="single" w:sz="4" w:space="0" w:color="auto"/>
              <w:bottom w:val="nil"/>
              <w:right w:val="single" w:sz="4" w:space="0" w:color="auto"/>
            </w:tcBorders>
            <w:vAlign w:val="center"/>
          </w:tcPr>
          <w:p w14:paraId="383CF5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93126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34CE5B"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2DD5EF5" w14:textId="77777777" w:rsidR="00F8627A" w:rsidRDefault="00F8627A" w:rsidP="00BF3D57">
            <w:pPr>
              <w:pStyle w:val="TAC"/>
              <w:rPr>
                <w:rFonts w:eastAsia="DengXian"/>
                <w:lang w:val="en-US" w:eastAsia="zh-CN" w:bidi="ar"/>
              </w:rPr>
            </w:pPr>
            <w:r>
              <w:rPr>
                <w:rFonts w:eastAsia="DengXian"/>
                <w:lang w:val="en-US" w:eastAsia="zh-CN" w:bidi="ar"/>
              </w:rPr>
              <w:t>CA_n48B_BCS4 and 5</w:t>
            </w:r>
          </w:p>
        </w:tc>
        <w:tc>
          <w:tcPr>
            <w:tcW w:w="2544" w:type="dxa"/>
            <w:tcBorders>
              <w:top w:val="nil"/>
              <w:left w:val="single" w:sz="4" w:space="0" w:color="auto"/>
              <w:bottom w:val="nil"/>
              <w:right w:val="single" w:sz="4" w:space="0" w:color="auto"/>
            </w:tcBorders>
            <w:vAlign w:val="center"/>
          </w:tcPr>
          <w:p w14:paraId="3190DE68" w14:textId="77777777" w:rsidR="00F8627A" w:rsidRDefault="00F8627A" w:rsidP="00BF3D57">
            <w:pPr>
              <w:pStyle w:val="TAC"/>
              <w:rPr>
                <w:lang w:eastAsia="zh-CN"/>
              </w:rPr>
            </w:pPr>
          </w:p>
        </w:tc>
      </w:tr>
      <w:tr w:rsidR="00F8627A" w14:paraId="62A53CD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BD6DA9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C8D62C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130014"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EF6B0F1"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58EEF7CC" w14:textId="77777777" w:rsidR="00F8627A" w:rsidRDefault="00F8627A" w:rsidP="00BF3D57">
            <w:pPr>
              <w:pStyle w:val="TAC"/>
              <w:rPr>
                <w:lang w:eastAsia="zh-CN"/>
              </w:rPr>
            </w:pPr>
          </w:p>
        </w:tc>
      </w:tr>
      <w:tr w:rsidR="00F8627A" w14:paraId="44CFC34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81B642F" w14:textId="77777777" w:rsidR="00F8627A" w:rsidRDefault="00F8627A" w:rsidP="00BF3D57">
            <w:pPr>
              <w:pStyle w:val="TAC"/>
              <w:rPr>
                <w:lang w:eastAsia="zh-CN"/>
              </w:rPr>
            </w:pPr>
            <w:r>
              <w:rPr>
                <w:rFonts w:eastAsia="DengXian"/>
                <w:lang w:eastAsia="zh-CN"/>
              </w:rPr>
              <w:t>CA_n5A-n48B-n77C</w:t>
            </w:r>
          </w:p>
        </w:tc>
        <w:tc>
          <w:tcPr>
            <w:tcW w:w="2802" w:type="dxa"/>
            <w:tcBorders>
              <w:top w:val="single" w:sz="4" w:space="0" w:color="auto"/>
              <w:left w:val="single" w:sz="4" w:space="0" w:color="auto"/>
              <w:bottom w:val="nil"/>
              <w:right w:val="single" w:sz="4" w:space="0" w:color="auto"/>
            </w:tcBorders>
          </w:tcPr>
          <w:p w14:paraId="4DDF50BD" w14:textId="77777777" w:rsidR="00F8627A" w:rsidRDefault="00F8627A" w:rsidP="00BF3D57">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B2951A2"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2D67B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27F0328B"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16CC1D52" w14:textId="77777777" w:rsidTr="00BF3D57">
        <w:trPr>
          <w:trHeight w:val="29"/>
        </w:trPr>
        <w:tc>
          <w:tcPr>
            <w:tcW w:w="2760" w:type="dxa"/>
            <w:tcBorders>
              <w:top w:val="nil"/>
              <w:left w:val="single" w:sz="4" w:space="0" w:color="auto"/>
              <w:bottom w:val="nil"/>
              <w:right w:val="single" w:sz="4" w:space="0" w:color="auto"/>
            </w:tcBorders>
            <w:vAlign w:val="center"/>
          </w:tcPr>
          <w:p w14:paraId="718371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tcPr>
          <w:p w14:paraId="5A9CAB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D9C4D"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D42203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1CDAF3EA" w14:textId="77777777" w:rsidR="00F8627A" w:rsidRDefault="00F8627A" w:rsidP="00BF3D57">
            <w:pPr>
              <w:pStyle w:val="TAC"/>
              <w:rPr>
                <w:lang w:eastAsia="zh-CN"/>
              </w:rPr>
            </w:pPr>
          </w:p>
        </w:tc>
      </w:tr>
      <w:tr w:rsidR="00F8627A" w14:paraId="63CB8C1D" w14:textId="77777777" w:rsidTr="00BF3D57">
        <w:trPr>
          <w:trHeight w:val="29"/>
        </w:trPr>
        <w:tc>
          <w:tcPr>
            <w:tcW w:w="2760" w:type="dxa"/>
            <w:tcBorders>
              <w:top w:val="nil"/>
              <w:left w:val="single" w:sz="4" w:space="0" w:color="auto"/>
              <w:bottom w:val="nil"/>
              <w:right w:val="single" w:sz="4" w:space="0" w:color="auto"/>
            </w:tcBorders>
            <w:vAlign w:val="center"/>
          </w:tcPr>
          <w:p w14:paraId="2F8D86F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7E8F3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48E549"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90CCC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A0BDA88" w14:textId="77777777" w:rsidR="00F8627A" w:rsidRDefault="00F8627A" w:rsidP="00BF3D57">
            <w:pPr>
              <w:pStyle w:val="TAC"/>
              <w:rPr>
                <w:lang w:eastAsia="zh-CN"/>
              </w:rPr>
            </w:pPr>
          </w:p>
        </w:tc>
      </w:tr>
      <w:tr w:rsidR="00F8627A" w14:paraId="3E942309" w14:textId="77777777" w:rsidTr="00BF3D57">
        <w:trPr>
          <w:trHeight w:val="29"/>
        </w:trPr>
        <w:tc>
          <w:tcPr>
            <w:tcW w:w="2760" w:type="dxa"/>
            <w:tcBorders>
              <w:top w:val="nil"/>
              <w:left w:val="single" w:sz="4" w:space="0" w:color="auto"/>
              <w:bottom w:val="nil"/>
              <w:right w:val="single" w:sz="4" w:space="0" w:color="auto"/>
            </w:tcBorders>
            <w:vAlign w:val="center"/>
          </w:tcPr>
          <w:p w14:paraId="12CB264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88414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3DA960"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C97742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95009C8"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0ED71B70" w14:textId="77777777" w:rsidTr="00BF3D57">
        <w:trPr>
          <w:trHeight w:val="29"/>
        </w:trPr>
        <w:tc>
          <w:tcPr>
            <w:tcW w:w="2760" w:type="dxa"/>
            <w:tcBorders>
              <w:top w:val="nil"/>
              <w:left w:val="single" w:sz="4" w:space="0" w:color="auto"/>
              <w:bottom w:val="nil"/>
              <w:right w:val="single" w:sz="4" w:space="0" w:color="auto"/>
            </w:tcBorders>
            <w:vAlign w:val="center"/>
          </w:tcPr>
          <w:p w14:paraId="5410E0E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9075C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02284F"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0D12534"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CA_n48B_BCS0</w:t>
            </w:r>
          </w:p>
        </w:tc>
        <w:tc>
          <w:tcPr>
            <w:tcW w:w="2544" w:type="dxa"/>
            <w:tcBorders>
              <w:top w:val="nil"/>
              <w:left w:val="single" w:sz="4" w:space="0" w:color="auto"/>
              <w:bottom w:val="nil"/>
              <w:right w:val="single" w:sz="4" w:space="0" w:color="auto"/>
            </w:tcBorders>
            <w:vAlign w:val="center"/>
          </w:tcPr>
          <w:p w14:paraId="528D392B" w14:textId="77777777" w:rsidR="00F8627A" w:rsidRDefault="00F8627A" w:rsidP="00BF3D57">
            <w:pPr>
              <w:pStyle w:val="TAC"/>
              <w:rPr>
                <w:lang w:eastAsia="zh-CN"/>
              </w:rPr>
            </w:pPr>
          </w:p>
        </w:tc>
      </w:tr>
      <w:tr w:rsidR="00F8627A" w14:paraId="1B40E578" w14:textId="77777777" w:rsidTr="00BF3D57">
        <w:trPr>
          <w:trHeight w:val="29"/>
        </w:trPr>
        <w:tc>
          <w:tcPr>
            <w:tcW w:w="2760" w:type="dxa"/>
            <w:tcBorders>
              <w:top w:val="nil"/>
              <w:left w:val="single" w:sz="4" w:space="0" w:color="auto"/>
              <w:bottom w:val="nil"/>
              <w:right w:val="single" w:sz="4" w:space="0" w:color="auto"/>
            </w:tcBorders>
            <w:vAlign w:val="center"/>
          </w:tcPr>
          <w:p w14:paraId="6D4451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109F02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4F36FA"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FCE5D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3096A55" w14:textId="77777777" w:rsidR="00F8627A" w:rsidRDefault="00F8627A" w:rsidP="00BF3D57">
            <w:pPr>
              <w:pStyle w:val="TAC"/>
              <w:rPr>
                <w:lang w:eastAsia="zh-CN"/>
              </w:rPr>
            </w:pPr>
          </w:p>
        </w:tc>
      </w:tr>
      <w:tr w:rsidR="00F8627A" w14:paraId="48528E97" w14:textId="77777777" w:rsidTr="00BF3D57">
        <w:trPr>
          <w:trHeight w:val="29"/>
        </w:trPr>
        <w:tc>
          <w:tcPr>
            <w:tcW w:w="2760" w:type="dxa"/>
            <w:tcBorders>
              <w:top w:val="nil"/>
              <w:left w:val="single" w:sz="4" w:space="0" w:color="auto"/>
              <w:bottom w:val="nil"/>
              <w:right w:val="single" w:sz="4" w:space="0" w:color="auto"/>
            </w:tcBorders>
            <w:vAlign w:val="center"/>
          </w:tcPr>
          <w:p w14:paraId="23AFF4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055F72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F6A4CC"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D1D10F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F2061BD"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0F036805" w14:textId="77777777" w:rsidTr="00BF3D57">
        <w:trPr>
          <w:trHeight w:val="29"/>
        </w:trPr>
        <w:tc>
          <w:tcPr>
            <w:tcW w:w="2760" w:type="dxa"/>
            <w:tcBorders>
              <w:top w:val="nil"/>
              <w:left w:val="single" w:sz="4" w:space="0" w:color="auto"/>
              <w:bottom w:val="nil"/>
              <w:right w:val="single" w:sz="4" w:space="0" w:color="auto"/>
            </w:tcBorders>
            <w:vAlign w:val="center"/>
          </w:tcPr>
          <w:p w14:paraId="2235054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1961F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D13340"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BA8004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171EADEF" w14:textId="77777777" w:rsidR="00F8627A" w:rsidRDefault="00F8627A" w:rsidP="00BF3D57">
            <w:pPr>
              <w:pStyle w:val="TAC"/>
              <w:rPr>
                <w:lang w:eastAsia="zh-CN"/>
              </w:rPr>
            </w:pPr>
          </w:p>
        </w:tc>
      </w:tr>
      <w:tr w:rsidR="00F8627A" w14:paraId="748E0AED" w14:textId="77777777" w:rsidTr="00BF3D57">
        <w:trPr>
          <w:trHeight w:val="29"/>
        </w:trPr>
        <w:tc>
          <w:tcPr>
            <w:tcW w:w="2760" w:type="dxa"/>
            <w:tcBorders>
              <w:top w:val="nil"/>
              <w:left w:val="single" w:sz="4" w:space="0" w:color="auto"/>
              <w:bottom w:val="nil"/>
              <w:right w:val="single" w:sz="4" w:space="0" w:color="auto"/>
            </w:tcBorders>
            <w:vAlign w:val="center"/>
          </w:tcPr>
          <w:p w14:paraId="10BA322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22CD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3A031A"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95C35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47340EA" w14:textId="77777777" w:rsidR="00F8627A" w:rsidRDefault="00F8627A" w:rsidP="00BF3D57">
            <w:pPr>
              <w:pStyle w:val="TAC"/>
              <w:rPr>
                <w:lang w:eastAsia="zh-CN"/>
              </w:rPr>
            </w:pPr>
          </w:p>
        </w:tc>
      </w:tr>
      <w:tr w:rsidR="00F8627A" w14:paraId="722D3DEF" w14:textId="77777777" w:rsidTr="00BF3D57">
        <w:trPr>
          <w:trHeight w:val="29"/>
        </w:trPr>
        <w:tc>
          <w:tcPr>
            <w:tcW w:w="2760" w:type="dxa"/>
            <w:tcBorders>
              <w:top w:val="nil"/>
              <w:left w:val="single" w:sz="4" w:space="0" w:color="auto"/>
              <w:bottom w:val="nil"/>
              <w:right w:val="single" w:sz="4" w:space="0" w:color="auto"/>
            </w:tcBorders>
            <w:vAlign w:val="center"/>
          </w:tcPr>
          <w:p w14:paraId="08460F9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2D130D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4B2376" w14:textId="77777777" w:rsidR="00F8627A" w:rsidRDefault="00F8627A" w:rsidP="00BF3D57">
            <w:pPr>
              <w:pStyle w:val="TAC"/>
              <w:rPr>
                <w:lang w:eastAsia="zh-CN"/>
              </w:rPr>
            </w:pPr>
            <w:r>
              <w:rPr>
                <w:rFonts w:eastAsia="DengXian" w:cs="Arial"/>
                <w:color w:val="000000"/>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39C35AC"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AC3BCC2"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73C97B1B" w14:textId="77777777" w:rsidTr="00BF3D57">
        <w:trPr>
          <w:trHeight w:val="29"/>
        </w:trPr>
        <w:tc>
          <w:tcPr>
            <w:tcW w:w="2760" w:type="dxa"/>
            <w:tcBorders>
              <w:top w:val="nil"/>
              <w:left w:val="single" w:sz="4" w:space="0" w:color="auto"/>
              <w:bottom w:val="nil"/>
              <w:right w:val="single" w:sz="4" w:space="0" w:color="auto"/>
            </w:tcBorders>
            <w:vAlign w:val="center"/>
          </w:tcPr>
          <w:p w14:paraId="4CADE36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5F997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2FFC43" w14:textId="77777777" w:rsidR="00F8627A" w:rsidRDefault="00F8627A" w:rsidP="00BF3D57">
            <w:pPr>
              <w:pStyle w:val="TAC"/>
              <w:rPr>
                <w:lang w:eastAsia="zh-CN"/>
              </w:rPr>
            </w:pPr>
            <w:r>
              <w:rPr>
                <w:rFonts w:eastAsia="DengXian" w:cs="Arial"/>
                <w:color w:val="000000"/>
                <w:szCs w:val="18"/>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2ED626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CA_n48B_BCS1</w:t>
            </w:r>
          </w:p>
        </w:tc>
        <w:tc>
          <w:tcPr>
            <w:tcW w:w="2544" w:type="dxa"/>
            <w:tcBorders>
              <w:top w:val="nil"/>
              <w:left w:val="single" w:sz="4" w:space="0" w:color="auto"/>
              <w:bottom w:val="nil"/>
              <w:right w:val="single" w:sz="4" w:space="0" w:color="auto"/>
            </w:tcBorders>
            <w:vAlign w:val="center"/>
          </w:tcPr>
          <w:p w14:paraId="57E47E2D" w14:textId="77777777" w:rsidR="00F8627A" w:rsidRDefault="00F8627A" w:rsidP="00BF3D57">
            <w:pPr>
              <w:pStyle w:val="TAC"/>
              <w:rPr>
                <w:lang w:eastAsia="zh-CN"/>
              </w:rPr>
            </w:pPr>
          </w:p>
        </w:tc>
      </w:tr>
      <w:tr w:rsidR="00F8627A" w14:paraId="5B3DF68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384B73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5749A5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5280CE" w14:textId="77777777" w:rsidR="00F8627A" w:rsidRDefault="00F8627A" w:rsidP="00BF3D57">
            <w:pPr>
              <w:pStyle w:val="TAC"/>
              <w:rPr>
                <w:lang w:eastAsia="zh-CN"/>
              </w:rPr>
            </w:pPr>
            <w:r>
              <w:rPr>
                <w:rFonts w:eastAsia="DengXian" w:cs="Arial"/>
                <w:color w:val="000000"/>
                <w:szCs w:val="18"/>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924405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EC44954" w14:textId="77777777" w:rsidR="00F8627A" w:rsidRDefault="00F8627A" w:rsidP="00BF3D57">
            <w:pPr>
              <w:pStyle w:val="TAC"/>
              <w:rPr>
                <w:lang w:eastAsia="zh-CN"/>
              </w:rPr>
            </w:pPr>
          </w:p>
        </w:tc>
      </w:tr>
      <w:tr w:rsidR="00F8627A" w:rsidRPr="00671F26" w14:paraId="3D7F51B2" w14:textId="77777777" w:rsidTr="00BF3D57">
        <w:trPr>
          <w:trHeight w:val="29"/>
        </w:trPr>
        <w:tc>
          <w:tcPr>
            <w:tcW w:w="2760" w:type="dxa"/>
            <w:tcBorders>
              <w:left w:val="single" w:sz="4" w:space="0" w:color="auto"/>
              <w:bottom w:val="nil"/>
              <w:right w:val="single" w:sz="4" w:space="0" w:color="auto"/>
            </w:tcBorders>
            <w:vAlign w:val="center"/>
          </w:tcPr>
          <w:p w14:paraId="732873A9" w14:textId="77777777" w:rsidR="00F8627A" w:rsidRPr="00671F26" w:rsidRDefault="00F8627A" w:rsidP="00BF3D57">
            <w:pPr>
              <w:pStyle w:val="TAC"/>
              <w:rPr>
                <w:lang w:eastAsia="zh-CN"/>
              </w:rPr>
            </w:pPr>
            <w:r w:rsidRPr="00671F26">
              <w:rPr>
                <w:rFonts w:eastAsiaTheme="minorEastAsia"/>
                <w:lang w:eastAsia="zh-CN"/>
              </w:rPr>
              <w:t>CA_n5A-n48(2A)-n77A</w:t>
            </w:r>
          </w:p>
        </w:tc>
        <w:tc>
          <w:tcPr>
            <w:tcW w:w="2802" w:type="dxa"/>
            <w:tcBorders>
              <w:left w:val="single" w:sz="4" w:space="0" w:color="auto"/>
              <w:bottom w:val="nil"/>
              <w:right w:val="single" w:sz="4" w:space="0" w:color="auto"/>
            </w:tcBorders>
            <w:vAlign w:val="center"/>
          </w:tcPr>
          <w:p w14:paraId="71E9FE9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8D821B3" w14:textId="77777777" w:rsidR="00F8627A" w:rsidRPr="00671F26" w:rsidRDefault="00F8627A" w:rsidP="00BF3D57">
            <w:pPr>
              <w:pStyle w:val="TAC"/>
              <w:rPr>
                <w:rFonts w:cs="Arial"/>
                <w:color w:val="000000"/>
                <w:szCs w:val="18"/>
              </w:rPr>
            </w:pPr>
            <w:r w:rsidRPr="00671F26">
              <w:rPr>
                <w:rFonts w:cs="Arial"/>
                <w:color w:val="000000"/>
                <w:szCs w:val="18"/>
              </w:rPr>
              <w:t>CA_n5A-n48A</w:t>
            </w:r>
          </w:p>
          <w:p w14:paraId="569190D7"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96E6684"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B5FAAB3"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70245936" w14:textId="77777777" w:rsidR="00F8627A" w:rsidRPr="00671F26" w:rsidRDefault="00F8627A" w:rsidP="00BF3D57">
            <w:pPr>
              <w:pStyle w:val="TAC"/>
              <w:rPr>
                <w:lang w:eastAsia="zh-CN"/>
              </w:rPr>
            </w:pPr>
            <w:r w:rsidRPr="00671F26">
              <w:rPr>
                <w:lang w:eastAsia="zh-CN"/>
              </w:rPr>
              <w:t>0</w:t>
            </w:r>
          </w:p>
        </w:tc>
      </w:tr>
      <w:tr w:rsidR="00F8627A" w:rsidRPr="00671F26" w14:paraId="53D7D3D2" w14:textId="77777777" w:rsidTr="00BF3D57">
        <w:trPr>
          <w:trHeight w:val="29"/>
        </w:trPr>
        <w:tc>
          <w:tcPr>
            <w:tcW w:w="2760" w:type="dxa"/>
            <w:tcBorders>
              <w:top w:val="nil"/>
              <w:left w:val="single" w:sz="4" w:space="0" w:color="auto"/>
              <w:bottom w:val="nil"/>
              <w:right w:val="single" w:sz="4" w:space="0" w:color="auto"/>
            </w:tcBorders>
            <w:vAlign w:val="center"/>
          </w:tcPr>
          <w:p w14:paraId="586DF4D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D572B3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216C30"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4068C4"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F0026A8" w14:textId="77777777" w:rsidR="00F8627A" w:rsidRPr="00671F26" w:rsidRDefault="00F8627A" w:rsidP="00BF3D57">
            <w:pPr>
              <w:pStyle w:val="TAC"/>
              <w:rPr>
                <w:lang w:eastAsia="zh-CN"/>
              </w:rPr>
            </w:pPr>
          </w:p>
        </w:tc>
      </w:tr>
      <w:tr w:rsidR="00F8627A" w:rsidRPr="00671F26" w14:paraId="49947FDD" w14:textId="77777777" w:rsidTr="00BF3D57">
        <w:trPr>
          <w:trHeight w:val="29"/>
        </w:trPr>
        <w:tc>
          <w:tcPr>
            <w:tcW w:w="2760" w:type="dxa"/>
            <w:tcBorders>
              <w:top w:val="nil"/>
              <w:left w:val="single" w:sz="4" w:space="0" w:color="auto"/>
              <w:bottom w:val="nil"/>
              <w:right w:val="single" w:sz="4" w:space="0" w:color="auto"/>
            </w:tcBorders>
            <w:vAlign w:val="center"/>
          </w:tcPr>
          <w:p w14:paraId="19E6027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7FA887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3391E"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0C30A9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7A22C3" w14:textId="77777777" w:rsidR="00F8627A" w:rsidRPr="00671F26" w:rsidRDefault="00F8627A" w:rsidP="00BF3D57">
            <w:pPr>
              <w:pStyle w:val="TAC"/>
              <w:rPr>
                <w:lang w:eastAsia="zh-CN"/>
              </w:rPr>
            </w:pPr>
          </w:p>
        </w:tc>
      </w:tr>
      <w:tr w:rsidR="00F8627A" w:rsidRPr="00671F26" w14:paraId="5A29935B" w14:textId="77777777" w:rsidTr="00BF3D57">
        <w:trPr>
          <w:trHeight w:val="29"/>
        </w:trPr>
        <w:tc>
          <w:tcPr>
            <w:tcW w:w="2760" w:type="dxa"/>
            <w:tcBorders>
              <w:top w:val="nil"/>
              <w:left w:val="single" w:sz="4" w:space="0" w:color="auto"/>
              <w:bottom w:val="nil"/>
              <w:right w:val="single" w:sz="4" w:space="0" w:color="auto"/>
            </w:tcBorders>
            <w:vAlign w:val="center"/>
          </w:tcPr>
          <w:p w14:paraId="60FA0B3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38E07B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CAC82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06E5850"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left w:val="single" w:sz="4" w:space="0" w:color="auto"/>
              <w:bottom w:val="nil"/>
              <w:right w:val="single" w:sz="4" w:space="0" w:color="auto"/>
            </w:tcBorders>
            <w:vAlign w:val="center"/>
          </w:tcPr>
          <w:p w14:paraId="643ED977" w14:textId="77777777" w:rsidR="00F8627A" w:rsidRPr="00671F26" w:rsidRDefault="00F8627A" w:rsidP="00BF3D57">
            <w:pPr>
              <w:pStyle w:val="TAC"/>
              <w:rPr>
                <w:lang w:eastAsia="zh-CN"/>
              </w:rPr>
            </w:pPr>
            <w:r w:rsidRPr="00671F26">
              <w:rPr>
                <w:lang w:eastAsia="zh-CN"/>
              </w:rPr>
              <w:t>1</w:t>
            </w:r>
          </w:p>
        </w:tc>
      </w:tr>
      <w:tr w:rsidR="00F8627A" w:rsidRPr="00671F26" w14:paraId="3F12ADAA" w14:textId="77777777" w:rsidTr="00BF3D57">
        <w:trPr>
          <w:trHeight w:val="29"/>
        </w:trPr>
        <w:tc>
          <w:tcPr>
            <w:tcW w:w="2760" w:type="dxa"/>
            <w:tcBorders>
              <w:top w:val="nil"/>
              <w:left w:val="single" w:sz="4" w:space="0" w:color="auto"/>
              <w:bottom w:val="nil"/>
              <w:right w:val="single" w:sz="4" w:space="0" w:color="auto"/>
            </w:tcBorders>
            <w:vAlign w:val="center"/>
          </w:tcPr>
          <w:p w14:paraId="0806DDD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78EA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0C951" w14:textId="77777777" w:rsidR="00F8627A" w:rsidRPr="00671F26" w:rsidRDefault="00F8627A" w:rsidP="00BF3D57">
            <w:pPr>
              <w:pStyle w:val="TAC"/>
              <w:rPr>
                <w:lang w:eastAsia="zh-CN"/>
              </w:rPr>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3C7FEAA"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A81C295" w14:textId="77777777" w:rsidR="00F8627A" w:rsidRPr="00671F26" w:rsidRDefault="00F8627A" w:rsidP="00BF3D57">
            <w:pPr>
              <w:pStyle w:val="TAC"/>
              <w:rPr>
                <w:lang w:eastAsia="zh-CN"/>
              </w:rPr>
            </w:pPr>
          </w:p>
        </w:tc>
      </w:tr>
      <w:tr w:rsidR="00F8627A" w:rsidRPr="00671F26" w14:paraId="6B1FFB3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A9D1CF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86BF64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D412D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E42836"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E7727E" w14:textId="77777777" w:rsidR="00F8627A" w:rsidRPr="00671F26" w:rsidRDefault="00F8627A" w:rsidP="00BF3D57">
            <w:pPr>
              <w:pStyle w:val="TAC"/>
              <w:rPr>
                <w:lang w:eastAsia="zh-CN"/>
              </w:rPr>
            </w:pPr>
          </w:p>
        </w:tc>
      </w:tr>
      <w:tr w:rsidR="00F8627A" w14:paraId="149F0438" w14:textId="77777777" w:rsidTr="00BF3D57">
        <w:trPr>
          <w:trHeight w:val="29"/>
        </w:trPr>
        <w:tc>
          <w:tcPr>
            <w:tcW w:w="2760" w:type="dxa"/>
            <w:tcBorders>
              <w:top w:val="nil"/>
              <w:left w:val="single" w:sz="4" w:space="0" w:color="auto"/>
              <w:bottom w:val="nil"/>
              <w:right w:val="single" w:sz="4" w:space="0" w:color="auto"/>
            </w:tcBorders>
            <w:vAlign w:val="center"/>
          </w:tcPr>
          <w:p w14:paraId="44F4D2E8"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F4BE006" w14:textId="77777777" w:rsidR="00F8627A" w:rsidRDefault="00F8627A" w:rsidP="00BF3D57">
            <w:pPr>
              <w:pStyle w:val="TAC"/>
              <w:rPr>
                <w:rFonts w:eastAsia="DengXian"/>
                <w:lang w:val="en-US" w:eastAsia="zh-CN"/>
              </w:rPr>
            </w:pPr>
            <w:r>
              <w:rPr>
                <w:rFonts w:eastAsia="DengXian"/>
                <w:lang w:val="en-US" w:eastAsia="zh-CN"/>
              </w:rPr>
              <w:t>CA_n5A-n48A</w:t>
            </w:r>
          </w:p>
          <w:p w14:paraId="1CDE4CE7" w14:textId="77777777" w:rsidR="00F8627A" w:rsidRDefault="00F8627A" w:rsidP="00BF3D57">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1739042D"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161E60D"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3C340F0" w14:textId="77777777" w:rsidR="00F8627A" w:rsidRDefault="00F8627A" w:rsidP="00BF3D57">
            <w:pPr>
              <w:pStyle w:val="TAC"/>
              <w:rPr>
                <w:lang w:eastAsia="zh-CN"/>
              </w:rPr>
            </w:pPr>
            <w:r>
              <w:rPr>
                <w:rFonts w:eastAsia="DengXian"/>
                <w:lang w:val="en-US" w:eastAsia="zh-CN"/>
              </w:rPr>
              <w:t>4 and 5</w:t>
            </w:r>
          </w:p>
        </w:tc>
      </w:tr>
      <w:tr w:rsidR="00F8627A" w14:paraId="0C47B5B9" w14:textId="77777777" w:rsidTr="00BF3D57">
        <w:trPr>
          <w:trHeight w:val="29"/>
        </w:trPr>
        <w:tc>
          <w:tcPr>
            <w:tcW w:w="2760" w:type="dxa"/>
            <w:tcBorders>
              <w:top w:val="nil"/>
              <w:left w:val="single" w:sz="4" w:space="0" w:color="auto"/>
              <w:bottom w:val="nil"/>
              <w:right w:val="single" w:sz="4" w:space="0" w:color="auto"/>
            </w:tcBorders>
            <w:vAlign w:val="center"/>
          </w:tcPr>
          <w:p w14:paraId="33718CD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634973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9F448" w14:textId="77777777" w:rsidR="00F8627A" w:rsidRDefault="00F8627A" w:rsidP="00BF3D57">
            <w:pPr>
              <w:pStyle w:val="TAC"/>
              <w:rPr>
                <w:lang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F3D4171"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C044E96" w14:textId="77777777" w:rsidR="00F8627A" w:rsidRDefault="00F8627A" w:rsidP="00BF3D57">
            <w:pPr>
              <w:pStyle w:val="TAC"/>
              <w:rPr>
                <w:lang w:eastAsia="zh-CN"/>
              </w:rPr>
            </w:pPr>
          </w:p>
        </w:tc>
      </w:tr>
      <w:tr w:rsidR="00F8627A" w14:paraId="67B2D20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133CE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B13E9F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049614"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FE712E"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448CB7A" w14:textId="77777777" w:rsidR="00F8627A" w:rsidRDefault="00F8627A" w:rsidP="00BF3D57">
            <w:pPr>
              <w:pStyle w:val="TAC"/>
              <w:rPr>
                <w:lang w:eastAsia="zh-CN"/>
              </w:rPr>
            </w:pPr>
          </w:p>
        </w:tc>
      </w:tr>
      <w:tr w:rsidR="00F8627A" w14:paraId="5BBE73E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2300DB0" w14:textId="77777777" w:rsidR="00F8627A" w:rsidRDefault="00F8627A" w:rsidP="00BF3D57">
            <w:pPr>
              <w:pStyle w:val="TAC"/>
              <w:rPr>
                <w:rFonts w:eastAsia="DengXian"/>
                <w:lang w:eastAsia="zh-CN"/>
              </w:rPr>
            </w:pPr>
            <w:r>
              <w:rPr>
                <w:rFonts w:eastAsia="DengXian"/>
                <w:lang w:eastAsia="zh-CN"/>
              </w:rPr>
              <w:t>CA_n5A-n48(2A)-n77C</w:t>
            </w:r>
          </w:p>
          <w:p w14:paraId="188A0D27" w14:textId="77777777" w:rsidR="00F8627A" w:rsidRDefault="00F8627A" w:rsidP="00BF3D57">
            <w:pPr>
              <w:pStyle w:val="TAC"/>
              <w:rPr>
                <w:rFonts w:eastAsia="DengXian"/>
                <w:lang w:eastAsia="zh-CN"/>
              </w:rPr>
            </w:pPr>
          </w:p>
        </w:tc>
        <w:tc>
          <w:tcPr>
            <w:tcW w:w="2802" w:type="dxa"/>
            <w:tcBorders>
              <w:top w:val="single" w:sz="4" w:space="0" w:color="auto"/>
              <w:left w:val="single" w:sz="4" w:space="0" w:color="auto"/>
              <w:bottom w:val="nil"/>
              <w:right w:val="single" w:sz="4" w:space="0" w:color="auto"/>
            </w:tcBorders>
            <w:vAlign w:val="center"/>
          </w:tcPr>
          <w:p w14:paraId="03276072" w14:textId="77777777" w:rsidR="00F8627A" w:rsidRDefault="00F8627A" w:rsidP="00BF3D57">
            <w:pPr>
              <w:pStyle w:val="TAC"/>
              <w:rPr>
                <w:rFonts w:cs="Arial"/>
                <w:color w:val="000000"/>
                <w:szCs w:val="18"/>
              </w:rPr>
            </w:pPr>
            <w:r>
              <w:rPr>
                <w:rFonts w:eastAsia="DengXian"/>
              </w:rPr>
              <w:t>-</w:t>
            </w:r>
          </w:p>
          <w:p w14:paraId="18ABAFA3" w14:textId="77777777" w:rsidR="00F8627A" w:rsidRDefault="00F8627A" w:rsidP="00BF3D57">
            <w:pPr>
              <w:pStyle w:val="TAC"/>
              <w:rPr>
                <w:rFonts w:cs="Arial"/>
                <w:color w:val="000000"/>
                <w:szCs w:val="18"/>
              </w:rPr>
            </w:pPr>
            <w:r>
              <w:rPr>
                <w:rFonts w:cs="Arial"/>
                <w:color w:val="000000"/>
                <w:szCs w:val="18"/>
              </w:rPr>
              <w:t>CA_n5A-n48A</w:t>
            </w:r>
          </w:p>
          <w:p w14:paraId="0D7DB8DE" w14:textId="77777777" w:rsidR="00F8627A" w:rsidRDefault="00F8627A" w:rsidP="00BF3D57">
            <w:pPr>
              <w:pStyle w:val="TAC"/>
              <w:rPr>
                <w:lang w:eastAsia="zh-CN"/>
              </w:rPr>
            </w:pPr>
            <w:r>
              <w:rPr>
                <w:rFonts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2B29CD0E"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DAC5299"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6E9A07B"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004834F7" w14:textId="77777777" w:rsidTr="00BF3D57">
        <w:trPr>
          <w:trHeight w:val="29"/>
        </w:trPr>
        <w:tc>
          <w:tcPr>
            <w:tcW w:w="2760" w:type="dxa"/>
            <w:tcBorders>
              <w:top w:val="nil"/>
              <w:left w:val="single" w:sz="4" w:space="0" w:color="auto"/>
              <w:bottom w:val="nil"/>
              <w:right w:val="single" w:sz="4" w:space="0" w:color="auto"/>
            </w:tcBorders>
            <w:vAlign w:val="center"/>
          </w:tcPr>
          <w:p w14:paraId="34719A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5486B7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4F950A"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6156E2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2F30DAD7" w14:textId="77777777" w:rsidR="00F8627A" w:rsidRDefault="00F8627A" w:rsidP="00BF3D57">
            <w:pPr>
              <w:pStyle w:val="TAC"/>
              <w:rPr>
                <w:lang w:eastAsia="zh-CN"/>
              </w:rPr>
            </w:pPr>
          </w:p>
        </w:tc>
      </w:tr>
      <w:tr w:rsidR="00F8627A" w14:paraId="6322A31E" w14:textId="77777777" w:rsidTr="00BF3D57">
        <w:trPr>
          <w:trHeight w:val="29"/>
        </w:trPr>
        <w:tc>
          <w:tcPr>
            <w:tcW w:w="2760" w:type="dxa"/>
            <w:tcBorders>
              <w:top w:val="nil"/>
              <w:left w:val="single" w:sz="4" w:space="0" w:color="auto"/>
              <w:bottom w:val="nil"/>
              <w:right w:val="single" w:sz="4" w:space="0" w:color="auto"/>
            </w:tcBorders>
            <w:vAlign w:val="center"/>
          </w:tcPr>
          <w:p w14:paraId="6D24867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46D5C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83053D"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A6CAA8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5D623A7" w14:textId="77777777" w:rsidR="00F8627A" w:rsidRDefault="00F8627A" w:rsidP="00BF3D57">
            <w:pPr>
              <w:pStyle w:val="TAC"/>
              <w:rPr>
                <w:lang w:eastAsia="zh-CN"/>
              </w:rPr>
            </w:pPr>
          </w:p>
        </w:tc>
      </w:tr>
      <w:tr w:rsidR="00F8627A" w14:paraId="4967CBE2" w14:textId="77777777" w:rsidTr="00BF3D57">
        <w:trPr>
          <w:trHeight w:val="29"/>
        </w:trPr>
        <w:tc>
          <w:tcPr>
            <w:tcW w:w="2760" w:type="dxa"/>
            <w:tcBorders>
              <w:top w:val="nil"/>
              <w:left w:val="single" w:sz="4" w:space="0" w:color="auto"/>
              <w:bottom w:val="nil"/>
              <w:right w:val="single" w:sz="4" w:space="0" w:color="auto"/>
            </w:tcBorders>
            <w:vAlign w:val="center"/>
          </w:tcPr>
          <w:p w14:paraId="42D8B3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78990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25091"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F29B40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5DEC32DA"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4B0C6BAA" w14:textId="77777777" w:rsidTr="00BF3D57">
        <w:trPr>
          <w:trHeight w:val="29"/>
        </w:trPr>
        <w:tc>
          <w:tcPr>
            <w:tcW w:w="2760" w:type="dxa"/>
            <w:tcBorders>
              <w:top w:val="nil"/>
              <w:left w:val="single" w:sz="4" w:space="0" w:color="auto"/>
              <w:bottom w:val="nil"/>
              <w:right w:val="single" w:sz="4" w:space="0" w:color="auto"/>
            </w:tcBorders>
            <w:vAlign w:val="center"/>
          </w:tcPr>
          <w:p w14:paraId="2E056C2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112DFD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24CD7"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AEAB91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19CC3B52" w14:textId="77777777" w:rsidR="00F8627A" w:rsidRDefault="00F8627A" w:rsidP="00BF3D57">
            <w:pPr>
              <w:pStyle w:val="TAC"/>
              <w:rPr>
                <w:lang w:eastAsia="zh-CN"/>
              </w:rPr>
            </w:pPr>
          </w:p>
        </w:tc>
      </w:tr>
      <w:tr w:rsidR="00F8627A" w14:paraId="2EAED9A7" w14:textId="77777777" w:rsidTr="00BF3D57">
        <w:trPr>
          <w:trHeight w:val="29"/>
        </w:trPr>
        <w:tc>
          <w:tcPr>
            <w:tcW w:w="2760" w:type="dxa"/>
            <w:tcBorders>
              <w:top w:val="nil"/>
              <w:left w:val="single" w:sz="4" w:space="0" w:color="auto"/>
              <w:bottom w:val="nil"/>
              <w:right w:val="single" w:sz="4" w:space="0" w:color="auto"/>
            </w:tcBorders>
            <w:vAlign w:val="center"/>
          </w:tcPr>
          <w:p w14:paraId="368B3F6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0C73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A9F74E"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A81534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E6408B6" w14:textId="77777777" w:rsidR="00F8627A" w:rsidRDefault="00F8627A" w:rsidP="00BF3D57">
            <w:pPr>
              <w:pStyle w:val="TAC"/>
              <w:rPr>
                <w:lang w:eastAsia="zh-CN"/>
              </w:rPr>
            </w:pPr>
          </w:p>
        </w:tc>
      </w:tr>
      <w:tr w:rsidR="00F8627A" w14:paraId="2F92FFB8" w14:textId="77777777" w:rsidTr="00BF3D57">
        <w:trPr>
          <w:trHeight w:val="29"/>
        </w:trPr>
        <w:tc>
          <w:tcPr>
            <w:tcW w:w="2760" w:type="dxa"/>
            <w:tcBorders>
              <w:top w:val="nil"/>
              <w:left w:val="single" w:sz="4" w:space="0" w:color="auto"/>
              <w:bottom w:val="nil"/>
              <w:right w:val="single" w:sz="4" w:space="0" w:color="auto"/>
            </w:tcBorders>
            <w:vAlign w:val="center"/>
          </w:tcPr>
          <w:p w14:paraId="04E0A39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F10CC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52E14"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A4576A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5E6BAA3"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6C052D37" w14:textId="77777777" w:rsidTr="00BF3D57">
        <w:trPr>
          <w:trHeight w:val="29"/>
        </w:trPr>
        <w:tc>
          <w:tcPr>
            <w:tcW w:w="2760" w:type="dxa"/>
            <w:tcBorders>
              <w:top w:val="nil"/>
              <w:left w:val="single" w:sz="4" w:space="0" w:color="auto"/>
              <w:bottom w:val="nil"/>
              <w:right w:val="single" w:sz="4" w:space="0" w:color="auto"/>
            </w:tcBorders>
            <w:vAlign w:val="center"/>
          </w:tcPr>
          <w:p w14:paraId="3568FD1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7C29E5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07B65"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4CA8FBB"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49F8E20F" w14:textId="77777777" w:rsidR="00F8627A" w:rsidRDefault="00F8627A" w:rsidP="00BF3D57">
            <w:pPr>
              <w:pStyle w:val="TAC"/>
              <w:rPr>
                <w:lang w:eastAsia="zh-CN"/>
              </w:rPr>
            </w:pPr>
          </w:p>
        </w:tc>
      </w:tr>
      <w:tr w:rsidR="00F8627A" w14:paraId="24833555" w14:textId="77777777" w:rsidTr="00BF3D57">
        <w:trPr>
          <w:trHeight w:val="29"/>
        </w:trPr>
        <w:tc>
          <w:tcPr>
            <w:tcW w:w="2760" w:type="dxa"/>
            <w:tcBorders>
              <w:top w:val="nil"/>
              <w:left w:val="single" w:sz="4" w:space="0" w:color="auto"/>
              <w:bottom w:val="nil"/>
              <w:right w:val="single" w:sz="4" w:space="0" w:color="auto"/>
            </w:tcBorders>
            <w:vAlign w:val="center"/>
          </w:tcPr>
          <w:p w14:paraId="1DA49A0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EB5F2E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348B7E"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D8391D"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7113ED4A" w14:textId="77777777" w:rsidR="00F8627A" w:rsidRDefault="00F8627A" w:rsidP="00BF3D57">
            <w:pPr>
              <w:pStyle w:val="TAC"/>
              <w:rPr>
                <w:lang w:eastAsia="zh-CN"/>
              </w:rPr>
            </w:pPr>
          </w:p>
        </w:tc>
      </w:tr>
      <w:tr w:rsidR="00F8627A" w14:paraId="4735681D" w14:textId="77777777" w:rsidTr="00BF3D57">
        <w:trPr>
          <w:trHeight w:val="29"/>
        </w:trPr>
        <w:tc>
          <w:tcPr>
            <w:tcW w:w="2760" w:type="dxa"/>
            <w:tcBorders>
              <w:top w:val="nil"/>
              <w:left w:val="single" w:sz="4" w:space="0" w:color="auto"/>
              <w:bottom w:val="nil"/>
              <w:right w:val="single" w:sz="4" w:space="0" w:color="auto"/>
            </w:tcBorders>
            <w:vAlign w:val="center"/>
          </w:tcPr>
          <w:p w14:paraId="58A1C4A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03605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4B41E"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8CE9EB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9AAC432"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4CC66440" w14:textId="77777777" w:rsidTr="00BF3D57">
        <w:trPr>
          <w:trHeight w:val="29"/>
        </w:trPr>
        <w:tc>
          <w:tcPr>
            <w:tcW w:w="2760" w:type="dxa"/>
            <w:tcBorders>
              <w:top w:val="nil"/>
              <w:left w:val="single" w:sz="4" w:space="0" w:color="auto"/>
              <w:bottom w:val="nil"/>
              <w:right w:val="single" w:sz="4" w:space="0" w:color="auto"/>
            </w:tcBorders>
            <w:vAlign w:val="center"/>
          </w:tcPr>
          <w:p w14:paraId="66E7F1F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3B150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A2AE7E"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0D08D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0F18FD9F" w14:textId="77777777" w:rsidR="00F8627A" w:rsidRDefault="00F8627A" w:rsidP="00BF3D57">
            <w:pPr>
              <w:pStyle w:val="TAC"/>
              <w:rPr>
                <w:lang w:eastAsia="zh-CN"/>
              </w:rPr>
            </w:pPr>
          </w:p>
        </w:tc>
      </w:tr>
      <w:tr w:rsidR="00F8627A" w14:paraId="74DC01C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00C82D"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30C67A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21F1B"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CA01EAF"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5C5EB2D" w14:textId="77777777" w:rsidR="00F8627A" w:rsidRDefault="00F8627A" w:rsidP="00BF3D57">
            <w:pPr>
              <w:pStyle w:val="TAC"/>
              <w:rPr>
                <w:lang w:eastAsia="zh-CN"/>
              </w:rPr>
            </w:pPr>
          </w:p>
        </w:tc>
      </w:tr>
      <w:tr w:rsidR="00F8627A" w14:paraId="2AE10B4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73C0BE0" w14:textId="77777777" w:rsidR="00F8627A" w:rsidRDefault="00F8627A" w:rsidP="00BF3D57">
            <w:pPr>
              <w:pStyle w:val="TAC"/>
              <w:rPr>
                <w:lang w:eastAsia="zh-CN"/>
              </w:rPr>
            </w:pPr>
            <w:r>
              <w:rPr>
                <w:lang w:eastAsia="zh-CN"/>
              </w:rPr>
              <w:t>CA_n5A-n48(2A)-n77C</w:t>
            </w:r>
          </w:p>
        </w:tc>
        <w:tc>
          <w:tcPr>
            <w:tcW w:w="2802" w:type="dxa"/>
            <w:tcBorders>
              <w:top w:val="single" w:sz="4" w:space="0" w:color="auto"/>
              <w:left w:val="single" w:sz="4" w:space="0" w:color="auto"/>
              <w:bottom w:val="nil"/>
              <w:right w:val="single" w:sz="4" w:space="0" w:color="auto"/>
            </w:tcBorders>
            <w:vAlign w:val="center"/>
          </w:tcPr>
          <w:p w14:paraId="15A06439" w14:textId="77777777" w:rsidR="00F8627A" w:rsidRDefault="00F8627A" w:rsidP="00BF3D57">
            <w:pPr>
              <w:pStyle w:val="TAC"/>
              <w:rPr>
                <w:rFonts w:eastAsia="DengXian"/>
                <w:lang w:val="en-US" w:eastAsia="zh-CN"/>
              </w:rPr>
            </w:pPr>
            <w:r>
              <w:rPr>
                <w:rFonts w:eastAsia="DengXian"/>
                <w:lang w:val="en-US" w:eastAsia="zh-CN"/>
              </w:rPr>
              <w:t>CA_n5A-n48A</w:t>
            </w:r>
          </w:p>
          <w:p w14:paraId="45319C00" w14:textId="77777777" w:rsidR="00F8627A" w:rsidRDefault="00F8627A" w:rsidP="00BF3D57">
            <w:pPr>
              <w:pStyle w:val="TAC"/>
              <w:rPr>
                <w:rFonts w:eastAsia="DengXian"/>
                <w:lang w:val="en-US" w:eastAsia="zh-CN"/>
              </w:rPr>
            </w:pPr>
            <w:r>
              <w:rPr>
                <w:rFonts w:eastAsia="DengXian"/>
                <w:lang w:val="en-US" w:eastAsia="zh-CN"/>
              </w:rPr>
              <w:t>CA_n5A-n77A</w:t>
            </w:r>
          </w:p>
          <w:p w14:paraId="1B3A75CF" w14:textId="77777777" w:rsidR="00F8627A" w:rsidRDefault="00F8627A" w:rsidP="00BF3D57">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CC63674" w14:textId="77777777" w:rsidR="00F8627A" w:rsidRDefault="00F8627A" w:rsidP="00BF3D57">
            <w:pPr>
              <w:pStyle w:val="TAC"/>
              <w:rPr>
                <w:rFonts w:eastAsia="DengXian"/>
                <w:lang w:val="en-US"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4B23D915"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394BC568" w14:textId="77777777" w:rsidR="00F8627A" w:rsidRDefault="00F8627A" w:rsidP="00BF3D57">
            <w:pPr>
              <w:pStyle w:val="TAC"/>
              <w:rPr>
                <w:lang w:eastAsia="zh-CN"/>
              </w:rPr>
            </w:pPr>
            <w:r>
              <w:rPr>
                <w:rFonts w:eastAsia="DengXian"/>
                <w:lang w:val="en-US" w:eastAsia="zh-CN"/>
              </w:rPr>
              <w:t>4 and 5</w:t>
            </w:r>
          </w:p>
        </w:tc>
      </w:tr>
      <w:tr w:rsidR="00F8627A" w14:paraId="786ADDB4" w14:textId="77777777" w:rsidTr="00BF3D57">
        <w:trPr>
          <w:trHeight w:val="29"/>
        </w:trPr>
        <w:tc>
          <w:tcPr>
            <w:tcW w:w="2760" w:type="dxa"/>
            <w:tcBorders>
              <w:top w:val="nil"/>
              <w:left w:val="single" w:sz="4" w:space="0" w:color="auto"/>
              <w:bottom w:val="nil"/>
              <w:right w:val="single" w:sz="4" w:space="0" w:color="auto"/>
            </w:tcBorders>
            <w:vAlign w:val="center"/>
          </w:tcPr>
          <w:p w14:paraId="1679D31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AA3293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FF380" w14:textId="77777777" w:rsidR="00F8627A" w:rsidRDefault="00F8627A" w:rsidP="00BF3D57">
            <w:pPr>
              <w:pStyle w:val="TAC"/>
              <w:rPr>
                <w:rFonts w:eastAsia="DengXian"/>
                <w:lang w:val="en-US" w:eastAsia="zh-CN"/>
              </w:rPr>
            </w:pPr>
            <w:r>
              <w:rPr>
                <w:rFonts w:eastAsia="DengXian"/>
                <w:lang w:val="en-US"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1DD3FE8" w14:textId="77777777" w:rsidR="00F8627A" w:rsidRDefault="00F8627A" w:rsidP="00BF3D57">
            <w:pPr>
              <w:pStyle w:val="TAC"/>
              <w:rPr>
                <w:rFonts w:eastAsia="DengXian"/>
                <w:lang w:val="en-US" w:eastAsia="zh-CN" w:bidi="ar"/>
              </w:rPr>
            </w:pPr>
            <w:r>
              <w:rPr>
                <w:rFonts w:eastAsia="DengXian"/>
                <w:lang w:val="en-US" w:eastAsia="zh-CN" w:bidi="ar"/>
              </w:rPr>
              <w:t>CA_n48(2A)_BCS4 and 5</w:t>
            </w:r>
          </w:p>
        </w:tc>
        <w:tc>
          <w:tcPr>
            <w:tcW w:w="2544" w:type="dxa"/>
            <w:tcBorders>
              <w:top w:val="nil"/>
              <w:left w:val="single" w:sz="4" w:space="0" w:color="auto"/>
              <w:bottom w:val="nil"/>
              <w:right w:val="single" w:sz="4" w:space="0" w:color="auto"/>
            </w:tcBorders>
            <w:vAlign w:val="center"/>
          </w:tcPr>
          <w:p w14:paraId="3FE968EB" w14:textId="77777777" w:rsidR="00F8627A" w:rsidRDefault="00F8627A" w:rsidP="00BF3D57">
            <w:pPr>
              <w:pStyle w:val="TAC"/>
              <w:rPr>
                <w:lang w:eastAsia="zh-CN"/>
              </w:rPr>
            </w:pPr>
          </w:p>
        </w:tc>
      </w:tr>
      <w:tr w:rsidR="00F8627A" w14:paraId="05EDB66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6C8368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9E0C7D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60358F" w14:textId="77777777" w:rsidR="00F8627A" w:rsidRDefault="00F8627A" w:rsidP="00BF3D57">
            <w:pPr>
              <w:pStyle w:val="TAC"/>
              <w:rPr>
                <w:rFonts w:eastAsia="DengXian"/>
                <w:lang w:val="en-US"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8F3ABB5"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70F02DE" w14:textId="77777777" w:rsidR="00F8627A" w:rsidRDefault="00F8627A" w:rsidP="00BF3D57">
            <w:pPr>
              <w:pStyle w:val="TAC"/>
              <w:rPr>
                <w:lang w:eastAsia="zh-CN"/>
              </w:rPr>
            </w:pPr>
          </w:p>
        </w:tc>
      </w:tr>
      <w:tr w:rsidR="00F8627A" w14:paraId="5302362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B7B1FEE" w14:textId="77777777" w:rsidR="00F8627A" w:rsidRDefault="00F8627A" w:rsidP="00BF3D57">
            <w:pPr>
              <w:pStyle w:val="TAC"/>
              <w:rPr>
                <w:lang w:eastAsia="zh-CN"/>
              </w:rPr>
            </w:pPr>
            <w:r>
              <w:rPr>
                <w:rFonts w:eastAsia="DengXian"/>
                <w:lang w:eastAsia="zh-CN"/>
              </w:rPr>
              <w:t>CA_n5A-n48(2A)-n77C</w:t>
            </w:r>
          </w:p>
        </w:tc>
        <w:tc>
          <w:tcPr>
            <w:tcW w:w="2802" w:type="dxa"/>
            <w:tcBorders>
              <w:top w:val="single" w:sz="4" w:space="0" w:color="auto"/>
              <w:left w:val="single" w:sz="4" w:space="0" w:color="auto"/>
              <w:bottom w:val="nil"/>
              <w:right w:val="single" w:sz="4" w:space="0" w:color="auto"/>
            </w:tcBorders>
            <w:vAlign w:val="center"/>
          </w:tcPr>
          <w:p w14:paraId="0D849BC5" w14:textId="77777777" w:rsidR="00F8627A" w:rsidRDefault="00F8627A" w:rsidP="00BF3D57">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35891C9"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67DD8ED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39BE424C" w14:textId="77777777" w:rsidR="00F8627A" w:rsidRDefault="00F8627A" w:rsidP="00BF3D57">
            <w:pPr>
              <w:pStyle w:val="TAC"/>
              <w:rPr>
                <w:lang w:eastAsia="zh-CN"/>
              </w:rPr>
            </w:pPr>
            <w:r>
              <w:rPr>
                <w:rFonts w:eastAsia="DengXian" w:cs="Arial"/>
                <w:color w:val="000000"/>
                <w:szCs w:val="18"/>
                <w:lang w:eastAsia="zh-CN" w:bidi="ar"/>
              </w:rPr>
              <w:t>0</w:t>
            </w:r>
          </w:p>
        </w:tc>
      </w:tr>
      <w:tr w:rsidR="00F8627A" w14:paraId="48BC89BE" w14:textId="77777777" w:rsidTr="00BF3D57">
        <w:trPr>
          <w:trHeight w:val="29"/>
        </w:trPr>
        <w:tc>
          <w:tcPr>
            <w:tcW w:w="2760" w:type="dxa"/>
            <w:tcBorders>
              <w:top w:val="nil"/>
              <w:left w:val="single" w:sz="4" w:space="0" w:color="auto"/>
              <w:bottom w:val="nil"/>
              <w:right w:val="single" w:sz="4" w:space="0" w:color="auto"/>
            </w:tcBorders>
            <w:vAlign w:val="center"/>
          </w:tcPr>
          <w:p w14:paraId="16E52AA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0A1F50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41D567"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8A48B6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6B842CEE" w14:textId="77777777" w:rsidR="00F8627A" w:rsidRDefault="00F8627A" w:rsidP="00BF3D57">
            <w:pPr>
              <w:pStyle w:val="TAC"/>
              <w:rPr>
                <w:lang w:eastAsia="zh-CN"/>
              </w:rPr>
            </w:pPr>
          </w:p>
        </w:tc>
      </w:tr>
      <w:tr w:rsidR="00F8627A" w14:paraId="4F1DB5E0" w14:textId="77777777" w:rsidTr="00BF3D57">
        <w:trPr>
          <w:trHeight w:val="29"/>
        </w:trPr>
        <w:tc>
          <w:tcPr>
            <w:tcW w:w="2760" w:type="dxa"/>
            <w:tcBorders>
              <w:top w:val="nil"/>
              <w:left w:val="single" w:sz="4" w:space="0" w:color="auto"/>
              <w:bottom w:val="nil"/>
              <w:right w:val="single" w:sz="4" w:space="0" w:color="auto"/>
            </w:tcBorders>
            <w:vAlign w:val="center"/>
          </w:tcPr>
          <w:p w14:paraId="03FD0B6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DAC206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4C88A"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86E5943"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0C630E06" w14:textId="77777777" w:rsidR="00F8627A" w:rsidRDefault="00F8627A" w:rsidP="00BF3D57">
            <w:pPr>
              <w:pStyle w:val="TAC"/>
              <w:rPr>
                <w:lang w:eastAsia="zh-CN"/>
              </w:rPr>
            </w:pPr>
          </w:p>
        </w:tc>
      </w:tr>
      <w:tr w:rsidR="00F8627A" w14:paraId="7CBA665C" w14:textId="77777777" w:rsidTr="00BF3D57">
        <w:trPr>
          <w:trHeight w:val="29"/>
        </w:trPr>
        <w:tc>
          <w:tcPr>
            <w:tcW w:w="2760" w:type="dxa"/>
            <w:tcBorders>
              <w:top w:val="nil"/>
              <w:left w:val="single" w:sz="4" w:space="0" w:color="auto"/>
              <w:bottom w:val="nil"/>
              <w:right w:val="single" w:sz="4" w:space="0" w:color="auto"/>
            </w:tcBorders>
            <w:vAlign w:val="center"/>
          </w:tcPr>
          <w:p w14:paraId="41D726F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FED4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32EAB6"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863228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E3184A3" w14:textId="77777777" w:rsidR="00F8627A" w:rsidRDefault="00F8627A" w:rsidP="00BF3D57">
            <w:pPr>
              <w:pStyle w:val="TAC"/>
              <w:rPr>
                <w:lang w:eastAsia="zh-CN"/>
              </w:rPr>
            </w:pPr>
            <w:r>
              <w:rPr>
                <w:rFonts w:eastAsia="DengXian" w:cs="Arial" w:hint="eastAsia"/>
                <w:color w:val="000000"/>
                <w:szCs w:val="18"/>
                <w:lang w:eastAsia="zh-CN" w:bidi="ar"/>
              </w:rPr>
              <w:t>1</w:t>
            </w:r>
          </w:p>
        </w:tc>
      </w:tr>
      <w:tr w:rsidR="00F8627A" w14:paraId="34280009" w14:textId="77777777" w:rsidTr="00BF3D57">
        <w:trPr>
          <w:trHeight w:val="29"/>
        </w:trPr>
        <w:tc>
          <w:tcPr>
            <w:tcW w:w="2760" w:type="dxa"/>
            <w:tcBorders>
              <w:top w:val="nil"/>
              <w:left w:val="single" w:sz="4" w:space="0" w:color="auto"/>
              <w:bottom w:val="nil"/>
              <w:right w:val="single" w:sz="4" w:space="0" w:color="auto"/>
            </w:tcBorders>
            <w:vAlign w:val="center"/>
          </w:tcPr>
          <w:p w14:paraId="15F5CF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216359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13B1D5"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9A2481"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CA_n48(2A)_BCS0</w:t>
            </w:r>
          </w:p>
        </w:tc>
        <w:tc>
          <w:tcPr>
            <w:tcW w:w="2544" w:type="dxa"/>
            <w:tcBorders>
              <w:top w:val="nil"/>
              <w:left w:val="single" w:sz="4" w:space="0" w:color="auto"/>
              <w:bottom w:val="nil"/>
              <w:right w:val="single" w:sz="4" w:space="0" w:color="auto"/>
            </w:tcBorders>
            <w:vAlign w:val="center"/>
          </w:tcPr>
          <w:p w14:paraId="4B772089" w14:textId="77777777" w:rsidR="00F8627A" w:rsidRDefault="00F8627A" w:rsidP="00BF3D57">
            <w:pPr>
              <w:pStyle w:val="TAC"/>
              <w:rPr>
                <w:lang w:eastAsia="zh-CN"/>
              </w:rPr>
            </w:pPr>
          </w:p>
        </w:tc>
      </w:tr>
      <w:tr w:rsidR="00F8627A" w14:paraId="5267ECFA" w14:textId="77777777" w:rsidTr="00BF3D57">
        <w:trPr>
          <w:trHeight w:val="29"/>
        </w:trPr>
        <w:tc>
          <w:tcPr>
            <w:tcW w:w="2760" w:type="dxa"/>
            <w:tcBorders>
              <w:top w:val="nil"/>
              <w:left w:val="single" w:sz="4" w:space="0" w:color="auto"/>
              <w:bottom w:val="nil"/>
              <w:right w:val="single" w:sz="4" w:space="0" w:color="auto"/>
            </w:tcBorders>
            <w:vAlign w:val="center"/>
          </w:tcPr>
          <w:p w14:paraId="7D96320E"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0B4CA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888F6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F1B84E"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B38858A" w14:textId="77777777" w:rsidR="00F8627A" w:rsidRDefault="00F8627A" w:rsidP="00BF3D57">
            <w:pPr>
              <w:pStyle w:val="TAC"/>
              <w:rPr>
                <w:lang w:eastAsia="zh-CN"/>
              </w:rPr>
            </w:pPr>
          </w:p>
        </w:tc>
      </w:tr>
      <w:tr w:rsidR="00F8627A" w14:paraId="0A895BB2" w14:textId="77777777" w:rsidTr="00BF3D57">
        <w:trPr>
          <w:trHeight w:val="29"/>
        </w:trPr>
        <w:tc>
          <w:tcPr>
            <w:tcW w:w="2760" w:type="dxa"/>
            <w:tcBorders>
              <w:top w:val="nil"/>
              <w:left w:val="single" w:sz="4" w:space="0" w:color="auto"/>
              <w:bottom w:val="nil"/>
              <w:right w:val="single" w:sz="4" w:space="0" w:color="auto"/>
            </w:tcBorders>
            <w:vAlign w:val="center"/>
          </w:tcPr>
          <w:p w14:paraId="77FB179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C52E2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9A69B"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0CC94095"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FBF576B" w14:textId="77777777" w:rsidR="00F8627A" w:rsidRDefault="00F8627A" w:rsidP="00BF3D57">
            <w:pPr>
              <w:pStyle w:val="TAC"/>
              <w:rPr>
                <w:lang w:eastAsia="zh-CN"/>
              </w:rPr>
            </w:pPr>
            <w:r>
              <w:rPr>
                <w:rFonts w:eastAsia="DengXian" w:cs="Arial" w:hint="eastAsia"/>
                <w:color w:val="000000"/>
                <w:szCs w:val="18"/>
                <w:lang w:eastAsia="zh-CN" w:bidi="ar"/>
              </w:rPr>
              <w:t>2</w:t>
            </w:r>
          </w:p>
        </w:tc>
      </w:tr>
      <w:tr w:rsidR="00F8627A" w14:paraId="7A2568E4" w14:textId="77777777" w:rsidTr="00BF3D57">
        <w:trPr>
          <w:trHeight w:val="29"/>
        </w:trPr>
        <w:tc>
          <w:tcPr>
            <w:tcW w:w="2760" w:type="dxa"/>
            <w:tcBorders>
              <w:top w:val="nil"/>
              <w:left w:val="single" w:sz="4" w:space="0" w:color="auto"/>
              <w:bottom w:val="nil"/>
              <w:right w:val="single" w:sz="4" w:space="0" w:color="auto"/>
            </w:tcBorders>
            <w:vAlign w:val="center"/>
          </w:tcPr>
          <w:p w14:paraId="528F7B8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581D46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BEA419"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CAA38C2"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595056F9" w14:textId="77777777" w:rsidR="00F8627A" w:rsidRDefault="00F8627A" w:rsidP="00BF3D57">
            <w:pPr>
              <w:pStyle w:val="TAC"/>
              <w:rPr>
                <w:lang w:eastAsia="zh-CN"/>
              </w:rPr>
            </w:pPr>
          </w:p>
        </w:tc>
      </w:tr>
      <w:tr w:rsidR="00F8627A" w14:paraId="239BA7A5" w14:textId="77777777" w:rsidTr="00BF3D57">
        <w:trPr>
          <w:trHeight w:val="29"/>
        </w:trPr>
        <w:tc>
          <w:tcPr>
            <w:tcW w:w="2760" w:type="dxa"/>
            <w:tcBorders>
              <w:top w:val="nil"/>
              <w:left w:val="single" w:sz="4" w:space="0" w:color="auto"/>
              <w:bottom w:val="nil"/>
              <w:right w:val="single" w:sz="4" w:space="0" w:color="auto"/>
            </w:tcBorders>
            <w:vAlign w:val="center"/>
          </w:tcPr>
          <w:p w14:paraId="0835FC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A1ADBD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6FE67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6E8977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64080B05" w14:textId="77777777" w:rsidR="00F8627A" w:rsidRDefault="00F8627A" w:rsidP="00BF3D57">
            <w:pPr>
              <w:pStyle w:val="TAC"/>
              <w:rPr>
                <w:lang w:eastAsia="zh-CN"/>
              </w:rPr>
            </w:pPr>
          </w:p>
        </w:tc>
      </w:tr>
      <w:tr w:rsidR="00F8627A" w14:paraId="698B8F8B" w14:textId="77777777" w:rsidTr="00BF3D57">
        <w:trPr>
          <w:trHeight w:val="29"/>
        </w:trPr>
        <w:tc>
          <w:tcPr>
            <w:tcW w:w="2760" w:type="dxa"/>
            <w:tcBorders>
              <w:top w:val="nil"/>
              <w:left w:val="single" w:sz="4" w:space="0" w:color="auto"/>
              <w:bottom w:val="nil"/>
              <w:right w:val="single" w:sz="4" w:space="0" w:color="auto"/>
            </w:tcBorders>
            <w:vAlign w:val="center"/>
          </w:tcPr>
          <w:p w14:paraId="257B1CD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0E2AE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911F6F"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36FC9A8"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1297EDD4" w14:textId="77777777" w:rsidR="00F8627A" w:rsidRDefault="00F8627A" w:rsidP="00BF3D57">
            <w:pPr>
              <w:pStyle w:val="TAC"/>
              <w:rPr>
                <w:lang w:eastAsia="zh-CN"/>
              </w:rPr>
            </w:pPr>
            <w:r>
              <w:rPr>
                <w:rFonts w:eastAsia="DengXian" w:cs="Arial" w:hint="eastAsia"/>
                <w:color w:val="000000"/>
                <w:szCs w:val="18"/>
                <w:lang w:eastAsia="zh-CN" w:bidi="ar"/>
              </w:rPr>
              <w:t>3</w:t>
            </w:r>
          </w:p>
        </w:tc>
      </w:tr>
      <w:tr w:rsidR="00F8627A" w14:paraId="5F07F967" w14:textId="77777777" w:rsidTr="00BF3D57">
        <w:trPr>
          <w:trHeight w:val="29"/>
        </w:trPr>
        <w:tc>
          <w:tcPr>
            <w:tcW w:w="2760" w:type="dxa"/>
            <w:tcBorders>
              <w:top w:val="nil"/>
              <w:left w:val="single" w:sz="4" w:space="0" w:color="auto"/>
              <w:bottom w:val="nil"/>
              <w:right w:val="single" w:sz="4" w:space="0" w:color="auto"/>
            </w:tcBorders>
            <w:vAlign w:val="center"/>
          </w:tcPr>
          <w:p w14:paraId="2A0EA3C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AF0DA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AB5DC9" w14:textId="77777777" w:rsidR="00F8627A" w:rsidRDefault="00F8627A" w:rsidP="00BF3D57">
            <w:pPr>
              <w:pStyle w:val="TAC"/>
              <w:rPr>
                <w:lang w:eastAsia="zh-CN"/>
              </w:rPr>
            </w:pPr>
            <w:r>
              <w:rPr>
                <w:rFonts w:eastAsia="DengXia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39E8FA"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CA_n48(2A)_BCS1</w:t>
            </w:r>
          </w:p>
        </w:tc>
        <w:tc>
          <w:tcPr>
            <w:tcW w:w="2544" w:type="dxa"/>
            <w:tcBorders>
              <w:top w:val="nil"/>
              <w:left w:val="single" w:sz="4" w:space="0" w:color="auto"/>
              <w:bottom w:val="nil"/>
              <w:right w:val="single" w:sz="4" w:space="0" w:color="auto"/>
            </w:tcBorders>
            <w:vAlign w:val="center"/>
          </w:tcPr>
          <w:p w14:paraId="19AB632A" w14:textId="77777777" w:rsidR="00F8627A" w:rsidRDefault="00F8627A" w:rsidP="00BF3D57">
            <w:pPr>
              <w:pStyle w:val="TAC"/>
              <w:rPr>
                <w:lang w:eastAsia="zh-CN"/>
              </w:rPr>
            </w:pPr>
          </w:p>
        </w:tc>
      </w:tr>
      <w:tr w:rsidR="00F8627A" w14:paraId="632DF91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FF7D8A2"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3E8E1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DF4235"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3FBCA5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8E3256" w14:textId="77777777" w:rsidR="00F8627A" w:rsidRDefault="00F8627A" w:rsidP="00BF3D57">
            <w:pPr>
              <w:pStyle w:val="TAC"/>
              <w:rPr>
                <w:lang w:eastAsia="zh-CN"/>
              </w:rPr>
            </w:pPr>
          </w:p>
        </w:tc>
      </w:tr>
      <w:tr w:rsidR="00F8627A" w:rsidRPr="00671F26" w14:paraId="6088142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5B8C342" w14:textId="77777777" w:rsidR="00F8627A" w:rsidRPr="00671F26" w:rsidRDefault="00F8627A" w:rsidP="00BF3D57">
            <w:pPr>
              <w:pStyle w:val="TAC"/>
              <w:rPr>
                <w:lang w:eastAsia="zh-CN"/>
              </w:rPr>
            </w:pPr>
            <w:r w:rsidRPr="00671F26">
              <w:rPr>
                <w:lang w:eastAsia="zh-CN"/>
              </w:rPr>
              <w:t>CA_n5A-n66A-n77A</w:t>
            </w:r>
          </w:p>
        </w:tc>
        <w:tc>
          <w:tcPr>
            <w:tcW w:w="2802" w:type="dxa"/>
            <w:tcBorders>
              <w:top w:val="single" w:sz="4" w:space="0" w:color="auto"/>
              <w:left w:val="single" w:sz="4" w:space="0" w:color="auto"/>
              <w:bottom w:val="nil"/>
              <w:right w:val="single" w:sz="4" w:space="0" w:color="auto"/>
            </w:tcBorders>
            <w:vAlign w:val="center"/>
          </w:tcPr>
          <w:p w14:paraId="4C27C31F"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7, 9</w:t>
            </w:r>
          </w:p>
          <w:p w14:paraId="2C7557C0" w14:textId="77777777" w:rsidR="00F8627A" w:rsidRPr="00671F26" w:rsidRDefault="00F8627A" w:rsidP="00BF3D57">
            <w:pPr>
              <w:pStyle w:val="TAC"/>
            </w:pPr>
            <w:r w:rsidRPr="00671F26">
              <w:t>CA_n5A-n66A</w:t>
            </w:r>
          </w:p>
          <w:p w14:paraId="2CB43246" w14:textId="77777777" w:rsidR="00F8627A" w:rsidRPr="00671F26" w:rsidRDefault="00F8627A" w:rsidP="00BF3D57">
            <w:pPr>
              <w:pStyle w:val="TAC"/>
            </w:pPr>
            <w:r w:rsidRPr="00671F26">
              <w:t>CA_n66A-n77A</w:t>
            </w:r>
            <w:r w:rsidRPr="00671F26">
              <w:rPr>
                <w:vertAlign w:val="superscript"/>
              </w:rPr>
              <w:t>7</w:t>
            </w:r>
          </w:p>
          <w:p w14:paraId="17F972E3" w14:textId="77777777" w:rsidR="00F8627A" w:rsidRPr="00671F26" w:rsidRDefault="00F8627A" w:rsidP="00BF3D57">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B91E91"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3D6920A" w14:textId="77777777" w:rsidR="00F8627A" w:rsidRPr="00671F26" w:rsidRDefault="00F8627A" w:rsidP="00BF3D57">
            <w:pPr>
              <w:pStyle w:val="TAC"/>
              <w:rPr>
                <w:lang w:eastAsia="zh-CN"/>
              </w:rPr>
            </w:pPr>
            <w:r w:rsidRPr="00671F26">
              <w:rPr>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09AD8305" w14:textId="77777777" w:rsidR="00F8627A" w:rsidRPr="00671F26" w:rsidRDefault="00F8627A" w:rsidP="00BF3D57">
            <w:pPr>
              <w:pStyle w:val="TAC"/>
              <w:rPr>
                <w:lang w:eastAsia="zh-CN"/>
              </w:rPr>
            </w:pPr>
            <w:r w:rsidRPr="00671F26">
              <w:rPr>
                <w:lang w:eastAsia="zh-CN"/>
              </w:rPr>
              <w:t>0</w:t>
            </w:r>
          </w:p>
        </w:tc>
      </w:tr>
      <w:tr w:rsidR="00F8627A" w:rsidRPr="00671F26" w14:paraId="35230DF6" w14:textId="77777777" w:rsidTr="00BF3D57">
        <w:trPr>
          <w:trHeight w:val="29"/>
        </w:trPr>
        <w:tc>
          <w:tcPr>
            <w:tcW w:w="2760" w:type="dxa"/>
            <w:tcBorders>
              <w:top w:val="nil"/>
              <w:left w:val="single" w:sz="4" w:space="0" w:color="auto"/>
              <w:bottom w:val="nil"/>
              <w:right w:val="single" w:sz="4" w:space="0" w:color="auto"/>
            </w:tcBorders>
            <w:vAlign w:val="center"/>
          </w:tcPr>
          <w:p w14:paraId="5F7B1FD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1819A5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0A61D5"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57EFA4"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1911018" w14:textId="77777777" w:rsidR="00F8627A" w:rsidRPr="00671F26" w:rsidRDefault="00F8627A" w:rsidP="00BF3D57">
            <w:pPr>
              <w:pStyle w:val="TAC"/>
              <w:rPr>
                <w:lang w:eastAsia="zh-CN"/>
              </w:rPr>
            </w:pPr>
          </w:p>
        </w:tc>
      </w:tr>
      <w:tr w:rsidR="00F8627A" w:rsidRPr="00671F26" w14:paraId="01323EBC" w14:textId="77777777" w:rsidTr="00BF3D57">
        <w:trPr>
          <w:trHeight w:val="29"/>
        </w:trPr>
        <w:tc>
          <w:tcPr>
            <w:tcW w:w="2760" w:type="dxa"/>
            <w:tcBorders>
              <w:top w:val="nil"/>
              <w:left w:val="single" w:sz="4" w:space="0" w:color="auto"/>
              <w:bottom w:val="nil"/>
              <w:right w:val="single" w:sz="4" w:space="0" w:color="auto"/>
            </w:tcBorders>
            <w:vAlign w:val="center"/>
          </w:tcPr>
          <w:p w14:paraId="1CDB546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420E6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2F8E32"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56F17A1"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31EA364F" w14:textId="77777777" w:rsidR="00F8627A" w:rsidRPr="00671F26" w:rsidRDefault="00F8627A" w:rsidP="00BF3D57">
            <w:pPr>
              <w:pStyle w:val="TAC"/>
              <w:rPr>
                <w:lang w:eastAsia="zh-CN"/>
              </w:rPr>
            </w:pPr>
          </w:p>
        </w:tc>
      </w:tr>
      <w:tr w:rsidR="00F8627A" w14:paraId="7F832638" w14:textId="77777777" w:rsidTr="00BF3D57">
        <w:trPr>
          <w:trHeight w:val="29"/>
        </w:trPr>
        <w:tc>
          <w:tcPr>
            <w:tcW w:w="2760" w:type="dxa"/>
            <w:tcBorders>
              <w:top w:val="nil"/>
              <w:left w:val="single" w:sz="4" w:space="0" w:color="auto"/>
              <w:bottom w:val="nil"/>
              <w:right w:val="single" w:sz="4" w:space="0" w:color="auto"/>
            </w:tcBorders>
            <w:vAlign w:val="center"/>
          </w:tcPr>
          <w:p w14:paraId="7F9D511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513CD24C" w14:textId="77777777" w:rsidR="00F8627A" w:rsidRDefault="00F8627A" w:rsidP="00BF3D57">
            <w:pPr>
              <w:pStyle w:val="TAC"/>
              <w:rPr>
                <w:rFonts w:eastAsia="DengXian"/>
              </w:rPr>
            </w:pPr>
            <w:r>
              <w:rPr>
                <w:lang w:eastAsia="zh-CN"/>
              </w:rPr>
              <w:t>-</w:t>
            </w:r>
          </w:p>
          <w:p w14:paraId="255C850D" w14:textId="77777777" w:rsidR="00F8627A" w:rsidRDefault="00F8627A" w:rsidP="00BF3D57">
            <w:pPr>
              <w:pStyle w:val="TAC"/>
              <w:rPr>
                <w:rFonts w:eastAsia="DengXian"/>
              </w:rPr>
            </w:pPr>
            <w:r>
              <w:rPr>
                <w:rFonts w:eastAsia="DengXian"/>
              </w:rPr>
              <w:t>CA_n5A-n66A</w:t>
            </w:r>
          </w:p>
          <w:p w14:paraId="69691C96" w14:textId="77777777" w:rsidR="00F8627A" w:rsidRDefault="00F8627A" w:rsidP="00BF3D57">
            <w:pPr>
              <w:pStyle w:val="TAC"/>
              <w:rPr>
                <w:rFonts w:eastAsia="DengXian"/>
              </w:rPr>
            </w:pPr>
            <w:r>
              <w:rPr>
                <w:rFonts w:eastAsia="DengXian"/>
              </w:rPr>
              <w:t>CA_n5A-n77A</w:t>
            </w:r>
          </w:p>
          <w:p w14:paraId="007A90AB" w14:textId="77777777" w:rsidR="00F8627A" w:rsidRDefault="00F8627A" w:rsidP="00BF3D57">
            <w:pPr>
              <w:pStyle w:val="TAC"/>
              <w:rPr>
                <w:rFonts w:eastAsia="DengXian"/>
              </w:rPr>
            </w:pPr>
            <w:r>
              <w:rPr>
                <w:rFonts w:eastAsia="DengXian"/>
              </w:rPr>
              <w:t>CA_n66A-n77A</w:t>
            </w:r>
          </w:p>
          <w:p w14:paraId="790CB25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233CC6" w14:textId="77777777" w:rsidR="00F8627A" w:rsidRDefault="00F8627A" w:rsidP="00BF3D57">
            <w:pPr>
              <w:pStyle w:val="TAC"/>
              <w:rPr>
                <w:lang w:eastAsia="zh-CN"/>
              </w:rPr>
            </w:pPr>
            <w:r>
              <w:rPr>
                <w:rFonts w:eastAsia="DengXian"/>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1DDF7D14" w14:textId="77777777" w:rsidR="00F8627A" w:rsidRDefault="00F8627A" w:rsidP="00BF3D57">
            <w:pPr>
              <w:pStyle w:val="TAC"/>
              <w:rPr>
                <w:lang w:eastAsia="zh-CN" w:bidi="ar"/>
              </w:rPr>
            </w:pPr>
            <w:r>
              <w:rPr>
                <w:rFonts w:eastAsia="DengXian"/>
                <w:lang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21CE3991" w14:textId="77777777" w:rsidR="00F8627A" w:rsidRDefault="00F8627A" w:rsidP="00BF3D57">
            <w:pPr>
              <w:pStyle w:val="TAC"/>
              <w:rPr>
                <w:lang w:eastAsia="zh-CN"/>
              </w:rPr>
            </w:pPr>
            <w:r>
              <w:rPr>
                <w:rFonts w:eastAsia="DengXian"/>
                <w:lang w:eastAsia="zh-CN"/>
              </w:rPr>
              <w:t>4 and 5</w:t>
            </w:r>
          </w:p>
        </w:tc>
      </w:tr>
      <w:tr w:rsidR="00F8627A" w14:paraId="1CF4988A" w14:textId="77777777" w:rsidTr="00BF3D57">
        <w:trPr>
          <w:trHeight w:val="29"/>
        </w:trPr>
        <w:tc>
          <w:tcPr>
            <w:tcW w:w="2760" w:type="dxa"/>
            <w:tcBorders>
              <w:top w:val="nil"/>
              <w:left w:val="single" w:sz="4" w:space="0" w:color="auto"/>
              <w:bottom w:val="nil"/>
              <w:right w:val="single" w:sz="4" w:space="0" w:color="auto"/>
            </w:tcBorders>
            <w:vAlign w:val="center"/>
          </w:tcPr>
          <w:p w14:paraId="655E3B8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1EE7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941B8C" w14:textId="77777777" w:rsidR="00F8627A" w:rsidRDefault="00F8627A" w:rsidP="00BF3D57">
            <w:pPr>
              <w:pStyle w:val="TAC"/>
              <w:rPr>
                <w:lang w:eastAsia="zh-CN"/>
              </w:rPr>
            </w:pPr>
            <w:r>
              <w:rPr>
                <w:rFonts w:eastAsia="DengXia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F19AB6" w14:textId="77777777" w:rsidR="00F8627A" w:rsidRDefault="00F8627A" w:rsidP="00BF3D57">
            <w:pPr>
              <w:pStyle w:val="TAC"/>
              <w:rPr>
                <w:lang w:eastAsia="zh-CN" w:bidi="ar"/>
              </w:rPr>
            </w:pPr>
            <w:r>
              <w:rPr>
                <w:rFonts w:eastAsia="DengXian"/>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EC8EB38" w14:textId="77777777" w:rsidR="00F8627A" w:rsidRDefault="00F8627A" w:rsidP="00BF3D57">
            <w:pPr>
              <w:pStyle w:val="TAC"/>
              <w:rPr>
                <w:lang w:eastAsia="zh-CN"/>
              </w:rPr>
            </w:pPr>
          </w:p>
        </w:tc>
      </w:tr>
      <w:tr w:rsidR="00F8627A" w14:paraId="1123183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E8CADC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F3048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029905"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9B54210" w14:textId="77777777" w:rsidR="00F8627A" w:rsidRDefault="00F8627A" w:rsidP="00BF3D57">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79B4335B" w14:textId="77777777" w:rsidR="00F8627A" w:rsidRDefault="00F8627A" w:rsidP="00BF3D57">
            <w:pPr>
              <w:pStyle w:val="TAC"/>
              <w:rPr>
                <w:lang w:eastAsia="zh-CN"/>
              </w:rPr>
            </w:pPr>
          </w:p>
        </w:tc>
      </w:tr>
      <w:tr w:rsidR="00F8627A" w:rsidRPr="00671F26" w14:paraId="109C71A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A645D55" w14:textId="77777777" w:rsidR="00F8627A" w:rsidRPr="00671F26" w:rsidRDefault="00F8627A" w:rsidP="00BF3D57">
            <w:pPr>
              <w:pStyle w:val="TAC"/>
              <w:rPr>
                <w:lang w:eastAsia="zh-CN"/>
              </w:rPr>
            </w:pPr>
            <w:r w:rsidRPr="00671F26">
              <w:rPr>
                <w:lang w:eastAsia="zh-CN"/>
              </w:rPr>
              <w:t>CA_n5A-n66A-n77C</w:t>
            </w:r>
          </w:p>
        </w:tc>
        <w:tc>
          <w:tcPr>
            <w:tcW w:w="2802" w:type="dxa"/>
            <w:tcBorders>
              <w:top w:val="single" w:sz="4" w:space="0" w:color="auto"/>
              <w:left w:val="single" w:sz="4" w:space="0" w:color="auto"/>
              <w:bottom w:val="nil"/>
              <w:right w:val="single" w:sz="4" w:space="0" w:color="auto"/>
            </w:tcBorders>
            <w:vAlign w:val="center"/>
          </w:tcPr>
          <w:p w14:paraId="475D4292" w14:textId="77777777" w:rsidR="00F8627A" w:rsidRDefault="00F8627A" w:rsidP="00BF3D57">
            <w:pPr>
              <w:pStyle w:val="TAC"/>
              <w:rPr>
                <w:vertAlign w:val="superscript"/>
                <w:lang w:eastAsia="zh-CN"/>
              </w:rPr>
            </w:pPr>
            <w:r w:rsidRPr="00671F26">
              <w:rPr>
                <w:lang w:eastAsia="zh-CN"/>
              </w:rPr>
              <w:t>n77</w:t>
            </w:r>
            <w:r w:rsidRPr="00671F26">
              <w:rPr>
                <w:vertAlign w:val="superscript"/>
                <w:lang w:eastAsia="zh-CN"/>
              </w:rPr>
              <w:t>7, 9</w:t>
            </w:r>
          </w:p>
          <w:p w14:paraId="5FCFB9D2" w14:textId="77777777" w:rsidR="00F8627A" w:rsidRPr="00671F26" w:rsidRDefault="00F8627A" w:rsidP="00BF3D57">
            <w:pPr>
              <w:pStyle w:val="TAC"/>
              <w:rPr>
                <w:rFonts w:cs="Arial"/>
                <w:szCs w:val="18"/>
                <w:lang w:eastAsia="zh-CN"/>
              </w:rPr>
            </w:pPr>
            <w:r w:rsidRPr="00671F26">
              <w:rPr>
                <w:rFonts w:cs="Arial"/>
                <w:szCs w:val="18"/>
                <w:lang w:eastAsia="zh-CN"/>
              </w:rPr>
              <w:t>CA_n5A-n66A</w:t>
            </w:r>
          </w:p>
          <w:p w14:paraId="3F18A4E0" w14:textId="77777777" w:rsidR="00F8627A" w:rsidRPr="00671F26" w:rsidRDefault="00F8627A" w:rsidP="00BF3D57">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79FB52" w14:textId="77777777" w:rsidR="00F8627A" w:rsidRPr="00671F26" w:rsidRDefault="00F8627A" w:rsidP="00BF3D57">
            <w:pPr>
              <w:pStyle w:val="TAC"/>
              <w:rPr>
                <w:rFonts w:cs="Arial"/>
                <w:szCs w:val="18"/>
                <w:lang w:eastAsia="zh-CN"/>
              </w:rPr>
            </w:pPr>
            <w:r w:rsidRPr="00671F26">
              <w:rPr>
                <w:rFonts w:cs="Arial"/>
                <w:szCs w:val="18"/>
                <w:lang w:eastAsia="zh-CN"/>
              </w:rPr>
              <w:t>CA_n66A-n77A</w:t>
            </w:r>
            <w:r w:rsidRPr="00671F26">
              <w:rPr>
                <w:vertAlign w:val="superscript"/>
              </w:rPr>
              <w:t>7</w:t>
            </w:r>
          </w:p>
          <w:p w14:paraId="75AB3960" w14:textId="77777777" w:rsidR="00F8627A" w:rsidRPr="00671F26" w:rsidRDefault="00F8627A" w:rsidP="00BF3D57">
            <w:pPr>
              <w:pStyle w:val="TAC"/>
              <w:rPr>
                <w:lang w:eastAsia="zh-CN"/>
              </w:rPr>
            </w:pPr>
            <w:r w:rsidRPr="00671F26">
              <w:rPr>
                <w:rFonts w:eastAsiaTheme="minorEastAsia"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4C507BE"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5C6E534"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4A53EC48" w14:textId="77777777" w:rsidR="00F8627A" w:rsidRPr="00671F26" w:rsidRDefault="00F8627A" w:rsidP="00BF3D57">
            <w:pPr>
              <w:pStyle w:val="TAC"/>
              <w:rPr>
                <w:lang w:eastAsia="zh-CN"/>
              </w:rPr>
            </w:pPr>
            <w:r w:rsidRPr="00671F26">
              <w:rPr>
                <w:lang w:eastAsia="zh-CN"/>
              </w:rPr>
              <w:t>0</w:t>
            </w:r>
          </w:p>
        </w:tc>
      </w:tr>
      <w:tr w:rsidR="00F8627A" w:rsidRPr="00671F26" w14:paraId="63B69C78" w14:textId="77777777" w:rsidTr="00BF3D57">
        <w:trPr>
          <w:trHeight w:val="29"/>
        </w:trPr>
        <w:tc>
          <w:tcPr>
            <w:tcW w:w="2760" w:type="dxa"/>
            <w:tcBorders>
              <w:top w:val="nil"/>
              <w:left w:val="single" w:sz="4" w:space="0" w:color="auto"/>
              <w:bottom w:val="nil"/>
              <w:right w:val="single" w:sz="4" w:space="0" w:color="auto"/>
            </w:tcBorders>
            <w:vAlign w:val="center"/>
          </w:tcPr>
          <w:p w14:paraId="5CC1ECC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6A5CD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1436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E44D1F7"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5137C613" w14:textId="77777777" w:rsidR="00F8627A" w:rsidRPr="00671F26" w:rsidRDefault="00F8627A" w:rsidP="00BF3D57">
            <w:pPr>
              <w:pStyle w:val="TAC"/>
              <w:rPr>
                <w:lang w:eastAsia="zh-CN"/>
              </w:rPr>
            </w:pPr>
          </w:p>
        </w:tc>
      </w:tr>
      <w:tr w:rsidR="00F8627A" w:rsidRPr="00671F26" w14:paraId="4E5A51FF" w14:textId="77777777" w:rsidTr="00BF3D57">
        <w:trPr>
          <w:trHeight w:val="29"/>
        </w:trPr>
        <w:tc>
          <w:tcPr>
            <w:tcW w:w="2760" w:type="dxa"/>
            <w:tcBorders>
              <w:top w:val="nil"/>
              <w:left w:val="single" w:sz="4" w:space="0" w:color="auto"/>
              <w:bottom w:val="nil"/>
              <w:right w:val="single" w:sz="4" w:space="0" w:color="auto"/>
            </w:tcBorders>
            <w:vAlign w:val="center"/>
          </w:tcPr>
          <w:p w14:paraId="6F9D9210"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F9744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EEF3C1"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00A07C8"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2BD9673D" w14:textId="77777777" w:rsidR="00F8627A" w:rsidRPr="00671F26" w:rsidRDefault="00F8627A" w:rsidP="00BF3D57">
            <w:pPr>
              <w:pStyle w:val="TAC"/>
              <w:rPr>
                <w:lang w:eastAsia="zh-CN"/>
              </w:rPr>
            </w:pPr>
          </w:p>
        </w:tc>
      </w:tr>
      <w:tr w:rsidR="00F8627A" w:rsidRPr="00671F26" w14:paraId="41AD7A3C" w14:textId="77777777" w:rsidTr="00BF3D57">
        <w:trPr>
          <w:trHeight w:val="29"/>
        </w:trPr>
        <w:tc>
          <w:tcPr>
            <w:tcW w:w="2760" w:type="dxa"/>
            <w:tcBorders>
              <w:top w:val="nil"/>
              <w:left w:val="single" w:sz="4" w:space="0" w:color="auto"/>
              <w:bottom w:val="nil"/>
              <w:right w:val="single" w:sz="4" w:space="0" w:color="auto"/>
            </w:tcBorders>
            <w:vAlign w:val="center"/>
          </w:tcPr>
          <w:p w14:paraId="7A087E5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E501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51A81"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5868129"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w:t>
            </w:r>
            <w:r w:rsidRPr="00671F26">
              <w:rPr>
                <w:rFonts w:eastAsiaTheme="minorEastAsia" w:cs="Arial"/>
                <w:color w:val="000000"/>
                <w:szCs w:val="18"/>
                <w:vertAlign w:val="superscript"/>
                <w:lang w:eastAsia="zh-CN" w:bidi="ar"/>
              </w:rPr>
              <w:t>1</w:t>
            </w:r>
          </w:p>
        </w:tc>
        <w:tc>
          <w:tcPr>
            <w:tcW w:w="2544" w:type="dxa"/>
            <w:tcBorders>
              <w:top w:val="single" w:sz="4" w:space="0" w:color="auto"/>
              <w:left w:val="single" w:sz="4" w:space="0" w:color="auto"/>
              <w:bottom w:val="nil"/>
              <w:right w:val="single" w:sz="4" w:space="0" w:color="auto"/>
            </w:tcBorders>
            <w:vAlign w:val="center"/>
          </w:tcPr>
          <w:p w14:paraId="3415C182" w14:textId="77777777" w:rsidR="00F8627A" w:rsidRPr="00671F26" w:rsidRDefault="00F8627A" w:rsidP="00BF3D57">
            <w:pPr>
              <w:pStyle w:val="TAC"/>
              <w:rPr>
                <w:lang w:eastAsia="zh-CN"/>
              </w:rPr>
            </w:pPr>
            <w:r w:rsidRPr="00671F26">
              <w:rPr>
                <w:lang w:eastAsia="zh-CN"/>
              </w:rPr>
              <w:t>1</w:t>
            </w:r>
          </w:p>
        </w:tc>
      </w:tr>
      <w:tr w:rsidR="00F8627A" w:rsidRPr="00671F26" w14:paraId="391BCCBE" w14:textId="77777777" w:rsidTr="00BF3D57">
        <w:trPr>
          <w:trHeight w:val="29"/>
        </w:trPr>
        <w:tc>
          <w:tcPr>
            <w:tcW w:w="2760" w:type="dxa"/>
            <w:tcBorders>
              <w:top w:val="nil"/>
              <w:left w:val="single" w:sz="4" w:space="0" w:color="auto"/>
              <w:bottom w:val="nil"/>
              <w:right w:val="single" w:sz="4" w:space="0" w:color="auto"/>
            </w:tcBorders>
            <w:vAlign w:val="center"/>
          </w:tcPr>
          <w:p w14:paraId="373719C1"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7E3BF4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2EE408"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CEEF8CC" w14:textId="77777777" w:rsidR="00F8627A" w:rsidRPr="00671F26" w:rsidRDefault="00F8627A" w:rsidP="00BF3D57">
            <w:pPr>
              <w:pStyle w:val="TAC"/>
              <w:rPr>
                <w:lang w:eastAsia="zh-CN"/>
              </w:rPr>
            </w:pPr>
            <w:r w:rsidRPr="00671F26">
              <w:rPr>
                <w:rFonts w:eastAsiaTheme="minorEastAsia" w:cs="Arial"/>
                <w:color w:val="000000"/>
                <w:szCs w:val="18"/>
                <w:lang w:eastAsia="zh-CN" w:bidi="ar"/>
              </w:rPr>
              <w:t>5, 10, 15, 20, 25, 30, 40</w:t>
            </w:r>
          </w:p>
        </w:tc>
        <w:tc>
          <w:tcPr>
            <w:tcW w:w="2544" w:type="dxa"/>
            <w:tcBorders>
              <w:top w:val="nil"/>
              <w:left w:val="single" w:sz="4" w:space="0" w:color="auto"/>
              <w:bottom w:val="nil"/>
              <w:right w:val="single" w:sz="4" w:space="0" w:color="auto"/>
            </w:tcBorders>
            <w:vAlign w:val="center"/>
          </w:tcPr>
          <w:p w14:paraId="36CB878C" w14:textId="77777777" w:rsidR="00F8627A" w:rsidRPr="00671F26" w:rsidRDefault="00F8627A" w:rsidP="00BF3D57">
            <w:pPr>
              <w:pStyle w:val="TAC"/>
              <w:rPr>
                <w:lang w:eastAsia="zh-CN"/>
              </w:rPr>
            </w:pPr>
          </w:p>
        </w:tc>
      </w:tr>
      <w:tr w:rsidR="00F8627A" w:rsidRPr="00671F26" w14:paraId="1DCA69A7" w14:textId="77777777" w:rsidTr="00BF3D57">
        <w:trPr>
          <w:trHeight w:val="29"/>
        </w:trPr>
        <w:tc>
          <w:tcPr>
            <w:tcW w:w="2760" w:type="dxa"/>
            <w:tcBorders>
              <w:top w:val="nil"/>
              <w:left w:val="single" w:sz="4" w:space="0" w:color="auto"/>
              <w:bottom w:val="nil"/>
              <w:right w:val="single" w:sz="4" w:space="0" w:color="auto"/>
            </w:tcBorders>
            <w:vAlign w:val="center"/>
          </w:tcPr>
          <w:p w14:paraId="7A8A686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AD4B11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9A2EC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2021C7C" w14:textId="77777777" w:rsidR="00F8627A" w:rsidRPr="00671F26" w:rsidRDefault="00F8627A" w:rsidP="00BF3D57">
            <w:pPr>
              <w:pStyle w:val="TAC"/>
              <w:rPr>
                <w:rFonts w:cs="Arial"/>
                <w:color w:val="000000"/>
                <w:szCs w:val="18"/>
                <w:lang w:eastAsia="zh-CN" w:bidi="ar"/>
              </w:rPr>
            </w:pPr>
            <w:r w:rsidRPr="00671F26">
              <w:rPr>
                <w:rFonts w:eastAsiaTheme="minorEastAsia" w:cs="Arial"/>
                <w:color w:val="000000"/>
                <w:szCs w:val="18"/>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260B6264" w14:textId="77777777" w:rsidR="00F8627A" w:rsidRPr="00671F26" w:rsidRDefault="00F8627A" w:rsidP="00BF3D57">
            <w:pPr>
              <w:pStyle w:val="TAC"/>
              <w:rPr>
                <w:lang w:eastAsia="zh-CN"/>
              </w:rPr>
            </w:pPr>
          </w:p>
        </w:tc>
      </w:tr>
      <w:tr w:rsidR="00F8627A" w14:paraId="74737865" w14:textId="77777777" w:rsidTr="00BF3D57">
        <w:trPr>
          <w:trHeight w:val="29"/>
        </w:trPr>
        <w:tc>
          <w:tcPr>
            <w:tcW w:w="2760" w:type="dxa"/>
            <w:tcBorders>
              <w:top w:val="nil"/>
              <w:left w:val="single" w:sz="4" w:space="0" w:color="auto"/>
              <w:bottom w:val="nil"/>
              <w:right w:val="single" w:sz="4" w:space="0" w:color="auto"/>
            </w:tcBorders>
            <w:vAlign w:val="center"/>
          </w:tcPr>
          <w:p w14:paraId="7943F58B"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3F2FD972"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CA_n5A-n66A</w:t>
            </w:r>
          </w:p>
          <w:p w14:paraId="29B5BF4F"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CA_n5A-n77A</w:t>
            </w:r>
          </w:p>
          <w:p w14:paraId="3C790BD2" w14:textId="77777777" w:rsidR="00F8627A" w:rsidRDefault="00F8627A" w:rsidP="00BF3D57">
            <w:pPr>
              <w:pStyle w:val="TAC"/>
              <w:rPr>
                <w:rFonts w:eastAsia="DengXian" w:cs="Arial"/>
                <w:color w:val="000000"/>
                <w:szCs w:val="18"/>
                <w:lang w:val="en-US" w:eastAsia="zh-CN"/>
              </w:rPr>
            </w:pPr>
            <w:r>
              <w:rPr>
                <w:rFonts w:eastAsia="DengXian" w:cs="Arial"/>
                <w:color w:val="000000"/>
                <w:szCs w:val="18"/>
                <w:lang w:val="en-US" w:eastAsia="zh-CN"/>
              </w:rPr>
              <w:t>CA_n66A-n77A</w:t>
            </w:r>
          </w:p>
          <w:p w14:paraId="0AC75421" w14:textId="77777777" w:rsidR="00F8627A" w:rsidRDefault="00F8627A" w:rsidP="00BF3D57">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BF32B7D" w14:textId="77777777" w:rsidR="00F8627A" w:rsidRDefault="00F8627A" w:rsidP="00BF3D57">
            <w:pPr>
              <w:pStyle w:val="TAC"/>
              <w:rPr>
                <w:lang w:eastAsia="zh-CN"/>
              </w:rPr>
            </w:pPr>
            <w:r>
              <w:rPr>
                <w:rFonts w:eastAsia="DengXian"/>
                <w:lang w:val="en-US"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AD82869"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n5 channel bandwidths in Table 5.3.5-1</w:t>
            </w:r>
          </w:p>
        </w:tc>
        <w:tc>
          <w:tcPr>
            <w:tcW w:w="2544" w:type="dxa"/>
            <w:tcBorders>
              <w:top w:val="single" w:sz="4" w:space="0" w:color="auto"/>
              <w:left w:val="single" w:sz="4" w:space="0" w:color="auto"/>
              <w:bottom w:val="nil"/>
              <w:right w:val="single" w:sz="4" w:space="0" w:color="auto"/>
            </w:tcBorders>
            <w:vAlign w:val="center"/>
          </w:tcPr>
          <w:p w14:paraId="3193215B" w14:textId="77777777" w:rsidR="00F8627A" w:rsidRDefault="00F8627A" w:rsidP="00BF3D57">
            <w:pPr>
              <w:pStyle w:val="TAC"/>
              <w:rPr>
                <w:lang w:eastAsia="zh-CN"/>
              </w:rPr>
            </w:pPr>
            <w:r>
              <w:rPr>
                <w:rFonts w:eastAsia="DengXian"/>
                <w:lang w:eastAsia="zh-CN"/>
              </w:rPr>
              <w:t>4 and 5</w:t>
            </w:r>
          </w:p>
        </w:tc>
      </w:tr>
      <w:tr w:rsidR="00F8627A" w14:paraId="6A457B5A" w14:textId="77777777" w:rsidTr="00BF3D57">
        <w:trPr>
          <w:trHeight w:val="29"/>
        </w:trPr>
        <w:tc>
          <w:tcPr>
            <w:tcW w:w="2760" w:type="dxa"/>
            <w:tcBorders>
              <w:top w:val="nil"/>
              <w:left w:val="single" w:sz="4" w:space="0" w:color="auto"/>
              <w:bottom w:val="nil"/>
              <w:right w:val="single" w:sz="4" w:space="0" w:color="auto"/>
            </w:tcBorders>
            <w:vAlign w:val="center"/>
          </w:tcPr>
          <w:p w14:paraId="0CDEC0D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897CAC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4BC8C7" w14:textId="77777777" w:rsidR="00F8627A" w:rsidRDefault="00F8627A" w:rsidP="00BF3D57">
            <w:pPr>
              <w:pStyle w:val="TAC"/>
              <w:rPr>
                <w:lang w:eastAsia="zh-CN"/>
              </w:rPr>
            </w:pPr>
            <w:r>
              <w:rPr>
                <w:rFonts w:eastAsia="DengXian"/>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625DDF" w14:textId="77777777" w:rsidR="00F8627A" w:rsidRDefault="00F8627A" w:rsidP="00BF3D57">
            <w:pPr>
              <w:pStyle w:val="TAC"/>
              <w:rPr>
                <w:rFonts w:eastAsiaTheme="minorEastAsia" w:cs="Arial"/>
                <w:color w:val="000000"/>
                <w:szCs w:val="18"/>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18B81D37" w14:textId="77777777" w:rsidR="00F8627A" w:rsidRDefault="00F8627A" w:rsidP="00BF3D57">
            <w:pPr>
              <w:pStyle w:val="TAC"/>
              <w:rPr>
                <w:lang w:eastAsia="zh-CN"/>
              </w:rPr>
            </w:pPr>
          </w:p>
        </w:tc>
      </w:tr>
      <w:tr w:rsidR="00F8627A" w14:paraId="1FDD0F8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69A2AA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3620A6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36CA52" w14:textId="77777777" w:rsidR="00F8627A" w:rsidRDefault="00F8627A" w:rsidP="00BF3D57">
            <w:pPr>
              <w:pStyle w:val="TAC"/>
              <w:rPr>
                <w:lang w:eastAsia="zh-CN"/>
              </w:rPr>
            </w:pPr>
            <w:r>
              <w:rPr>
                <w:rFonts w:eastAsia="DengXian"/>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7FC73A6" w14:textId="77777777" w:rsidR="00F8627A" w:rsidRDefault="00F8627A" w:rsidP="00BF3D57">
            <w:pPr>
              <w:pStyle w:val="TAC"/>
              <w:rPr>
                <w:rFonts w:eastAsiaTheme="minorEastAsia" w:cs="Arial"/>
                <w:color w:val="000000"/>
                <w:szCs w:val="18"/>
                <w:lang w:eastAsia="zh-CN" w:bidi="ar"/>
              </w:rPr>
            </w:pPr>
            <w:r>
              <w:rPr>
                <w:rFonts w:eastAsia="DengXian" w:cs="Arial"/>
                <w:color w:val="000000"/>
                <w:szCs w:val="18"/>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1AED6233" w14:textId="77777777" w:rsidR="00F8627A" w:rsidRDefault="00F8627A" w:rsidP="00BF3D57">
            <w:pPr>
              <w:pStyle w:val="TAC"/>
              <w:rPr>
                <w:lang w:eastAsia="zh-CN"/>
              </w:rPr>
            </w:pPr>
          </w:p>
        </w:tc>
      </w:tr>
      <w:tr w:rsidR="00F8627A" w:rsidRPr="00671F26" w14:paraId="37D98AA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A96F14" w14:textId="77777777" w:rsidR="00F8627A" w:rsidRPr="00671F26" w:rsidRDefault="00F8627A" w:rsidP="00BF3D57">
            <w:pPr>
              <w:pStyle w:val="TAC"/>
              <w:rPr>
                <w:lang w:eastAsia="zh-CN"/>
              </w:rPr>
            </w:pPr>
            <w:r w:rsidRPr="00671F26">
              <w:rPr>
                <w:rFonts w:eastAsiaTheme="minorEastAsia"/>
                <w:lang w:eastAsia="zh-CN"/>
              </w:rPr>
              <w:t>CA_n5A-n66(2A)-n77A</w:t>
            </w:r>
          </w:p>
        </w:tc>
        <w:tc>
          <w:tcPr>
            <w:tcW w:w="2802" w:type="dxa"/>
            <w:tcBorders>
              <w:top w:val="single" w:sz="4" w:space="0" w:color="auto"/>
              <w:left w:val="single" w:sz="4" w:space="0" w:color="auto"/>
              <w:bottom w:val="nil"/>
              <w:right w:val="single" w:sz="4" w:space="0" w:color="auto"/>
            </w:tcBorders>
            <w:vAlign w:val="center"/>
          </w:tcPr>
          <w:p w14:paraId="45174595"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28D52D96" w14:textId="77777777" w:rsidR="00F8627A" w:rsidRPr="00671F26" w:rsidRDefault="00F8627A" w:rsidP="00BF3D57">
            <w:pPr>
              <w:pStyle w:val="TAC"/>
              <w:rPr>
                <w:rFonts w:eastAsiaTheme="minorEastAsia"/>
              </w:rPr>
            </w:pPr>
            <w:r w:rsidRPr="00671F26">
              <w:rPr>
                <w:rFonts w:eastAsiaTheme="minorEastAsia"/>
              </w:rPr>
              <w:t>CA_n5A-n66A</w:t>
            </w:r>
          </w:p>
          <w:p w14:paraId="15429FC6" w14:textId="77777777" w:rsidR="00F8627A" w:rsidRPr="00671F26" w:rsidRDefault="00F8627A" w:rsidP="00BF3D57">
            <w:pPr>
              <w:pStyle w:val="TAC"/>
              <w:rPr>
                <w:rFonts w:eastAsiaTheme="minorEastAsia"/>
              </w:rPr>
            </w:pPr>
            <w:r w:rsidRPr="00671F26">
              <w:rPr>
                <w:rFonts w:eastAsiaTheme="minorEastAsia"/>
              </w:rPr>
              <w:t>CA_n5A-n77A</w:t>
            </w:r>
            <w:r w:rsidRPr="00671F26">
              <w:rPr>
                <w:vertAlign w:val="superscript"/>
              </w:rPr>
              <w:t>7</w:t>
            </w:r>
          </w:p>
          <w:p w14:paraId="37F81EF6"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4C88767"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5BFF518F"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6CE8BE4D" w14:textId="77777777" w:rsidR="00F8627A" w:rsidRPr="00671F26" w:rsidRDefault="00F8627A" w:rsidP="00BF3D57">
            <w:pPr>
              <w:pStyle w:val="TAC"/>
              <w:rPr>
                <w:lang w:eastAsia="zh-CN"/>
              </w:rPr>
            </w:pPr>
            <w:r w:rsidRPr="00671F26">
              <w:rPr>
                <w:lang w:eastAsia="zh-CN"/>
              </w:rPr>
              <w:t>0</w:t>
            </w:r>
          </w:p>
        </w:tc>
      </w:tr>
      <w:tr w:rsidR="00F8627A" w:rsidRPr="00671F26" w14:paraId="5CFE641E" w14:textId="77777777" w:rsidTr="00BF3D57">
        <w:trPr>
          <w:trHeight w:val="29"/>
        </w:trPr>
        <w:tc>
          <w:tcPr>
            <w:tcW w:w="2760" w:type="dxa"/>
            <w:tcBorders>
              <w:top w:val="nil"/>
              <w:left w:val="single" w:sz="4" w:space="0" w:color="auto"/>
              <w:bottom w:val="nil"/>
              <w:right w:val="single" w:sz="4" w:space="0" w:color="auto"/>
            </w:tcBorders>
            <w:vAlign w:val="center"/>
          </w:tcPr>
          <w:p w14:paraId="2FA829A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533D2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5E6F5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EE32D56"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CA_n66(2A)_BCS1</w:t>
            </w:r>
          </w:p>
        </w:tc>
        <w:tc>
          <w:tcPr>
            <w:tcW w:w="2544" w:type="dxa"/>
            <w:tcBorders>
              <w:top w:val="nil"/>
              <w:left w:val="single" w:sz="4" w:space="0" w:color="auto"/>
              <w:bottom w:val="nil"/>
              <w:right w:val="single" w:sz="4" w:space="0" w:color="auto"/>
            </w:tcBorders>
            <w:vAlign w:val="center"/>
          </w:tcPr>
          <w:p w14:paraId="5C4EFAF5" w14:textId="77777777" w:rsidR="00F8627A" w:rsidRPr="00671F26" w:rsidRDefault="00F8627A" w:rsidP="00BF3D57">
            <w:pPr>
              <w:pStyle w:val="TAC"/>
              <w:rPr>
                <w:lang w:eastAsia="zh-CN"/>
              </w:rPr>
            </w:pPr>
          </w:p>
        </w:tc>
      </w:tr>
      <w:tr w:rsidR="00F8627A" w:rsidRPr="00671F26" w14:paraId="05D95BDC"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653A7F2"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25EA89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773D44"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763663"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B116842" w14:textId="77777777" w:rsidR="00F8627A" w:rsidRPr="00671F26" w:rsidRDefault="00F8627A" w:rsidP="00BF3D57">
            <w:pPr>
              <w:pStyle w:val="TAC"/>
              <w:rPr>
                <w:lang w:eastAsia="zh-CN"/>
              </w:rPr>
            </w:pPr>
          </w:p>
        </w:tc>
      </w:tr>
      <w:tr w:rsidR="00F8627A" w:rsidRPr="00671F26" w14:paraId="60C939A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EA5BD04" w14:textId="77777777" w:rsidR="00F8627A" w:rsidRPr="00671F26" w:rsidRDefault="00F8627A" w:rsidP="00BF3D57">
            <w:pPr>
              <w:pStyle w:val="TAC"/>
              <w:rPr>
                <w:lang w:eastAsia="zh-CN"/>
              </w:rPr>
            </w:pPr>
            <w:r w:rsidRPr="00671F26">
              <w:rPr>
                <w:rFonts w:eastAsiaTheme="minorEastAsia"/>
                <w:lang w:eastAsia="zh-CN"/>
              </w:rPr>
              <w:t>CA_n5A-n66A-n77(2A)</w:t>
            </w:r>
          </w:p>
        </w:tc>
        <w:tc>
          <w:tcPr>
            <w:tcW w:w="2802" w:type="dxa"/>
            <w:tcBorders>
              <w:top w:val="single" w:sz="4" w:space="0" w:color="auto"/>
              <w:left w:val="single" w:sz="4" w:space="0" w:color="auto"/>
              <w:bottom w:val="nil"/>
              <w:right w:val="single" w:sz="4" w:space="0" w:color="auto"/>
            </w:tcBorders>
            <w:vAlign w:val="center"/>
          </w:tcPr>
          <w:p w14:paraId="37514833"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44BAF35" w14:textId="77777777" w:rsidR="00F8627A" w:rsidRPr="00671F26" w:rsidRDefault="00F8627A" w:rsidP="00BF3D57">
            <w:pPr>
              <w:pStyle w:val="TAC"/>
              <w:rPr>
                <w:rFonts w:eastAsiaTheme="minorEastAsia"/>
              </w:rPr>
            </w:pPr>
            <w:r w:rsidRPr="00671F26">
              <w:rPr>
                <w:rFonts w:eastAsiaTheme="minorEastAsia"/>
              </w:rPr>
              <w:t>CA_n5A-n66A</w:t>
            </w:r>
          </w:p>
          <w:p w14:paraId="268D6690" w14:textId="77777777" w:rsidR="00F8627A" w:rsidRPr="00671F26" w:rsidRDefault="00F8627A" w:rsidP="00BF3D57">
            <w:pPr>
              <w:pStyle w:val="TAC"/>
              <w:rPr>
                <w:rFonts w:eastAsiaTheme="minorEastAsia"/>
              </w:rPr>
            </w:pPr>
            <w:r w:rsidRPr="00671F26">
              <w:rPr>
                <w:rFonts w:eastAsiaTheme="minorEastAsia"/>
              </w:rPr>
              <w:t>CA_n5A-n77A</w:t>
            </w:r>
            <w:r w:rsidRPr="00671F26">
              <w:rPr>
                <w:vertAlign w:val="superscript"/>
              </w:rPr>
              <w:t>7</w:t>
            </w:r>
          </w:p>
          <w:p w14:paraId="19A461C8" w14:textId="77777777" w:rsidR="00F8627A" w:rsidRPr="00671F26" w:rsidRDefault="00F8627A" w:rsidP="00BF3D57">
            <w:pPr>
              <w:pStyle w:val="TAC"/>
              <w:rPr>
                <w:lang w:eastAsia="zh-CN"/>
              </w:rPr>
            </w:pPr>
            <w:r w:rsidRPr="00671F26">
              <w:rPr>
                <w:rFonts w:eastAsiaTheme="minorEastAsia"/>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47E35D" w14:textId="77777777" w:rsidR="00F8627A" w:rsidRPr="00671F26" w:rsidRDefault="00F8627A" w:rsidP="00BF3D57">
            <w:pPr>
              <w:pStyle w:val="TAC"/>
              <w:rPr>
                <w:lang w:eastAsia="zh-CN"/>
              </w:rPr>
            </w:pPr>
            <w:r w:rsidRPr="00671F26">
              <w:rPr>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2AEA38FC"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5, 10, 15, 20</w:t>
            </w:r>
          </w:p>
        </w:tc>
        <w:tc>
          <w:tcPr>
            <w:tcW w:w="2544" w:type="dxa"/>
            <w:tcBorders>
              <w:top w:val="single" w:sz="4" w:space="0" w:color="auto"/>
              <w:left w:val="single" w:sz="4" w:space="0" w:color="auto"/>
              <w:bottom w:val="nil"/>
              <w:right w:val="single" w:sz="4" w:space="0" w:color="auto"/>
            </w:tcBorders>
            <w:vAlign w:val="center"/>
          </w:tcPr>
          <w:p w14:paraId="7698D8FC" w14:textId="77777777" w:rsidR="00F8627A" w:rsidRPr="00671F26" w:rsidRDefault="00F8627A" w:rsidP="00BF3D57">
            <w:pPr>
              <w:pStyle w:val="TAC"/>
              <w:rPr>
                <w:lang w:eastAsia="zh-CN"/>
              </w:rPr>
            </w:pPr>
            <w:r w:rsidRPr="00671F26">
              <w:rPr>
                <w:lang w:eastAsia="zh-CN"/>
              </w:rPr>
              <w:t>0</w:t>
            </w:r>
          </w:p>
        </w:tc>
      </w:tr>
      <w:tr w:rsidR="00F8627A" w:rsidRPr="00671F26" w14:paraId="7CE71C93" w14:textId="77777777" w:rsidTr="00BF3D57">
        <w:trPr>
          <w:trHeight w:val="29"/>
        </w:trPr>
        <w:tc>
          <w:tcPr>
            <w:tcW w:w="2760" w:type="dxa"/>
            <w:tcBorders>
              <w:top w:val="nil"/>
              <w:left w:val="single" w:sz="4" w:space="0" w:color="auto"/>
              <w:bottom w:val="nil"/>
              <w:right w:val="single" w:sz="4" w:space="0" w:color="auto"/>
            </w:tcBorders>
            <w:vAlign w:val="center"/>
          </w:tcPr>
          <w:p w14:paraId="22B58A1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80818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F70A90"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D5D1852" w14:textId="77777777" w:rsidR="00F8627A" w:rsidRPr="00671F26" w:rsidRDefault="00F8627A" w:rsidP="00BF3D57">
            <w:pPr>
              <w:pStyle w:val="TAC"/>
              <w:rPr>
                <w:rFonts w:eastAsiaTheme="minorEastAsia" w:cs="Arial"/>
                <w:color w:val="000000"/>
                <w:szCs w:val="18"/>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77ACBBE" w14:textId="77777777" w:rsidR="00F8627A" w:rsidRPr="00671F26" w:rsidRDefault="00F8627A" w:rsidP="00BF3D57">
            <w:pPr>
              <w:pStyle w:val="TAC"/>
              <w:rPr>
                <w:lang w:eastAsia="zh-CN"/>
              </w:rPr>
            </w:pPr>
          </w:p>
        </w:tc>
      </w:tr>
      <w:tr w:rsidR="00F8627A" w:rsidRPr="00671F26" w14:paraId="47F0844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9402A7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A9E2D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6FE9C9"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56886C9" w14:textId="77777777" w:rsidR="00F8627A" w:rsidRPr="00671F26" w:rsidRDefault="00F8627A" w:rsidP="00BF3D57">
            <w:pPr>
              <w:pStyle w:val="TAC"/>
              <w:rPr>
                <w:rFonts w:eastAsiaTheme="minorEastAsia" w:cs="Arial"/>
                <w:color w:val="000000"/>
                <w:szCs w:val="18"/>
                <w:lang w:eastAsia="zh-CN" w:bidi="ar"/>
              </w:rPr>
            </w:pPr>
            <w:r w:rsidRPr="00671F26">
              <w:rPr>
                <w:rFonts w:eastAsiaTheme="minorEastAsia" w:cs="Arial"/>
                <w:color w:val="000000"/>
                <w:szCs w:val="18"/>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66077A6D" w14:textId="77777777" w:rsidR="00F8627A" w:rsidRPr="00671F26" w:rsidRDefault="00F8627A" w:rsidP="00BF3D57">
            <w:pPr>
              <w:pStyle w:val="TAC"/>
              <w:rPr>
                <w:lang w:eastAsia="zh-CN"/>
              </w:rPr>
            </w:pPr>
          </w:p>
        </w:tc>
      </w:tr>
      <w:tr w:rsidR="00F8627A" w14:paraId="05E07573" w14:textId="77777777" w:rsidTr="00BF3D57">
        <w:trPr>
          <w:trHeight w:val="29"/>
        </w:trPr>
        <w:tc>
          <w:tcPr>
            <w:tcW w:w="2760" w:type="dxa"/>
            <w:tcBorders>
              <w:top w:val="nil"/>
              <w:left w:val="single" w:sz="4" w:space="0" w:color="auto"/>
              <w:bottom w:val="nil"/>
              <w:right w:val="single" w:sz="4" w:space="0" w:color="auto"/>
            </w:tcBorders>
            <w:vAlign w:val="center"/>
          </w:tcPr>
          <w:p w14:paraId="710FB271" w14:textId="77777777" w:rsidR="00F8627A" w:rsidRDefault="00F8627A" w:rsidP="00BF3D57">
            <w:pPr>
              <w:pStyle w:val="TAC"/>
              <w:rPr>
                <w:lang w:eastAsia="zh-CN"/>
              </w:rPr>
            </w:pPr>
            <w:r>
              <w:rPr>
                <w:rFonts w:eastAsiaTheme="minorEastAsia"/>
                <w:lang w:eastAsia="zh-CN"/>
              </w:rPr>
              <w:t>CA_n14A-n30A-n66A</w:t>
            </w:r>
          </w:p>
        </w:tc>
        <w:tc>
          <w:tcPr>
            <w:tcW w:w="2802" w:type="dxa"/>
            <w:tcBorders>
              <w:top w:val="nil"/>
              <w:left w:val="single" w:sz="4" w:space="0" w:color="auto"/>
              <w:bottom w:val="nil"/>
              <w:right w:val="single" w:sz="4" w:space="0" w:color="auto"/>
            </w:tcBorders>
            <w:vAlign w:val="center"/>
          </w:tcPr>
          <w:p w14:paraId="023D95A9"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CA_n14A-n30A</w:t>
            </w:r>
          </w:p>
          <w:p w14:paraId="0FA32A92"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CA_n14A-n66A</w:t>
            </w:r>
          </w:p>
          <w:p w14:paraId="01A4E309" w14:textId="77777777" w:rsidR="00F8627A" w:rsidRDefault="00F8627A" w:rsidP="00BF3D57">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2DA67908"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67DFA8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A01E5FB" w14:textId="77777777" w:rsidR="00F8627A" w:rsidRDefault="00F8627A" w:rsidP="00BF3D57">
            <w:pPr>
              <w:pStyle w:val="TAC"/>
              <w:rPr>
                <w:lang w:val="en-US" w:eastAsia="zh-CN"/>
              </w:rPr>
            </w:pPr>
            <w:r>
              <w:rPr>
                <w:rFonts w:hint="eastAsia"/>
                <w:lang w:val="en-US" w:eastAsia="zh-CN"/>
              </w:rPr>
              <w:t>0</w:t>
            </w:r>
          </w:p>
        </w:tc>
      </w:tr>
      <w:tr w:rsidR="00F8627A" w14:paraId="52AFA892" w14:textId="77777777" w:rsidTr="00BF3D57">
        <w:trPr>
          <w:trHeight w:val="29"/>
        </w:trPr>
        <w:tc>
          <w:tcPr>
            <w:tcW w:w="2760" w:type="dxa"/>
            <w:tcBorders>
              <w:top w:val="nil"/>
              <w:left w:val="single" w:sz="4" w:space="0" w:color="auto"/>
              <w:bottom w:val="nil"/>
              <w:right w:val="single" w:sz="4" w:space="0" w:color="auto"/>
            </w:tcBorders>
            <w:vAlign w:val="center"/>
          </w:tcPr>
          <w:p w14:paraId="0F06772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15B36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8FBADB"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6A000786"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E2D80B7" w14:textId="77777777" w:rsidR="00F8627A" w:rsidRDefault="00F8627A" w:rsidP="00BF3D57">
            <w:pPr>
              <w:pStyle w:val="TAC"/>
              <w:rPr>
                <w:lang w:eastAsia="zh-CN"/>
              </w:rPr>
            </w:pPr>
          </w:p>
        </w:tc>
      </w:tr>
      <w:tr w:rsidR="00F8627A" w14:paraId="1191C8A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7E2DCC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3D96A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C9CAB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6723827"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single" w:sz="4" w:space="0" w:color="auto"/>
              <w:right w:val="single" w:sz="4" w:space="0" w:color="auto"/>
            </w:tcBorders>
            <w:vAlign w:val="center"/>
          </w:tcPr>
          <w:p w14:paraId="56E10536" w14:textId="77777777" w:rsidR="00F8627A" w:rsidRDefault="00F8627A" w:rsidP="00BF3D57">
            <w:pPr>
              <w:pStyle w:val="TAC"/>
              <w:rPr>
                <w:lang w:eastAsia="zh-CN"/>
              </w:rPr>
            </w:pPr>
          </w:p>
        </w:tc>
      </w:tr>
      <w:tr w:rsidR="00F8627A" w14:paraId="2294494E" w14:textId="77777777" w:rsidTr="00BF3D57">
        <w:trPr>
          <w:trHeight w:val="29"/>
        </w:trPr>
        <w:tc>
          <w:tcPr>
            <w:tcW w:w="2760" w:type="dxa"/>
            <w:tcBorders>
              <w:top w:val="nil"/>
              <w:left w:val="single" w:sz="4" w:space="0" w:color="auto"/>
              <w:bottom w:val="nil"/>
              <w:right w:val="single" w:sz="4" w:space="0" w:color="auto"/>
            </w:tcBorders>
            <w:vAlign w:val="center"/>
          </w:tcPr>
          <w:p w14:paraId="20CC6972" w14:textId="77777777" w:rsidR="00F8627A" w:rsidRDefault="00F8627A" w:rsidP="00BF3D57">
            <w:pPr>
              <w:pStyle w:val="TAC"/>
              <w:rPr>
                <w:lang w:eastAsia="zh-CN"/>
              </w:rPr>
            </w:pPr>
            <w:r>
              <w:rPr>
                <w:rFonts w:eastAsiaTheme="minorEastAsia"/>
                <w:lang w:eastAsia="zh-CN"/>
              </w:rPr>
              <w:t>CA_n14A-n30A-n66(2A)</w:t>
            </w:r>
          </w:p>
        </w:tc>
        <w:tc>
          <w:tcPr>
            <w:tcW w:w="2802" w:type="dxa"/>
            <w:tcBorders>
              <w:top w:val="nil"/>
              <w:left w:val="single" w:sz="4" w:space="0" w:color="auto"/>
              <w:bottom w:val="nil"/>
              <w:right w:val="single" w:sz="4" w:space="0" w:color="auto"/>
            </w:tcBorders>
            <w:vAlign w:val="center"/>
          </w:tcPr>
          <w:p w14:paraId="5CF5F0A9"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CA_n14A-n30A</w:t>
            </w:r>
          </w:p>
          <w:p w14:paraId="621E70B7" w14:textId="77777777" w:rsidR="00F8627A" w:rsidRDefault="00F8627A" w:rsidP="00BF3D57">
            <w:pPr>
              <w:pStyle w:val="TAC"/>
              <w:keepNext w:val="0"/>
              <w:keepLines w:val="0"/>
              <w:rPr>
                <w:rFonts w:eastAsiaTheme="minorEastAsia" w:cs="Arial"/>
                <w:szCs w:val="18"/>
                <w:lang w:eastAsia="zh-CN"/>
              </w:rPr>
            </w:pPr>
            <w:r>
              <w:rPr>
                <w:rFonts w:eastAsiaTheme="minorEastAsia" w:cs="Arial"/>
                <w:szCs w:val="18"/>
                <w:lang w:eastAsia="zh-CN"/>
              </w:rPr>
              <w:t>CA_n14A-n66A</w:t>
            </w:r>
          </w:p>
          <w:p w14:paraId="44D6F6D8" w14:textId="77777777" w:rsidR="00F8627A" w:rsidRDefault="00F8627A" w:rsidP="00BF3D57">
            <w:pPr>
              <w:pStyle w:val="TAC"/>
              <w:rPr>
                <w:lang w:eastAsia="zh-CN"/>
              </w:rPr>
            </w:pPr>
            <w:r>
              <w:rPr>
                <w:rFonts w:eastAsiaTheme="minorEastAsia"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05C8988F"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7B91627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137C4CA0" w14:textId="77777777" w:rsidR="00F8627A" w:rsidRDefault="00F8627A" w:rsidP="00BF3D57">
            <w:pPr>
              <w:pStyle w:val="TAC"/>
              <w:rPr>
                <w:lang w:val="en-US" w:eastAsia="zh-CN"/>
              </w:rPr>
            </w:pPr>
            <w:r>
              <w:rPr>
                <w:rFonts w:hint="eastAsia"/>
                <w:lang w:val="en-US" w:eastAsia="zh-CN"/>
              </w:rPr>
              <w:t>0</w:t>
            </w:r>
          </w:p>
        </w:tc>
      </w:tr>
      <w:tr w:rsidR="00F8627A" w14:paraId="10CA57AC" w14:textId="77777777" w:rsidTr="00BF3D57">
        <w:trPr>
          <w:trHeight w:val="29"/>
        </w:trPr>
        <w:tc>
          <w:tcPr>
            <w:tcW w:w="2760" w:type="dxa"/>
            <w:tcBorders>
              <w:top w:val="nil"/>
              <w:left w:val="single" w:sz="4" w:space="0" w:color="auto"/>
              <w:bottom w:val="nil"/>
              <w:right w:val="single" w:sz="4" w:space="0" w:color="auto"/>
            </w:tcBorders>
            <w:vAlign w:val="center"/>
          </w:tcPr>
          <w:p w14:paraId="2DCCEB2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65613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4FBACC" w14:textId="77777777" w:rsidR="00F8627A" w:rsidRDefault="00F8627A" w:rsidP="00BF3D57">
            <w:pPr>
              <w:pStyle w:val="TAC"/>
              <w:rPr>
                <w:lang w:val="en-US" w:eastAsia="zh-CN"/>
              </w:rPr>
            </w:pPr>
            <w:r>
              <w:rPr>
                <w:rFonts w:hint="eastAsia"/>
                <w:lang w:val="en-US" w:eastAsia="zh-CN"/>
              </w:rPr>
              <w:t>n30</w:t>
            </w:r>
          </w:p>
        </w:tc>
        <w:tc>
          <w:tcPr>
            <w:tcW w:w="4462" w:type="dxa"/>
            <w:tcBorders>
              <w:top w:val="single" w:sz="4" w:space="0" w:color="auto"/>
              <w:left w:val="single" w:sz="4" w:space="0" w:color="auto"/>
              <w:bottom w:val="single" w:sz="4" w:space="0" w:color="auto"/>
              <w:right w:val="single" w:sz="4" w:space="0" w:color="auto"/>
            </w:tcBorders>
            <w:vAlign w:val="center"/>
          </w:tcPr>
          <w:p w14:paraId="5ABDFDF2"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45C424F3" w14:textId="77777777" w:rsidR="00F8627A" w:rsidRDefault="00F8627A" w:rsidP="00BF3D57">
            <w:pPr>
              <w:pStyle w:val="TAC"/>
              <w:rPr>
                <w:lang w:eastAsia="zh-CN"/>
              </w:rPr>
            </w:pPr>
          </w:p>
        </w:tc>
      </w:tr>
      <w:tr w:rsidR="00F8627A" w14:paraId="0447824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D92095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7D671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E882F8"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9F544F9"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single" w:sz="4" w:space="0" w:color="auto"/>
              <w:right w:val="single" w:sz="4" w:space="0" w:color="auto"/>
            </w:tcBorders>
            <w:vAlign w:val="center"/>
          </w:tcPr>
          <w:p w14:paraId="5163FF57" w14:textId="77777777" w:rsidR="00F8627A" w:rsidRDefault="00F8627A" w:rsidP="00BF3D57">
            <w:pPr>
              <w:pStyle w:val="TAC"/>
              <w:rPr>
                <w:lang w:eastAsia="zh-CN"/>
              </w:rPr>
            </w:pPr>
          </w:p>
        </w:tc>
      </w:tr>
      <w:tr w:rsidR="00F8627A" w14:paraId="632FEFB7" w14:textId="77777777" w:rsidTr="00BF3D57">
        <w:trPr>
          <w:trHeight w:val="29"/>
        </w:trPr>
        <w:tc>
          <w:tcPr>
            <w:tcW w:w="2760" w:type="dxa"/>
            <w:tcBorders>
              <w:top w:val="nil"/>
              <w:left w:val="single" w:sz="4" w:space="0" w:color="auto"/>
              <w:bottom w:val="nil"/>
              <w:right w:val="single" w:sz="4" w:space="0" w:color="auto"/>
            </w:tcBorders>
            <w:vAlign w:val="center"/>
          </w:tcPr>
          <w:p w14:paraId="465C9C54" w14:textId="77777777" w:rsidR="00F8627A" w:rsidRDefault="00F8627A" w:rsidP="00BF3D57">
            <w:pPr>
              <w:pStyle w:val="TAC"/>
              <w:rPr>
                <w:lang w:eastAsia="zh-CN"/>
              </w:rPr>
            </w:pPr>
            <w:r>
              <w:rPr>
                <w:rFonts w:eastAsiaTheme="minorEastAsia"/>
                <w:lang w:eastAsia="zh-CN"/>
              </w:rPr>
              <w:t>CA_n14A-n66A-n77A</w:t>
            </w:r>
          </w:p>
        </w:tc>
        <w:tc>
          <w:tcPr>
            <w:tcW w:w="2802" w:type="dxa"/>
            <w:tcBorders>
              <w:top w:val="nil"/>
              <w:left w:val="single" w:sz="4" w:space="0" w:color="auto"/>
              <w:bottom w:val="nil"/>
              <w:right w:val="single" w:sz="4" w:space="0" w:color="auto"/>
            </w:tcBorders>
            <w:vAlign w:val="center"/>
          </w:tcPr>
          <w:p w14:paraId="69E61C81"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3BE06079"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29E1D31B"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576C81C8"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8BBC0BA"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55DD8F10"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2FC63D71" w14:textId="77777777" w:rsidR="00F8627A" w:rsidRDefault="00F8627A" w:rsidP="00BF3D57">
            <w:pPr>
              <w:pStyle w:val="TAC"/>
              <w:rPr>
                <w:lang w:val="en-US" w:eastAsia="zh-CN"/>
              </w:rPr>
            </w:pPr>
            <w:r>
              <w:rPr>
                <w:rFonts w:hint="eastAsia"/>
                <w:lang w:val="en-US" w:eastAsia="zh-CN"/>
              </w:rPr>
              <w:t>0</w:t>
            </w:r>
          </w:p>
        </w:tc>
      </w:tr>
      <w:tr w:rsidR="00F8627A" w14:paraId="3A252308" w14:textId="77777777" w:rsidTr="00BF3D57">
        <w:trPr>
          <w:trHeight w:val="29"/>
        </w:trPr>
        <w:tc>
          <w:tcPr>
            <w:tcW w:w="2760" w:type="dxa"/>
            <w:tcBorders>
              <w:top w:val="nil"/>
              <w:left w:val="single" w:sz="4" w:space="0" w:color="auto"/>
              <w:bottom w:val="nil"/>
              <w:right w:val="single" w:sz="4" w:space="0" w:color="auto"/>
            </w:tcBorders>
            <w:vAlign w:val="center"/>
          </w:tcPr>
          <w:p w14:paraId="410C2D4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30CE10"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5DFF2C"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313202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7FC4C0CB" w14:textId="77777777" w:rsidR="00F8627A" w:rsidRDefault="00F8627A" w:rsidP="00BF3D57">
            <w:pPr>
              <w:pStyle w:val="TAC"/>
              <w:rPr>
                <w:lang w:eastAsia="zh-CN"/>
              </w:rPr>
            </w:pPr>
          </w:p>
        </w:tc>
      </w:tr>
      <w:tr w:rsidR="00F8627A" w14:paraId="4FC3709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DBDCA57"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5083CA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0CA73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877D82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68ACFF1A" w14:textId="77777777" w:rsidR="00F8627A" w:rsidRDefault="00F8627A" w:rsidP="00BF3D57">
            <w:pPr>
              <w:pStyle w:val="TAC"/>
              <w:rPr>
                <w:lang w:eastAsia="zh-CN"/>
              </w:rPr>
            </w:pPr>
          </w:p>
        </w:tc>
      </w:tr>
      <w:tr w:rsidR="00F8627A" w14:paraId="2202E7DD" w14:textId="77777777" w:rsidTr="00BF3D57">
        <w:trPr>
          <w:trHeight w:val="29"/>
        </w:trPr>
        <w:tc>
          <w:tcPr>
            <w:tcW w:w="2760" w:type="dxa"/>
            <w:tcBorders>
              <w:top w:val="nil"/>
              <w:left w:val="single" w:sz="4" w:space="0" w:color="auto"/>
              <w:bottom w:val="nil"/>
              <w:right w:val="single" w:sz="4" w:space="0" w:color="auto"/>
            </w:tcBorders>
            <w:vAlign w:val="center"/>
          </w:tcPr>
          <w:p w14:paraId="17C3637E" w14:textId="77777777" w:rsidR="00F8627A" w:rsidRDefault="00F8627A" w:rsidP="00BF3D57">
            <w:pPr>
              <w:pStyle w:val="TAC"/>
              <w:rPr>
                <w:lang w:eastAsia="zh-CN"/>
              </w:rPr>
            </w:pPr>
            <w:r>
              <w:rPr>
                <w:rFonts w:eastAsiaTheme="minorEastAsia"/>
                <w:lang w:eastAsia="zh-CN"/>
              </w:rPr>
              <w:t>CA_n14A-n66(2A)-n77A</w:t>
            </w:r>
          </w:p>
        </w:tc>
        <w:tc>
          <w:tcPr>
            <w:tcW w:w="2802" w:type="dxa"/>
            <w:tcBorders>
              <w:top w:val="nil"/>
              <w:left w:val="single" w:sz="4" w:space="0" w:color="auto"/>
              <w:bottom w:val="nil"/>
              <w:right w:val="single" w:sz="4" w:space="0" w:color="auto"/>
            </w:tcBorders>
            <w:vAlign w:val="center"/>
          </w:tcPr>
          <w:p w14:paraId="3DCC9E4F"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6DE205C0"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13039AC7"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0C5579DF"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6310E9E"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630A9C7D"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29224021" w14:textId="77777777" w:rsidR="00F8627A" w:rsidRDefault="00F8627A" w:rsidP="00BF3D57">
            <w:pPr>
              <w:pStyle w:val="TAC"/>
              <w:rPr>
                <w:lang w:val="en-US" w:eastAsia="zh-CN"/>
              </w:rPr>
            </w:pPr>
            <w:r>
              <w:rPr>
                <w:rFonts w:hint="eastAsia"/>
                <w:lang w:val="en-US" w:eastAsia="zh-CN"/>
              </w:rPr>
              <w:t>0</w:t>
            </w:r>
          </w:p>
        </w:tc>
      </w:tr>
      <w:tr w:rsidR="00F8627A" w14:paraId="45F725F6" w14:textId="77777777" w:rsidTr="00BF3D57">
        <w:trPr>
          <w:trHeight w:val="29"/>
        </w:trPr>
        <w:tc>
          <w:tcPr>
            <w:tcW w:w="2760" w:type="dxa"/>
            <w:tcBorders>
              <w:top w:val="nil"/>
              <w:left w:val="single" w:sz="4" w:space="0" w:color="auto"/>
              <w:bottom w:val="nil"/>
              <w:right w:val="single" w:sz="4" w:space="0" w:color="auto"/>
            </w:tcBorders>
            <w:vAlign w:val="center"/>
          </w:tcPr>
          <w:p w14:paraId="6485D3C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D19CEC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1FB569"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57F71A8"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CA_n66(2A)_BCS1</w:t>
            </w:r>
          </w:p>
        </w:tc>
        <w:tc>
          <w:tcPr>
            <w:tcW w:w="2544" w:type="dxa"/>
            <w:tcBorders>
              <w:top w:val="nil"/>
              <w:left w:val="single" w:sz="4" w:space="0" w:color="auto"/>
              <w:bottom w:val="nil"/>
              <w:right w:val="single" w:sz="4" w:space="0" w:color="auto"/>
            </w:tcBorders>
            <w:vAlign w:val="center"/>
          </w:tcPr>
          <w:p w14:paraId="3538252E" w14:textId="77777777" w:rsidR="00F8627A" w:rsidRDefault="00F8627A" w:rsidP="00BF3D57">
            <w:pPr>
              <w:pStyle w:val="TAC"/>
              <w:rPr>
                <w:lang w:eastAsia="zh-CN"/>
              </w:rPr>
            </w:pPr>
          </w:p>
        </w:tc>
      </w:tr>
      <w:tr w:rsidR="00F8627A" w14:paraId="5D7D091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578167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B02099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363766"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F82C9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5D31298" w14:textId="77777777" w:rsidR="00F8627A" w:rsidRDefault="00F8627A" w:rsidP="00BF3D57">
            <w:pPr>
              <w:pStyle w:val="TAC"/>
              <w:rPr>
                <w:lang w:eastAsia="zh-CN"/>
              </w:rPr>
            </w:pPr>
          </w:p>
        </w:tc>
      </w:tr>
      <w:tr w:rsidR="00F8627A" w14:paraId="7627B28B" w14:textId="77777777" w:rsidTr="00BF3D57">
        <w:trPr>
          <w:trHeight w:val="29"/>
        </w:trPr>
        <w:tc>
          <w:tcPr>
            <w:tcW w:w="2760" w:type="dxa"/>
            <w:tcBorders>
              <w:top w:val="nil"/>
              <w:left w:val="single" w:sz="4" w:space="0" w:color="auto"/>
              <w:bottom w:val="nil"/>
              <w:right w:val="single" w:sz="4" w:space="0" w:color="auto"/>
            </w:tcBorders>
            <w:vAlign w:val="center"/>
          </w:tcPr>
          <w:p w14:paraId="20D38AB5" w14:textId="77777777" w:rsidR="00F8627A" w:rsidRDefault="00F8627A" w:rsidP="00BF3D57">
            <w:pPr>
              <w:pStyle w:val="TAC"/>
              <w:rPr>
                <w:lang w:eastAsia="zh-CN"/>
              </w:rPr>
            </w:pPr>
            <w:r>
              <w:rPr>
                <w:rFonts w:eastAsiaTheme="minorEastAsia"/>
                <w:lang w:eastAsia="zh-CN"/>
              </w:rPr>
              <w:t>CA_n14A-n66A-n77(2A)</w:t>
            </w:r>
          </w:p>
        </w:tc>
        <w:tc>
          <w:tcPr>
            <w:tcW w:w="2802" w:type="dxa"/>
            <w:tcBorders>
              <w:top w:val="nil"/>
              <w:left w:val="single" w:sz="4" w:space="0" w:color="auto"/>
              <w:bottom w:val="nil"/>
              <w:right w:val="single" w:sz="4" w:space="0" w:color="auto"/>
            </w:tcBorders>
            <w:vAlign w:val="center"/>
          </w:tcPr>
          <w:p w14:paraId="6E7D0E2E" w14:textId="77777777" w:rsidR="00F8627A" w:rsidRPr="00671F26" w:rsidRDefault="00F8627A" w:rsidP="00BF3D57">
            <w:pPr>
              <w:pStyle w:val="TAC"/>
            </w:pPr>
            <w:r w:rsidRPr="00671F26">
              <w:rPr>
                <w:rFonts w:eastAsia="SimSun"/>
                <w:lang w:eastAsia="zh-CN"/>
              </w:rPr>
              <w:t>n77</w:t>
            </w:r>
            <w:r w:rsidRPr="00671F26">
              <w:rPr>
                <w:rFonts w:eastAsia="SimSun"/>
                <w:vertAlign w:val="superscript"/>
                <w:lang w:eastAsia="zh-CN"/>
              </w:rPr>
              <w:t>7</w:t>
            </w:r>
          </w:p>
          <w:p w14:paraId="4E95DF0A" w14:textId="77777777" w:rsidR="00F8627A" w:rsidRDefault="00F8627A" w:rsidP="00BF3D57">
            <w:pPr>
              <w:pStyle w:val="TAC"/>
              <w:keepNext w:val="0"/>
              <w:keepLines w:val="0"/>
              <w:rPr>
                <w:rFonts w:eastAsiaTheme="minorEastAsia"/>
                <w:lang w:eastAsia="zh-CN"/>
              </w:rPr>
            </w:pPr>
            <w:r>
              <w:rPr>
                <w:rFonts w:eastAsiaTheme="minorEastAsia"/>
                <w:lang w:eastAsia="zh-CN"/>
              </w:rPr>
              <w:t>CA_n14A-n66A</w:t>
            </w:r>
          </w:p>
          <w:p w14:paraId="669A64DD" w14:textId="77777777" w:rsidR="00F8627A" w:rsidRDefault="00F8627A" w:rsidP="00BF3D57">
            <w:pPr>
              <w:pStyle w:val="TAC"/>
              <w:keepNext w:val="0"/>
              <w:keepLines w:val="0"/>
              <w:rPr>
                <w:rFonts w:eastAsiaTheme="minorEastAsia"/>
                <w:vertAlign w:val="superscript"/>
                <w:lang w:eastAsia="zh-CN"/>
              </w:rPr>
            </w:pPr>
            <w:r>
              <w:rPr>
                <w:rFonts w:eastAsiaTheme="minorEastAsia"/>
                <w:lang w:eastAsia="zh-CN"/>
              </w:rPr>
              <w:t>CA_n14A-n77A</w:t>
            </w:r>
            <w:r w:rsidRPr="00671F26">
              <w:rPr>
                <w:vertAlign w:val="superscript"/>
              </w:rPr>
              <w:t>7</w:t>
            </w:r>
          </w:p>
          <w:p w14:paraId="4C1C5125" w14:textId="77777777" w:rsidR="00F8627A" w:rsidRDefault="00F8627A" w:rsidP="00BF3D57">
            <w:pPr>
              <w:pStyle w:val="TAC"/>
              <w:rPr>
                <w:lang w:eastAsia="zh-CN"/>
              </w:rPr>
            </w:pPr>
            <w:r>
              <w:rPr>
                <w:rFonts w:eastAsiaTheme="minorEastAsia"/>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561D0A1" w14:textId="77777777" w:rsidR="00F8627A" w:rsidRDefault="00F8627A" w:rsidP="00BF3D57">
            <w:pPr>
              <w:pStyle w:val="TAC"/>
              <w:rPr>
                <w:lang w:val="en-US" w:eastAsia="zh-CN"/>
              </w:rPr>
            </w:pPr>
            <w:r>
              <w:rPr>
                <w:rFonts w:hint="eastAsia"/>
                <w:lang w:val="en-US" w:eastAsia="zh-CN"/>
              </w:rPr>
              <w:t>n14</w:t>
            </w:r>
          </w:p>
        </w:tc>
        <w:tc>
          <w:tcPr>
            <w:tcW w:w="4462" w:type="dxa"/>
            <w:tcBorders>
              <w:top w:val="single" w:sz="4" w:space="0" w:color="auto"/>
              <w:left w:val="single" w:sz="4" w:space="0" w:color="auto"/>
              <w:bottom w:val="single" w:sz="4" w:space="0" w:color="auto"/>
              <w:right w:val="single" w:sz="4" w:space="0" w:color="auto"/>
            </w:tcBorders>
            <w:vAlign w:val="center"/>
          </w:tcPr>
          <w:p w14:paraId="448DA8AC"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w:t>
            </w:r>
          </w:p>
        </w:tc>
        <w:tc>
          <w:tcPr>
            <w:tcW w:w="2544" w:type="dxa"/>
            <w:tcBorders>
              <w:top w:val="nil"/>
              <w:left w:val="single" w:sz="4" w:space="0" w:color="auto"/>
              <w:bottom w:val="nil"/>
              <w:right w:val="single" w:sz="4" w:space="0" w:color="auto"/>
            </w:tcBorders>
            <w:vAlign w:val="center"/>
          </w:tcPr>
          <w:p w14:paraId="098CB5D0" w14:textId="77777777" w:rsidR="00F8627A" w:rsidRDefault="00F8627A" w:rsidP="00BF3D57">
            <w:pPr>
              <w:pStyle w:val="TAC"/>
              <w:rPr>
                <w:lang w:val="en-US" w:eastAsia="zh-CN"/>
              </w:rPr>
            </w:pPr>
            <w:r>
              <w:rPr>
                <w:rFonts w:hint="eastAsia"/>
                <w:lang w:val="en-US" w:eastAsia="zh-CN"/>
              </w:rPr>
              <w:t>0</w:t>
            </w:r>
          </w:p>
        </w:tc>
      </w:tr>
      <w:tr w:rsidR="00F8627A" w14:paraId="4FDE56F2" w14:textId="77777777" w:rsidTr="00BF3D57">
        <w:trPr>
          <w:trHeight w:val="29"/>
        </w:trPr>
        <w:tc>
          <w:tcPr>
            <w:tcW w:w="2760" w:type="dxa"/>
            <w:tcBorders>
              <w:top w:val="nil"/>
              <w:left w:val="single" w:sz="4" w:space="0" w:color="auto"/>
              <w:bottom w:val="nil"/>
              <w:right w:val="single" w:sz="4" w:space="0" w:color="auto"/>
            </w:tcBorders>
            <w:vAlign w:val="center"/>
          </w:tcPr>
          <w:p w14:paraId="6BF9715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B7EC1C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DD6DD3" w14:textId="77777777" w:rsidR="00F8627A" w:rsidRDefault="00F8627A" w:rsidP="00BF3D57">
            <w:pPr>
              <w:pStyle w:val="TAC"/>
              <w:rPr>
                <w:lang w:val="en-US" w:eastAsia="zh-CN"/>
              </w:rPr>
            </w:pPr>
            <w:r>
              <w:rPr>
                <w:rFonts w:hint="eastAsia"/>
                <w:lang w:val="en-US"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1CB12C4"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5, 10, 15, 20, 25, 30, 40</w:t>
            </w:r>
          </w:p>
        </w:tc>
        <w:tc>
          <w:tcPr>
            <w:tcW w:w="2544" w:type="dxa"/>
            <w:tcBorders>
              <w:top w:val="nil"/>
              <w:left w:val="single" w:sz="4" w:space="0" w:color="auto"/>
              <w:bottom w:val="nil"/>
              <w:right w:val="single" w:sz="4" w:space="0" w:color="auto"/>
            </w:tcBorders>
            <w:vAlign w:val="center"/>
          </w:tcPr>
          <w:p w14:paraId="769BBE3E" w14:textId="77777777" w:rsidR="00F8627A" w:rsidRDefault="00F8627A" w:rsidP="00BF3D57">
            <w:pPr>
              <w:pStyle w:val="TAC"/>
              <w:rPr>
                <w:lang w:eastAsia="zh-CN"/>
              </w:rPr>
            </w:pPr>
          </w:p>
        </w:tc>
      </w:tr>
      <w:tr w:rsidR="00F8627A" w14:paraId="3B48DD0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FBA56A9"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9B559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2EF3D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84D8095" w14:textId="77777777" w:rsidR="00F8627A" w:rsidRDefault="00F8627A" w:rsidP="00BF3D57">
            <w:pPr>
              <w:pStyle w:val="TAC"/>
              <w:rPr>
                <w:rFonts w:eastAsiaTheme="minorEastAsia" w:cs="Arial"/>
                <w:color w:val="000000"/>
                <w:szCs w:val="18"/>
                <w:lang w:eastAsia="zh-CN" w:bidi="ar"/>
              </w:rPr>
            </w:pPr>
            <w:r>
              <w:rPr>
                <w:rFonts w:eastAsiaTheme="minorEastAsia"/>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304AA92C" w14:textId="77777777" w:rsidR="00F8627A" w:rsidRDefault="00F8627A" w:rsidP="00BF3D57">
            <w:pPr>
              <w:pStyle w:val="TAC"/>
              <w:rPr>
                <w:lang w:eastAsia="zh-CN"/>
              </w:rPr>
            </w:pPr>
          </w:p>
        </w:tc>
      </w:tr>
      <w:tr w:rsidR="00F8627A" w:rsidRPr="00671F26" w14:paraId="552E08B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554C396" w14:textId="77777777" w:rsidR="00F8627A" w:rsidRPr="00671F26" w:rsidRDefault="00F8627A" w:rsidP="00BF3D57">
            <w:pPr>
              <w:pStyle w:val="TAC"/>
              <w:rPr>
                <w:lang w:eastAsia="zh-CN"/>
              </w:rPr>
            </w:pPr>
            <w:r w:rsidRPr="00671F26">
              <w:rPr>
                <w:lang w:eastAsia="zh-CN"/>
              </w:rPr>
              <w:t>CA_n25A-n66A-n77A</w:t>
            </w:r>
          </w:p>
        </w:tc>
        <w:tc>
          <w:tcPr>
            <w:tcW w:w="2802" w:type="dxa"/>
            <w:tcBorders>
              <w:top w:val="single" w:sz="4" w:space="0" w:color="auto"/>
              <w:left w:val="single" w:sz="4" w:space="0" w:color="auto"/>
              <w:bottom w:val="nil"/>
              <w:right w:val="single" w:sz="4" w:space="0" w:color="auto"/>
            </w:tcBorders>
            <w:vAlign w:val="center"/>
          </w:tcPr>
          <w:p w14:paraId="4FE05477" w14:textId="77777777" w:rsidR="00F8627A" w:rsidRPr="00671F26" w:rsidRDefault="00F8627A" w:rsidP="00BF3D57">
            <w:pPr>
              <w:pStyle w:val="TAC"/>
              <w:snapToGrid w:val="0"/>
              <w:rPr>
                <w:szCs w:val="18"/>
                <w:lang w:eastAsia="zh-CN"/>
              </w:rPr>
            </w:pPr>
            <w:r w:rsidRPr="00671F26">
              <w:rPr>
                <w:szCs w:val="18"/>
                <w:lang w:eastAsia="zh-CN"/>
              </w:rPr>
              <w:t>CA_n25A-n66A</w:t>
            </w:r>
          </w:p>
          <w:p w14:paraId="6C15468C" w14:textId="77777777" w:rsidR="00F8627A" w:rsidRPr="00671F26" w:rsidRDefault="00F8627A" w:rsidP="00BF3D57">
            <w:pPr>
              <w:pStyle w:val="TAC"/>
              <w:snapToGrid w:val="0"/>
              <w:rPr>
                <w:szCs w:val="18"/>
                <w:lang w:eastAsia="zh-CN"/>
              </w:rPr>
            </w:pPr>
            <w:r w:rsidRPr="00671F26">
              <w:rPr>
                <w:szCs w:val="18"/>
                <w:lang w:eastAsia="zh-CN"/>
              </w:rPr>
              <w:t>CA_n25A-n77A</w:t>
            </w:r>
          </w:p>
          <w:p w14:paraId="07406997"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D1F7BBA"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BDA7F69"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1856CE1E" w14:textId="77777777" w:rsidR="00F8627A" w:rsidRPr="00671F26" w:rsidRDefault="00F8627A" w:rsidP="00BF3D57">
            <w:pPr>
              <w:pStyle w:val="TAC"/>
              <w:rPr>
                <w:lang w:eastAsia="zh-CN"/>
              </w:rPr>
            </w:pPr>
            <w:r w:rsidRPr="00671F26">
              <w:rPr>
                <w:lang w:eastAsia="zh-CN"/>
              </w:rPr>
              <w:t>0</w:t>
            </w:r>
          </w:p>
        </w:tc>
      </w:tr>
      <w:tr w:rsidR="00F8627A" w:rsidRPr="00671F26" w14:paraId="13B0E428" w14:textId="77777777" w:rsidTr="00BF3D57">
        <w:trPr>
          <w:trHeight w:val="29"/>
        </w:trPr>
        <w:tc>
          <w:tcPr>
            <w:tcW w:w="2760" w:type="dxa"/>
            <w:tcBorders>
              <w:top w:val="nil"/>
              <w:left w:val="single" w:sz="4" w:space="0" w:color="auto"/>
              <w:bottom w:val="nil"/>
              <w:right w:val="single" w:sz="4" w:space="0" w:color="auto"/>
            </w:tcBorders>
            <w:vAlign w:val="center"/>
          </w:tcPr>
          <w:p w14:paraId="62127B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2811B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3BF67D"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D6BF9FF"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0262645D" w14:textId="77777777" w:rsidR="00F8627A" w:rsidRPr="00671F26" w:rsidRDefault="00F8627A" w:rsidP="00BF3D57">
            <w:pPr>
              <w:pStyle w:val="TAC"/>
              <w:rPr>
                <w:lang w:eastAsia="zh-CN"/>
              </w:rPr>
            </w:pPr>
          </w:p>
        </w:tc>
      </w:tr>
      <w:tr w:rsidR="00F8627A" w:rsidRPr="00671F26" w14:paraId="14077CB0" w14:textId="77777777" w:rsidTr="00BF3D57">
        <w:trPr>
          <w:trHeight w:val="29"/>
        </w:trPr>
        <w:tc>
          <w:tcPr>
            <w:tcW w:w="2760" w:type="dxa"/>
            <w:tcBorders>
              <w:top w:val="nil"/>
              <w:left w:val="single" w:sz="4" w:space="0" w:color="auto"/>
              <w:bottom w:val="nil"/>
              <w:right w:val="single" w:sz="4" w:space="0" w:color="auto"/>
            </w:tcBorders>
            <w:vAlign w:val="center"/>
          </w:tcPr>
          <w:p w14:paraId="042D97F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42CC45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5FC81"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D6496BC" w14:textId="77777777" w:rsidR="00F8627A" w:rsidRPr="00671F26" w:rsidRDefault="00F8627A" w:rsidP="00BF3D57">
            <w:pPr>
              <w:pStyle w:val="TAC"/>
              <w:rPr>
                <w:lang w:eastAsia="zh-CN"/>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6F79B23" w14:textId="77777777" w:rsidR="00F8627A" w:rsidRPr="00671F26" w:rsidRDefault="00F8627A" w:rsidP="00BF3D57">
            <w:pPr>
              <w:pStyle w:val="TAC"/>
              <w:rPr>
                <w:lang w:eastAsia="zh-CN"/>
              </w:rPr>
            </w:pPr>
          </w:p>
        </w:tc>
      </w:tr>
      <w:tr w:rsidR="00F8627A" w:rsidRPr="00671F26" w14:paraId="19D584B8" w14:textId="77777777" w:rsidTr="00BF3D57">
        <w:trPr>
          <w:trHeight w:val="29"/>
        </w:trPr>
        <w:tc>
          <w:tcPr>
            <w:tcW w:w="2760" w:type="dxa"/>
            <w:tcBorders>
              <w:top w:val="nil"/>
              <w:left w:val="single" w:sz="4" w:space="0" w:color="auto"/>
              <w:bottom w:val="nil"/>
              <w:right w:val="single" w:sz="4" w:space="0" w:color="auto"/>
            </w:tcBorders>
            <w:vAlign w:val="center"/>
          </w:tcPr>
          <w:p w14:paraId="7E471FDC" w14:textId="77777777" w:rsidR="00F8627A" w:rsidRPr="00671F26"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099E3668" w14:textId="77777777" w:rsidR="00F8627A" w:rsidRPr="00671F26" w:rsidRDefault="00F8627A" w:rsidP="00BF3D57">
            <w:pPr>
              <w:pStyle w:val="TAC"/>
              <w:snapToGrid w:val="0"/>
              <w:rPr>
                <w:szCs w:val="18"/>
                <w:lang w:eastAsia="zh-CN"/>
              </w:rPr>
            </w:pPr>
            <w:r w:rsidRPr="00671F26">
              <w:rPr>
                <w:szCs w:val="18"/>
                <w:lang w:eastAsia="zh-CN"/>
              </w:rPr>
              <w:t>CA_n25A-n66A</w:t>
            </w:r>
          </w:p>
          <w:p w14:paraId="1599F473" w14:textId="77777777" w:rsidR="00F8627A" w:rsidRPr="00671F26" w:rsidRDefault="00F8627A" w:rsidP="00BF3D57">
            <w:pPr>
              <w:pStyle w:val="TAC"/>
              <w:snapToGrid w:val="0"/>
              <w:rPr>
                <w:szCs w:val="18"/>
                <w:lang w:eastAsia="zh-CN"/>
              </w:rPr>
            </w:pPr>
            <w:r w:rsidRPr="00671F26">
              <w:rPr>
                <w:szCs w:val="18"/>
                <w:lang w:eastAsia="zh-CN"/>
              </w:rPr>
              <w:t>CA_n25A-n77A</w:t>
            </w:r>
          </w:p>
          <w:p w14:paraId="4E4389E3"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00DA674" w14:textId="77777777" w:rsidR="00F8627A" w:rsidRPr="00671F26" w:rsidRDefault="00F8627A" w:rsidP="00BF3D57">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76B77393" w14:textId="77777777" w:rsidR="00F8627A" w:rsidRPr="00671F26" w:rsidRDefault="00F8627A" w:rsidP="00BF3D57">
            <w:pPr>
              <w:pStyle w:val="TAC"/>
              <w:rPr>
                <w:lang w:eastAsia="zh-CN"/>
              </w:rPr>
            </w:pPr>
            <w:r w:rsidRPr="00671F26">
              <w:rPr>
                <w:lang w:eastAsia="zh-CN" w:bidi="ar"/>
              </w:rPr>
              <w:t xml:space="preserve">n25 channel bandwidths in Table 5.3.5-1 </w:t>
            </w:r>
          </w:p>
        </w:tc>
        <w:tc>
          <w:tcPr>
            <w:tcW w:w="2544" w:type="dxa"/>
            <w:tcBorders>
              <w:top w:val="single" w:sz="4" w:space="0" w:color="auto"/>
              <w:left w:val="single" w:sz="4" w:space="0" w:color="auto"/>
              <w:bottom w:val="nil"/>
              <w:right w:val="single" w:sz="4" w:space="0" w:color="auto"/>
            </w:tcBorders>
            <w:vAlign w:val="center"/>
          </w:tcPr>
          <w:p w14:paraId="76D9BA85" w14:textId="77777777" w:rsidR="00F8627A" w:rsidRPr="00671F26" w:rsidRDefault="00F8627A" w:rsidP="00BF3D57">
            <w:pPr>
              <w:pStyle w:val="TAC"/>
              <w:rPr>
                <w:lang w:eastAsia="zh-CN"/>
              </w:rPr>
            </w:pPr>
            <w:r w:rsidRPr="00671F26">
              <w:rPr>
                <w:lang w:eastAsia="zh-CN"/>
              </w:rPr>
              <w:t>4 and 5</w:t>
            </w:r>
          </w:p>
        </w:tc>
      </w:tr>
      <w:tr w:rsidR="00F8627A" w:rsidRPr="00671F26" w14:paraId="2021F0CB" w14:textId="77777777" w:rsidTr="00BF3D57">
        <w:trPr>
          <w:trHeight w:val="29"/>
        </w:trPr>
        <w:tc>
          <w:tcPr>
            <w:tcW w:w="2760" w:type="dxa"/>
            <w:tcBorders>
              <w:top w:val="nil"/>
              <w:left w:val="single" w:sz="4" w:space="0" w:color="auto"/>
              <w:bottom w:val="nil"/>
              <w:right w:val="single" w:sz="4" w:space="0" w:color="auto"/>
            </w:tcBorders>
            <w:vAlign w:val="center"/>
          </w:tcPr>
          <w:p w14:paraId="2F5138D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9FDB00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579B71"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FF32B25" w14:textId="77777777" w:rsidR="00F8627A" w:rsidRPr="00671F26" w:rsidRDefault="00F8627A" w:rsidP="00BF3D57">
            <w:pPr>
              <w:pStyle w:val="TAC"/>
              <w:rPr>
                <w:lang w:eastAsia="zh-CN"/>
              </w:rPr>
            </w:pPr>
            <w:r w:rsidRPr="00671F26">
              <w:rPr>
                <w:lang w:eastAsia="zh-CN" w:bidi="ar"/>
              </w:rPr>
              <w:t xml:space="preserve">n66 channel bandwidths in Table 5.3.5-1 </w:t>
            </w:r>
          </w:p>
        </w:tc>
        <w:tc>
          <w:tcPr>
            <w:tcW w:w="2544" w:type="dxa"/>
            <w:tcBorders>
              <w:top w:val="nil"/>
              <w:left w:val="single" w:sz="4" w:space="0" w:color="auto"/>
              <w:bottom w:val="nil"/>
              <w:right w:val="single" w:sz="4" w:space="0" w:color="auto"/>
            </w:tcBorders>
            <w:vAlign w:val="center"/>
          </w:tcPr>
          <w:p w14:paraId="0ECB1644" w14:textId="77777777" w:rsidR="00F8627A" w:rsidRPr="00671F26" w:rsidRDefault="00F8627A" w:rsidP="00BF3D57">
            <w:pPr>
              <w:pStyle w:val="TAC"/>
              <w:rPr>
                <w:lang w:eastAsia="zh-CN"/>
              </w:rPr>
            </w:pPr>
          </w:p>
        </w:tc>
      </w:tr>
      <w:tr w:rsidR="00F8627A" w:rsidRPr="00671F26" w14:paraId="419BDCD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11F572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A5FC1A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5AE0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7428535" w14:textId="77777777" w:rsidR="00F8627A" w:rsidRPr="00671F26" w:rsidRDefault="00F8627A" w:rsidP="00BF3D57">
            <w:pPr>
              <w:pStyle w:val="TAC"/>
              <w:rPr>
                <w:lang w:eastAsia="zh-CN"/>
              </w:rPr>
            </w:pPr>
            <w:r w:rsidRPr="00671F26">
              <w:rPr>
                <w:lang w:eastAsia="zh-CN" w:bidi="ar"/>
              </w:rPr>
              <w:t xml:space="preserve">n77 channel bandwidths in Table 5.3.5-1 </w:t>
            </w:r>
          </w:p>
        </w:tc>
        <w:tc>
          <w:tcPr>
            <w:tcW w:w="2544" w:type="dxa"/>
            <w:tcBorders>
              <w:top w:val="nil"/>
              <w:left w:val="single" w:sz="4" w:space="0" w:color="auto"/>
              <w:bottom w:val="single" w:sz="4" w:space="0" w:color="auto"/>
              <w:right w:val="single" w:sz="4" w:space="0" w:color="auto"/>
            </w:tcBorders>
            <w:vAlign w:val="center"/>
          </w:tcPr>
          <w:p w14:paraId="0DFD185A" w14:textId="77777777" w:rsidR="00F8627A" w:rsidRPr="00671F26" w:rsidRDefault="00F8627A" w:rsidP="00BF3D57">
            <w:pPr>
              <w:pStyle w:val="TAC"/>
              <w:rPr>
                <w:lang w:eastAsia="zh-CN"/>
              </w:rPr>
            </w:pPr>
          </w:p>
        </w:tc>
      </w:tr>
      <w:tr w:rsidR="00F8627A" w:rsidRPr="00671F26" w14:paraId="701E33FE" w14:textId="77777777" w:rsidTr="00BF3D57">
        <w:trPr>
          <w:trHeight w:val="29"/>
        </w:trPr>
        <w:tc>
          <w:tcPr>
            <w:tcW w:w="2760" w:type="dxa"/>
            <w:tcBorders>
              <w:top w:val="nil"/>
              <w:left w:val="single" w:sz="4" w:space="0" w:color="auto"/>
              <w:bottom w:val="nil"/>
              <w:right w:val="single" w:sz="4" w:space="0" w:color="auto"/>
            </w:tcBorders>
            <w:vAlign w:val="center"/>
          </w:tcPr>
          <w:p w14:paraId="1374A530" w14:textId="77777777" w:rsidR="00F8627A" w:rsidRPr="00671F26" w:rsidRDefault="00F8627A" w:rsidP="00BF3D57">
            <w:pPr>
              <w:pStyle w:val="TAC"/>
              <w:rPr>
                <w:lang w:eastAsia="zh-CN"/>
              </w:rPr>
            </w:pPr>
            <w:r w:rsidRPr="00671F26">
              <w:rPr>
                <w:lang w:eastAsia="zh-CN"/>
              </w:rPr>
              <w:t>CA_n25A-n66A-n77(2A)</w:t>
            </w:r>
          </w:p>
        </w:tc>
        <w:tc>
          <w:tcPr>
            <w:tcW w:w="2802" w:type="dxa"/>
            <w:tcBorders>
              <w:top w:val="nil"/>
              <w:left w:val="single" w:sz="4" w:space="0" w:color="auto"/>
              <w:bottom w:val="nil"/>
              <w:right w:val="single" w:sz="4" w:space="0" w:color="auto"/>
            </w:tcBorders>
            <w:vAlign w:val="center"/>
          </w:tcPr>
          <w:p w14:paraId="7CF1DDED" w14:textId="77777777" w:rsidR="00F8627A" w:rsidRPr="00671F26" w:rsidRDefault="00F8627A" w:rsidP="00BF3D57">
            <w:pPr>
              <w:pStyle w:val="TAC"/>
              <w:snapToGrid w:val="0"/>
              <w:rPr>
                <w:lang w:eastAsia="zh-CN"/>
              </w:rPr>
            </w:pPr>
            <w:r w:rsidRPr="00671F26">
              <w:rPr>
                <w:szCs w:val="18"/>
                <w:lang w:eastAsia="zh-CN"/>
              </w:rPr>
              <w:t>CA_n25A-n66A</w:t>
            </w:r>
          </w:p>
          <w:p w14:paraId="65DBD5D7" w14:textId="77777777" w:rsidR="00F8627A" w:rsidRPr="00671F26" w:rsidRDefault="00F8627A" w:rsidP="00BF3D57">
            <w:pPr>
              <w:pStyle w:val="TAC"/>
              <w:snapToGrid w:val="0"/>
              <w:rPr>
                <w:szCs w:val="18"/>
                <w:lang w:eastAsia="zh-CN"/>
              </w:rPr>
            </w:pPr>
            <w:r w:rsidRPr="00671F26">
              <w:rPr>
                <w:szCs w:val="18"/>
                <w:lang w:eastAsia="zh-CN"/>
              </w:rPr>
              <w:t>CA_n25A-n77A</w:t>
            </w:r>
          </w:p>
          <w:p w14:paraId="3DA785FA"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ECB9EBC"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4495871C"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76D1DD5" w14:textId="77777777" w:rsidR="00F8627A" w:rsidRPr="00671F26" w:rsidRDefault="00F8627A" w:rsidP="00BF3D57">
            <w:pPr>
              <w:pStyle w:val="TAC"/>
              <w:rPr>
                <w:lang w:eastAsia="zh-CN"/>
              </w:rPr>
            </w:pPr>
            <w:r w:rsidRPr="00671F26">
              <w:rPr>
                <w:lang w:eastAsia="zh-CN"/>
              </w:rPr>
              <w:t>0</w:t>
            </w:r>
          </w:p>
        </w:tc>
      </w:tr>
      <w:tr w:rsidR="00F8627A" w:rsidRPr="00671F26" w14:paraId="179C4997" w14:textId="77777777" w:rsidTr="00BF3D57">
        <w:trPr>
          <w:trHeight w:val="29"/>
        </w:trPr>
        <w:tc>
          <w:tcPr>
            <w:tcW w:w="2760" w:type="dxa"/>
            <w:tcBorders>
              <w:top w:val="nil"/>
              <w:left w:val="single" w:sz="4" w:space="0" w:color="auto"/>
              <w:bottom w:val="nil"/>
              <w:right w:val="single" w:sz="4" w:space="0" w:color="auto"/>
            </w:tcBorders>
            <w:vAlign w:val="center"/>
          </w:tcPr>
          <w:p w14:paraId="51BD794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CE2891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B2DBBA" w14:textId="77777777" w:rsidR="00F8627A" w:rsidRPr="00671F26" w:rsidRDefault="00F8627A" w:rsidP="00BF3D57">
            <w:pPr>
              <w:pStyle w:val="TAC"/>
              <w:rPr>
                <w:lang w:eastAsia="zh-CN"/>
              </w:rPr>
            </w:pPr>
            <w:r w:rsidRPr="00671F26">
              <w:rPr>
                <w:rFonts w:eastAsia="游明朝"/>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DA43F6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121C556" w14:textId="77777777" w:rsidR="00F8627A" w:rsidRPr="00671F26" w:rsidRDefault="00F8627A" w:rsidP="00BF3D57">
            <w:pPr>
              <w:pStyle w:val="TAC"/>
              <w:rPr>
                <w:lang w:eastAsia="zh-CN"/>
              </w:rPr>
            </w:pPr>
          </w:p>
        </w:tc>
      </w:tr>
      <w:tr w:rsidR="00F8627A" w:rsidRPr="00671F26" w14:paraId="6D968EE6" w14:textId="77777777" w:rsidTr="00BF3D57">
        <w:trPr>
          <w:trHeight w:val="29"/>
        </w:trPr>
        <w:tc>
          <w:tcPr>
            <w:tcW w:w="2760" w:type="dxa"/>
            <w:tcBorders>
              <w:top w:val="nil"/>
              <w:left w:val="single" w:sz="4" w:space="0" w:color="auto"/>
              <w:bottom w:val="nil"/>
              <w:right w:val="single" w:sz="4" w:space="0" w:color="auto"/>
            </w:tcBorders>
            <w:vAlign w:val="center"/>
          </w:tcPr>
          <w:p w14:paraId="61BFD50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5D8AE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75DD7"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1C806B5" w14:textId="77777777" w:rsidR="00F8627A" w:rsidRPr="00671F26" w:rsidRDefault="00F8627A" w:rsidP="00BF3D57">
            <w:pPr>
              <w:pStyle w:val="TAC"/>
              <w:rPr>
                <w:lang w:eastAsia="zh-CN" w:bidi="ar"/>
              </w:rPr>
            </w:pPr>
            <w:r w:rsidRPr="00671F26">
              <w:rPr>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71B5FC22" w14:textId="77777777" w:rsidR="00F8627A" w:rsidRPr="00671F26" w:rsidRDefault="00F8627A" w:rsidP="00BF3D57">
            <w:pPr>
              <w:pStyle w:val="TAC"/>
              <w:rPr>
                <w:lang w:eastAsia="zh-CN"/>
              </w:rPr>
            </w:pPr>
          </w:p>
        </w:tc>
      </w:tr>
      <w:tr w:rsidR="00F8627A" w:rsidRPr="00671F26" w14:paraId="250F72A1" w14:textId="77777777" w:rsidTr="00BF3D57">
        <w:trPr>
          <w:trHeight w:val="29"/>
        </w:trPr>
        <w:tc>
          <w:tcPr>
            <w:tcW w:w="2760" w:type="dxa"/>
            <w:tcBorders>
              <w:top w:val="nil"/>
              <w:left w:val="single" w:sz="4" w:space="0" w:color="auto"/>
              <w:bottom w:val="nil"/>
              <w:right w:val="single" w:sz="4" w:space="0" w:color="auto"/>
            </w:tcBorders>
            <w:vAlign w:val="center"/>
          </w:tcPr>
          <w:p w14:paraId="43F509B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826435" w14:textId="77777777" w:rsidR="00F8627A" w:rsidRPr="00671F26" w:rsidRDefault="00F8627A" w:rsidP="00BF3D57">
            <w:pPr>
              <w:pStyle w:val="TAC"/>
              <w:snapToGrid w:val="0"/>
              <w:rPr>
                <w:lang w:eastAsia="zh-CN"/>
              </w:rPr>
            </w:pPr>
            <w:r w:rsidRPr="00671F26">
              <w:rPr>
                <w:szCs w:val="18"/>
                <w:lang w:eastAsia="zh-CN"/>
              </w:rPr>
              <w:t>CA_n25A-n66A</w:t>
            </w:r>
          </w:p>
          <w:p w14:paraId="674B1DF8" w14:textId="77777777" w:rsidR="00F8627A" w:rsidRPr="00671F26" w:rsidRDefault="00F8627A" w:rsidP="00BF3D57">
            <w:pPr>
              <w:pStyle w:val="TAC"/>
              <w:snapToGrid w:val="0"/>
              <w:rPr>
                <w:szCs w:val="18"/>
                <w:lang w:eastAsia="zh-CN"/>
              </w:rPr>
            </w:pPr>
            <w:r w:rsidRPr="00671F26">
              <w:rPr>
                <w:szCs w:val="18"/>
                <w:lang w:eastAsia="zh-CN"/>
              </w:rPr>
              <w:t>CA_n25A-n77A</w:t>
            </w:r>
          </w:p>
          <w:p w14:paraId="47C98F55" w14:textId="77777777" w:rsidR="00F8627A" w:rsidRPr="00671F26" w:rsidRDefault="00F8627A" w:rsidP="00BF3D57">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A8C7A5C" w14:textId="77777777" w:rsidR="00F8627A" w:rsidRPr="00671F26" w:rsidRDefault="00F8627A" w:rsidP="00BF3D57">
            <w:pPr>
              <w:pStyle w:val="TAC"/>
              <w:rPr>
                <w:lang w:eastAsia="zh-CN"/>
              </w:rPr>
            </w:pPr>
            <w:r w:rsidRPr="00671F26">
              <w:t>n25</w:t>
            </w:r>
          </w:p>
        </w:tc>
        <w:tc>
          <w:tcPr>
            <w:tcW w:w="4462" w:type="dxa"/>
            <w:tcBorders>
              <w:top w:val="single" w:sz="4" w:space="0" w:color="auto"/>
              <w:left w:val="single" w:sz="4" w:space="0" w:color="auto"/>
              <w:bottom w:val="single" w:sz="4" w:space="0" w:color="auto"/>
              <w:right w:val="single" w:sz="4" w:space="0" w:color="auto"/>
            </w:tcBorders>
            <w:vAlign w:val="center"/>
          </w:tcPr>
          <w:p w14:paraId="1A3EE408" w14:textId="77777777" w:rsidR="00F8627A" w:rsidRPr="00671F26" w:rsidRDefault="00F8627A" w:rsidP="00BF3D57">
            <w:pPr>
              <w:pStyle w:val="TAC"/>
              <w:rPr>
                <w:lang w:eastAsia="zh-CN" w:bidi="ar"/>
              </w:rPr>
            </w:pPr>
            <w:r w:rsidRPr="00671F26">
              <w:rPr>
                <w:lang w:eastAsia="zh-CN" w:bidi="ar"/>
              </w:rPr>
              <w:t>n25 channel bandwidths in Table 5.3.5-1</w:t>
            </w:r>
          </w:p>
        </w:tc>
        <w:tc>
          <w:tcPr>
            <w:tcW w:w="2544" w:type="dxa"/>
            <w:tcBorders>
              <w:top w:val="nil"/>
              <w:left w:val="single" w:sz="4" w:space="0" w:color="auto"/>
              <w:bottom w:val="nil"/>
              <w:right w:val="single" w:sz="4" w:space="0" w:color="auto"/>
            </w:tcBorders>
            <w:vAlign w:val="center"/>
          </w:tcPr>
          <w:p w14:paraId="79BEBAC1" w14:textId="77777777" w:rsidR="00F8627A" w:rsidRPr="00671F26" w:rsidRDefault="00F8627A" w:rsidP="00BF3D57">
            <w:pPr>
              <w:pStyle w:val="TAC"/>
              <w:rPr>
                <w:lang w:eastAsia="zh-CN"/>
              </w:rPr>
            </w:pPr>
            <w:r w:rsidRPr="00671F26">
              <w:rPr>
                <w:lang w:eastAsia="zh-CN"/>
              </w:rPr>
              <w:t>4 and 5</w:t>
            </w:r>
          </w:p>
        </w:tc>
      </w:tr>
      <w:tr w:rsidR="00F8627A" w:rsidRPr="00671F26" w14:paraId="4317A2BA" w14:textId="77777777" w:rsidTr="00BF3D57">
        <w:trPr>
          <w:trHeight w:val="29"/>
        </w:trPr>
        <w:tc>
          <w:tcPr>
            <w:tcW w:w="2760" w:type="dxa"/>
            <w:tcBorders>
              <w:top w:val="nil"/>
              <w:left w:val="single" w:sz="4" w:space="0" w:color="auto"/>
              <w:bottom w:val="nil"/>
              <w:right w:val="single" w:sz="4" w:space="0" w:color="auto"/>
            </w:tcBorders>
            <w:vAlign w:val="center"/>
          </w:tcPr>
          <w:p w14:paraId="5CAD4F5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FC9E06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28570"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B6188B" w14:textId="77777777" w:rsidR="00F8627A" w:rsidRPr="00671F26" w:rsidRDefault="00F8627A" w:rsidP="00BF3D57">
            <w:pPr>
              <w:pStyle w:val="TAC"/>
              <w:rPr>
                <w:lang w:eastAsia="zh-CN" w:bidi="ar"/>
              </w:rPr>
            </w:pPr>
            <w:r w:rsidRPr="00671F26">
              <w:rPr>
                <w:lang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61D853E7" w14:textId="77777777" w:rsidR="00F8627A" w:rsidRPr="00671F26" w:rsidRDefault="00F8627A" w:rsidP="00BF3D57">
            <w:pPr>
              <w:pStyle w:val="TAC"/>
              <w:rPr>
                <w:lang w:eastAsia="zh-CN"/>
              </w:rPr>
            </w:pPr>
          </w:p>
        </w:tc>
      </w:tr>
      <w:tr w:rsidR="00F8627A" w:rsidRPr="00671F26" w14:paraId="7ECD91C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CCAA34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4E7596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5D8049"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00F4F61" w14:textId="77777777" w:rsidR="00F8627A" w:rsidRPr="00671F26" w:rsidRDefault="00F8627A" w:rsidP="00BF3D57">
            <w:pPr>
              <w:pStyle w:val="TAC"/>
              <w:rPr>
                <w:lang w:eastAsia="zh-CN" w:bidi="ar"/>
              </w:rPr>
            </w:pPr>
            <w:r w:rsidRPr="00671F26">
              <w:rPr>
                <w:lang w:eastAsia="zh-CN" w:bidi="ar"/>
              </w:rPr>
              <w:t>CA_n77(2A)_BCS 4 and 5</w:t>
            </w:r>
          </w:p>
        </w:tc>
        <w:tc>
          <w:tcPr>
            <w:tcW w:w="2544" w:type="dxa"/>
            <w:tcBorders>
              <w:top w:val="nil"/>
              <w:left w:val="single" w:sz="4" w:space="0" w:color="auto"/>
              <w:bottom w:val="single" w:sz="4" w:space="0" w:color="auto"/>
              <w:right w:val="single" w:sz="4" w:space="0" w:color="auto"/>
            </w:tcBorders>
            <w:vAlign w:val="center"/>
          </w:tcPr>
          <w:p w14:paraId="5665146E" w14:textId="77777777" w:rsidR="00F8627A" w:rsidRPr="00671F26" w:rsidRDefault="00F8627A" w:rsidP="00BF3D57">
            <w:pPr>
              <w:pStyle w:val="TAC"/>
              <w:rPr>
                <w:lang w:eastAsia="zh-CN"/>
              </w:rPr>
            </w:pPr>
          </w:p>
        </w:tc>
      </w:tr>
      <w:tr w:rsidR="00F8627A" w:rsidRPr="00671F26" w14:paraId="41EF7A6A" w14:textId="77777777" w:rsidTr="00BF3D57">
        <w:trPr>
          <w:trHeight w:val="29"/>
        </w:trPr>
        <w:tc>
          <w:tcPr>
            <w:tcW w:w="2760" w:type="dxa"/>
            <w:tcBorders>
              <w:top w:val="nil"/>
              <w:left w:val="single" w:sz="4" w:space="0" w:color="auto"/>
              <w:bottom w:val="nil"/>
              <w:right w:val="single" w:sz="4" w:space="0" w:color="auto"/>
            </w:tcBorders>
          </w:tcPr>
          <w:p w14:paraId="2F5E8CFC" w14:textId="77777777" w:rsidR="00F8627A" w:rsidRPr="00671F26" w:rsidRDefault="00F8627A" w:rsidP="00BF3D57">
            <w:pPr>
              <w:pStyle w:val="TAC"/>
              <w:rPr>
                <w:lang w:eastAsia="zh-CN"/>
              </w:rPr>
            </w:pPr>
            <w:r w:rsidRPr="00671F26">
              <w:rPr>
                <w:lang w:eastAsia="zh-CN"/>
              </w:rPr>
              <w:t>CA_n25A-n66A-n78A</w:t>
            </w:r>
          </w:p>
        </w:tc>
        <w:tc>
          <w:tcPr>
            <w:tcW w:w="2802" w:type="dxa"/>
            <w:tcBorders>
              <w:top w:val="nil"/>
              <w:left w:val="single" w:sz="4" w:space="0" w:color="auto"/>
              <w:bottom w:val="nil"/>
              <w:right w:val="single" w:sz="4" w:space="0" w:color="auto"/>
            </w:tcBorders>
          </w:tcPr>
          <w:p w14:paraId="5953659B"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6F6DBEC7"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603CBF78" w14:textId="77777777" w:rsidR="00F8627A" w:rsidRPr="00671F26" w:rsidRDefault="00F8627A" w:rsidP="00BF3D57">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158A3D15"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735603F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45E3743F" w14:textId="77777777" w:rsidR="00F8627A" w:rsidRPr="00671F26" w:rsidRDefault="00F8627A" w:rsidP="00BF3D57">
            <w:pPr>
              <w:pStyle w:val="TAC"/>
              <w:rPr>
                <w:lang w:eastAsia="zh-CN"/>
              </w:rPr>
            </w:pPr>
            <w:r w:rsidRPr="00671F26">
              <w:rPr>
                <w:lang w:eastAsia="zh-CN"/>
              </w:rPr>
              <w:t>0</w:t>
            </w:r>
          </w:p>
        </w:tc>
      </w:tr>
      <w:tr w:rsidR="00F8627A" w:rsidRPr="00671F26" w14:paraId="657310A7" w14:textId="77777777" w:rsidTr="00BF3D57">
        <w:trPr>
          <w:trHeight w:val="29"/>
        </w:trPr>
        <w:tc>
          <w:tcPr>
            <w:tcW w:w="2760" w:type="dxa"/>
            <w:tcBorders>
              <w:top w:val="nil"/>
              <w:left w:val="single" w:sz="4" w:space="0" w:color="auto"/>
              <w:bottom w:val="nil"/>
              <w:right w:val="single" w:sz="4" w:space="0" w:color="auto"/>
            </w:tcBorders>
            <w:vAlign w:val="center"/>
          </w:tcPr>
          <w:p w14:paraId="1B38131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14055D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2A94DE"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89DC81C"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5812D49B" w14:textId="77777777" w:rsidR="00F8627A" w:rsidRPr="00671F26" w:rsidRDefault="00F8627A" w:rsidP="00BF3D57">
            <w:pPr>
              <w:pStyle w:val="TAC"/>
              <w:rPr>
                <w:lang w:eastAsia="zh-CN"/>
              </w:rPr>
            </w:pPr>
          </w:p>
        </w:tc>
      </w:tr>
      <w:tr w:rsidR="00F8627A" w:rsidRPr="00671F26" w14:paraId="57523482" w14:textId="77777777" w:rsidTr="00BF3D57">
        <w:trPr>
          <w:trHeight w:val="29"/>
        </w:trPr>
        <w:tc>
          <w:tcPr>
            <w:tcW w:w="2760" w:type="dxa"/>
            <w:tcBorders>
              <w:top w:val="nil"/>
              <w:left w:val="single" w:sz="4" w:space="0" w:color="auto"/>
              <w:bottom w:val="nil"/>
              <w:right w:val="single" w:sz="4" w:space="0" w:color="auto"/>
            </w:tcBorders>
            <w:vAlign w:val="center"/>
          </w:tcPr>
          <w:p w14:paraId="0A52C86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DF33A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D1011"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2EE2ED2" w14:textId="77777777" w:rsidR="00F8627A" w:rsidRPr="00671F26" w:rsidRDefault="00F8627A" w:rsidP="00BF3D57">
            <w:pPr>
              <w:pStyle w:val="TAC"/>
              <w:rPr>
                <w:lang w:eastAsia="zh-CN" w:bidi="ar"/>
              </w:rPr>
            </w:pPr>
            <w:r w:rsidRPr="00671F26">
              <w:rPr>
                <w:lang w:eastAsia="zh-CN" w:bidi="ar"/>
              </w:rPr>
              <w:t>10, 15, 20, 25, 30, 40, 50, 60, 80, 90, 100</w:t>
            </w:r>
          </w:p>
        </w:tc>
        <w:tc>
          <w:tcPr>
            <w:tcW w:w="2544" w:type="dxa"/>
            <w:tcBorders>
              <w:top w:val="nil"/>
              <w:left w:val="single" w:sz="4" w:space="0" w:color="auto"/>
              <w:bottom w:val="single" w:sz="4" w:space="0" w:color="auto"/>
              <w:right w:val="single" w:sz="4" w:space="0" w:color="auto"/>
            </w:tcBorders>
            <w:vAlign w:val="center"/>
          </w:tcPr>
          <w:p w14:paraId="1687158B" w14:textId="77777777" w:rsidR="00F8627A" w:rsidRPr="00671F26" w:rsidRDefault="00F8627A" w:rsidP="00BF3D57">
            <w:pPr>
              <w:pStyle w:val="TAC"/>
              <w:rPr>
                <w:lang w:eastAsia="zh-CN"/>
              </w:rPr>
            </w:pPr>
          </w:p>
        </w:tc>
      </w:tr>
      <w:tr w:rsidR="00F8627A" w:rsidRPr="00671F26" w14:paraId="33FBF059" w14:textId="77777777" w:rsidTr="00BF3D57">
        <w:trPr>
          <w:trHeight w:val="29"/>
        </w:trPr>
        <w:tc>
          <w:tcPr>
            <w:tcW w:w="2760" w:type="dxa"/>
            <w:tcBorders>
              <w:top w:val="nil"/>
              <w:left w:val="single" w:sz="4" w:space="0" w:color="auto"/>
              <w:bottom w:val="nil"/>
              <w:right w:val="single" w:sz="4" w:space="0" w:color="auto"/>
            </w:tcBorders>
            <w:vAlign w:val="center"/>
          </w:tcPr>
          <w:p w14:paraId="07B5563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B9408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EDCFB1"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69457FCE"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tcPr>
          <w:p w14:paraId="2A44FF1E" w14:textId="77777777" w:rsidR="00F8627A" w:rsidRPr="00671F26" w:rsidRDefault="00F8627A" w:rsidP="00BF3D57">
            <w:pPr>
              <w:pStyle w:val="TAC"/>
              <w:rPr>
                <w:lang w:eastAsia="zh-CN"/>
              </w:rPr>
            </w:pPr>
            <w:r w:rsidRPr="00671F26">
              <w:rPr>
                <w:lang w:eastAsia="zh-CN"/>
              </w:rPr>
              <w:t>1</w:t>
            </w:r>
          </w:p>
        </w:tc>
      </w:tr>
      <w:tr w:rsidR="00F8627A" w:rsidRPr="00671F26" w14:paraId="4CD7163A" w14:textId="77777777" w:rsidTr="00BF3D57">
        <w:trPr>
          <w:trHeight w:val="29"/>
        </w:trPr>
        <w:tc>
          <w:tcPr>
            <w:tcW w:w="2760" w:type="dxa"/>
            <w:tcBorders>
              <w:top w:val="nil"/>
              <w:left w:val="single" w:sz="4" w:space="0" w:color="auto"/>
              <w:bottom w:val="nil"/>
              <w:right w:val="single" w:sz="4" w:space="0" w:color="auto"/>
            </w:tcBorders>
            <w:vAlign w:val="center"/>
          </w:tcPr>
          <w:p w14:paraId="634066F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8BBDDE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3C2F79"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1F5FEEA" w14:textId="77777777" w:rsidR="00F8627A" w:rsidRPr="00671F26" w:rsidRDefault="00F8627A" w:rsidP="00BF3D57">
            <w:pPr>
              <w:pStyle w:val="TAC"/>
              <w:rPr>
                <w:lang w:eastAsia="zh-CN" w:bidi="ar"/>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25411533" w14:textId="77777777" w:rsidR="00F8627A" w:rsidRPr="00671F26" w:rsidRDefault="00F8627A" w:rsidP="00BF3D57">
            <w:pPr>
              <w:pStyle w:val="TAC"/>
              <w:rPr>
                <w:lang w:eastAsia="zh-CN"/>
              </w:rPr>
            </w:pPr>
          </w:p>
        </w:tc>
      </w:tr>
      <w:tr w:rsidR="00F8627A" w:rsidRPr="00671F26" w14:paraId="059035C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7C7A98"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C781D0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FE0FC7"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2BAFF94B" w14:textId="77777777" w:rsidR="00F8627A" w:rsidRPr="00671F26" w:rsidRDefault="00F8627A" w:rsidP="00BF3D57">
            <w:pPr>
              <w:pStyle w:val="TAC"/>
              <w:rPr>
                <w:lang w:eastAsia="zh-CN" w:bidi="ar"/>
              </w:rPr>
            </w:pPr>
            <w:r w:rsidRPr="00671F26">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18FB8E56" w14:textId="77777777" w:rsidR="00F8627A" w:rsidRPr="00671F26" w:rsidRDefault="00F8627A" w:rsidP="00BF3D57">
            <w:pPr>
              <w:pStyle w:val="TAC"/>
              <w:rPr>
                <w:lang w:eastAsia="zh-CN"/>
              </w:rPr>
            </w:pPr>
          </w:p>
        </w:tc>
      </w:tr>
      <w:tr w:rsidR="00F8627A" w:rsidRPr="00671F26" w14:paraId="63A3B8E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86C30DF" w14:textId="77777777" w:rsidR="00F8627A" w:rsidRPr="00671F26" w:rsidRDefault="00F8627A" w:rsidP="00BF3D57">
            <w:pPr>
              <w:pStyle w:val="TAC"/>
              <w:rPr>
                <w:lang w:eastAsia="zh-CN"/>
              </w:rPr>
            </w:pPr>
            <w:r w:rsidRPr="00671F26">
              <w:rPr>
                <w:rFonts w:cs="Arial"/>
                <w:szCs w:val="18"/>
              </w:rPr>
              <w:t>CA_n25A-n66A-n78(2A)</w:t>
            </w:r>
          </w:p>
        </w:tc>
        <w:tc>
          <w:tcPr>
            <w:tcW w:w="2802" w:type="dxa"/>
            <w:tcBorders>
              <w:top w:val="single" w:sz="4" w:space="0" w:color="auto"/>
              <w:left w:val="single" w:sz="4" w:space="0" w:color="auto"/>
              <w:bottom w:val="nil"/>
              <w:right w:val="single" w:sz="4" w:space="0" w:color="auto"/>
            </w:tcBorders>
            <w:vAlign w:val="center"/>
          </w:tcPr>
          <w:p w14:paraId="399B8E1D" w14:textId="77777777" w:rsidR="00F8627A" w:rsidRPr="00671F26" w:rsidRDefault="00F8627A" w:rsidP="00BF3D57">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1FA7C3BB" w14:textId="77777777" w:rsidR="00F8627A" w:rsidRPr="00671F26" w:rsidRDefault="00F8627A" w:rsidP="00BF3D57">
            <w:pPr>
              <w:pStyle w:val="TAC"/>
              <w:rPr>
                <w:lang w:eastAsia="zh-CN"/>
              </w:rPr>
            </w:pPr>
            <w:r w:rsidRPr="00671F26">
              <w:rPr>
                <w:lang w:eastAsia="zh-CN"/>
              </w:rPr>
              <w:t>n25</w:t>
            </w:r>
          </w:p>
        </w:tc>
        <w:tc>
          <w:tcPr>
            <w:tcW w:w="4462" w:type="dxa"/>
            <w:tcBorders>
              <w:top w:val="single" w:sz="4" w:space="0" w:color="auto"/>
              <w:left w:val="single" w:sz="4" w:space="0" w:color="auto"/>
              <w:bottom w:val="single" w:sz="4" w:space="0" w:color="auto"/>
              <w:right w:val="single" w:sz="4" w:space="0" w:color="auto"/>
            </w:tcBorders>
            <w:vAlign w:val="center"/>
          </w:tcPr>
          <w:p w14:paraId="020CA492"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3A121B07" w14:textId="77777777" w:rsidR="00F8627A" w:rsidRPr="00671F26" w:rsidRDefault="00F8627A" w:rsidP="00BF3D57">
            <w:pPr>
              <w:pStyle w:val="TAC"/>
              <w:rPr>
                <w:lang w:eastAsia="zh-CN"/>
              </w:rPr>
            </w:pPr>
            <w:r w:rsidRPr="00671F26">
              <w:rPr>
                <w:lang w:eastAsia="zh-CN"/>
              </w:rPr>
              <w:t>0</w:t>
            </w:r>
          </w:p>
        </w:tc>
      </w:tr>
      <w:tr w:rsidR="00F8627A" w:rsidRPr="00671F26" w14:paraId="0617B623" w14:textId="77777777" w:rsidTr="00BF3D57">
        <w:trPr>
          <w:trHeight w:val="29"/>
        </w:trPr>
        <w:tc>
          <w:tcPr>
            <w:tcW w:w="2760" w:type="dxa"/>
            <w:tcBorders>
              <w:top w:val="nil"/>
              <w:left w:val="single" w:sz="4" w:space="0" w:color="auto"/>
              <w:bottom w:val="nil"/>
              <w:right w:val="single" w:sz="4" w:space="0" w:color="auto"/>
            </w:tcBorders>
            <w:vAlign w:val="center"/>
          </w:tcPr>
          <w:p w14:paraId="1AF9733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EC539F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4E0C7B"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0418A73" w14:textId="77777777" w:rsidR="00F8627A" w:rsidRPr="00671F26" w:rsidRDefault="00F8627A" w:rsidP="00BF3D57">
            <w:pPr>
              <w:pStyle w:val="TAC"/>
              <w:rPr>
                <w:lang w:eastAsia="zh-CN"/>
              </w:rPr>
            </w:pPr>
            <w:r w:rsidRPr="00671F26">
              <w:rPr>
                <w:lang w:eastAsia="zh-CN" w:bidi="ar"/>
              </w:rPr>
              <w:t>5, 10, 15, 20, 25, 30, 40</w:t>
            </w:r>
          </w:p>
        </w:tc>
        <w:tc>
          <w:tcPr>
            <w:tcW w:w="2544" w:type="dxa"/>
            <w:tcBorders>
              <w:top w:val="nil"/>
              <w:left w:val="single" w:sz="4" w:space="0" w:color="auto"/>
              <w:bottom w:val="nil"/>
              <w:right w:val="single" w:sz="4" w:space="0" w:color="auto"/>
            </w:tcBorders>
            <w:vAlign w:val="center"/>
          </w:tcPr>
          <w:p w14:paraId="3D69275B" w14:textId="77777777" w:rsidR="00F8627A" w:rsidRPr="00671F26" w:rsidRDefault="00F8627A" w:rsidP="00BF3D57">
            <w:pPr>
              <w:pStyle w:val="TAC"/>
              <w:rPr>
                <w:lang w:eastAsia="zh-CN"/>
              </w:rPr>
            </w:pPr>
          </w:p>
        </w:tc>
      </w:tr>
      <w:tr w:rsidR="00F8627A" w:rsidRPr="00671F26" w14:paraId="5871EB0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6B31BA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038C5B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04B99F" w14:textId="77777777" w:rsidR="00F8627A" w:rsidRPr="00671F26" w:rsidRDefault="00F8627A" w:rsidP="00BF3D57">
            <w:pPr>
              <w:pStyle w:val="TAC"/>
              <w:rPr>
                <w:lang w:eastAsia="zh-CN"/>
              </w:rPr>
            </w:pPr>
            <w:r w:rsidRPr="00671F26">
              <w:rPr>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0951C396" w14:textId="77777777" w:rsidR="00F8627A" w:rsidRPr="00671F26" w:rsidRDefault="00F8627A" w:rsidP="00BF3D57">
            <w:pPr>
              <w:pStyle w:val="TAC"/>
              <w:rPr>
                <w:lang w:eastAsia="zh-CN"/>
              </w:rPr>
            </w:pPr>
            <w:r w:rsidRPr="00671F26">
              <w:rPr>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20C8F529" w14:textId="77777777" w:rsidR="00F8627A" w:rsidRPr="00671F26" w:rsidRDefault="00F8627A" w:rsidP="00BF3D57">
            <w:pPr>
              <w:pStyle w:val="TAC"/>
              <w:rPr>
                <w:lang w:eastAsia="zh-CN"/>
              </w:rPr>
            </w:pPr>
          </w:p>
        </w:tc>
      </w:tr>
      <w:tr w:rsidR="00F8627A" w:rsidRPr="00671F26" w14:paraId="564EBD2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55344AA" w14:textId="77777777" w:rsidR="00F8627A" w:rsidRPr="00671F26" w:rsidRDefault="00F8627A" w:rsidP="00BF3D57">
            <w:pPr>
              <w:pStyle w:val="TAC"/>
              <w:rPr>
                <w:lang w:eastAsia="zh-CN"/>
              </w:rPr>
            </w:pPr>
            <w:r w:rsidRPr="00671F26">
              <w:t>CA_n26A-n66A-n70A</w:t>
            </w:r>
          </w:p>
        </w:tc>
        <w:tc>
          <w:tcPr>
            <w:tcW w:w="2802" w:type="dxa"/>
            <w:tcBorders>
              <w:top w:val="single" w:sz="4" w:space="0" w:color="auto"/>
              <w:left w:val="single" w:sz="4" w:space="0" w:color="auto"/>
              <w:bottom w:val="nil"/>
              <w:right w:val="single" w:sz="4" w:space="0" w:color="auto"/>
            </w:tcBorders>
            <w:vAlign w:val="center"/>
          </w:tcPr>
          <w:p w14:paraId="067DF9AA" w14:textId="77777777" w:rsidR="00F8627A" w:rsidRPr="00671F26" w:rsidRDefault="00F8627A" w:rsidP="00BF3D57">
            <w:pPr>
              <w:pStyle w:val="TAC"/>
              <w:rPr>
                <w:lang w:eastAsia="zh-CN"/>
              </w:rPr>
            </w:pPr>
            <w:r w:rsidRPr="00671F26">
              <w:rPr>
                <w:lang w:eastAsia="zh-CN"/>
              </w:rPr>
              <w:t>CA_n26A-n66A</w:t>
            </w:r>
          </w:p>
          <w:p w14:paraId="29DFA24F" w14:textId="77777777" w:rsidR="00F8627A" w:rsidRPr="00671F26" w:rsidRDefault="00F8627A" w:rsidP="00BF3D57">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3628958" w14:textId="77777777" w:rsidR="00F8627A" w:rsidRPr="00671F26" w:rsidRDefault="00F8627A" w:rsidP="00BF3D57">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763BA3DF"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90A96F9" w14:textId="77777777" w:rsidR="00F8627A" w:rsidRPr="00671F26" w:rsidRDefault="00F8627A" w:rsidP="00BF3D57">
            <w:pPr>
              <w:pStyle w:val="TAC"/>
              <w:rPr>
                <w:lang w:eastAsia="zh-CN"/>
              </w:rPr>
            </w:pPr>
            <w:r w:rsidRPr="00671F26">
              <w:rPr>
                <w:lang w:eastAsia="zh-CN"/>
              </w:rPr>
              <w:t>0</w:t>
            </w:r>
          </w:p>
        </w:tc>
      </w:tr>
      <w:tr w:rsidR="00F8627A" w:rsidRPr="00671F26" w14:paraId="06D0B664" w14:textId="77777777" w:rsidTr="00BF3D57">
        <w:trPr>
          <w:trHeight w:val="29"/>
        </w:trPr>
        <w:tc>
          <w:tcPr>
            <w:tcW w:w="2760" w:type="dxa"/>
            <w:tcBorders>
              <w:top w:val="nil"/>
              <w:left w:val="single" w:sz="4" w:space="0" w:color="auto"/>
              <w:bottom w:val="nil"/>
              <w:right w:val="single" w:sz="4" w:space="0" w:color="auto"/>
            </w:tcBorders>
            <w:vAlign w:val="center"/>
          </w:tcPr>
          <w:p w14:paraId="25BA595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901CA2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B4FD74"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E6C297A"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67FFB18" w14:textId="77777777" w:rsidR="00F8627A" w:rsidRPr="00671F26" w:rsidRDefault="00F8627A" w:rsidP="00BF3D57">
            <w:pPr>
              <w:pStyle w:val="TAC"/>
              <w:rPr>
                <w:lang w:eastAsia="zh-CN"/>
              </w:rPr>
            </w:pPr>
          </w:p>
        </w:tc>
      </w:tr>
      <w:tr w:rsidR="00F8627A" w:rsidRPr="00671F26" w14:paraId="654AAA2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FF1D8AC"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C11F6C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3433C3"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5B29E0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0653262" w14:textId="77777777" w:rsidR="00F8627A" w:rsidRPr="00671F26" w:rsidRDefault="00F8627A" w:rsidP="00BF3D57">
            <w:pPr>
              <w:pStyle w:val="TAC"/>
              <w:rPr>
                <w:lang w:eastAsia="zh-CN"/>
              </w:rPr>
            </w:pPr>
          </w:p>
        </w:tc>
      </w:tr>
      <w:tr w:rsidR="00F8627A" w:rsidRPr="00671F26" w14:paraId="32F9D99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C6E57C1" w14:textId="77777777" w:rsidR="00F8627A" w:rsidRPr="00671F26" w:rsidRDefault="00F8627A" w:rsidP="00BF3D57">
            <w:pPr>
              <w:pStyle w:val="TAC"/>
              <w:rPr>
                <w:lang w:eastAsia="zh-CN"/>
              </w:rPr>
            </w:pPr>
            <w:r w:rsidRPr="00671F26">
              <w:t>CA_n26A-n66(2A)-n70A</w:t>
            </w:r>
          </w:p>
        </w:tc>
        <w:tc>
          <w:tcPr>
            <w:tcW w:w="2802" w:type="dxa"/>
            <w:tcBorders>
              <w:top w:val="single" w:sz="4" w:space="0" w:color="auto"/>
              <w:left w:val="single" w:sz="4" w:space="0" w:color="auto"/>
              <w:bottom w:val="nil"/>
              <w:right w:val="single" w:sz="4" w:space="0" w:color="auto"/>
            </w:tcBorders>
            <w:vAlign w:val="center"/>
          </w:tcPr>
          <w:p w14:paraId="30299328" w14:textId="77777777" w:rsidR="00F8627A" w:rsidRPr="00671F26" w:rsidRDefault="00F8627A" w:rsidP="00BF3D57">
            <w:pPr>
              <w:pStyle w:val="TAC"/>
              <w:rPr>
                <w:lang w:eastAsia="zh-CN"/>
              </w:rPr>
            </w:pPr>
            <w:r w:rsidRPr="00671F26">
              <w:rPr>
                <w:lang w:eastAsia="zh-CN"/>
              </w:rPr>
              <w:t>CA_n26A-n66A</w:t>
            </w:r>
          </w:p>
          <w:p w14:paraId="45FF2BBD" w14:textId="77777777" w:rsidR="00F8627A" w:rsidRPr="00671F26" w:rsidRDefault="00F8627A" w:rsidP="00BF3D57">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693DD311" w14:textId="77777777" w:rsidR="00F8627A" w:rsidRPr="00671F26" w:rsidRDefault="00F8627A" w:rsidP="00BF3D57">
            <w:pPr>
              <w:pStyle w:val="TAC"/>
              <w:rPr>
                <w:lang w:eastAsia="zh-CN"/>
              </w:rPr>
            </w:pPr>
            <w:r w:rsidRPr="00671F26">
              <w:rPr>
                <w:lang w:eastAsia="zh-CN"/>
              </w:rPr>
              <w:t>n26</w:t>
            </w:r>
          </w:p>
        </w:tc>
        <w:tc>
          <w:tcPr>
            <w:tcW w:w="4462" w:type="dxa"/>
            <w:tcBorders>
              <w:top w:val="single" w:sz="4" w:space="0" w:color="auto"/>
              <w:left w:val="single" w:sz="4" w:space="0" w:color="auto"/>
              <w:bottom w:val="single" w:sz="4" w:space="0" w:color="auto"/>
              <w:right w:val="single" w:sz="4" w:space="0" w:color="auto"/>
            </w:tcBorders>
            <w:vAlign w:val="center"/>
          </w:tcPr>
          <w:p w14:paraId="03D7121D" w14:textId="77777777" w:rsidR="00F8627A" w:rsidRPr="00671F26" w:rsidRDefault="00F8627A" w:rsidP="00BF3D57">
            <w:pPr>
              <w:pStyle w:val="TAC"/>
              <w:rPr>
                <w:lang w:eastAsia="zh-CN"/>
              </w:rPr>
            </w:pPr>
            <w:r w:rsidRPr="00671F26">
              <w:rPr>
                <w:lang w:eastAsia="zh-CN"/>
              </w:rPr>
              <w:t>5, 10, 15, 20</w:t>
            </w:r>
          </w:p>
        </w:tc>
        <w:tc>
          <w:tcPr>
            <w:tcW w:w="2544" w:type="dxa"/>
            <w:tcBorders>
              <w:top w:val="single" w:sz="4" w:space="0" w:color="auto"/>
              <w:left w:val="single" w:sz="4" w:space="0" w:color="auto"/>
              <w:bottom w:val="nil"/>
              <w:right w:val="single" w:sz="4" w:space="0" w:color="auto"/>
            </w:tcBorders>
            <w:vAlign w:val="center"/>
          </w:tcPr>
          <w:p w14:paraId="6CDE9B54" w14:textId="77777777" w:rsidR="00F8627A" w:rsidRPr="00671F26" w:rsidRDefault="00F8627A" w:rsidP="00BF3D57">
            <w:pPr>
              <w:pStyle w:val="TAC"/>
              <w:rPr>
                <w:lang w:eastAsia="zh-CN"/>
              </w:rPr>
            </w:pPr>
            <w:r w:rsidRPr="00671F26">
              <w:rPr>
                <w:lang w:eastAsia="zh-CN"/>
              </w:rPr>
              <w:t>0</w:t>
            </w:r>
          </w:p>
        </w:tc>
      </w:tr>
      <w:tr w:rsidR="00F8627A" w:rsidRPr="00671F26" w14:paraId="0EBCA12D" w14:textId="77777777" w:rsidTr="00BF3D57">
        <w:trPr>
          <w:trHeight w:val="29"/>
        </w:trPr>
        <w:tc>
          <w:tcPr>
            <w:tcW w:w="2760" w:type="dxa"/>
            <w:tcBorders>
              <w:top w:val="nil"/>
              <w:left w:val="single" w:sz="4" w:space="0" w:color="auto"/>
              <w:bottom w:val="nil"/>
              <w:right w:val="single" w:sz="4" w:space="0" w:color="auto"/>
            </w:tcBorders>
            <w:vAlign w:val="center"/>
          </w:tcPr>
          <w:p w14:paraId="361CEA8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E5E9FE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A213C"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E49E857"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246340E0" w14:textId="77777777" w:rsidR="00F8627A" w:rsidRPr="00671F26" w:rsidRDefault="00F8627A" w:rsidP="00BF3D57">
            <w:pPr>
              <w:pStyle w:val="TAC"/>
              <w:rPr>
                <w:lang w:eastAsia="zh-CN"/>
              </w:rPr>
            </w:pPr>
          </w:p>
        </w:tc>
      </w:tr>
      <w:tr w:rsidR="00F8627A" w:rsidRPr="00671F26" w14:paraId="4564EBD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57FFFFB"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A8C28B5"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029093"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43715C0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EE43F7F" w14:textId="77777777" w:rsidR="00F8627A" w:rsidRPr="00671F26" w:rsidRDefault="00F8627A" w:rsidP="00BF3D57">
            <w:pPr>
              <w:pStyle w:val="TAC"/>
              <w:rPr>
                <w:lang w:eastAsia="zh-CN"/>
              </w:rPr>
            </w:pPr>
          </w:p>
        </w:tc>
      </w:tr>
      <w:tr w:rsidR="00F8627A" w14:paraId="78757AA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BB95986" w14:textId="77777777" w:rsidR="00F8627A" w:rsidRDefault="00F8627A" w:rsidP="00BF3D57">
            <w:pPr>
              <w:pStyle w:val="TAC"/>
              <w:rPr>
                <w:rFonts w:eastAsiaTheme="minorEastAsia"/>
                <w:lang w:eastAsia="zh-CN"/>
              </w:rPr>
            </w:pPr>
            <w:r>
              <w:rPr>
                <w:rFonts w:cs="Arial"/>
                <w:color w:val="000000"/>
                <w:szCs w:val="18"/>
                <w:lang w:eastAsia="zh-CN" w:bidi="ar"/>
              </w:rPr>
              <w:t>CA_n28A-n40A-n71A</w:t>
            </w:r>
          </w:p>
        </w:tc>
        <w:tc>
          <w:tcPr>
            <w:tcW w:w="2802" w:type="dxa"/>
            <w:tcBorders>
              <w:top w:val="single" w:sz="4" w:space="0" w:color="auto"/>
              <w:left w:val="single" w:sz="4" w:space="0" w:color="auto"/>
              <w:bottom w:val="nil"/>
              <w:right w:val="single" w:sz="4" w:space="0" w:color="auto"/>
            </w:tcBorders>
            <w:vAlign w:val="center"/>
          </w:tcPr>
          <w:p w14:paraId="20AC3429" w14:textId="77777777" w:rsidR="00F8627A" w:rsidRDefault="00F8627A" w:rsidP="00BF3D57">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59D181" w14:textId="77777777" w:rsidR="00F8627A" w:rsidRDefault="00F8627A" w:rsidP="00BF3D57">
            <w:pPr>
              <w:pStyle w:val="TAC"/>
              <w:rPr>
                <w:lang w:eastAsia="zh-CN"/>
              </w:rPr>
            </w:pPr>
            <w:r>
              <w:rPr>
                <w:rFonts w:cs="Arial"/>
                <w:color w:val="000000"/>
                <w:szCs w:val="18"/>
                <w:lang w:eastAsia="zh-CN" w:bidi="ar"/>
              </w:rPr>
              <w:t>n28</w:t>
            </w:r>
          </w:p>
        </w:tc>
        <w:tc>
          <w:tcPr>
            <w:tcW w:w="4462" w:type="dxa"/>
            <w:tcBorders>
              <w:top w:val="single" w:sz="4" w:space="0" w:color="auto"/>
              <w:left w:val="single" w:sz="4" w:space="0" w:color="auto"/>
              <w:bottom w:val="single" w:sz="4" w:space="0" w:color="auto"/>
              <w:right w:val="single" w:sz="4" w:space="0" w:color="auto"/>
            </w:tcBorders>
          </w:tcPr>
          <w:p w14:paraId="55C6F5B6" w14:textId="77777777" w:rsidR="00F8627A" w:rsidRDefault="00F8627A" w:rsidP="00BF3D57">
            <w:pPr>
              <w:pStyle w:val="TAC"/>
              <w:rPr>
                <w:lang w:eastAsia="zh-CN"/>
              </w:rPr>
            </w:pPr>
            <w:r>
              <w:rPr>
                <w:rFonts w:cs="Arial"/>
                <w:szCs w:val="18"/>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4CCD3BA1" w14:textId="77777777" w:rsidR="00F8627A" w:rsidRDefault="00F8627A" w:rsidP="00BF3D57">
            <w:pPr>
              <w:pStyle w:val="TAC"/>
              <w:rPr>
                <w:lang w:eastAsia="zh-CN"/>
              </w:rPr>
            </w:pPr>
            <w:r>
              <w:rPr>
                <w:rFonts w:eastAsia="DengXian" w:cs="Arial"/>
                <w:szCs w:val="18"/>
                <w:lang w:val="en-US" w:eastAsia="zh-CN"/>
              </w:rPr>
              <w:t>4 and 5</w:t>
            </w:r>
          </w:p>
        </w:tc>
      </w:tr>
      <w:tr w:rsidR="00F8627A" w14:paraId="13DCCC80" w14:textId="77777777" w:rsidTr="00BF3D57">
        <w:trPr>
          <w:trHeight w:val="29"/>
        </w:trPr>
        <w:tc>
          <w:tcPr>
            <w:tcW w:w="2760" w:type="dxa"/>
            <w:tcBorders>
              <w:top w:val="nil"/>
              <w:left w:val="single" w:sz="4" w:space="0" w:color="auto"/>
              <w:bottom w:val="nil"/>
              <w:right w:val="single" w:sz="4" w:space="0" w:color="auto"/>
            </w:tcBorders>
            <w:vAlign w:val="center"/>
          </w:tcPr>
          <w:p w14:paraId="4DEE8F50" w14:textId="77777777" w:rsidR="00F8627A" w:rsidRDefault="00F8627A" w:rsidP="00BF3D57">
            <w:pPr>
              <w:pStyle w:val="TAC"/>
              <w:rPr>
                <w:rFonts w:eastAsiaTheme="minorEastAsia"/>
                <w:lang w:eastAsia="zh-CN"/>
              </w:rPr>
            </w:pPr>
          </w:p>
        </w:tc>
        <w:tc>
          <w:tcPr>
            <w:tcW w:w="2802" w:type="dxa"/>
            <w:tcBorders>
              <w:top w:val="nil"/>
              <w:left w:val="single" w:sz="4" w:space="0" w:color="auto"/>
              <w:bottom w:val="nil"/>
              <w:right w:val="single" w:sz="4" w:space="0" w:color="auto"/>
            </w:tcBorders>
            <w:vAlign w:val="center"/>
          </w:tcPr>
          <w:p w14:paraId="53FCD0A5" w14:textId="77777777" w:rsidR="00F8627A" w:rsidRDefault="00F8627A" w:rsidP="00BF3D57">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24DD28F4" w14:textId="77777777" w:rsidR="00F8627A" w:rsidRDefault="00F8627A" w:rsidP="00BF3D57">
            <w:pPr>
              <w:pStyle w:val="TAC"/>
              <w:rPr>
                <w:lang w:eastAsia="zh-CN"/>
              </w:rPr>
            </w:pPr>
            <w:r>
              <w:rPr>
                <w:rFonts w:cs="Arial"/>
                <w:color w:val="000000"/>
                <w:szCs w:val="18"/>
                <w:lang w:eastAsia="zh-CN" w:bidi="ar"/>
              </w:rPr>
              <w:t>n40</w:t>
            </w:r>
          </w:p>
        </w:tc>
        <w:tc>
          <w:tcPr>
            <w:tcW w:w="4462" w:type="dxa"/>
            <w:tcBorders>
              <w:top w:val="single" w:sz="4" w:space="0" w:color="auto"/>
              <w:left w:val="single" w:sz="4" w:space="0" w:color="auto"/>
              <w:bottom w:val="single" w:sz="4" w:space="0" w:color="auto"/>
              <w:right w:val="single" w:sz="4" w:space="0" w:color="auto"/>
            </w:tcBorders>
          </w:tcPr>
          <w:p w14:paraId="5378D867" w14:textId="77777777" w:rsidR="00F8627A" w:rsidRDefault="00F8627A" w:rsidP="00BF3D57">
            <w:pPr>
              <w:pStyle w:val="TAC"/>
              <w:rPr>
                <w:lang w:eastAsia="zh-CN"/>
              </w:rPr>
            </w:pPr>
            <w:r>
              <w:rPr>
                <w:rFonts w:cs="Arial"/>
                <w:szCs w:val="18"/>
              </w:rPr>
              <w:t>n40 channel bandwidths in Table 5.3.5-1</w:t>
            </w:r>
          </w:p>
        </w:tc>
        <w:tc>
          <w:tcPr>
            <w:tcW w:w="2544" w:type="dxa"/>
            <w:tcBorders>
              <w:top w:val="nil"/>
              <w:left w:val="single" w:sz="4" w:space="0" w:color="auto"/>
              <w:bottom w:val="nil"/>
              <w:right w:val="single" w:sz="4" w:space="0" w:color="auto"/>
            </w:tcBorders>
            <w:vAlign w:val="center"/>
          </w:tcPr>
          <w:p w14:paraId="5E12D75C" w14:textId="77777777" w:rsidR="00F8627A" w:rsidRDefault="00F8627A" w:rsidP="00BF3D57">
            <w:pPr>
              <w:pStyle w:val="TAC"/>
              <w:rPr>
                <w:lang w:eastAsia="zh-CN"/>
              </w:rPr>
            </w:pPr>
          </w:p>
        </w:tc>
      </w:tr>
      <w:tr w:rsidR="00F8627A" w14:paraId="10A0227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9E0971" w14:textId="77777777" w:rsidR="00F8627A" w:rsidRDefault="00F8627A" w:rsidP="00BF3D57">
            <w:pPr>
              <w:pStyle w:val="TAC"/>
              <w:rPr>
                <w:rFonts w:eastAsiaTheme="minorEastAsia"/>
                <w:lang w:eastAsia="zh-CN"/>
              </w:rPr>
            </w:pPr>
          </w:p>
        </w:tc>
        <w:tc>
          <w:tcPr>
            <w:tcW w:w="2802" w:type="dxa"/>
            <w:tcBorders>
              <w:top w:val="nil"/>
              <w:left w:val="single" w:sz="4" w:space="0" w:color="auto"/>
              <w:bottom w:val="single" w:sz="4" w:space="0" w:color="auto"/>
              <w:right w:val="single" w:sz="4" w:space="0" w:color="auto"/>
            </w:tcBorders>
            <w:vAlign w:val="center"/>
          </w:tcPr>
          <w:p w14:paraId="01DCFDB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15FDD170" w14:textId="77777777" w:rsidR="00F8627A" w:rsidRDefault="00F8627A" w:rsidP="00BF3D57">
            <w:pPr>
              <w:pStyle w:val="TAC"/>
              <w:rPr>
                <w:lang w:eastAsia="zh-CN"/>
              </w:rPr>
            </w:pPr>
            <w:r>
              <w:rPr>
                <w:rFonts w:cs="Arial"/>
                <w:color w:val="000000"/>
                <w:szCs w:val="18"/>
                <w:lang w:eastAsia="zh-CN" w:bidi="ar"/>
              </w:rPr>
              <w:t>n71</w:t>
            </w:r>
          </w:p>
        </w:tc>
        <w:tc>
          <w:tcPr>
            <w:tcW w:w="4462" w:type="dxa"/>
            <w:tcBorders>
              <w:top w:val="single" w:sz="4" w:space="0" w:color="auto"/>
              <w:left w:val="single" w:sz="4" w:space="0" w:color="auto"/>
              <w:bottom w:val="single" w:sz="4" w:space="0" w:color="auto"/>
              <w:right w:val="single" w:sz="4" w:space="0" w:color="auto"/>
            </w:tcBorders>
          </w:tcPr>
          <w:p w14:paraId="45587082" w14:textId="77777777" w:rsidR="00F8627A" w:rsidRDefault="00F8627A" w:rsidP="00BF3D57">
            <w:pPr>
              <w:pStyle w:val="TAC"/>
              <w:rPr>
                <w:lang w:eastAsia="zh-CN"/>
              </w:rPr>
            </w:pPr>
            <w:r>
              <w:rPr>
                <w:rFonts w:cs="Arial"/>
                <w:szCs w:val="18"/>
              </w:rPr>
              <w:t>n71 channel bandwidths in Table 5.3.5-1</w:t>
            </w:r>
          </w:p>
        </w:tc>
        <w:tc>
          <w:tcPr>
            <w:tcW w:w="2544" w:type="dxa"/>
            <w:tcBorders>
              <w:top w:val="nil"/>
              <w:left w:val="single" w:sz="4" w:space="0" w:color="auto"/>
              <w:bottom w:val="single" w:sz="4" w:space="0" w:color="auto"/>
              <w:right w:val="single" w:sz="4" w:space="0" w:color="auto"/>
            </w:tcBorders>
            <w:vAlign w:val="center"/>
          </w:tcPr>
          <w:p w14:paraId="6CE10C42" w14:textId="77777777" w:rsidR="00F8627A" w:rsidRDefault="00F8627A" w:rsidP="00BF3D57">
            <w:pPr>
              <w:pStyle w:val="TAC"/>
              <w:rPr>
                <w:lang w:eastAsia="zh-CN"/>
              </w:rPr>
            </w:pPr>
          </w:p>
        </w:tc>
      </w:tr>
      <w:tr w:rsidR="00F8627A" w:rsidRPr="00671F26" w14:paraId="4FA7C4D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55C9DF" w14:textId="77777777" w:rsidR="00F8627A" w:rsidRPr="00671F26" w:rsidRDefault="00F8627A" w:rsidP="00BF3D57">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n40</w:t>
            </w:r>
            <w:r w:rsidRPr="00671F26">
              <w:rPr>
                <w:rFonts w:eastAsiaTheme="minorEastAsia"/>
              </w:rPr>
              <w:t>A</w:t>
            </w:r>
            <w:r w:rsidRPr="00671F26">
              <w:rPr>
                <w:rFonts w:eastAsiaTheme="minorEastAsia"/>
                <w:lang w:eastAsia="zh-CN"/>
              </w:rPr>
              <w:t>-n77A</w:t>
            </w:r>
          </w:p>
        </w:tc>
        <w:tc>
          <w:tcPr>
            <w:tcW w:w="2802" w:type="dxa"/>
            <w:tcBorders>
              <w:top w:val="single" w:sz="4" w:space="0" w:color="auto"/>
              <w:left w:val="single" w:sz="4" w:space="0" w:color="auto"/>
              <w:bottom w:val="nil"/>
              <w:right w:val="single" w:sz="4" w:space="0" w:color="auto"/>
            </w:tcBorders>
            <w:vAlign w:val="center"/>
          </w:tcPr>
          <w:p w14:paraId="782E7023" w14:textId="77777777" w:rsidR="00F8627A" w:rsidRPr="00671F26" w:rsidRDefault="00F8627A" w:rsidP="00BF3D57">
            <w:pPr>
              <w:pStyle w:val="TAC"/>
              <w:rPr>
                <w:lang w:eastAsia="zh-CN"/>
              </w:rPr>
            </w:pPr>
            <w:r w:rsidRPr="00671F26">
              <w:rPr>
                <w:lang w:eastAsia="zh-CN"/>
              </w:rPr>
              <w:t>CA_n28A-n40A</w:t>
            </w:r>
          </w:p>
          <w:p w14:paraId="2890DFC9" w14:textId="77777777" w:rsidR="00F8627A" w:rsidRPr="00671F26" w:rsidRDefault="00F8627A" w:rsidP="00BF3D57">
            <w:pPr>
              <w:pStyle w:val="TAC"/>
              <w:rPr>
                <w:lang w:eastAsia="zh-CN"/>
              </w:rPr>
            </w:pPr>
            <w:r w:rsidRPr="00671F26">
              <w:rPr>
                <w:lang w:eastAsia="zh-CN"/>
              </w:rPr>
              <w:t>CA_n28A-n77A</w:t>
            </w:r>
          </w:p>
          <w:p w14:paraId="58E5D93E" w14:textId="77777777" w:rsidR="00F8627A" w:rsidRPr="00671F26" w:rsidRDefault="00F8627A" w:rsidP="00BF3D57">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04CBF459"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1F699F20" w14:textId="77777777" w:rsidR="00F8627A" w:rsidRPr="00671F26" w:rsidRDefault="00F8627A" w:rsidP="00BF3D57">
            <w:pPr>
              <w:pStyle w:val="TAC"/>
              <w:rPr>
                <w:lang w:eastAsia="zh-CN"/>
              </w:rPr>
            </w:pPr>
            <w:r w:rsidRPr="00671F26">
              <w:rPr>
                <w:lang w:eastAsia="zh-CN"/>
              </w:rPr>
              <w:t>5, 10, 15, 20, 25, 30</w:t>
            </w:r>
          </w:p>
        </w:tc>
        <w:tc>
          <w:tcPr>
            <w:tcW w:w="2544" w:type="dxa"/>
            <w:tcBorders>
              <w:top w:val="single" w:sz="4" w:space="0" w:color="auto"/>
              <w:left w:val="single" w:sz="4" w:space="0" w:color="auto"/>
              <w:bottom w:val="nil"/>
              <w:right w:val="single" w:sz="4" w:space="0" w:color="auto"/>
            </w:tcBorders>
            <w:vAlign w:val="center"/>
          </w:tcPr>
          <w:p w14:paraId="320A4938" w14:textId="77777777" w:rsidR="00F8627A" w:rsidRPr="00671F26" w:rsidRDefault="00F8627A" w:rsidP="00BF3D57">
            <w:pPr>
              <w:pStyle w:val="TAC"/>
              <w:rPr>
                <w:lang w:eastAsia="zh-CN"/>
              </w:rPr>
            </w:pPr>
            <w:r w:rsidRPr="00671F26">
              <w:rPr>
                <w:lang w:eastAsia="zh-CN"/>
              </w:rPr>
              <w:t>0</w:t>
            </w:r>
          </w:p>
        </w:tc>
      </w:tr>
      <w:tr w:rsidR="00F8627A" w:rsidRPr="00671F26" w14:paraId="344B1B70" w14:textId="77777777" w:rsidTr="00BF3D57">
        <w:trPr>
          <w:trHeight w:val="29"/>
        </w:trPr>
        <w:tc>
          <w:tcPr>
            <w:tcW w:w="2760" w:type="dxa"/>
            <w:tcBorders>
              <w:top w:val="nil"/>
              <w:left w:val="single" w:sz="4" w:space="0" w:color="auto"/>
              <w:bottom w:val="nil"/>
              <w:right w:val="single" w:sz="4" w:space="0" w:color="auto"/>
            </w:tcBorders>
            <w:vAlign w:val="center"/>
          </w:tcPr>
          <w:p w14:paraId="7236F0E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C4995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CA80E" w14:textId="77777777" w:rsidR="00F8627A" w:rsidRPr="00671F26" w:rsidRDefault="00F8627A" w:rsidP="00BF3D57">
            <w:pPr>
              <w:pStyle w:val="TAC"/>
              <w:rPr>
                <w:lang w:eastAsia="zh-CN"/>
              </w:rPr>
            </w:pPr>
            <w:r w:rsidRPr="00671F26">
              <w:rPr>
                <w:lang w:eastAsia="zh-CN"/>
              </w:rPr>
              <w:t>n40</w:t>
            </w:r>
          </w:p>
        </w:tc>
        <w:tc>
          <w:tcPr>
            <w:tcW w:w="4462" w:type="dxa"/>
            <w:tcBorders>
              <w:top w:val="single" w:sz="4" w:space="0" w:color="auto"/>
              <w:left w:val="single" w:sz="4" w:space="0" w:color="auto"/>
              <w:bottom w:val="single" w:sz="4" w:space="0" w:color="auto"/>
              <w:right w:val="single" w:sz="4" w:space="0" w:color="auto"/>
            </w:tcBorders>
            <w:vAlign w:val="center"/>
          </w:tcPr>
          <w:p w14:paraId="1F07F30F" w14:textId="77777777" w:rsidR="00F8627A" w:rsidRPr="00671F26" w:rsidRDefault="00F8627A" w:rsidP="00BF3D57">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nil"/>
              <w:right w:val="single" w:sz="4" w:space="0" w:color="auto"/>
            </w:tcBorders>
            <w:vAlign w:val="center"/>
          </w:tcPr>
          <w:p w14:paraId="0F04555A" w14:textId="77777777" w:rsidR="00F8627A" w:rsidRPr="00671F26" w:rsidRDefault="00F8627A" w:rsidP="00BF3D57">
            <w:pPr>
              <w:pStyle w:val="TAC"/>
              <w:rPr>
                <w:lang w:eastAsia="zh-CN"/>
              </w:rPr>
            </w:pPr>
          </w:p>
        </w:tc>
      </w:tr>
      <w:tr w:rsidR="00F8627A" w:rsidRPr="00671F26" w14:paraId="0D5B94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06864F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FF52F7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29DD3C"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D19493F" w14:textId="77777777" w:rsidR="00F8627A" w:rsidRPr="00671F26" w:rsidRDefault="00F8627A" w:rsidP="00BF3D57">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4" w:type="dxa"/>
            <w:tcBorders>
              <w:top w:val="nil"/>
              <w:left w:val="single" w:sz="4" w:space="0" w:color="auto"/>
              <w:bottom w:val="single" w:sz="4" w:space="0" w:color="auto"/>
              <w:right w:val="single" w:sz="4" w:space="0" w:color="auto"/>
            </w:tcBorders>
            <w:vAlign w:val="center"/>
          </w:tcPr>
          <w:p w14:paraId="7E1BD8DD" w14:textId="77777777" w:rsidR="00F8627A" w:rsidRPr="00671F26" w:rsidRDefault="00F8627A" w:rsidP="00BF3D57">
            <w:pPr>
              <w:pStyle w:val="TAC"/>
              <w:rPr>
                <w:lang w:eastAsia="zh-CN"/>
              </w:rPr>
            </w:pPr>
          </w:p>
        </w:tc>
      </w:tr>
      <w:tr w:rsidR="00F8627A" w:rsidRPr="00671F26" w14:paraId="2D3FDC51" w14:textId="77777777" w:rsidTr="00BF3D57">
        <w:trPr>
          <w:trHeight w:val="29"/>
        </w:trPr>
        <w:tc>
          <w:tcPr>
            <w:tcW w:w="2760" w:type="dxa"/>
            <w:tcBorders>
              <w:top w:val="nil"/>
              <w:left w:val="single" w:sz="4" w:space="0" w:color="auto"/>
              <w:bottom w:val="nil"/>
              <w:right w:val="single" w:sz="4" w:space="0" w:color="auto"/>
            </w:tcBorders>
            <w:vAlign w:val="center"/>
          </w:tcPr>
          <w:p w14:paraId="0D5E4E86" w14:textId="77777777" w:rsidR="00F8627A" w:rsidRPr="00671F26" w:rsidRDefault="00F8627A" w:rsidP="00BF3D57">
            <w:pPr>
              <w:pStyle w:val="TAC"/>
              <w:rPr>
                <w:lang w:eastAsia="zh-CN"/>
              </w:rPr>
            </w:pPr>
            <w:r w:rsidRPr="00671F26">
              <w:rPr>
                <w:rFonts w:eastAsiaTheme="minorEastAsia"/>
                <w:lang w:eastAsia="zh-CN"/>
              </w:rPr>
              <w:t>CA_n28</w:t>
            </w:r>
            <w:r w:rsidRPr="00671F26">
              <w:rPr>
                <w:rFonts w:eastAsiaTheme="minorEastAsia"/>
              </w:rPr>
              <w:t>A-</w:t>
            </w:r>
            <w:r w:rsidRPr="00671F26">
              <w:rPr>
                <w:rFonts w:eastAsiaTheme="minorEastAsia"/>
                <w:lang w:eastAsia="zh-CN"/>
              </w:rPr>
              <w:t>n41</w:t>
            </w:r>
            <w:r w:rsidRPr="00671F26">
              <w:rPr>
                <w:rFonts w:eastAsiaTheme="minorEastAsia"/>
              </w:rPr>
              <w:t>A</w:t>
            </w:r>
            <w:r w:rsidRPr="00671F26">
              <w:rPr>
                <w:rFonts w:eastAsiaTheme="minorEastAsia"/>
                <w:lang w:eastAsia="zh-CN"/>
              </w:rPr>
              <w:t>-n77A</w:t>
            </w:r>
          </w:p>
        </w:tc>
        <w:tc>
          <w:tcPr>
            <w:tcW w:w="2802" w:type="dxa"/>
            <w:tcBorders>
              <w:top w:val="nil"/>
              <w:left w:val="single" w:sz="4" w:space="0" w:color="auto"/>
              <w:bottom w:val="nil"/>
              <w:right w:val="single" w:sz="4" w:space="0" w:color="auto"/>
            </w:tcBorders>
            <w:vAlign w:val="center"/>
          </w:tcPr>
          <w:p w14:paraId="75F71CBB" w14:textId="77777777" w:rsidR="00F8627A" w:rsidRDefault="00F8627A" w:rsidP="00BF3D57">
            <w:pPr>
              <w:pStyle w:val="TAC"/>
              <w:rPr>
                <w:lang w:eastAsia="ja-JP"/>
              </w:rPr>
            </w:pPr>
            <w:r>
              <w:rPr>
                <w:rFonts w:hint="eastAsia"/>
                <w:lang w:eastAsia="ja-JP"/>
              </w:rPr>
              <w:t>n</w:t>
            </w:r>
            <w:r>
              <w:rPr>
                <w:lang w:eastAsia="ja-JP"/>
              </w:rPr>
              <w:t>41</w:t>
            </w:r>
            <w:r>
              <w:rPr>
                <w:vertAlign w:val="superscript"/>
                <w:lang w:eastAsia="ja-JP"/>
              </w:rPr>
              <w:t>7</w:t>
            </w:r>
          </w:p>
          <w:p w14:paraId="241618AA" w14:textId="77777777" w:rsidR="00F8627A" w:rsidRDefault="00F8627A" w:rsidP="00BF3D57">
            <w:pPr>
              <w:pStyle w:val="TAC"/>
              <w:rPr>
                <w:lang w:eastAsia="zh-CN"/>
              </w:rPr>
            </w:pPr>
            <w:r>
              <w:rPr>
                <w:rFonts w:hint="eastAsia"/>
                <w:lang w:eastAsia="ja-JP"/>
              </w:rPr>
              <w:t>n</w:t>
            </w:r>
            <w:r>
              <w:rPr>
                <w:lang w:eastAsia="ja-JP"/>
              </w:rPr>
              <w:t>77</w:t>
            </w:r>
            <w:r>
              <w:rPr>
                <w:vertAlign w:val="superscript"/>
                <w:lang w:eastAsia="ja-JP"/>
              </w:rPr>
              <w:t>7</w:t>
            </w:r>
          </w:p>
          <w:p w14:paraId="7EBCE66E" w14:textId="77777777" w:rsidR="00F8627A" w:rsidRPr="004B406D" w:rsidRDefault="00F8627A" w:rsidP="00BF3D57">
            <w:pPr>
              <w:pStyle w:val="TAC"/>
              <w:rPr>
                <w:vertAlign w:val="superscript"/>
                <w:lang w:eastAsia="ja-JP"/>
              </w:rPr>
            </w:pPr>
            <w:r w:rsidRPr="00671F26">
              <w:rPr>
                <w:lang w:eastAsia="zh-CN"/>
              </w:rPr>
              <w:t>CA_n28A-n41A</w:t>
            </w:r>
            <w:ins w:id="21" w:author="scv610user" w:date="2025-11-07T06:11:00Z" w16du:dateUtc="2025-11-06T21:11:00Z">
              <w:r>
                <w:rPr>
                  <w:rFonts w:hint="eastAsia"/>
                  <w:vertAlign w:val="superscript"/>
                  <w:lang w:eastAsia="ja-JP"/>
                </w:rPr>
                <w:t>7</w:t>
              </w:r>
            </w:ins>
          </w:p>
          <w:p w14:paraId="2FE0FE67" w14:textId="77777777" w:rsidR="00F8627A" w:rsidRPr="004B406D" w:rsidRDefault="00F8627A" w:rsidP="00BF3D57">
            <w:pPr>
              <w:pStyle w:val="TAC"/>
              <w:rPr>
                <w:vertAlign w:val="superscript"/>
                <w:lang w:eastAsia="ja-JP"/>
              </w:rPr>
            </w:pPr>
            <w:r w:rsidRPr="00671F26">
              <w:rPr>
                <w:lang w:eastAsia="zh-CN"/>
              </w:rPr>
              <w:t>CA_n28A-n77A</w:t>
            </w:r>
            <w:ins w:id="22" w:author="scv610user" w:date="2025-11-07T06:11:00Z" w16du:dateUtc="2025-11-06T21:11:00Z">
              <w:r>
                <w:rPr>
                  <w:rFonts w:hint="eastAsia"/>
                  <w:vertAlign w:val="superscript"/>
                  <w:lang w:eastAsia="ja-JP"/>
                </w:rPr>
                <w:t>7</w:t>
              </w:r>
            </w:ins>
          </w:p>
          <w:p w14:paraId="658C7362" w14:textId="77777777" w:rsidR="00F8627A" w:rsidRPr="00671F26" w:rsidRDefault="00F8627A" w:rsidP="00BF3D57">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583358C2"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44E0E25E" w14:textId="77777777" w:rsidR="00F8627A" w:rsidRPr="00671F26" w:rsidRDefault="00F8627A" w:rsidP="00BF3D57">
            <w:pPr>
              <w:pStyle w:val="TAC"/>
              <w:rPr>
                <w:lang w:eastAsia="zh-CN"/>
              </w:rPr>
            </w:pPr>
            <w:r w:rsidRPr="00671F26">
              <w:rPr>
                <w:rFonts w:eastAsiaTheme="minorEastAsia"/>
                <w:lang w:eastAsia="zh-CN" w:bidi="ar"/>
              </w:rPr>
              <w:t>5, 10, 15, 20, 30</w:t>
            </w:r>
          </w:p>
        </w:tc>
        <w:tc>
          <w:tcPr>
            <w:tcW w:w="2544" w:type="dxa"/>
            <w:tcBorders>
              <w:top w:val="nil"/>
              <w:left w:val="single" w:sz="4" w:space="0" w:color="auto"/>
              <w:bottom w:val="nil"/>
              <w:right w:val="single" w:sz="4" w:space="0" w:color="auto"/>
            </w:tcBorders>
            <w:vAlign w:val="center"/>
          </w:tcPr>
          <w:p w14:paraId="02590C77" w14:textId="77777777" w:rsidR="00F8627A" w:rsidRPr="00671F26" w:rsidRDefault="00F8627A" w:rsidP="00BF3D57">
            <w:pPr>
              <w:pStyle w:val="TAC"/>
              <w:rPr>
                <w:lang w:eastAsia="zh-CN"/>
              </w:rPr>
            </w:pPr>
            <w:r w:rsidRPr="00671F26">
              <w:rPr>
                <w:lang w:eastAsia="zh-CN"/>
              </w:rPr>
              <w:t>0</w:t>
            </w:r>
          </w:p>
        </w:tc>
      </w:tr>
      <w:tr w:rsidR="00F8627A" w:rsidRPr="00671F26" w14:paraId="17010CCC" w14:textId="77777777" w:rsidTr="00BF3D57">
        <w:trPr>
          <w:trHeight w:val="29"/>
        </w:trPr>
        <w:tc>
          <w:tcPr>
            <w:tcW w:w="2760" w:type="dxa"/>
            <w:tcBorders>
              <w:top w:val="nil"/>
              <w:left w:val="single" w:sz="4" w:space="0" w:color="auto"/>
              <w:bottom w:val="nil"/>
              <w:right w:val="single" w:sz="4" w:space="0" w:color="auto"/>
            </w:tcBorders>
            <w:vAlign w:val="center"/>
          </w:tcPr>
          <w:p w14:paraId="05F3D3E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615833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587CB9"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7B59CA7" w14:textId="77777777" w:rsidR="00F8627A" w:rsidRPr="00671F26" w:rsidRDefault="00F8627A" w:rsidP="00BF3D57">
            <w:pPr>
              <w:pStyle w:val="TAC"/>
              <w:rPr>
                <w:lang w:eastAsia="zh-CN"/>
              </w:rPr>
            </w:pPr>
            <w:r w:rsidRPr="00671F26">
              <w:rPr>
                <w:lang w:eastAsia="zh-CN"/>
              </w:rPr>
              <w:t>10, 15, 20, 30, 40, 50, 60, 80, 90, 100</w:t>
            </w:r>
          </w:p>
        </w:tc>
        <w:tc>
          <w:tcPr>
            <w:tcW w:w="2544" w:type="dxa"/>
            <w:tcBorders>
              <w:top w:val="nil"/>
              <w:left w:val="single" w:sz="4" w:space="0" w:color="auto"/>
              <w:bottom w:val="nil"/>
              <w:right w:val="single" w:sz="4" w:space="0" w:color="auto"/>
            </w:tcBorders>
            <w:vAlign w:val="center"/>
          </w:tcPr>
          <w:p w14:paraId="5D47652B" w14:textId="77777777" w:rsidR="00F8627A" w:rsidRPr="00671F26" w:rsidRDefault="00F8627A" w:rsidP="00BF3D57">
            <w:pPr>
              <w:pStyle w:val="TAC"/>
              <w:rPr>
                <w:lang w:eastAsia="zh-CN"/>
              </w:rPr>
            </w:pPr>
          </w:p>
        </w:tc>
      </w:tr>
      <w:tr w:rsidR="00F8627A" w:rsidRPr="00671F26" w14:paraId="3908115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E54B05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1FE0FB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ACA61B" w14:textId="77777777" w:rsidR="00F8627A" w:rsidRPr="00671F26" w:rsidRDefault="00F8627A" w:rsidP="00BF3D57">
            <w:pPr>
              <w:pStyle w:val="TAC"/>
              <w:rPr>
                <w:lang w:eastAsia="zh-CN"/>
              </w:rPr>
            </w:pPr>
            <w:r w:rsidRPr="00671F26">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6D4B79" w14:textId="77777777" w:rsidR="00F8627A" w:rsidRPr="00671F26" w:rsidRDefault="00F8627A" w:rsidP="00BF3D57">
            <w:pPr>
              <w:pStyle w:val="TAC"/>
              <w:rPr>
                <w:lang w:eastAsia="zh-CN"/>
              </w:rPr>
            </w:pPr>
            <w:r w:rsidRPr="00671F26">
              <w:rPr>
                <w:lang w:eastAsia="zh-CN"/>
              </w:rPr>
              <w:t>10, 15, 20, 30, 40, 50, 60, 70, 80, 90, 100</w:t>
            </w:r>
          </w:p>
        </w:tc>
        <w:tc>
          <w:tcPr>
            <w:tcW w:w="2544" w:type="dxa"/>
            <w:tcBorders>
              <w:top w:val="nil"/>
              <w:left w:val="single" w:sz="4" w:space="0" w:color="auto"/>
              <w:bottom w:val="single" w:sz="4" w:space="0" w:color="auto"/>
              <w:right w:val="single" w:sz="4" w:space="0" w:color="auto"/>
            </w:tcBorders>
            <w:vAlign w:val="center"/>
          </w:tcPr>
          <w:p w14:paraId="17F54FEE" w14:textId="77777777" w:rsidR="00F8627A" w:rsidRPr="00671F26" w:rsidRDefault="00F8627A" w:rsidP="00BF3D57">
            <w:pPr>
              <w:pStyle w:val="TAC"/>
              <w:rPr>
                <w:lang w:eastAsia="zh-CN"/>
              </w:rPr>
            </w:pPr>
          </w:p>
        </w:tc>
      </w:tr>
      <w:tr w:rsidR="00F8627A" w14:paraId="1A4D9B5D" w14:textId="77777777" w:rsidTr="00BF3D57">
        <w:trPr>
          <w:trHeight w:val="29"/>
        </w:trPr>
        <w:tc>
          <w:tcPr>
            <w:tcW w:w="2760" w:type="dxa"/>
            <w:tcBorders>
              <w:top w:val="nil"/>
              <w:left w:val="single" w:sz="4" w:space="0" w:color="auto"/>
              <w:bottom w:val="nil"/>
              <w:right w:val="single" w:sz="4" w:space="0" w:color="auto"/>
            </w:tcBorders>
            <w:vAlign w:val="center"/>
          </w:tcPr>
          <w:p w14:paraId="058CF837" w14:textId="77777777" w:rsidR="00F8627A" w:rsidRDefault="00F8627A" w:rsidP="00BF3D57">
            <w:pPr>
              <w:pStyle w:val="TAC"/>
              <w:rPr>
                <w:lang w:eastAsia="zh-CN"/>
              </w:rPr>
            </w:pPr>
            <w:r>
              <w:rPr>
                <w:rFonts w:hint="eastAsia"/>
                <w:lang w:eastAsia="zh-CN"/>
              </w:rPr>
              <w:t>CA_n28A-n41A-n77(2A)</w:t>
            </w:r>
          </w:p>
        </w:tc>
        <w:tc>
          <w:tcPr>
            <w:tcW w:w="2802" w:type="dxa"/>
            <w:tcBorders>
              <w:top w:val="nil"/>
              <w:left w:val="single" w:sz="4" w:space="0" w:color="auto"/>
              <w:bottom w:val="nil"/>
              <w:right w:val="single" w:sz="4" w:space="0" w:color="auto"/>
            </w:tcBorders>
            <w:vAlign w:val="center"/>
          </w:tcPr>
          <w:p w14:paraId="0C1B1AC5" w14:textId="77777777" w:rsidR="00F8627A" w:rsidRDefault="00F8627A" w:rsidP="00BF3D57">
            <w:pPr>
              <w:pStyle w:val="TAC"/>
              <w:rPr>
                <w:lang w:eastAsia="zh-CN"/>
              </w:rPr>
            </w:pPr>
            <w:r>
              <w:rPr>
                <w:rFonts w:hint="eastAsia"/>
                <w:lang w:eastAsia="zh-CN"/>
              </w:rPr>
              <w:t>n41</w:t>
            </w:r>
          </w:p>
          <w:p w14:paraId="06DEA14E" w14:textId="77777777" w:rsidR="00F8627A" w:rsidRDefault="00F8627A" w:rsidP="00BF3D57">
            <w:pPr>
              <w:pStyle w:val="TAC"/>
              <w:rPr>
                <w:lang w:eastAsia="zh-CN"/>
              </w:rPr>
            </w:pPr>
            <w:r>
              <w:rPr>
                <w:rFonts w:hint="eastAsia"/>
                <w:lang w:eastAsia="zh-CN"/>
              </w:rPr>
              <w:t>n77</w:t>
            </w:r>
          </w:p>
          <w:p w14:paraId="25DEE77B" w14:textId="77777777" w:rsidR="00F8627A" w:rsidRDefault="00F8627A" w:rsidP="00BF3D57">
            <w:pPr>
              <w:pStyle w:val="TAC"/>
              <w:rPr>
                <w:lang w:eastAsia="zh-CN"/>
              </w:rPr>
            </w:pPr>
          </w:p>
          <w:p w14:paraId="736331B9" w14:textId="77777777" w:rsidR="00F8627A" w:rsidRDefault="00F8627A" w:rsidP="00BF3D57">
            <w:pPr>
              <w:pStyle w:val="TAC"/>
              <w:rPr>
                <w:lang w:val="en-US" w:eastAsia="zh-CN"/>
              </w:rPr>
            </w:pPr>
            <w:r>
              <w:rPr>
                <w:rFonts w:hint="eastAsia"/>
                <w:lang w:val="en-US" w:eastAsia="zh-CN"/>
              </w:rPr>
              <w:t>-</w:t>
            </w:r>
          </w:p>
          <w:p w14:paraId="3F777075" w14:textId="77777777" w:rsidR="00F8627A" w:rsidRDefault="00F8627A" w:rsidP="00BF3D57">
            <w:pPr>
              <w:pStyle w:val="TAC"/>
              <w:rPr>
                <w:lang w:eastAsia="zh-CN"/>
              </w:rPr>
            </w:pPr>
            <w:r>
              <w:rPr>
                <w:rFonts w:hint="eastAsia"/>
                <w:lang w:eastAsia="zh-CN"/>
              </w:rPr>
              <w:t>CA_n28A-n41A</w:t>
            </w:r>
          </w:p>
          <w:p w14:paraId="642201DB" w14:textId="77777777" w:rsidR="00F8627A" w:rsidRDefault="00F8627A" w:rsidP="00BF3D57">
            <w:pPr>
              <w:pStyle w:val="TAC"/>
              <w:rPr>
                <w:lang w:eastAsia="zh-CN"/>
              </w:rPr>
            </w:pPr>
            <w:r>
              <w:rPr>
                <w:rFonts w:hint="eastAsia"/>
                <w:lang w:eastAsia="zh-CN"/>
              </w:rPr>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07AE2819"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3F44EC06" w14:textId="77777777" w:rsidR="00F8627A" w:rsidRDefault="00F8627A" w:rsidP="00BF3D57">
            <w:pPr>
              <w:pStyle w:val="TAC"/>
              <w:rPr>
                <w:lang w:eastAsia="zh-CN"/>
              </w:rPr>
            </w:pPr>
            <w:r>
              <w:rPr>
                <w:rFonts w:hint="eastAsia"/>
                <w:lang w:eastAsia="zh-CN"/>
              </w:rPr>
              <w:t>5, 10, 15, 20, 30</w:t>
            </w:r>
          </w:p>
        </w:tc>
        <w:tc>
          <w:tcPr>
            <w:tcW w:w="2544" w:type="dxa"/>
            <w:tcBorders>
              <w:top w:val="nil"/>
              <w:left w:val="single" w:sz="4" w:space="0" w:color="auto"/>
              <w:bottom w:val="nil"/>
              <w:right w:val="single" w:sz="4" w:space="0" w:color="auto"/>
            </w:tcBorders>
            <w:vAlign w:val="center"/>
          </w:tcPr>
          <w:p w14:paraId="521F6AB6" w14:textId="77777777" w:rsidR="00F8627A" w:rsidRDefault="00F8627A" w:rsidP="00BF3D57">
            <w:pPr>
              <w:pStyle w:val="TAC"/>
              <w:rPr>
                <w:lang w:val="en-US" w:eastAsia="zh-CN"/>
              </w:rPr>
            </w:pPr>
            <w:r>
              <w:rPr>
                <w:rFonts w:hint="eastAsia"/>
                <w:lang w:val="en-US" w:eastAsia="zh-CN"/>
              </w:rPr>
              <w:t>0</w:t>
            </w:r>
          </w:p>
        </w:tc>
      </w:tr>
      <w:tr w:rsidR="00F8627A" w14:paraId="6225DB94" w14:textId="77777777" w:rsidTr="00BF3D57">
        <w:trPr>
          <w:trHeight w:val="29"/>
        </w:trPr>
        <w:tc>
          <w:tcPr>
            <w:tcW w:w="2760" w:type="dxa"/>
            <w:tcBorders>
              <w:top w:val="nil"/>
              <w:left w:val="single" w:sz="4" w:space="0" w:color="auto"/>
              <w:bottom w:val="nil"/>
              <w:right w:val="single" w:sz="4" w:space="0" w:color="auto"/>
            </w:tcBorders>
            <w:vAlign w:val="center"/>
          </w:tcPr>
          <w:p w14:paraId="2E4E110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F130D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EC3B8A" w14:textId="77777777" w:rsidR="00F8627A" w:rsidRDefault="00F8627A" w:rsidP="00BF3D57">
            <w:pPr>
              <w:pStyle w:val="TAC"/>
              <w:rPr>
                <w:lang w:val="en-US" w:eastAsia="zh-CN"/>
              </w:rPr>
            </w:pPr>
            <w:r>
              <w:rPr>
                <w:rFonts w:hint="eastAsia"/>
                <w:lang w:val="en-US"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3FB5123F" w14:textId="77777777" w:rsidR="00F8627A" w:rsidRDefault="00F8627A" w:rsidP="00BF3D57">
            <w:pPr>
              <w:pStyle w:val="TAC"/>
              <w:rPr>
                <w:lang w:eastAsia="zh-CN"/>
              </w:rPr>
            </w:pPr>
            <w:r>
              <w:rPr>
                <w:rFonts w:hint="eastAsia"/>
                <w:lang w:eastAsia="zh-CN"/>
              </w:rPr>
              <w:t>10, 15, 20, 30, 40, 50, 60, 80, 90, 100</w:t>
            </w:r>
          </w:p>
        </w:tc>
        <w:tc>
          <w:tcPr>
            <w:tcW w:w="2544" w:type="dxa"/>
            <w:tcBorders>
              <w:top w:val="nil"/>
              <w:left w:val="single" w:sz="4" w:space="0" w:color="auto"/>
              <w:bottom w:val="nil"/>
              <w:right w:val="single" w:sz="4" w:space="0" w:color="auto"/>
            </w:tcBorders>
            <w:vAlign w:val="center"/>
          </w:tcPr>
          <w:p w14:paraId="2089D10E" w14:textId="77777777" w:rsidR="00F8627A" w:rsidRDefault="00F8627A" w:rsidP="00BF3D57">
            <w:pPr>
              <w:pStyle w:val="TAC"/>
              <w:rPr>
                <w:lang w:eastAsia="zh-CN"/>
              </w:rPr>
            </w:pPr>
          </w:p>
        </w:tc>
      </w:tr>
      <w:tr w:rsidR="00F8627A" w14:paraId="56E3ED6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165A04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2C2594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89778" w14:textId="77777777" w:rsidR="00F8627A" w:rsidRDefault="00F8627A" w:rsidP="00BF3D57">
            <w:pPr>
              <w:pStyle w:val="TAC"/>
              <w:rPr>
                <w:lang w:val="en-US" w:eastAsia="zh-CN"/>
              </w:rPr>
            </w:pPr>
            <w:r>
              <w:rPr>
                <w:rFonts w:hint="eastAsia"/>
                <w:lang w:val="en-US"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07AEC9" w14:textId="77777777" w:rsidR="00F8627A" w:rsidRDefault="00F8627A" w:rsidP="00BF3D57">
            <w:pPr>
              <w:pStyle w:val="TAC"/>
              <w:rPr>
                <w:lang w:eastAsia="zh-CN"/>
              </w:rPr>
            </w:pPr>
            <w:r>
              <w:rPr>
                <w:rFonts w:hint="eastAsia"/>
                <w:lang w:eastAsia="zh-CN"/>
              </w:rPr>
              <w:t>CA_n77(2A)_BCS0</w:t>
            </w:r>
          </w:p>
        </w:tc>
        <w:tc>
          <w:tcPr>
            <w:tcW w:w="2544" w:type="dxa"/>
            <w:tcBorders>
              <w:top w:val="nil"/>
              <w:left w:val="single" w:sz="4" w:space="0" w:color="auto"/>
              <w:bottom w:val="single" w:sz="4" w:space="0" w:color="auto"/>
              <w:right w:val="single" w:sz="4" w:space="0" w:color="auto"/>
            </w:tcBorders>
            <w:vAlign w:val="center"/>
          </w:tcPr>
          <w:p w14:paraId="03C926D8" w14:textId="77777777" w:rsidR="00F8627A" w:rsidRDefault="00F8627A" w:rsidP="00BF3D57">
            <w:pPr>
              <w:pStyle w:val="TAC"/>
              <w:rPr>
                <w:lang w:eastAsia="zh-CN"/>
              </w:rPr>
            </w:pPr>
          </w:p>
        </w:tc>
      </w:tr>
      <w:tr w:rsidR="00F8627A" w:rsidRPr="00671F26" w14:paraId="5DD9AA78" w14:textId="77777777" w:rsidTr="00BF3D57">
        <w:trPr>
          <w:trHeight w:val="29"/>
        </w:trPr>
        <w:tc>
          <w:tcPr>
            <w:tcW w:w="2760" w:type="dxa"/>
            <w:vMerge w:val="restart"/>
            <w:tcBorders>
              <w:top w:val="nil"/>
              <w:left w:val="single" w:sz="4" w:space="0" w:color="auto"/>
              <w:right w:val="single" w:sz="4" w:space="0" w:color="auto"/>
            </w:tcBorders>
            <w:vAlign w:val="center"/>
          </w:tcPr>
          <w:p w14:paraId="01188150" w14:textId="77777777" w:rsidR="00F8627A" w:rsidRPr="00671F26" w:rsidRDefault="00F8627A" w:rsidP="00BF3D57">
            <w:pPr>
              <w:pStyle w:val="TAC"/>
              <w:rPr>
                <w:lang w:eastAsia="zh-CN"/>
              </w:rPr>
            </w:pPr>
            <w:r w:rsidRPr="00671F26">
              <w:rPr>
                <w:lang w:eastAsia="zh-CN"/>
              </w:rPr>
              <w:t>CA_n28A-n41A-n79A</w:t>
            </w:r>
          </w:p>
        </w:tc>
        <w:tc>
          <w:tcPr>
            <w:tcW w:w="2802" w:type="dxa"/>
            <w:vMerge w:val="restart"/>
            <w:tcBorders>
              <w:top w:val="nil"/>
              <w:left w:val="single" w:sz="4" w:space="0" w:color="auto"/>
              <w:right w:val="single" w:sz="4" w:space="0" w:color="auto"/>
            </w:tcBorders>
            <w:vAlign w:val="center"/>
          </w:tcPr>
          <w:p w14:paraId="24258034" w14:textId="77777777" w:rsidR="00F8627A" w:rsidRPr="00671F26" w:rsidRDefault="00F8627A" w:rsidP="00BF3D57">
            <w:pPr>
              <w:pStyle w:val="TAC"/>
              <w:rPr>
                <w:color w:val="000000"/>
                <w:szCs w:val="18"/>
                <w:lang w:eastAsia="zh-CN"/>
              </w:rPr>
            </w:pPr>
            <w:r w:rsidRPr="00671F26">
              <w:rPr>
                <w:color w:val="000000"/>
                <w:szCs w:val="18"/>
                <w:lang w:eastAsia="zh-CN"/>
              </w:rPr>
              <w:t>CA_n28A-n41A</w:t>
            </w:r>
          </w:p>
          <w:p w14:paraId="4DB40FD3" w14:textId="77777777" w:rsidR="00F8627A" w:rsidRPr="00671F26" w:rsidRDefault="00F8627A" w:rsidP="00BF3D57">
            <w:pPr>
              <w:pStyle w:val="TAC"/>
              <w:rPr>
                <w:color w:val="000000"/>
                <w:szCs w:val="18"/>
                <w:lang w:eastAsia="zh-CN"/>
              </w:rPr>
            </w:pPr>
            <w:r w:rsidRPr="00671F26">
              <w:rPr>
                <w:color w:val="000000"/>
                <w:szCs w:val="18"/>
                <w:lang w:eastAsia="zh-CN"/>
              </w:rPr>
              <w:t>CA_n28A-n79A</w:t>
            </w:r>
          </w:p>
          <w:p w14:paraId="0FCFFB31" w14:textId="77777777" w:rsidR="00F8627A" w:rsidRPr="00671F26" w:rsidRDefault="00F8627A" w:rsidP="00BF3D57">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38E44764" w14:textId="77777777" w:rsidR="00F8627A" w:rsidRPr="00671F26" w:rsidRDefault="00F8627A" w:rsidP="00BF3D57">
            <w:pPr>
              <w:pStyle w:val="TAC"/>
              <w:rPr>
                <w:lang w:eastAsia="zh-CN"/>
              </w:rPr>
            </w:pPr>
            <w:r w:rsidRPr="00671F26">
              <w:rPr>
                <w:lang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289390D6" w14:textId="77777777" w:rsidR="00F8627A" w:rsidRPr="00671F26" w:rsidRDefault="00F8627A" w:rsidP="00BF3D57">
            <w:pPr>
              <w:pStyle w:val="TAC"/>
              <w:rPr>
                <w:lang w:eastAsia="zh-CN"/>
              </w:rPr>
            </w:pPr>
            <w:r w:rsidRPr="00671F26">
              <w:rPr>
                <w:lang w:eastAsia="zh-CN" w:bidi="ar"/>
              </w:rPr>
              <w:t>5, 10, 15, 20, 30</w:t>
            </w:r>
          </w:p>
        </w:tc>
        <w:tc>
          <w:tcPr>
            <w:tcW w:w="2544" w:type="dxa"/>
            <w:vMerge w:val="restart"/>
            <w:tcBorders>
              <w:top w:val="nil"/>
              <w:left w:val="single" w:sz="4" w:space="0" w:color="auto"/>
              <w:right w:val="single" w:sz="4" w:space="0" w:color="auto"/>
            </w:tcBorders>
            <w:vAlign w:val="center"/>
          </w:tcPr>
          <w:p w14:paraId="40281C7C" w14:textId="77777777" w:rsidR="00F8627A" w:rsidRPr="00671F26" w:rsidRDefault="00F8627A" w:rsidP="00BF3D57">
            <w:pPr>
              <w:pStyle w:val="TAC"/>
              <w:rPr>
                <w:lang w:eastAsia="zh-CN"/>
              </w:rPr>
            </w:pPr>
            <w:r w:rsidRPr="00671F26">
              <w:rPr>
                <w:lang w:eastAsia="zh-CN"/>
              </w:rPr>
              <w:t>0</w:t>
            </w:r>
          </w:p>
        </w:tc>
      </w:tr>
      <w:tr w:rsidR="00F8627A" w:rsidRPr="00671F26" w14:paraId="3F27B4F9" w14:textId="77777777" w:rsidTr="00BF3D57">
        <w:trPr>
          <w:trHeight w:val="29"/>
        </w:trPr>
        <w:tc>
          <w:tcPr>
            <w:tcW w:w="2760" w:type="dxa"/>
            <w:vMerge/>
            <w:tcBorders>
              <w:left w:val="single" w:sz="4" w:space="0" w:color="auto"/>
              <w:right w:val="single" w:sz="4" w:space="0" w:color="auto"/>
            </w:tcBorders>
            <w:vAlign w:val="center"/>
          </w:tcPr>
          <w:p w14:paraId="026DAD3E" w14:textId="77777777" w:rsidR="00F8627A" w:rsidRPr="00671F26" w:rsidRDefault="00F8627A" w:rsidP="00BF3D57">
            <w:pPr>
              <w:pStyle w:val="TAC"/>
              <w:rPr>
                <w:lang w:eastAsia="zh-CN"/>
              </w:rPr>
            </w:pPr>
          </w:p>
        </w:tc>
        <w:tc>
          <w:tcPr>
            <w:tcW w:w="2802" w:type="dxa"/>
            <w:vMerge/>
            <w:tcBorders>
              <w:left w:val="single" w:sz="4" w:space="0" w:color="auto"/>
              <w:right w:val="single" w:sz="4" w:space="0" w:color="auto"/>
            </w:tcBorders>
            <w:vAlign w:val="center"/>
          </w:tcPr>
          <w:p w14:paraId="449BC95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88C437" w14:textId="77777777" w:rsidR="00F8627A" w:rsidRPr="00671F26" w:rsidRDefault="00F8627A" w:rsidP="00BF3D57">
            <w:pPr>
              <w:pStyle w:val="TAC"/>
              <w:rPr>
                <w:lang w:eastAsia="zh-CN"/>
              </w:rPr>
            </w:pPr>
            <w:r w:rsidRPr="00671F26">
              <w:rPr>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44DC2AC7" w14:textId="77777777" w:rsidR="00F8627A" w:rsidRPr="00671F26" w:rsidRDefault="00F8627A" w:rsidP="00BF3D57">
            <w:pPr>
              <w:pStyle w:val="TAC"/>
              <w:rPr>
                <w:lang w:eastAsia="zh-CN"/>
              </w:rPr>
            </w:pPr>
            <w:r w:rsidRPr="00671F26">
              <w:rPr>
                <w:lang w:eastAsia="zh-CN" w:bidi="ar"/>
              </w:rPr>
              <w:t>10, 15, 20, 30, 40, 50, 60, 70, 80, 90, 100</w:t>
            </w:r>
          </w:p>
        </w:tc>
        <w:tc>
          <w:tcPr>
            <w:tcW w:w="2544" w:type="dxa"/>
            <w:vMerge/>
            <w:tcBorders>
              <w:left w:val="single" w:sz="4" w:space="0" w:color="auto"/>
              <w:right w:val="single" w:sz="4" w:space="0" w:color="auto"/>
            </w:tcBorders>
            <w:vAlign w:val="center"/>
          </w:tcPr>
          <w:p w14:paraId="4D61E1FE" w14:textId="77777777" w:rsidR="00F8627A" w:rsidRPr="00671F26" w:rsidRDefault="00F8627A" w:rsidP="00BF3D57">
            <w:pPr>
              <w:pStyle w:val="TAC"/>
              <w:rPr>
                <w:lang w:eastAsia="zh-CN"/>
              </w:rPr>
            </w:pPr>
          </w:p>
        </w:tc>
      </w:tr>
      <w:tr w:rsidR="00F8627A" w:rsidRPr="00671F26" w14:paraId="7522670E" w14:textId="77777777" w:rsidTr="00BF3D57">
        <w:trPr>
          <w:trHeight w:val="29"/>
        </w:trPr>
        <w:tc>
          <w:tcPr>
            <w:tcW w:w="2760" w:type="dxa"/>
            <w:vMerge/>
            <w:tcBorders>
              <w:left w:val="single" w:sz="4" w:space="0" w:color="auto"/>
              <w:bottom w:val="single" w:sz="4" w:space="0" w:color="auto"/>
              <w:right w:val="single" w:sz="4" w:space="0" w:color="auto"/>
            </w:tcBorders>
            <w:vAlign w:val="center"/>
          </w:tcPr>
          <w:p w14:paraId="71569D47" w14:textId="77777777" w:rsidR="00F8627A" w:rsidRPr="00671F26" w:rsidRDefault="00F8627A" w:rsidP="00BF3D57">
            <w:pPr>
              <w:pStyle w:val="TAC"/>
              <w:rPr>
                <w:lang w:eastAsia="zh-CN"/>
              </w:rPr>
            </w:pPr>
          </w:p>
        </w:tc>
        <w:tc>
          <w:tcPr>
            <w:tcW w:w="2802" w:type="dxa"/>
            <w:vMerge/>
            <w:tcBorders>
              <w:left w:val="single" w:sz="4" w:space="0" w:color="auto"/>
              <w:bottom w:val="single" w:sz="4" w:space="0" w:color="auto"/>
              <w:right w:val="single" w:sz="4" w:space="0" w:color="auto"/>
            </w:tcBorders>
            <w:vAlign w:val="center"/>
          </w:tcPr>
          <w:p w14:paraId="22DCB16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8F1CD5" w14:textId="77777777" w:rsidR="00F8627A" w:rsidRPr="00671F26" w:rsidRDefault="00F8627A" w:rsidP="00BF3D57">
            <w:pPr>
              <w:pStyle w:val="TAC"/>
              <w:rPr>
                <w:lang w:eastAsia="zh-CN"/>
              </w:rPr>
            </w:pPr>
            <w:r w:rsidRPr="00671F26">
              <w:rPr>
                <w:lang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1851CB62" w14:textId="77777777" w:rsidR="00F8627A" w:rsidRPr="00671F26" w:rsidRDefault="00F8627A" w:rsidP="00BF3D57">
            <w:pPr>
              <w:pStyle w:val="TAC"/>
              <w:rPr>
                <w:lang w:eastAsia="zh-CN"/>
              </w:rPr>
            </w:pPr>
            <w:r w:rsidRPr="00671F26">
              <w:rPr>
                <w:lang w:eastAsia="zh-CN" w:bidi="ar"/>
              </w:rPr>
              <w:t>40, 50, 60, 80, 100</w:t>
            </w:r>
          </w:p>
        </w:tc>
        <w:tc>
          <w:tcPr>
            <w:tcW w:w="2544" w:type="dxa"/>
            <w:vMerge/>
            <w:tcBorders>
              <w:left w:val="single" w:sz="4" w:space="0" w:color="auto"/>
              <w:bottom w:val="single" w:sz="4" w:space="0" w:color="auto"/>
              <w:right w:val="single" w:sz="4" w:space="0" w:color="auto"/>
            </w:tcBorders>
            <w:vAlign w:val="center"/>
          </w:tcPr>
          <w:p w14:paraId="14F42454" w14:textId="77777777" w:rsidR="00F8627A" w:rsidRPr="00671F26" w:rsidRDefault="00F8627A" w:rsidP="00BF3D57">
            <w:pPr>
              <w:pStyle w:val="TAC"/>
              <w:rPr>
                <w:lang w:eastAsia="zh-CN"/>
              </w:rPr>
            </w:pPr>
          </w:p>
        </w:tc>
      </w:tr>
      <w:tr w:rsidR="00F8627A" w14:paraId="78F2401B"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3D87B4C" w14:textId="77777777" w:rsidR="00F8627A" w:rsidRDefault="00F8627A" w:rsidP="00BF3D57">
            <w:pPr>
              <w:pStyle w:val="TAC"/>
              <w:rPr>
                <w:lang w:eastAsia="zh-CN"/>
              </w:rPr>
            </w:pPr>
            <w:r>
              <w:rPr>
                <w:rFonts w:eastAsia="DengXian"/>
                <w:lang w:eastAsia="zh-CN"/>
              </w:rPr>
              <w:t>CA_n28A-n71A-n77A</w:t>
            </w:r>
          </w:p>
        </w:tc>
        <w:tc>
          <w:tcPr>
            <w:tcW w:w="2802" w:type="dxa"/>
            <w:tcBorders>
              <w:top w:val="single" w:sz="4" w:space="0" w:color="auto"/>
              <w:left w:val="single" w:sz="4" w:space="0" w:color="auto"/>
              <w:bottom w:val="nil"/>
              <w:right w:val="single" w:sz="4" w:space="0" w:color="auto"/>
            </w:tcBorders>
            <w:vAlign w:val="center"/>
          </w:tcPr>
          <w:p w14:paraId="62FEEC26" w14:textId="77777777" w:rsidR="00F8627A" w:rsidRDefault="00F8627A" w:rsidP="00BF3D57">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68B649F7" w14:textId="77777777" w:rsidR="00F8627A" w:rsidRDefault="00F8627A" w:rsidP="00BF3D57">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3440729B" w14:textId="77777777" w:rsidR="00F8627A" w:rsidRDefault="00F8627A" w:rsidP="00BF3D57">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27797109" w14:textId="77777777" w:rsidR="00F8627A" w:rsidRDefault="00F8627A" w:rsidP="00BF3D57">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8627A" w14:paraId="13B3474E" w14:textId="77777777" w:rsidTr="00BF3D57">
        <w:trPr>
          <w:trHeight w:val="29"/>
        </w:trPr>
        <w:tc>
          <w:tcPr>
            <w:tcW w:w="2760" w:type="dxa"/>
            <w:tcBorders>
              <w:top w:val="nil"/>
              <w:left w:val="single" w:sz="4" w:space="0" w:color="auto"/>
              <w:bottom w:val="nil"/>
              <w:right w:val="single" w:sz="4" w:space="0" w:color="auto"/>
            </w:tcBorders>
            <w:vAlign w:val="center"/>
          </w:tcPr>
          <w:p w14:paraId="009243D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418F03" w14:textId="77777777" w:rsidR="00F8627A" w:rsidRDefault="00F8627A" w:rsidP="00BF3D57">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1C181BE4" w14:textId="77777777" w:rsidR="00F8627A" w:rsidRDefault="00F8627A" w:rsidP="00BF3D57">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63F2C8D5" w14:textId="77777777" w:rsidR="00F8627A" w:rsidRDefault="00F8627A" w:rsidP="00BF3D57">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740F8D79" w14:textId="77777777" w:rsidR="00F8627A" w:rsidRDefault="00F8627A" w:rsidP="00BF3D57">
            <w:pPr>
              <w:pStyle w:val="TAC"/>
              <w:rPr>
                <w:lang w:eastAsia="zh-CN"/>
              </w:rPr>
            </w:pPr>
          </w:p>
        </w:tc>
      </w:tr>
      <w:tr w:rsidR="00F8627A" w14:paraId="0306DC23"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FC347F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1AD87C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593ED973"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5B28E9CA" w14:textId="77777777" w:rsidR="00F8627A" w:rsidRDefault="00F8627A" w:rsidP="00BF3D57">
            <w:pPr>
              <w:pStyle w:val="TAC"/>
              <w:rPr>
                <w:lang w:eastAsia="zh-CN"/>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B9DE27E" w14:textId="77777777" w:rsidR="00F8627A" w:rsidRDefault="00F8627A" w:rsidP="00BF3D57">
            <w:pPr>
              <w:pStyle w:val="TAC"/>
              <w:rPr>
                <w:lang w:eastAsia="zh-CN"/>
              </w:rPr>
            </w:pPr>
          </w:p>
        </w:tc>
      </w:tr>
      <w:tr w:rsidR="00F8627A" w14:paraId="642FF04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937CE75" w14:textId="77777777" w:rsidR="00F8627A" w:rsidRDefault="00F8627A" w:rsidP="00BF3D57">
            <w:pPr>
              <w:pStyle w:val="TAC"/>
              <w:rPr>
                <w:lang w:eastAsia="zh-CN"/>
              </w:rPr>
            </w:pPr>
            <w:r>
              <w:rPr>
                <w:rFonts w:eastAsia="DengXian"/>
                <w:lang w:eastAsia="zh-CN"/>
              </w:rPr>
              <w:t>CA_n28A-n71A-n77(2A)</w:t>
            </w:r>
          </w:p>
        </w:tc>
        <w:tc>
          <w:tcPr>
            <w:tcW w:w="2802" w:type="dxa"/>
            <w:tcBorders>
              <w:top w:val="single" w:sz="4" w:space="0" w:color="auto"/>
              <w:left w:val="single" w:sz="4" w:space="0" w:color="auto"/>
              <w:bottom w:val="nil"/>
              <w:right w:val="single" w:sz="4" w:space="0" w:color="auto"/>
            </w:tcBorders>
            <w:vAlign w:val="center"/>
          </w:tcPr>
          <w:p w14:paraId="2CF82AA3" w14:textId="77777777" w:rsidR="00F8627A" w:rsidRDefault="00F8627A" w:rsidP="00BF3D57">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4788684F" w14:textId="77777777" w:rsidR="00F8627A" w:rsidRDefault="00F8627A" w:rsidP="00BF3D57">
            <w:pPr>
              <w:pStyle w:val="TAC"/>
              <w:rPr>
                <w:lang w:eastAsia="zh-CN"/>
              </w:rPr>
            </w:pPr>
            <w:r>
              <w:rPr>
                <w:rFonts w:eastAsia="DengXian"/>
                <w:lang w:eastAsia="zh-CN"/>
              </w:rPr>
              <w:t>n28</w:t>
            </w:r>
          </w:p>
        </w:tc>
        <w:tc>
          <w:tcPr>
            <w:tcW w:w="4462" w:type="dxa"/>
            <w:tcBorders>
              <w:top w:val="single" w:sz="4" w:space="0" w:color="auto"/>
              <w:left w:val="single" w:sz="4" w:space="0" w:color="auto"/>
              <w:bottom w:val="single" w:sz="4" w:space="0" w:color="auto"/>
              <w:right w:val="single" w:sz="4" w:space="0" w:color="auto"/>
            </w:tcBorders>
          </w:tcPr>
          <w:p w14:paraId="57168846" w14:textId="77777777" w:rsidR="00F8627A" w:rsidRDefault="00F8627A" w:rsidP="00BF3D57">
            <w:pPr>
              <w:pStyle w:val="TAC"/>
              <w:rPr>
                <w:lang w:eastAsia="zh-CN"/>
              </w:rPr>
            </w:pPr>
            <w:r>
              <w:rPr>
                <w:rFonts w:eastAsia="DengXian"/>
                <w:lang w:eastAsia="zh-CN" w:bidi="ar"/>
              </w:rPr>
              <w:t>n28 channel bandwidths in Table 5.3.5-1</w:t>
            </w:r>
          </w:p>
        </w:tc>
        <w:tc>
          <w:tcPr>
            <w:tcW w:w="2544" w:type="dxa"/>
            <w:tcBorders>
              <w:top w:val="single" w:sz="4" w:space="0" w:color="auto"/>
              <w:left w:val="single" w:sz="4" w:space="0" w:color="auto"/>
              <w:bottom w:val="nil"/>
              <w:right w:val="single" w:sz="4" w:space="0" w:color="auto"/>
            </w:tcBorders>
            <w:vAlign w:val="center"/>
          </w:tcPr>
          <w:p w14:paraId="1676BCA6" w14:textId="77777777" w:rsidR="00F8627A" w:rsidRDefault="00F8627A" w:rsidP="00BF3D57">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F8627A" w14:paraId="430F84E8" w14:textId="77777777" w:rsidTr="00BF3D57">
        <w:trPr>
          <w:trHeight w:val="29"/>
        </w:trPr>
        <w:tc>
          <w:tcPr>
            <w:tcW w:w="2760" w:type="dxa"/>
            <w:tcBorders>
              <w:top w:val="nil"/>
              <w:left w:val="single" w:sz="4" w:space="0" w:color="auto"/>
              <w:bottom w:val="nil"/>
              <w:right w:val="single" w:sz="4" w:space="0" w:color="auto"/>
            </w:tcBorders>
            <w:vAlign w:val="center"/>
          </w:tcPr>
          <w:p w14:paraId="1E2130E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5CE8D9" w14:textId="77777777" w:rsidR="00F8627A" w:rsidRDefault="00F8627A" w:rsidP="00BF3D57">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595DC71D" w14:textId="77777777" w:rsidR="00F8627A" w:rsidRDefault="00F8627A" w:rsidP="00BF3D57">
            <w:pPr>
              <w:pStyle w:val="TAC"/>
              <w:rPr>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7DAC8E28" w14:textId="77777777" w:rsidR="00F8627A" w:rsidRDefault="00F8627A" w:rsidP="00BF3D57">
            <w:pPr>
              <w:pStyle w:val="TAC"/>
              <w:rPr>
                <w:lang w:eastAsia="zh-CN"/>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5FD68094" w14:textId="77777777" w:rsidR="00F8627A" w:rsidRDefault="00F8627A" w:rsidP="00BF3D57">
            <w:pPr>
              <w:pStyle w:val="TAC"/>
              <w:rPr>
                <w:lang w:eastAsia="zh-CN"/>
              </w:rPr>
            </w:pPr>
          </w:p>
        </w:tc>
      </w:tr>
      <w:tr w:rsidR="00F8627A" w14:paraId="7F2130F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56A9BA3"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5E19083"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5971B254" w14:textId="77777777" w:rsidR="00F8627A" w:rsidRDefault="00F8627A" w:rsidP="00BF3D57">
            <w:pPr>
              <w:pStyle w:val="TAC"/>
              <w:rPr>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79D317F4" w14:textId="77777777" w:rsidR="00F8627A" w:rsidRDefault="00F8627A" w:rsidP="00BF3D57">
            <w:pPr>
              <w:pStyle w:val="TAC"/>
              <w:rPr>
                <w:lang w:eastAsia="zh-CN"/>
              </w:rPr>
            </w:pPr>
            <w:r>
              <w:rPr>
                <w:rFonts w:eastAsiaTheme="minorEastAsia" w:cs="Arial"/>
                <w:color w:val="000000"/>
                <w:szCs w:val="18"/>
                <w:lang w:eastAsia="zh-CN" w:bidi="ar"/>
              </w:rPr>
              <w:t>CA_n77(2A)_</w:t>
            </w:r>
            <w:r>
              <w:rPr>
                <w:rFonts w:eastAsia="DengXian"/>
                <w:lang w:eastAsia="zh-CN" w:bidi="ar"/>
              </w:rPr>
              <w:t>BCS4 and 5</w:t>
            </w:r>
          </w:p>
        </w:tc>
        <w:tc>
          <w:tcPr>
            <w:tcW w:w="2544" w:type="dxa"/>
            <w:tcBorders>
              <w:top w:val="nil"/>
              <w:left w:val="single" w:sz="4" w:space="0" w:color="auto"/>
              <w:bottom w:val="single" w:sz="4" w:space="0" w:color="auto"/>
              <w:right w:val="single" w:sz="4" w:space="0" w:color="auto"/>
            </w:tcBorders>
            <w:vAlign w:val="center"/>
          </w:tcPr>
          <w:p w14:paraId="324AEADF" w14:textId="77777777" w:rsidR="00F8627A" w:rsidRDefault="00F8627A" w:rsidP="00BF3D57">
            <w:pPr>
              <w:pStyle w:val="TAC"/>
              <w:rPr>
                <w:lang w:eastAsia="zh-CN"/>
              </w:rPr>
            </w:pPr>
          </w:p>
        </w:tc>
      </w:tr>
      <w:tr w:rsidR="00F8627A" w14:paraId="507C952C" w14:textId="77777777" w:rsidTr="00BF3D57">
        <w:trPr>
          <w:trHeight w:val="29"/>
        </w:trPr>
        <w:tc>
          <w:tcPr>
            <w:tcW w:w="2760" w:type="dxa"/>
            <w:tcBorders>
              <w:left w:val="single" w:sz="4" w:space="0" w:color="auto"/>
              <w:bottom w:val="nil"/>
              <w:right w:val="single" w:sz="4" w:space="0" w:color="auto"/>
            </w:tcBorders>
            <w:vAlign w:val="center"/>
          </w:tcPr>
          <w:p w14:paraId="376090A2" w14:textId="77777777" w:rsidR="00F8627A" w:rsidRDefault="00F8627A" w:rsidP="00BF3D57">
            <w:pPr>
              <w:pStyle w:val="TAC"/>
              <w:rPr>
                <w:lang w:eastAsia="zh-CN"/>
              </w:rPr>
            </w:pPr>
            <w:r>
              <w:rPr>
                <w:lang w:eastAsia="zh-CN"/>
              </w:rPr>
              <w:t>CA_n28A-n</w:t>
            </w:r>
            <w:r>
              <w:rPr>
                <w:rFonts w:hint="eastAsia"/>
                <w:lang w:val="en-US" w:eastAsia="zh-CN"/>
              </w:rPr>
              <w:t>78</w:t>
            </w:r>
            <w:r>
              <w:rPr>
                <w:lang w:eastAsia="zh-CN"/>
              </w:rPr>
              <w:t>A-n79A</w:t>
            </w:r>
          </w:p>
        </w:tc>
        <w:tc>
          <w:tcPr>
            <w:tcW w:w="2802" w:type="dxa"/>
            <w:tcBorders>
              <w:left w:val="single" w:sz="4" w:space="0" w:color="auto"/>
              <w:bottom w:val="nil"/>
              <w:right w:val="single" w:sz="4" w:space="0" w:color="auto"/>
            </w:tcBorders>
            <w:vAlign w:val="center"/>
          </w:tcPr>
          <w:p w14:paraId="0E99581E" w14:textId="77777777" w:rsidR="00F8627A" w:rsidRDefault="00F8627A" w:rsidP="00BF3D57">
            <w:pPr>
              <w:pStyle w:val="TAC"/>
              <w:rPr>
                <w:lang w:val="en-US" w:eastAsia="zh-CN"/>
              </w:rPr>
            </w:pPr>
            <w:r>
              <w:rPr>
                <w:rFonts w:hint="eastAsia"/>
                <w:lang w:val="en-US"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BD63265" w14:textId="77777777" w:rsidR="00F8627A" w:rsidRDefault="00F8627A" w:rsidP="00BF3D57">
            <w:pPr>
              <w:pStyle w:val="TAC"/>
              <w:rPr>
                <w:lang w:val="en-US" w:eastAsia="zh-CN"/>
              </w:rPr>
            </w:pPr>
            <w:r>
              <w:rPr>
                <w:rFonts w:hint="eastAsia"/>
                <w:lang w:val="en-US" w:eastAsia="zh-CN"/>
              </w:rPr>
              <w:t>n28</w:t>
            </w:r>
          </w:p>
        </w:tc>
        <w:tc>
          <w:tcPr>
            <w:tcW w:w="4462" w:type="dxa"/>
            <w:tcBorders>
              <w:top w:val="single" w:sz="4" w:space="0" w:color="auto"/>
              <w:left w:val="single" w:sz="4" w:space="0" w:color="auto"/>
              <w:bottom w:val="single" w:sz="4" w:space="0" w:color="auto"/>
              <w:right w:val="single" w:sz="4" w:space="0" w:color="auto"/>
            </w:tcBorders>
            <w:vAlign w:val="center"/>
          </w:tcPr>
          <w:p w14:paraId="535808B5" w14:textId="77777777" w:rsidR="00F8627A" w:rsidRDefault="00F8627A" w:rsidP="00BF3D57">
            <w:pPr>
              <w:pStyle w:val="TAC"/>
              <w:rPr>
                <w:lang w:val="en-US" w:eastAsia="zh-CN" w:bidi="ar"/>
              </w:rPr>
            </w:pPr>
            <w:r>
              <w:rPr>
                <w:rFonts w:hint="eastAsia"/>
                <w:lang w:val="en-US" w:eastAsia="zh-CN" w:bidi="ar"/>
              </w:rPr>
              <w:t>5, 10, 15, 20</w:t>
            </w:r>
          </w:p>
        </w:tc>
        <w:tc>
          <w:tcPr>
            <w:tcW w:w="2544" w:type="dxa"/>
            <w:tcBorders>
              <w:left w:val="single" w:sz="4" w:space="0" w:color="auto"/>
              <w:bottom w:val="nil"/>
              <w:right w:val="single" w:sz="4" w:space="0" w:color="auto"/>
            </w:tcBorders>
            <w:vAlign w:val="center"/>
          </w:tcPr>
          <w:p w14:paraId="7352F48C" w14:textId="77777777" w:rsidR="00F8627A" w:rsidRDefault="00F8627A" w:rsidP="00BF3D57">
            <w:pPr>
              <w:pStyle w:val="TAC"/>
              <w:rPr>
                <w:lang w:val="en-US" w:eastAsia="zh-CN"/>
              </w:rPr>
            </w:pPr>
            <w:r>
              <w:rPr>
                <w:rFonts w:hint="eastAsia"/>
                <w:lang w:val="en-US" w:eastAsia="zh-CN"/>
              </w:rPr>
              <w:t>0</w:t>
            </w:r>
          </w:p>
        </w:tc>
      </w:tr>
      <w:tr w:rsidR="00F8627A" w14:paraId="7E3EBF66" w14:textId="77777777" w:rsidTr="00BF3D57">
        <w:trPr>
          <w:trHeight w:val="29"/>
        </w:trPr>
        <w:tc>
          <w:tcPr>
            <w:tcW w:w="2760" w:type="dxa"/>
            <w:tcBorders>
              <w:top w:val="nil"/>
              <w:left w:val="single" w:sz="4" w:space="0" w:color="auto"/>
              <w:bottom w:val="nil"/>
              <w:right w:val="single" w:sz="4" w:space="0" w:color="auto"/>
            </w:tcBorders>
            <w:vAlign w:val="center"/>
          </w:tcPr>
          <w:p w14:paraId="56738BA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9C086B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DE609" w14:textId="77777777" w:rsidR="00F8627A" w:rsidRDefault="00F8627A" w:rsidP="00BF3D57">
            <w:pPr>
              <w:pStyle w:val="TAC"/>
              <w:rPr>
                <w:lang w:val="en-US" w:eastAsia="zh-CN"/>
              </w:rPr>
            </w:pPr>
            <w:r>
              <w:rPr>
                <w:rFonts w:hint="eastAsia"/>
                <w:lang w:val="en-US"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C6EDE41" w14:textId="77777777" w:rsidR="00F8627A" w:rsidRDefault="00F8627A" w:rsidP="00BF3D57">
            <w:pPr>
              <w:pStyle w:val="TAC"/>
              <w:rPr>
                <w:lang w:eastAsia="zh-CN" w:bidi="ar"/>
              </w:rPr>
            </w:pPr>
            <w:r>
              <w:rPr>
                <w:rFonts w:hint="eastAsia"/>
                <w:lang w:eastAsia="zh-CN" w:bidi="ar"/>
              </w:rPr>
              <w:t>10, 15, 20, 25, 30, 40, 50, 60, 80, 90, 100</w:t>
            </w:r>
          </w:p>
        </w:tc>
        <w:tc>
          <w:tcPr>
            <w:tcW w:w="2544" w:type="dxa"/>
            <w:tcBorders>
              <w:top w:val="nil"/>
              <w:left w:val="single" w:sz="4" w:space="0" w:color="auto"/>
              <w:bottom w:val="nil"/>
              <w:right w:val="single" w:sz="4" w:space="0" w:color="auto"/>
            </w:tcBorders>
            <w:vAlign w:val="center"/>
          </w:tcPr>
          <w:p w14:paraId="44514E89" w14:textId="77777777" w:rsidR="00F8627A" w:rsidRDefault="00F8627A" w:rsidP="00BF3D57">
            <w:pPr>
              <w:pStyle w:val="TAC"/>
              <w:rPr>
                <w:lang w:eastAsia="zh-CN"/>
              </w:rPr>
            </w:pPr>
          </w:p>
        </w:tc>
      </w:tr>
      <w:tr w:rsidR="00F8627A" w14:paraId="36DD754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8419FE5"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89FE72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73067A" w14:textId="77777777" w:rsidR="00F8627A" w:rsidRDefault="00F8627A" w:rsidP="00BF3D57">
            <w:pPr>
              <w:pStyle w:val="TAC"/>
              <w:rPr>
                <w:lang w:val="en-US" w:eastAsia="zh-CN"/>
              </w:rPr>
            </w:pPr>
            <w:r>
              <w:rPr>
                <w:rFonts w:hint="eastAsia"/>
                <w:lang w:val="en-US" w:eastAsia="zh-CN"/>
              </w:rPr>
              <w:t>n79</w:t>
            </w:r>
          </w:p>
        </w:tc>
        <w:tc>
          <w:tcPr>
            <w:tcW w:w="4462" w:type="dxa"/>
            <w:tcBorders>
              <w:top w:val="single" w:sz="4" w:space="0" w:color="auto"/>
              <w:left w:val="single" w:sz="4" w:space="0" w:color="auto"/>
              <w:bottom w:val="single" w:sz="4" w:space="0" w:color="auto"/>
              <w:right w:val="single" w:sz="4" w:space="0" w:color="auto"/>
            </w:tcBorders>
            <w:vAlign w:val="center"/>
          </w:tcPr>
          <w:p w14:paraId="5CCC4B36" w14:textId="77777777" w:rsidR="00F8627A" w:rsidRDefault="00F8627A" w:rsidP="00BF3D57">
            <w:pPr>
              <w:pStyle w:val="TAC"/>
              <w:rPr>
                <w:lang w:eastAsia="zh-CN" w:bidi="ar"/>
              </w:rPr>
            </w:pPr>
            <w:r>
              <w:rPr>
                <w:rFonts w:hint="eastAsia"/>
                <w:lang w:eastAsia="zh-CN" w:bidi="ar"/>
              </w:rPr>
              <w:t>40, 50, 60, 80, 100</w:t>
            </w:r>
          </w:p>
        </w:tc>
        <w:tc>
          <w:tcPr>
            <w:tcW w:w="2544" w:type="dxa"/>
            <w:tcBorders>
              <w:top w:val="nil"/>
              <w:left w:val="single" w:sz="4" w:space="0" w:color="auto"/>
              <w:bottom w:val="single" w:sz="4" w:space="0" w:color="auto"/>
              <w:right w:val="single" w:sz="4" w:space="0" w:color="auto"/>
            </w:tcBorders>
            <w:vAlign w:val="center"/>
          </w:tcPr>
          <w:p w14:paraId="246E4F1B" w14:textId="77777777" w:rsidR="00F8627A" w:rsidRDefault="00F8627A" w:rsidP="00BF3D57">
            <w:pPr>
              <w:pStyle w:val="TAC"/>
              <w:rPr>
                <w:lang w:eastAsia="zh-CN"/>
              </w:rPr>
            </w:pPr>
          </w:p>
        </w:tc>
      </w:tr>
      <w:tr w:rsidR="00F8627A" w:rsidRPr="00671F26" w14:paraId="3B79878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8E92704" w14:textId="77777777" w:rsidR="00F8627A" w:rsidRPr="00671F26" w:rsidRDefault="00F8627A" w:rsidP="00BF3D57">
            <w:pPr>
              <w:pStyle w:val="TAC"/>
              <w:rPr>
                <w:lang w:eastAsia="zh-CN"/>
              </w:rPr>
            </w:pPr>
            <w:r w:rsidRPr="00671F26">
              <w:rPr>
                <w:lang w:eastAsia="zh-CN"/>
              </w:rPr>
              <w:lastRenderedPageBreak/>
              <w:t>CA_n29</w:t>
            </w:r>
            <w:r w:rsidRPr="00671F26">
              <w:t>A-n66A-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38AB8D1"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BE10724"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2DBA20E"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4EE4D2D8" w14:textId="77777777" w:rsidR="00F8627A" w:rsidRPr="00671F26" w:rsidRDefault="00F8627A" w:rsidP="00BF3D57">
            <w:pPr>
              <w:pStyle w:val="TAC"/>
              <w:rPr>
                <w:lang w:eastAsia="zh-CN"/>
              </w:rPr>
            </w:pPr>
            <w:r w:rsidRPr="00671F26">
              <w:rPr>
                <w:lang w:eastAsia="zh-CN"/>
              </w:rPr>
              <w:t>0</w:t>
            </w:r>
          </w:p>
        </w:tc>
      </w:tr>
      <w:tr w:rsidR="00F8627A" w:rsidRPr="00671F26" w14:paraId="034B5CA6" w14:textId="77777777" w:rsidTr="00BF3D57">
        <w:trPr>
          <w:trHeight w:val="29"/>
        </w:trPr>
        <w:tc>
          <w:tcPr>
            <w:tcW w:w="2760" w:type="dxa"/>
            <w:tcBorders>
              <w:top w:val="nil"/>
              <w:left w:val="single" w:sz="4" w:space="0" w:color="auto"/>
              <w:bottom w:val="nil"/>
              <w:right w:val="single" w:sz="4" w:space="0" w:color="auto"/>
            </w:tcBorders>
            <w:vAlign w:val="center"/>
          </w:tcPr>
          <w:p w14:paraId="4052195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8A2244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56D56" w14:textId="77777777" w:rsidR="00F8627A" w:rsidRPr="00671F26" w:rsidRDefault="00F8627A" w:rsidP="00BF3D57">
            <w:pPr>
              <w:pStyle w:val="TAC"/>
              <w:rPr>
                <w:lang w:eastAsia="zh-CN"/>
              </w:rPr>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B505E06" w14:textId="77777777" w:rsidR="00F8627A" w:rsidRPr="00671F26" w:rsidRDefault="00F8627A" w:rsidP="00BF3D57">
            <w:pPr>
              <w:pStyle w:val="TAC"/>
              <w:rPr>
                <w:lang w:eastAsia="zh-CN"/>
              </w:rPr>
            </w:pPr>
            <w:r w:rsidRPr="00671F26">
              <w:rPr>
                <w:lang w:eastAsia="zh-CN"/>
              </w:rPr>
              <w:t>5, 10, 15, 20, 40</w:t>
            </w:r>
          </w:p>
        </w:tc>
        <w:tc>
          <w:tcPr>
            <w:tcW w:w="2544" w:type="dxa"/>
            <w:tcBorders>
              <w:top w:val="nil"/>
              <w:left w:val="single" w:sz="4" w:space="0" w:color="auto"/>
              <w:bottom w:val="nil"/>
              <w:right w:val="single" w:sz="4" w:space="0" w:color="auto"/>
            </w:tcBorders>
            <w:vAlign w:val="center"/>
          </w:tcPr>
          <w:p w14:paraId="1533E7AC" w14:textId="77777777" w:rsidR="00F8627A" w:rsidRPr="00671F26" w:rsidRDefault="00F8627A" w:rsidP="00BF3D57">
            <w:pPr>
              <w:pStyle w:val="TAC"/>
              <w:rPr>
                <w:lang w:eastAsia="zh-CN"/>
              </w:rPr>
            </w:pPr>
          </w:p>
        </w:tc>
      </w:tr>
      <w:tr w:rsidR="00F8627A" w:rsidRPr="00671F26" w14:paraId="55D6F1A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D2DF16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6928629"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31B4FA" w14:textId="77777777" w:rsidR="00F8627A" w:rsidRPr="00671F26" w:rsidRDefault="00F8627A" w:rsidP="00BF3D57">
            <w:pPr>
              <w:pStyle w:val="TAC"/>
              <w:rPr>
                <w:lang w:eastAsia="zh-CN"/>
              </w:rPr>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73F8ABBD" w14:textId="77777777" w:rsidR="00F8627A" w:rsidRPr="00671F26" w:rsidRDefault="00F8627A" w:rsidP="00BF3D57">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25E17875" w14:textId="77777777" w:rsidR="00F8627A" w:rsidRPr="00671F26" w:rsidRDefault="00F8627A" w:rsidP="00BF3D57">
            <w:pPr>
              <w:pStyle w:val="TAC"/>
              <w:rPr>
                <w:lang w:eastAsia="zh-CN"/>
              </w:rPr>
            </w:pPr>
          </w:p>
        </w:tc>
      </w:tr>
      <w:tr w:rsidR="00F8627A" w:rsidRPr="00671F26" w14:paraId="238CC8C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20162A5" w14:textId="77777777" w:rsidR="00F8627A" w:rsidRPr="00671F26" w:rsidRDefault="00F8627A" w:rsidP="00BF3D57">
            <w:pPr>
              <w:pStyle w:val="TAC"/>
              <w:rPr>
                <w:lang w:eastAsia="zh-CN"/>
              </w:rPr>
            </w:pPr>
            <w:r w:rsidRPr="00671F26">
              <w:rPr>
                <w:lang w:eastAsia="zh-CN"/>
              </w:rPr>
              <w:t>CA_n29</w:t>
            </w:r>
            <w:r w:rsidRPr="00671F26">
              <w:t>A-n66B-</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7A3218A6"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EE887CC"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69AE81BC"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66B40766" w14:textId="77777777" w:rsidR="00F8627A" w:rsidRPr="00671F26" w:rsidRDefault="00F8627A" w:rsidP="00BF3D57">
            <w:pPr>
              <w:pStyle w:val="TAC"/>
              <w:rPr>
                <w:lang w:eastAsia="zh-CN"/>
              </w:rPr>
            </w:pPr>
            <w:r w:rsidRPr="00671F26">
              <w:rPr>
                <w:lang w:eastAsia="zh-CN"/>
              </w:rPr>
              <w:t>0</w:t>
            </w:r>
          </w:p>
        </w:tc>
      </w:tr>
      <w:tr w:rsidR="00F8627A" w:rsidRPr="00671F26" w14:paraId="4E32F4F3" w14:textId="77777777" w:rsidTr="00BF3D57">
        <w:trPr>
          <w:trHeight w:val="29"/>
        </w:trPr>
        <w:tc>
          <w:tcPr>
            <w:tcW w:w="2760" w:type="dxa"/>
            <w:tcBorders>
              <w:top w:val="nil"/>
              <w:left w:val="single" w:sz="4" w:space="0" w:color="auto"/>
              <w:bottom w:val="nil"/>
              <w:right w:val="single" w:sz="4" w:space="0" w:color="auto"/>
            </w:tcBorders>
            <w:vAlign w:val="center"/>
          </w:tcPr>
          <w:p w14:paraId="6AFFED6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744A56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B01DE" w14:textId="77777777" w:rsidR="00F8627A" w:rsidRPr="00671F26" w:rsidRDefault="00F8627A" w:rsidP="00BF3D57">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32D36F33" w14:textId="77777777" w:rsidR="00F8627A" w:rsidRPr="00671F26" w:rsidRDefault="00F8627A" w:rsidP="00BF3D57">
            <w:pPr>
              <w:pStyle w:val="TAC"/>
            </w:pPr>
            <w:r w:rsidRPr="00671F26">
              <w:rPr>
                <w:lang w:eastAsia="zh-CN"/>
              </w:rPr>
              <w:t>CA_n66B_BCS0.</w:t>
            </w:r>
          </w:p>
        </w:tc>
        <w:tc>
          <w:tcPr>
            <w:tcW w:w="2544" w:type="dxa"/>
            <w:tcBorders>
              <w:top w:val="nil"/>
              <w:left w:val="single" w:sz="4" w:space="0" w:color="auto"/>
              <w:bottom w:val="nil"/>
              <w:right w:val="single" w:sz="4" w:space="0" w:color="auto"/>
            </w:tcBorders>
            <w:vAlign w:val="center"/>
          </w:tcPr>
          <w:p w14:paraId="745DD14A" w14:textId="77777777" w:rsidR="00F8627A" w:rsidRPr="00671F26" w:rsidRDefault="00F8627A" w:rsidP="00BF3D57">
            <w:pPr>
              <w:pStyle w:val="TAC"/>
              <w:rPr>
                <w:lang w:eastAsia="zh-CN"/>
              </w:rPr>
            </w:pPr>
          </w:p>
        </w:tc>
      </w:tr>
      <w:tr w:rsidR="00F8627A" w:rsidRPr="00671F26" w14:paraId="139AB1D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3EBEBDE"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CC4521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EA0F5"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64C1DE53"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7C7AF1C9" w14:textId="77777777" w:rsidR="00F8627A" w:rsidRPr="00671F26" w:rsidRDefault="00F8627A" w:rsidP="00BF3D57">
            <w:pPr>
              <w:pStyle w:val="TAC"/>
              <w:rPr>
                <w:lang w:eastAsia="zh-CN"/>
              </w:rPr>
            </w:pPr>
          </w:p>
        </w:tc>
      </w:tr>
      <w:tr w:rsidR="00F8627A" w:rsidRPr="00671F26" w14:paraId="475A06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0A56ED5" w14:textId="77777777" w:rsidR="00F8627A" w:rsidRPr="00671F26" w:rsidRDefault="00F8627A" w:rsidP="00BF3D57">
            <w:pPr>
              <w:pStyle w:val="TAC"/>
              <w:rPr>
                <w:lang w:eastAsia="zh-CN"/>
              </w:rPr>
            </w:pPr>
            <w:r w:rsidRPr="00671F26">
              <w:rPr>
                <w:lang w:eastAsia="zh-CN"/>
              </w:rPr>
              <w:t>CA_n29</w:t>
            </w:r>
            <w:r w:rsidRPr="00671F26">
              <w:t>A-n66(2A)-</w:t>
            </w:r>
            <w:r w:rsidRPr="00671F26">
              <w:rPr>
                <w:lang w:eastAsia="zh-CN"/>
              </w:rPr>
              <w:t>n70</w:t>
            </w:r>
            <w:r w:rsidRPr="00671F26">
              <w:t>A</w:t>
            </w:r>
          </w:p>
        </w:tc>
        <w:tc>
          <w:tcPr>
            <w:tcW w:w="2802" w:type="dxa"/>
            <w:tcBorders>
              <w:top w:val="single" w:sz="4" w:space="0" w:color="auto"/>
              <w:left w:val="single" w:sz="4" w:space="0" w:color="auto"/>
              <w:bottom w:val="nil"/>
              <w:right w:val="single" w:sz="4" w:space="0" w:color="auto"/>
            </w:tcBorders>
            <w:vAlign w:val="center"/>
          </w:tcPr>
          <w:p w14:paraId="5599A02B" w14:textId="77777777" w:rsidR="00F8627A" w:rsidRPr="00671F26" w:rsidRDefault="00F8627A" w:rsidP="00BF3D57">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01A273B5" w14:textId="77777777" w:rsidR="00F8627A" w:rsidRPr="00671F26" w:rsidRDefault="00F8627A" w:rsidP="00BF3D57">
            <w:pPr>
              <w:pStyle w:val="TAC"/>
              <w:rPr>
                <w:lang w:eastAsia="zh-CN"/>
              </w:rPr>
            </w:pPr>
            <w:r w:rsidRPr="00671F26">
              <w:rPr>
                <w:lang w:eastAsia="zh-CN"/>
              </w:rPr>
              <w:t>n29</w:t>
            </w:r>
          </w:p>
        </w:tc>
        <w:tc>
          <w:tcPr>
            <w:tcW w:w="4462" w:type="dxa"/>
            <w:tcBorders>
              <w:top w:val="single" w:sz="4" w:space="0" w:color="auto"/>
              <w:left w:val="single" w:sz="4" w:space="0" w:color="auto"/>
              <w:bottom w:val="single" w:sz="4" w:space="0" w:color="auto"/>
              <w:right w:val="single" w:sz="4" w:space="0" w:color="auto"/>
            </w:tcBorders>
            <w:vAlign w:val="center"/>
          </w:tcPr>
          <w:p w14:paraId="503D9150" w14:textId="77777777" w:rsidR="00F8627A" w:rsidRPr="00671F26" w:rsidRDefault="00F8627A" w:rsidP="00BF3D57">
            <w:pPr>
              <w:pStyle w:val="TAC"/>
              <w:rPr>
                <w:lang w:eastAsia="zh-CN"/>
              </w:rPr>
            </w:pPr>
            <w:r w:rsidRPr="00671F26">
              <w:rPr>
                <w:lang w:eastAsia="zh-CN"/>
              </w:rPr>
              <w:t>5, 10</w:t>
            </w:r>
          </w:p>
        </w:tc>
        <w:tc>
          <w:tcPr>
            <w:tcW w:w="2544" w:type="dxa"/>
            <w:tcBorders>
              <w:top w:val="single" w:sz="4" w:space="0" w:color="auto"/>
              <w:left w:val="single" w:sz="4" w:space="0" w:color="auto"/>
              <w:bottom w:val="nil"/>
              <w:right w:val="single" w:sz="4" w:space="0" w:color="auto"/>
            </w:tcBorders>
            <w:vAlign w:val="center"/>
          </w:tcPr>
          <w:p w14:paraId="64FC8A7F" w14:textId="77777777" w:rsidR="00F8627A" w:rsidRPr="00671F26" w:rsidRDefault="00F8627A" w:rsidP="00BF3D57">
            <w:pPr>
              <w:pStyle w:val="TAC"/>
              <w:rPr>
                <w:lang w:eastAsia="zh-CN"/>
              </w:rPr>
            </w:pPr>
            <w:r w:rsidRPr="00671F26">
              <w:rPr>
                <w:lang w:eastAsia="zh-CN"/>
              </w:rPr>
              <w:t>0</w:t>
            </w:r>
          </w:p>
        </w:tc>
      </w:tr>
      <w:tr w:rsidR="00F8627A" w:rsidRPr="00671F26" w14:paraId="5EA5915E" w14:textId="77777777" w:rsidTr="00BF3D57">
        <w:trPr>
          <w:trHeight w:val="29"/>
        </w:trPr>
        <w:tc>
          <w:tcPr>
            <w:tcW w:w="2760" w:type="dxa"/>
            <w:tcBorders>
              <w:top w:val="nil"/>
              <w:left w:val="single" w:sz="4" w:space="0" w:color="auto"/>
              <w:bottom w:val="nil"/>
              <w:right w:val="single" w:sz="4" w:space="0" w:color="auto"/>
            </w:tcBorders>
            <w:vAlign w:val="center"/>
          </w:tcPr>
          <w:p w14:paraId="63BEDAD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BDE223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D3E6C9" w14:textId="77777777" w:rsidR="00F8627A" w:rsidRPr="00671F26" w:rsidRDefault="00F8627A" w:rsidP="00BF3D57">
            <w:pPr>
              <w:pStyle w:val="TAC"/>
              <w:rPr>
                <w:lang w:eastAsia="zh-CN"/>
              </w:rPr>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3496D15" w14:textId="77777777" w:rsidR="00F8627A" w:rsidRPr="00671F26" w:rsidRDefault="00F8627A" w:rsidP="00BF3D57">
            <w:pPr>
              <w:pStyle w:val="TAC"/>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62EAA414" w14:textId="77777777" w:rsidR="00F8627A" w:rsidRPr="00671F26" w:rsidRDefault="00F8627A" w:rsidP="00BF3D57">
            <w:pPr>
              <w:pStyle w:val="TAC"/>
              <w:rPr>
                <w:lang w:eastAsia="zh-CN"/>
              </w:rPr>
            </w:pPr>
          </w:p>
        </w:tc>
      </w:tr>
      <w:tr w:rsidR="00F8627A" w:rsidRPr="00671F26" w14:paraId="38E2EAA4"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C6B7E4"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289592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2E1744" w14:textId="77777777" w:rsidR="00F8627A" w:rsidRPr="00671F26" w:rsidRDefault="00F8627A" w:rsidP="00BF3D57">
            <w:pPr>
              <w:pStyle w:val="TAC"/>
              <w:rPr>
                <w:lang w:eastAsia="zh-CN"/>
              </w:rPr>
            </w:pPr>
            <w:r w:rsidRPr="00671F26">
              <w:rPr>
                <w:lang w:eastAsia="zh-CN"/>
              </w:rPr>
              <w:t>n70</w:t>
            </w:r>
          </w:p>
        </w:tc>
        <w:tc>
          <w:tcPr>
            <w:tcW w:w="4462" w:type="dxa"/>
            <w:tcBorders>
              <w:top w:val="single" w:sz="4" w:space="0" w:color="auto"/>
              <w:left w:val="single" w:sz="4" w:space="0" w:color="auto"/>
              <w:bottom w:val="single" w:sz="4" w:space="0" w:color="auto"/>
              <w:right w:val="single" w:sz="4" w:space="0" w:color="auto"/>
            </w:tcBorders>
            <w:vAlign w:val="center"/>
          </w:tcPr>
          <w:p w14:paraId="353F6D56"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5D5249B7" w14:textId="77777777" w:rsidR="00F8627A" w:rsidRPr="00671F26" w:rsidRDefault="00F8627A" w:rsidP="00BF3D57">
            <w:pPr>
              <w:pStyle w:val="TAC"/>
              <w:rPr>
                <w:lang w:eastAsia="zh-CN"/>
              </w:rPr>
            </w:pPr>
          </w:p>
        </w:tc>
      </w:tr>
      <w:tr w:rsidR="00F8627A" w14:paraId="73F953C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4506466" w14:textId="77777777" w:rsidR="00F8627A" w:rsidRDefault="00F8627A" w:rsidP="00BF3D57">
            <w:pPr>
              <w:spacing w:after="0"/>
              <w:jc w:val="center"/>
              <w:rPr>
                <w:szCs w:val="18"/>
                <w:lang w:eastAsia="zh-CN"/>
              </w:rPr>
            </w:pPr>
            <w:r>
              <w:rPr>
                <w:rFonts w:ascii="Arial" w:eastAsia="DengXian" w:hAnsi="Arial"/>
                <w:sz w:val="18"/>
                <w:lang w:eastAsia="zh-CN"/>
              </w:rPr>
              <w:t>CA_n40A-n71A-n77A</w:t>
            </w:r>
          </w:p>
        </w:tc>
        <w:tc>
          <w:tcPr>
            <w:tcW w:w="2802" w:type="dxa"/>
            <w:tcBorders>
              <w:top w:val="single" w:sz="4" w:space="0" w:color="auto"/>
              <w:left w:val="single" w:sz="4" w:space="0" w:color="auto"/>
              <w:bottom w:val="nil"/>
              <w:right w:val="single" w:sz="4" w:space="0" w:color="auto"/>
            </w:tcBorders>
            <w:vAlign w:val="center"/>
          </w:tcPr>
          <w:p w14:paraId="4B28A08E" w14:textId="77777777" w:rsidR="00F8627A" w:rsidRDefault="00F8627A" w:rsidP="00BF3D57">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70A43908" w14:textId="77777777" w:rsidR="00F8627A" w:rsidRDefault="00F8627A" w:rsidP="00BF3D57">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672CD2C0" w14:textId="77777777" w:rsidR="00F8627A" w:rsidRDefault="00F8627A" w:rsidP="00BF3D57">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3D9E10DA" w14:textId="77777777" w:rsidR="00F8627A" w:rsidRDefault="00F8627A" w:rsidP="00BF3D57">
            <w:pPr>
              <w:pStyle w:val="TAC"/>
              <w:rPr>
                <w:lang w:eastAsia="zh-CN"/>
              </w:rPr>
            </w:pPr>
            <w:r>
              <w:rPr>
                <w:rFonts w:eastAsia="DengXian" w:hint="eastAsia"/>
                <w:lang w:eastAsia="zh-CN"/>
              </w:rPr>
              <w:t>4 and 5</w:t>
            </w:r>
          </w:p>
        </w:tc>
      </w:tr>
      <w:tr w:rsidR="00F8627A" w14:paraId="4830BADE" w14:textId="77777777" w:rsidTr="00BF3D57">
        <w:trPr>
          <w:trHeight w:val="29"/>
        </w:trPr>
        <w:tc>
          <w:tcPr>
            <w:tcW w:w="2760" w:type="dxa"/>
            <w:tcBorders>
              <w:top w:val="nil"/>
              <w:left w:val="single" w:sz="4" w:space="0" w:color="auto"/>
              <w:bottom w:val="nil"/>
              <w:right w:val="single" w:sz="4" w:space="0" w:color="auto"/>
            </w:tcBorders>
            <w:vAlign w:val="center"/>
          </w:tcPr>
          <w:p w14:paraId="3F0F2E24" w14:textId="77777777" w:rsidR="00F8627A" w:rsidRDefault="00F8627A" w:rsidP="00BF3D57">
            <w:pPr>
              <w:pStyle w:val="TAC"/>
              <w:rPr>
                <w:szCs w:val="18"/>
                <w:lang w:eastAsia="zh-CN"/>
              </w:rPr>
            </w:pPr>
          </w:p>
        </w:tc>
        <w:tc>
          <w:tcPr>
            <w:tcW w:w="2802" w:type="dxa"/>
            <w:tcBorders>
              <w:top w:val="nil"/>
              <w:left w:val="single" w:sz="4" w:space="0" w:color="auto"/>
              <w:bottom w:val="nil"/>
              <w:right w:val="single" w:sz="4" w:space="0" w:color="auto"/>
            </w:tcBorders>
            <w:vAlign w:val="center"/>
          </w:tcPr>
          <w:p w14:paraId="4469EDE0" w14:textId="77777777" w:rsidR="00F8627A" w:rsidRDefault="00F8627A" w:rsidP="00BF3D57">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ED77933" w14:textId="77777777" w:rsidR="00F8627A" w:rsidRDefault="00F8627A" w:rsidP="00BF3D57">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1B5176AA" w14:textId="77777777" w:rsidR="00F8627A" w:rsidRDefault="00F8627A" w:rsidP="00BF3D57">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F422922" w14:textId="77777777" w:rsidR="00F8627A" w:rsidRDefault="00F8627A" w:rsidP="00BF3D57">
            <w:pPr>
              <w:pStyle w:val="TAC"/>
              <w:rPr>
                <w:lang w:eastAsia="zh-CN"/>
              </w:rPr>
            </w:pPr>
          </w:p>
        </w:tc>
      </w:tr>
      <w:tr w:rsidR="00F8627A" w14:paraId="034121A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07DB55C" w14:textId="77777777" w:rsidR="00F8627A" w:rsidRDefault="00F8627A" w:rsidP="00BF3D57">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41A354AD" w14:textId="77777777" w:rsidR="00F8627A" w:rsidRDefault="00F8627A" w:rsidP="00BF3D57">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31F44AEA" w14:textId="77777777" w:rsidR="00F8627A" w:rsidRDefault="00F8627A" w:rsidP="00BF3D57">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03EAB33A" w14:textId="77777777" w:rsidR="00F8627A" w:rsidRDefault="00F8627A" w:rsidP="00BF3D57">
            <w:pPr>
              <w:pStyle w:val="TAC"/>
              <w:rPr>
                <w:lang w:eastAsia="zh-CN" w:bidi="ar"/>
              </w:rPr>
            </w:pPr>
            <w:r>
              <w:rPr>
                <w:rFonts w:eastAsia="DengXian"/>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5DEA5EBB" w14:textId="77777777" w:rsidR="00F8627A" w:rsidRDefault="00F8627A" w:rsidP="00BF3D57">
            <w:pPr>
              <w:pStyle w:val="TAC"/>
              <w:rPr>
                <w:lang w:eastAsia="zh-CN"/>
              </w:rPr>
            </w:pPr>
          </w:p>
        </w:tc>
      </w:tr>
      <w:tr w:rsidR="00F8627A" w14:paraId="6866E049"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4B49E7D" w14:textId="77777777" w:rsidR="00F8627A" w:rsidRDefault="00F8627A" w:rsidP="00BF3D57">
            <w:pPr>
              <w:pStyle w:val="TAC"/>
              <w:rPr>
                <w:szCs w:val="18"/>
                <w:lang w:eastAsia="zh-CN"/>
              </w:rPr>
            </w:pPr>
            <w:r>
              <w:rPr>
                <w:rFonts w:eastAsia="DengXian"/>
                <w:lang w:eastAsia="zh-CN"/>
              </w:rPr>
              <w:t>CA_n40A-n71A-n77(2A)</w:t>
            </w:r>
          </w:p>
        </w:tc>
        <w:tc>
          <w:tcPr>
            <w:tcW w:w="2802" w:type="dxa"/>
            <w:tcBorders>
              <w:top w:val="single" w:sz="4" w:space="0" w:color="auto"/>
              <w:left w:val="single" w:sz="4" w:space="0" w:color="auto"/>
              <w:bottom w:val="nil"/>
              <w:right w:val="single" w:sz="4" w:space="0" w:color="auto"/>
            </w:tcBorders>
            <w:vAlign w:val="center"/>
          </w:tcPr>
          <w:p w14:paraId="503122AA" w14:textId="77777777" w:rsidR="00F8627A" w:rsidRDefault="00F8627A" w:rsidP="00BF3D57">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80BAAE7" w14:textId="77777777" w:rsidR="00F8627A" w:rsidRDefault="00F8627A" w:rsidP="00BF3D57">
            <w:pPr>
              <w:pStyle w:val="TAC"/>
              <w:rPr>
                <w:szCs w:val="18"/>
                <w:lang w:eastAsia="zh-CN"/>
              </w:rPr>
            </w:pPr>
            <w:r>
              <w:rPr>
                <w:rFonts w:eastAsia="DengXian"/>
                <w:lang w:eastAsia="zh-CN"/>
              </w:rPr>
              <w:t>n40</w:t>
            </w:r>
          </w:p>
        </w:tc>
        <w:tc>
          <w:tcPr>
            <w:tcW w:w="4462" w:type="dxa"/>
            <w:tcBorders>
              <w:top w:val="single" w:sz="4" w:space="0" w:color="auto"/>
              <w:left w:val="single" w:sz="4" w:space="0" w:color="auto"/>
              <w:bottom w:val="single" w:sz="4" w:space="0" w:color="auto"/>
              <w:right w:val="single" w:sz="4" w:space="0" w:color="auto"/>
            </w:tcBorders>
          </w:tcPr>
          <w:p w14:paraId="42A81CE9" w14:textId="77777777" w:rsidR="00F8627A" w:rsidRDefault="00F8627A" w:rsidP="00BF3D57">
            <w:pPr>
              <w:pStyle w:val="TAC"/>
              <w:rPr>
                <w:lang w:eastAsia="zh-CN" w:bidi="ar"/>
              </w:rPr>
            </w:pPr>
            <w:r>
              <w:rPr>
                <w:rFonts w:eastAsia="DengXian"/>
                <w:lang w:eastAsia="zh-CN" w:bidi="ar"/>
              </w:rPr>
              <w:t>n40 channel bandwidths in Table 5.3.5-1</w:t>
            </w:r>
          </w:p>
        </w:tc>
        <w:tc>
          <w:tcPr>
            <w:tcW w:w="2544" w:type="dxa"/>
            <w:tcBorders>
              <w:top w:val="single" w:sz="4" w:space="0" w:color="auto"/>
              <w:left w:val="single" w:sz="4" w:space="0" w:color="auto"/>
              <w:bottom w:val="nil"/>
              <w:right w:val="single" w:sz="4" w:space="0" w:color="auto"/>
            </w:tcBorders>
            <w:vAlign w:val="center"/>
          </w:tcPr>
          <w:p w14:paraId="4669EAF0" w14:textId="77777777" w:rsidR="00F8627A" w:rsidRDefault="00F8627A" w:rsidP="00BF3D57">
            <w:pPr>
              <w:pStyle w:val="TAC"/>
              <w:rPr>
                <w:lang w:eastAsia="zh-CN"/>
              </w:rPr>
            </w:pPr>
            <w:r>
              <w:rPr>
                <w:rFonts w:eastAsia="DengXian" w:hint="eastAsia"/>
                <w:lang w:eastAsia="zh-CN"/>
              </w:rPr>
              <w:t>4 and 5</w:t>
            </w:r>
          </w:p>
        </w:tc>
      </w:tr>
      <w:tr w:rsidR="00F8627A" w14:paraId="394F2F45" w14:textId="77777777" w:rsidTr="00BF3D57">
        <w:trPr>
          <w:trHeight w:val="29"/>
        </w:trPr>
        <w:tc>
          <w:tcPr>
            <w:tcW w:w="2760" w:type="dxa"/>
            <w:tcBorders>
              <w:top w:val="nil"/>
              <w:left w:val="single" w:sz="4" w:space="0" w:color="auto"/>
              <w:bottom w:val="nil"/>
              <w:right w:val="single" w:sz="4" w:space="0" w:color="auto"/>
            </w:tcBorders>
            <w:vAlign w:val="center"/>
          </w:tcPr>
          <w:p w14:paraId="4DB74E53" w14:textId="77777777" w:rsidR="00F8627A" w:rsidRDefault="00F8627A" w:rsidP="00BF3D57">
            <w:pPr>
              <w:pStyle w:val="TAC"/>
              <w:rPr>
                <w:szCs w:val="18"/>
                <w:lang w:eastAsia="zh-CN"/>
              </w:rPr>
            </w:pPr>
          </w:p>
        </w:tc>
        <w:tc>
          <w:tcPr>
            <w:tcW w:w="2802" w:type="dxa"/>
            <w:tcBorders>
              <w:top w:val="nil"/>
              <w:left w:val="single" w:sz="4" w:space="0" w:color="auto"/>
              <w:bottom w:val="nil"/>
              <w:right w:val="single" w:sz="4" w:space="0" w:color="auto"/>
            </w:tcBorders>
            <w:vAlign w:val="center"/>
          </w:tcPr>
          <w:p w14:paraId="0C449F05" w14:textId="77777777" w:rsidR="00F8627A" w:rsidRDefault="00F8627A" w:rsidP="00BF3D57">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F9546A0" w14:textId="77777777" w:rsidR="00F8627A" w:rsidRDefault="00F8627A" w:rsidP="00BF3D57">
            <w:pPr>
              <w:pStyle w:val="TAC"/>
              <w:rPr>
                <w:szCs w:val="18"/>
                <w:lang w:eastAsia="zh-CN"/>
              </w:rPr>
            </w:pPr>
            <w:r>
              <w:rPr>
                <w:rFonts w:eastAsia="DengXian"/>
                <w:lang w:eastAsia="zh-CN"/>
              </w:rPr>
              <w:t>n71</w:t>
            </w:r>
          </w:p>
        </w:tc>
        <w:tc>
          <w:tcPr>
            <w:tcW w:w="4462" w:type="dxa"/>
            <w:tcBorders>
              <w:top w:val="single" w:sz="4" w:space="0" w:color="auto"/>
              <w:left w:val="single" w:sz="4" w:space="0" w:color="auto"/>
              <w:bottom w:val="single" w:sz="4" w:space="0" w:color="auto"/>
              <w:right w:val="single" w:sz="4" w:space="0" w:color="auto"/>
            </w:tcBorders>
          </w:tcPr>
          <w:p w14:paraId="5CC350B9" w14:textId="77777777" w:rsidR="00F8627A" w:rsidRDefault="00F8627A" w:rsidP="00BF3D57">
            <w:pPr>
              <w:pStyle w:val="TAC"/>
              <w:rPr>
                <w:lang w:eastAsia="zh-CN" w:bidi="ar"/>
              </w:rPr>
            </w:pPr>
            <w:r>
              <w:rPr>
                <w:rFonts w:eastAsia="DengXian"/>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4BFCB8ED" w14:textId="77777777" w:rsidR="00F8627A" w:rsidRDefault="00F8627A" w:rsidP="00BF3D57">
            <w:pPr>
              <w:pStyle w:val="TAC"/>
              <w:rPr>
                <w:lang w:eastAsia="zh-CN"/>
              </w:rPr>
            </w:pPr>
          </w:p>
        </w:tc>
      </w:tr>
      <w:tr w:rsidR="00F8627A" w14:paraId="1BDB7EF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DD5355F" w14:textId="77777777" w:rsidR="00F8627A" w:rsidRDefault="00F8627A" w:rsidP="00BF3D57">
            <w:pPr>
              <w:pStyle w:val="TAC"/>
              <w:rPr>
                <w:szCs w:val="18"/>
                <w:lang w:eastAsia="zh-CN"/>
              </w:rPr>
            </w:pPr>
          </w:p>
        </w:tc>
        <w:tc>
          <w:tcPr>
            <w:tcW w:w="2802" w:type="dxa"/>
            <w:tcBorders>
              <w:top w:val="nil"/>
              <w:left w:val="single" w:sz="4" w:space="0" w:color="auto"/>
              <w:bottom w:val="single" w:sz="4" w:space="0" w:color="auto"/>
              <w:right w:val="single" w:sz="4" w:space="0" w:color="auto"/>
            </w:tcBorders>
            <w:vAlign w:val="center"/>
          </w:tcPr>
          <w:p w14:paraId="676D460A" w14:textId="77777777" w:rsidR="00F8627A" w:rsidRDefault="00F8627A" w:rsidP="00BF3D57">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624E73D" w14:textId="77777777" w:rsidR="00F8627A" w:rsidRDefault="00F8627A" w:rsidP="00BF3D57">
            <w:pPr>
              <w:pStyle w:val="TAC"/>
              <w:rPr>
                <w:szCs w:val="18"/>
                <w:lang w:eastAsia="zh-CN"/>
              </w:rPr>
            </w:pPr>
            <w:r>
              <w:rPr>
                <w:rFonts w:eastAsia="DengXian"/>
                <w:lang w:eastAsia="zh-CN"/>
              </w:rPr>
              <w:t>n77</w:t>
            </w:r>
          </w:p>
        </w:tc>
        <w:tc>
          <w:tcPr>
            <w:tcW w:w="4462" w:type="dxa"/>
            <w:tcBorders>
              <w:top w:val="single" w:sz="4" w:space="0" w:color="auto"/>
              <w:left w:val="single" w:sz="4" w:space="0" w:color="auto"/>
              <w:bottom w:val="single" w:sz="4" w:space="0" w:color="auto"/>
              <w:right w:val="single" w:sz="4" w:space="0" w:color="auto"/>
            </w:tcBorders>
          </w:tcPr>
          <w:p w14:paraId="30C807CC" w14:textId="77777777" w:rsidR="00F8627A" w:rsidRDefault="00F8627A" w:rsidP="00BF3D57">
            <w:pPr>
              <w:pStyle w:val="TAC"/>
              <w:rPr>
                <w:lang w:eastAsia="zh-CN" w:bidi="ar"/>
              </w:rPr>
            </w:pPr>
            <w:r>
              <w:rPr>
                <w:rFonts w:eastAsia="DengXian"/>
                <w:lang w:eastAsia="zh-CN" w:bidi="ar"/>
              </w:rPr>
              <w:t>CA_n77(2A)_BCS4 and 5</w:t>
            </w:r>
          </w:p>
        </w:tc>
        <w:tc>
          <w:tcPr>
            <w:tcW w:w="2544" w:type="dxa"/>
            <w:tcBorders>
              <w:top w:val="nil"/>
              <w:left w:val="single" w:sz="4" w:space="0" w:color="auto"/>
              <w:bottom w:val="single" w:sz="4" w:space="0" w:color="auto"/>
              <w:right w:val="single" w:sz="4" w:space="0" w:color="auto"/>
            </w:tcBorders>
            <w:vAlign w:val="center"/>
          </w:tcPr>
          <w:p w14:paraId="04DFE186" w14:textId="77777777" w:rsidR="00F8627A" w:rsidRDefault="00F8627A" w:rsidP="00BF3D57">
            <w:pPr>
              <w:pStyle w:val="TAC"/>
              <w:rPr>
                <w:lang w:eastAsia="zh-CN"/>
              </w:rPr>
            </w:pPr>
          </w:p>
        </w:tc>
      </w:tr>
      <w:tr w:rsidR="00F8627A" w:rsidRPr="00671F26" w14:paraId="66813C5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EA18BF0" w14:textId="77777777" w:rsidR="00F8627A" w:rsidRPr="00671F26" w:rsidRDefault="00F8627A" w:rsidP="00BF3D57">
            <w:pPr>
              <w:pStyle w:val="TAC"/>
              <w:rPr>
                <w:lang w:eastAsia="zh-CN"/>
              </w:rPr>
            </w:pPr>
            <w:r w:rsidRPr="00671F26">
              <w:rPr>
                <w:szCs w:val="18"/>
                <w:lang w:eastAsia="zh-CN"/>
              </w:rPr>
              <w:t>CA_n41A-n66A-n71A</w:t>
            </w:r>
          </w:p>
        </w:tc>
        <w:tc>
          <w:tcPr>
            <w:tcW w:w="2802" w:type="dxa"/>
            <w:tcBorders>
              <w:top w:val="single" w:sz="4" w:space="0" w:color="auto"/>
              <w:left w:val="single" w:sz="4" w:space="0" w:color="auto"/>
              <w:bottom w:val="nil"/>
              <w:right w:val="single" w:sz="4" w:space="0" w:color="auto"/>
            </w:tcBorders>
            <w:vAlign w:val="center"/>
          </w:tcPr>
          <w:p w14:paraId="26824C5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B8148D" w14:textId="77777777" w:rsidR="00F8627A" w:rsidRPr="00671F26" w:rsidRDefault="00F8627A" w:rsidP="00BF3D57">
            <w:pPr>
              <w:pStyle w:val="TAC"/>
              <w:rPr>
                <w:lang w:eastAsia="zh-CN"/>
              </w:rPr>
            </w:pPr>
            <w:r w:rsidRPr="00671F26">
              <w:rPr>
                <w:szCs w:val="18"/>
                <w:lang w:eastAsia="zh-CN"/>
              </w:rPr>
              <w:t>n41</w:t>
            </w:r>
          </w:p>
        </w:tc>
        <w:tc>
          <w:tcPr>
            <w:tcW w:w="4462" w:type="dxa"/>
            <w:tcBorders>
              <w:top w:val="single" w:sz="4" w:space="0" w:color="auto"/>
              <w:left w:val="single" w:sz="4" w:space="0" w:color="auto"/>
              <w:bottom w:val="single" w:sz="4" w:space="0" w:color="auto"/>
              <w:right w:val="single" w:sz="4" w:space="0" w:color="auto"/>
            </w:tcBorders>
            <w:vAlign w:val="center"/>
          </w:tcPr>
          <w:p w14:paraId="03F948BB" w14:textId="77777777" w:rsidR="00F8627A" w:rsidRPr="00671F26" w:rsidRDefault="00F8627A" w:rsidP="00BF3D57">
            <w:pPr>
              <w:pStyle w:val="TAC"/>
              <w:rPr>
                <w:lang w:eastAsia="zh-CN"/>
              </w:rPr>
            </w:pPr>
            <w:r w:rsidRPr="00671F26">
              <w:rPr>
                <w:lang w:eastAsia="zh-CN" w:bidi="ar"/>
              </w:rPr>
              <w:t>10, 15, 20, 30, 40, 50, 60, 80, 90, 100</w:t>
            </w:r>
          </w:p>
        </w:tc>
        <w:tc>
          <w:tcPr>
            <w:tcW w:w="2544" w:type="dxa"/>
            <w:tcBorders>
              <w:top w:val="single" w:sz="4" w:space="0" w:color="auto"/>
              <w:left w:val="single" w:sz="4" w:space="0" w:color="auto"/>
              <w:bottom w:val="nil"/>
              <w:right w:val="single" w:sz="4" w:space="0" w:color="auto"/>
            </w:tcBorders>
            <w:vAlign w:val="center"/>
          </w:tcPr>
          <w:p w14:paraId="0D67E9CE" w14:textId="77777777" w:rsidR="00F8627A" w:rsidRPr="00671F26" w:rsidRDefault="00F8627A" w:rsidP="00BF3D57">
            <w:pPr>
              <w:pStyle w:val="TAC"/>
              <w:rPr>
                <w:lang w:eastAsia="zh-CN"/>
              </w:rPr>
            </w:pPr>
            <w:r w:rsidRPr="00671F26">
              <w:rPr>
                <w:lang w:eastAsia="zh-CN"/>
              </w:rPr>
              <w:t>0</w:t>
            </w:r>
          </w:p>
        </w:tc>
      </w:tr>
      <w:tr w:rsidR="00F8627A" w:rsidRPr="00671F26" w14:paraId="5E667926" w14:textId="77777777" w:rsidTr="00BF3D57">
        <w:trPr>
          <w:trHeight w:val="29"/>
        </w:trPr>
        <w:tc>
          <w:tcPr>
            <w:tcW w:w="2760" w:type="dxa"/>
            <w:tcBorders>
              <w:top w:val="nil"/>
              <w:left w:val="single" w:sz="4" w:space="0" w:color="auto"/>
              <w:bottom w:val="nil"/>
              <w:right w:val="single" w:sz="4" w:space="0" w:color="auto"/>
            </w:tcBorders>
            <w:vAlign w:val="center"/>
          </w:tcPr>
          <w:p w14:paraId="06F4611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3CC15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D2CDBF" w14:textId="77777777" w:rsidR="00F8627A" w:rsidRPr="00671F26" w:rsidRDefault="00F8627A" w:rsidP="00BF3D57">
            <w:pPr>
              <w:pStyle w:val="TAC"/>
              <w:rPr>
                <w:lang w:eastAsia="zh-CN"/>
              </w:rPr>
            </w:pPr>
            <w:r w:rsidRPr="00671F26">
              <w:rPr>
                <w:szCs w:val="18"/>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1B2C04BC" w14:textId="77777777" w:rsidR="00F8627A" w:rsidRPr="00671F26" w:rsidRDefault="00F8627A" w:rsidP="00BF3D57">
            <w:pPr>
              <w:pStyle w:val="TAC"/>
              <w:rPr>
                <w:lang w:eastAsia="zh-CN"/>
              </w:rPr>
            </w:pPr>
            <w:r w:rsidRPr="00671F26">
              <w:rPr>
                <w:lang w:eastAsia="zh-CN" w:bidi="ar"/>
              </w:rPr>
              <w:t>5, 10, 15, 20, 40</w:t>
            </w:r>
          </w:p>
        </w:tc>
        <w:tc>
          <w:tcPr>
            <w:tcW w:w="2544" w:type="dxa"/>
            <w:tcBorders>
              <w:top w:val="nil"/>
              <w:left w:val="single" w:sz="4" w:space="0" w:color="auto"/>
              <w:bottom w:val="nil"/>
              <w:right w:val="single" w:sz="4" w:space="0" w:color="auto"/>
            </w:tcBorders>
            <w:vAlign w:val="center"/>
          </w:tcPr>
          <w:p w14:paraId="02BE6CF4" w14:textId="77777777" w:rsidR="00F8627A" w:rsidRPr="00671F26" w:rsidRDefault="00F8627A" w:rsidP="00BF3D57">
            <w:pPr>
              <w:pStyle w:val="TAC"/>
              <w:rPr>
                <w:lang w:eastAsia="zh-CN"/>
              </w:rPr>
            </w:pPr>
          </w:p>
        </w:tc>
      </w:tr>
      <w:tr w:rsidR="00F8627A" w:rsidRPr="00671F26" w14:paraId="5FDC631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C427C9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3DB2E99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B881A1" w14:textId="77777777" w:rsidR="00F8627A" w:rsidRPr="00671F26" w:rsidRDefault="00F8627A" w:rsidP="00BF3D57">
            <w:pPr>
              <w:pStyle w:val="TAC"/>
              <w:rPr>
                <w:lang w:eastAsia="zh-CN"/>
              </w:rPr>
            </w:pPr>
            <w:r w:rsidRPr="00671F26">
              <w:rPr>
                <w:szCs w:val="18"/>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851B84F" w14:textId="77777777" w:rsidR="00F8627A" w:rsidRPr="00671F26" w:rsidRDefault="00F8627A" w:rsidP="00BF3D57">
            <w:pPr>
              <w:pStyle w:val="TAC"/>
              <w:rPr>
                <w:lang w:eastAsia="zh-CN"/>
              </w:rPr>
            </w:pPr>
            <w:r w:rsidRPr="00671F26">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21878BA" w14:textId="77777777" w:rsidR="00F8627A" w:rsidRPr="00671F26" w:rsidRDefault="00F8627A" w:rsidP="00BF3D57">
            <w:pPr>
              <w:pStyle w:val="TAC"/>
              <w:rPr>
                <w:lang w:eastAsia="zh-CN"/>
              </w:rPr>
            </w:pPr>
          </w:p>
        </w:tc>
      </w:tr>
      <w:tr w:rsidR="00F8627A" w:rsidRPr="00671F26" w14:paraId="6C15ABD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4D25C4C" w14:textId="77777777" w:rsidR="00F8627A" w:rsidRPr="00671F26" w:rsidRDefault="00F8627A" w:rsidP="00BF3D57">
            <w:pPr>
              <w:pStyle w:val="TAC"/>
            </w:pPr>
            <w:r w:rsidRPr="00671F26">
              <w:t>CA_n48A-n66A-n70A</w:t>
            </w:r>
          </w:p>
        </w:tc>
        <w:tc>
          <w:tcPr>
            <w:tcW w:w="2802" w:type="dxa"/>
            <w:tcBorders>
              <w:top w:val="single" w:sz="4" w:space="0" w:color="auto"/>
              <w:left w:val="single" w:sz="4" w:space="0" w:color="auto"/>
              <w:bottom w:val="nil"/>
              <w:right w:val="single" w:sz="4" w:space="0" w:color="auto"/>
            </w:tcBorders>
            <w:vAlign w:val="center"/>
          </w:tcPr>
          <w:p w14:paraId="352B9B83" w14:textId="77777777" w:rsidR="00F8627A" w:rsidRPr="00671F26" w:rsidRDefault="00F8627A" w:rsidP="00BF3D57">
            <w:pPr>
              <w:pStyle w:val="TAC"/>
            </w:pPr>
            <w:r w:rsidRPr="00671F26">
              <w:t>CA_n48A-n66A</w:t>
            </w:r>
          </w:p>
          <w:p w14:paraId="64F9CA80"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DDA8F81"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4C01D22"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792A6FF3" w14:textId="77777777" w:rsidR="00F8627A" w:rsidRPr="00671F26" w:rsidRDefault="00F8627A" w:rsidP="00BF3D57">
            <w:pPr>
              <w:pStyle w:val="TAC"/>
              <w:rPr>
                <w:lang w:eastAsia="zh-CN"/>
              </w:rPr>
            </w:pPr>
            <w:r w:rsidRPr="00671F26">
              <w:rPr>
                <w:lang w:eastAsia="zh-CN"/>
              </w:rPr>
              <w:t>0</w:t>
            </w:r>
          </w:p>
        </w:tc>
      </w:tr>
      <w:tr w:rsidR="00F8627A" w:rsidRPr="00671F26" w14:paraId="6361EC54" w14:textId="77777777" w:rsidTr="00BF3D57">
        <w:trPr>
          <w:trHeight w:val="29"/>
        </w:trPr>
        <w:tc>
          <w:tcPr>
            <w:tcW w:w="2760" w:type="dxa"/>
            <w:tcBorders>
              <w:top w:val="nil"/>
              <w:left w:val="single" w:sz="4" w:space="0" w:color="auto"/>
              <w:bottom w:val="nil"/>
              <w:right w:val="single" w:sz="4" w:space="0" w:color="auto"/>
            </w:tcBorders>
            <w:vAlign w:val="center"/>
          </w:tcPr>
          <w:p w14:paraId="166F67C0"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AEBED37"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7F84739"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AD1334A"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76A99910" w14:textId="77777777" w:rsidR="00F8627A" w:rsidRPr="00671F26" w:rsidRDefault="00F8627A" w:rsidP="00BF3D57">
            <w:pPr>
              <w:pStyle w:val="TAC"/>
              <w:rPr>
                <w:lang w:eastAsia="zh-CN"/>
              </w:rPr>
            </w:pPr>
          </w:p>
        </w:tc>
      </w:tr>
      <w:tr w:rsidR="00F8627A" w:rsidRPr="00671F26" w14:paraId="21EEF04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EB4338C"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222A645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F5744D3"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1F844D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0C75E56B" w14:textId="77777777" w:rsidR="00F8627A" w:rsidRPr="00671F26" w:rsidRDefault="00F8627A" w:rsidP="00BF3D57">
            <w:pPr>
              <w:pStyle w:val="TAC"/>
              <w:rPr>
                <w:lang w:eastAsia="zh-CN"/>
              </w:rPr>
            </w:pPr>
          </w:p>
        </w:tc>
      </w:tr>
      <w:tr w:rsidR="00F8627A" w:rsidRPr="00671F26" w14:paraId="2C3E2ECD"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6845BF5" w14:textId="77777777" w:rsidR="00F8627A" w:rsidRPr="00671F26" w:rsidRDefault="00F8627A" w:rsidP="00BF3D57">
            <w:pPr>
              <w:pStyle w:val="TAC"/>
            </w:pPr>
            <w:r w:rsidRPr="00671F26">
              <w:t>CA_n48A-n66(2A)-n70A</w:t>
            </w:r>
          </w:p>
        </w:tc>
        <w:tc>
          <w:tcPr>
            <w:tcW w:w="2802" w:type="dxa"/>
            <w:tcBorders>
              <w:top w:val="single" w:sz="4" w:space="0" w:color="auto"/>
              <w:left w:val="single" w:sz="4" w:space="0" w:color="auto"/>
              <w:bottom w:val="nil"/>
              <w:right w:val="single" w:sz="4" w:space="0" w:color="auto"/>
            </w:tcBorders>
            <w:vAlign w:val="center"/>
          </w:tcPr>
          <w:p w14:paraId="7EC8BE7C" w14:textId="77777777" w:rsidR="00F8627A" w:rsidRPr="00671F26" w:rsidRDefault="00F8627A" w:rsidP="00BF3D57">
            <w:pPr>
              <w:pStyle w:val="TAC"/>
            </w:pPr>
            <w:r w:rsidRPr="00671F26">
              <w:t>CA_n48A-n66A</w:t>
            </w:r>
          </w:p>
          <w:p w14:paraId="76409E3E"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2803B2D3"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0F01DB2"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06B015BA" w14:textId="77777777" w:rsidR="00F8627A" w:rsidRPr="00671F26" w:rsidRDefault="00F8627A" w:rsidP="00BF3D57">
            <w:pPr>
              <w:pStyle w:val="TAC"/>
              <w:rPr>
                <w:lang w:eastAsia="zh-CN"/>
              </w:rPr>
            </w:pPr>
            <w:r w:rsidRPr="00671F26">
              <w:rPr>
                <w:lang w:eastAsia="zh-CN"/>
              </w:rPr>
              <w:t>0</w:t>
            </w:r>
          </w:p>
        </w:tc>
      </w:tr>
      <w:tr w:rsidR="00F8627A" w:rsidRPr="00671F26" w14:paraId="7ABF529A" w14:textId="77777777" w:rsidTr="00BF3D57">
        <w:trPr>
          <w:trHeight w:val="29"/>
        </w:trPr>
        <w:tc>
          <w:tcPr>
            <w:tcW w:w="2760" w:type="dxa"/>
            <w:tcBorders>
              <w:top w:val="nil"/>
              <w:left w:val="single" w:sz="4" w:space="0" w:color="auto"/>
              <w:bottom w:val="nil"/>
              <w:right w:val="single" w:sz="4" w:space="0" w:color="auto"/>
            </w:tcBorders>
            <w:vAlign w:val="center"/>
          </w:tcPr>
          <w:p w14:paraId="68964B1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68CB51F2"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B13B1A4"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D92BCAB"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215CA8AA" w14:textId="77777777" w:rsidR="00F8627A" w:rsidRPr="00671F26" w:rsidRDefault="00F8627A" w:rsidP="00BF3D57">
            <w:pPr>
              <w:pStyle w:val="TAC"/>
              <w:rPr>
                <w:lang w:eastAsia="zh-CN"/>
              </w:rPr>
            </w:pPr>
          </w:p>
        </w:tc>
      </w:tr>
      <w:tr w:rsidR="00F8627A" w:rsidRPr="00671F26" w14:paraId="00F3E66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D0DDC7"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FD8CA4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4B4FF"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D30851C"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396F6148" w14:textId="77777777" w:rsidR="00F8627A" w:rsidRPr="00671F26" w:rsidRDefault="00F8627A" w:rsidP="00BF3D57">
            <w:pPr>
              <w:pStyle w:val="TAC"/>
              <w:rPr>
                <w:lang w:eastAsia="zh-CN"/>
              </w:rPr>
            </w:pPr>
          </w:p>
        </w:tc>
      </w:tr>
      <w:tr w:rsidR="00F8627A" w:rsidRPr="00671F26" w14:paraId="5E6600C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27DA5F00" w14:textId="77777777" w:rsidR="00F8627A" w:rsidRPr="00671F26" w:rsidRDefault="00F8627A" w:rsidP="00BF3D57">
            <w:pPr>
              <w:pStyle w:val="TAC"/>
            </w:pPr>
            <w:r w:rsidRPr="00671F26">
              <w:t>CA_n48(2A)-n66A-n70A</w:t>
            </w:r>
          </w:p>
        </w:tc>
        <w:tc>
          <w:tcPr>
            <w:tcW w:w="2802" w:type="dxa"/>
            <w:tcBorders>
              <w:top w:val="single" w:sz="4" w:space="0" w:color="auto"/>
              <w:left w:val="single" w:sz="4" w:space="0" w:color="auto"/>
              <w:bottom w:val="nil"/>
              <w:right w:val="single" w:sz="4" w:space="0" w:color="auto"/>
            </w:tcBorders>
            <w:vAlign w:val="center"/>
          </w:tcPr>
          <w:p w14:paraId="7F7B4037" w14:textId="77777777" w:rsidR="00F8627A" w:rsidRPr="00671F26" w:rsidRDefault="00F8627A" w:rsidP="00BF3D57">
            <w:pPr>
              <w:pStyle w:val="TAC"/>
            </w:pPr>
            <w:r w:rsidRPr="00671F26">
              <w:t>CA_n48A-n66A</w:t>
            </w:r>
          </w:p>
          <w:p w14:paraId="365B72AF"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D4B66A2"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0AD4480"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1229887E" w14:textId="77777777" w:rsidR="00F8627A" w:rsidRPr="00671F26" w:rsidRDefault="00F8627A" w:rsidP="00BF3D57">
            <w:pPr>
              <w:pStyle w:val="TAC"/>
              <w:rPr>
                <w:lang w:eastAsia="zh-CN"/>
              </w:rPr>
            </w:pPr>
            <w:r w:rsidRPr="00671F26">
              <w:rPr>
                <w:lang w:eastAsia="zh-CN"/>
              </w:rPr>
              <w:t>0</w:t>
            </w:r>
          </w:p>
        </w:tc>
      </w:tr>
      <w:tr w:rsidR="00F8627A" w:rsidRPr="00671F26" w14:paraId="593D9494" w14:textId="77777777" w:rsidTr="00BF3D57">
        <w:trPr>
          <w:trHeight w:val="29"/>
        </w:trPr>
        <w:tc>
          <w:tcPr>
            <w:tcW w:w="2760" w:type="dxa"/>
            <w:tcBorders>
              <w:top w:val="nil"/>
              <w:left w:val="single" w:sz="4" w:space="0" w:color="auto"/>
              <w:bottom w:val="nil"/>
              <w:right w:val="single" w:sz="4" w:space="0" w:color="auto"/>
            </w:tcBorders>
            <w:vAlign w:val="center"/>
          </w:tcPr>
          <w:p w14:paraId="0A387759"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347512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01D588"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B69A65D"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F1FFD1A" w14:textId="77777777" w:rsidR="00F8627A" w:rsidRPr="00671F26" w:rsidRDefault="00F8627A" w:rsidP="00BF3D57">
            <w:pPr>
              <w:pStyle w:val="TAC"/>
              <w:rPr>
                <w:lang w:eastAsia="zh-CN"/>
              </w:rPr>
            </w:pPr>
          </w:p>
        </w:tc>
      </w:tr>
      <w:tr w:rsidR="00F8627A" w:rsidRPr="00671F26" w14:paraId="232F5EC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A79CC3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D9BC9F3"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9F27B2"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0C2CF41"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4C95A031" w14:textId="77777777" w:rsidR="00F8627A" w:rsidRPr="00671F26" w:rsidRDefault="00F8627A" w:rsidP="00BF3D57">
            <w:pPr>
              <w:pStyle w:val="TAC"/>
              <w:rPr>
                <w:lang w:eastAsia="zh-CN"/>
              </w:rPr>
            </w:pPr>
          </w:p>
        </w:tc>
      </w:tr>
      <w:tr w:rsidR="00F8627A" w:rsidRPr="00671F26" w14:paraId="52C2606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B52E714" w14:textId="77777777" w:rsidR="00F8627A" w:rsidRPr="00671F26" w:rsidRDefault="00F8627A" w:rsidP="00BF3D57">
            <w:pPr>
              <w:pStyle w:val="TAC"/>
            </w:pPr>
            <w:r w:rsidRPr="00671F26">
              <w:t>CA_n48B-n66A-n70A</w:t>
            </w:r>
          </w:p>
        </w:tc>
        <w:tc>
          <w:tcPr>
            <w:tcW w:w="2802" w:type="dxa"/>
            <w:tcBorders>
              <w:top w:val="single" w:sz="4" w:space="0" w:color="auto"/>
              <w:left w:val="single" w:sz="4" w:space="0" w:color="auto"/>
              <w:bottom w:val="nil"/>
              <w:right w:val="single" w:sz="4" w:space="0" w:color="auto"/>
            </w:tcBorders>
            <w:vAlign w:val="center"/>
          </w:tcPr>
          <w:p w14:paraId="6677E9B7" w14:textId="77777777" w:rsidR="00F8627A" w:rsidRPr="00671F26" w:rsidRDefault="00F8627A" w:rsidP="00BF3D57">
            <w:pPr>
              <w:pStyle w:val="TAC"/>
            </w:pPr>
            <w:r w:rsidRPr="00671F26">
              <w:t>CA_n48A-n66A</w:t>
            </w:r>
          </w:p>
          <w:p w14:paraId="214E10A3"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AE0FA0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3E5D7CF" w14:textId="77777777" w:rsidR="00F8627A" w:rsidRPr="00671F26" w:rsidRDefault="00F8627A" w:rsidP="00BF3D57">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1394E92F" w14:textId="77777777" w:rsidR="00F8627A" w:rsidRPr="00671F26" w:rsidRDefault="00F8627A" w:rsidP="00BF3D57">
            <w:pPr>
              <w:pStyle w:val="TAC"/>
              <w:rPr>
                <w:lang w:eastAsia="zh-CN"/>
              </w:rPr>
            </w:pPr>
            <w:r w:rsidRPr="00671F26">
              <w:rPr>
                <w:lang w:eastAsia="zh-CN"/>
              </w:rPr>
              <w:t>0</w:t>
            </w:r>
          </w:p>
        </w:tc>
      </w:tr>
      <w:tr w:rsidR="00F8627A" w:rsidRPr="00671F26" w14:paraId="148DAA67" w14:textId="77777777" w:rsidTr="00BF3D57">
        <w:trPr>
          <w:trHeight w:val="29"/>
        </w:trPr>
        <w:tc>
          <w:tcPr>
            <w:tcW w:w="2760" w:type="dxa"/>
            <w:tcBorders>
              <w:top w:val="nil"/>
              <w:left w:val="single" w:sz="4" w:space="0" w:color="auto"/>
              <w:bottom w:val="nil"/>
              <w:right w:val="single" w:sz="4" w:space="0" w:color="auto"/>
            </w:tcBorders>
            <w:vAlign w:val="center"/>
          </w:tcPr>
          <w:p w14:paraId="05F92F5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399702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0712CD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0D1FA50"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527CB08B" w14:textId="77777777" w:rsidR="00F8627A" w:rsidRPr="00671F26" w:rsidRDefault="00F8627A" w:rsidP="00BF3D57">
            <w:pPr>
              <w:pStyle w:val="TAC"/>
            </w:pPr>
          </w:p>
        </w:tc>
      </w:tr>
      <w:tr w:rsidR="00F8627A" w:rsidRPr="00671F26" w14:paraId="7108378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9CEE618"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315DF4C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84F3EC"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138E9F52"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single" w:sz="4" w:space="0" w:color="auto"/>
              <w:right w:val="single" w:sz="4" w:space="0" w:color="auto"/>
            </w:tcBorders>
            <w:vAlign w:val="center"/>
          </w:tcPr>
          <w:p w14:paraId="6182C68F" w14:textId="77777777" w:rsidR="00F8627A" w:rsidRPr="00671F26" w:rsidRDefault="00F8627A" w:rsidP="00BF3D57">
            <w:pPr>
              <w:pStyle w:val="TAC"/>
            </w:pPr>
          </w:p>
        </w:tc>
      </w:tr>
      <w:tr w:rsidR="00F8627A" w:rsidRPr="00671F26" w14:paraId="463E6DF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3467514" w14:textId="77777777" w:rsidR="00F8627A" w:rsidRPr="00671F26" w:rsidRDefault="00F8627A" w:rsidP="00BF3D57">
            <w:pPr>
              <w:pStyle w:val="TAC"/>
            </w:pPr>
            <w:r w:rsidRPr="00671F26">
              <w:t>CA_n48A-n66A-n71A</w:t>
            </w:r>
          </w:p>
        </w:tc>
        <w:tc>
          <w:tcPr>
            <w:tcW w:w="2802" w:type="dxa"/>
            <w:tcBorders>
              <w:top w:val="single" w:sz="4" w:space="0" w:color="auto"/>
              <w:left w:val="single" w:sz="4" w:space="0" w:color="auto"/>
              <w:bottom w:val="nil"/>
              <w:right w:val="single" w:sz="4" w:space="0" w:color="auto"/>
            </w:tcBorders>
            <w:vAlign w:val="center"/>
          </w:tcPr>
          <w:p w14:paraId="21066E0A" w14:textId="77777777" w:rsidR="00F8627A" w:rsidRPr="00671F26" w:rsidRDefault="00F8627A" w:rsidP="00BF3D57">
            <w:pPr>
              <w:pStyle w:val="TAC"/>
            </w:pPr>
            <w:r w:rsidRPr="00671F26">
              <w:t>CA_n48A-n71A</w:t>
            </w:r>
          </w:p>
          <w:p w14:paraId="0EB82D15" w14:textId="77777777" w:rsidR="00F8627A" w:rsidRPr="00671F26" w:rsidRDefault="00F8627A" w:rsidP="00BF3D57">
            <w:pPr>
              <w:pStyle w:val="TAC"/>
            </w:pPr>
            <w:r w:rsidRPr="00671F26">
              <w:t>CA_n66A-n71A</w:t>
            </w:r>
          </w:p>
          <w:p w14:paraId="4AA641FD"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73E6C10"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0C483E4"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6E04B91D" w14:textId="77777777" w:rsidR="00F8627A" w:rsidRPr="00671F26" w:rsidRDefault="00F8627A" w:rsidP="00BF3D57">
            <w:pPr>
              <w:pStyle w:val="TAC"/>
            </w:pPr>
            <w:r w:rsidRPr="00671F26">
              <w:t>0</w:t>
            </w:r>
          </w:p>
        </w:tc>
      </w:tr>
      <w:tr w:rsidR="00F8627A" w:rsidRPr="00671F26" w14:paraId="7697DB02" w14:textId="77777777" w:rsidTr="00BF3D57">
        <w:trPr>
          <w:trHeight w:val="29"/>
        </w:trPr>
        <w:tc>
          <w:tcPr>
            <w:tcW w:w="2760" w:type="dxa"/>
            <w:tcBorders>
              <w:top w:val="nil"/>
              <w:left w:val="single" w:sz="4" w:space="0" w:color="auto"/>
              <w:bottom w:val="nil"/>
              <w:right w:val="single" w:sz="4" w:space="0" w:color="auto"/>
            </w:tcBorders>
            <w:vAlign w:val="center"/>
          </w:tcPr>
          <w:p w14:paraId="640D943D"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77FCDD7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CA3C3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B74ACD2"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616DFE3" w14:textId="77777777" w:rsidR="00F8627A" w:rsidRPr="00671F26" w:rsidRDefault="00F8627A" w:rsidP="00BF3D57">
            <w:pPr>
              <w:pStyle w:val="TAC"/>
            </w:pPr>
          </w:p>
        </w:tc>
      </w:tr>
      <w:tr w:rsidR="00F8627A" w:rsidRPr="00671F26" w14:paraId="07B00AA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AB9C9D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4824A7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6F00D6"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5E7FCA29"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77B7E7A" w14:textId="77777777" w:rsidR="00F8627A" w:rsidRPr="00671F26" w:rsidRDefault="00F8627A" w:rsidP="00BF3D57">
            <w:pPr>
              <w:pStyle w:val="TAC"/>
            </w:pPr>
          </w:p>
        </w:tc>
      </w:tr>
      <w:tr w:rsidR="00F8627A" w:rsidRPr="00671F26" w14:paraId="23BF291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7948315" w14:textId="77777777" w:rsidR="00F8627A" w:rsidRPr="00671F26" w:rsidRDefault="00F8627A" w:rsidP="00BF3D57">
            <w:pPr>
              <w:pStyle w:val="TAC"/>
            </w:pPr>
            <w:r w:rsidRPr="00671F26">
              <w:t>CA_n48A-n66(2A)-n71A</w:t>
            </w:r>
          </w:p>
        </w:tc>
        <w:tc>
          <w:tcPr>
            <w:tcW w:w="2802" w:type="dxa"/>
            <w:tcBorders>
              <w:top w:val="single" w:sz="4" w:space="0" w:color="auto"/>
              <w:left w:val="single" w:sz="4" w:space="0" w:color="auto"/>
              <w:bottom w:val="nil"/>
              <w:right w:val="single" w:sz="4" w:space="0" w:color="auto"/>
            </w:tcBorders>
            <w:vAlign w:val="center"/>
          </w:tcPr>
          <w:p w14:paraId="67755FC5" w14:textId="77777777" w:rsidR="00F8627A" w:rsidRPr="00671F26" w:rsidRDefault="00F8627A" w:rsidP="00BF3D57">
            <w:pPr>
              <w:pStyle w:val="TAC"/>
            </w:pPr>
            <w:r w:rsidRPr="00671F26">
              <w:t>CA_n48A-n71A</w:t>
            </w:r>
          </w:p>
          <w:p w14:paraId="1CE7E9AD" w14:textId="77777777" w:rsidR="00F8627A" w:rsidRPr="00671F26" w:rsidRDefault="00F8627A" w:rsidP="00BF3D57">
            <w:pPr>
              <w:pStyle w:val="TAC"/>
            </w:pPr>
            <w:r w:rsidRPr="00671F26">
              <w:t>CA_n66A-n71A</w:t>
            </w:r>
          </w:p>
          <w:p w14:paraId="07FC54EA"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65237EC" w14:textId="77777777" w:rsidR="00F8627A" w:rsidRPr="00671F26" w:rsidRDefault="00F8627A" w:rsidP="00BF3D57">
            <w:pPr>
              <w:pStyle w:val="TAC"/>
            </w:pPr>
            <w:r w:rsidRPr="00671F26">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B384B4D"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9AD9879" w14:textId="77777777" w:rsidR="00F8627A" w:rsidRPr="00671F26" w:rsidRDefault="00F8627A" w:rsidP="00BF3D57">
            <w:pPr>
              <w:pStyle w:val="TAC"/>
            </w:pPr>
            <w:r w:rsidRPr="00671F26">
              <w:rPr>
                <w:lang w:eastAsia="zh-CN"/>
              </w:rPr>
              <w:t>0</w:t>
            </w:r>
          </w:p>
        </w:tc>
      </w:tr>
      <w:tr w:rsidR="00F8627A" w:rsidRPr="00671F26" w14:paraId="4292217C" w14:textId="77777777" w:rsidTr="00BF3D57">
        <w:trPr>
          <w:trHeight w:val="29"/>
        </w:trPr>
        <w:tc>
          <w:tcPr>
            <w:tcW w:w="2760" w:type="dxa"/>
            <w:tcBorders>
              <w:top w:val="nil"/>
              <w:left w:val="single" w:sz="4" w:space="0" w:color="auto"/>
              <w:bottom w:val="nil"/>
              <w:right w:val="single" w:sz="4" w:space="0" w:color="auto"/>
            </w:tcBorders>
            <w:vAlign w:val="center"/>
          </w:tcPr>
          <w:p w14:paraId="7797DD4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810ADA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2E3D1BD" w14:textId="77777777" w:rsidR="00F8627A" w:rsidRPr="00671F26" w:rsidRDefault="00F8627A" w:rsidP="00BF3D57">
            <w:pPr>
              <w:pStyle w:val="TAC"/>
            </w:pPr>
            <w:r w:rsidRPr="00671F26">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F21E39" w14:textId="77777777" w:rsidR="00F8627A" w:rsidRPr="00671F26" w:rsidRDefault="00F8627A" w:rsidP="00BF3D57">
            <w:pPr>
              <w:pStyle w:val="TAC"/>
              <w:rPr>
                <w:lang w:eastAsia="zh-CN"/>
              </w:rPr>
            </w:pPr>
            <w:r w:rsidRPr="00671F26">
              <w:rPr>
                <w:lang w:eastAsia="zh-CN"/>
              </w:rPr>
              <w:t>CA_n66(2A)_BCS0</w:t>
            </w:r>
          </w:p>
        </w:tc>
        <w:tc>
          <w:tcPr>
            <w:tcW w:w="2544" w:type="dxa"/>
            <w:tcBorders>
              <w:top w:val="nil"/>
              <w:left w:val="single" w:sz="4" w:space="0" w:color="auto"/>
              <w:bottom w:val="nil"/>
              <w:right w:val="single" w:sz="4" w:space="0" w:color="auto"/>
            </w:tcBorders>
            <w:vAlign w:val="center"/>
          </w:tcPr>
          <w:p w14:paraId="4B7E2D06" w14:textId="77777777" w:rsidR="00F8627A" w:rsidRPr="00671F26" w:rsidRDefault="00F8627A" w:rsidP="00BF3D57">
            <w:pPr>
              <w:pStyle w:val="TAC"/>
            </w:pPr>
          </w:p>
        </w:tc>
      </w:tr>
      <w:tr w:rsidR="00F8627A" w:rsidRPr="00671F26" w14:paraId="36C5FB9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B1B77D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7D2A07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6207C3" w14:textId="77777777" w:rsidR="00F8627A" w:rsidRPr="00671F26" w:rsidRDefault="00F8627A" w:rsidP="00BF3D57">
            <w:pPr>
              <w:pStyle w:val="TAC"/>
            </w:pPr>
            <w:r w:rsidRPr="00671F26">
              <w:rPr>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49D08F38"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11326D7" w14:textId="77777777" w:rsidR="00F8627A" w:rsidRPr="00671F26" w:rsidRDefault="00F8627A" w:rsidP="00BF3D57">
            <w:pPr>
              <w:pStyle w:val="TAC"/>
            </w:pPr>
          </w:p>
        </w:tc>
      </w:tr>
      <w:tr w:rsidR="00F8627A" w:rsidRPr="00671F26" w14:paraId="1C7A070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451C8DD" w14:textId="77777777" w:rsidR="00F8627A" w:rsidRPr="00671F26" w:rsidRDefault="00F8627A" w:rsidP="00BF3D57">
            <w:pPr>
              <w:pStyle w:val="TAC"/>
            </w:pPr>
            <w:r w:rsidRPr="00671F26">
              <w:t>CA_n48(2A)-n66A-n71A</w:t>
            </w:r>
          </w:p>
        </w:tc>
        <w:tc>
          <w:tcPr>
            <w:tcW w:w="2802" w:type="dxa"/>
            <w:tcBorders>
              <w:top w:val="single" w:sz="4" w:space="0" w:color="auto"/>
              <w:left w:val="single" w:sz="4" w:space="0" w:color="auto"/>
              <w:bottom w:val="nil"/>
              <w:right w:val="single" w:sz="4" w:space="0" w:color="auto"/>
            </w:tcBorders>
            <w:vAlign w:val="center"/>
          </w:tcPr>
          <w:p w14:paraId="3093AD8A" w14:textId="77777777" w:rsidR="00F8627A" w:rsidRPr="00671F26" w:rsidRDefault="00F8627A" w:rsidP="00BF3D57">
            <w:pPr>
              <w:pStyle w:val="TAC"/>
            </w:pPr>
            <w:r w:rsidRPr="00671F26">
              <w:t>CA_n48A-n71A</w:t>
            </w:r>
          </w:p>
          <w:p w14:paraId="2C754626" w14:textId="77777777" w:rsidR="00F8627A" w:rsidRPr="00671F26" w:rsidRDefault="00F8627A" w:rsidP="00BF3D57">
            <w:pPr>
              <w:pStyle w:val="TAC"/>
            </w:pPr>
            <w:r w:rsidRPr="00671F26">
              <w:t>CA_n66A-n71A</w:t>
            </w:r>
          </w:p>
          <w:p w14:paraId="2A10F06E"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6E47085"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64BD7FDF"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54DF7AE2" w14:textId="77777777" w:rsidR="00F8627A" w:rsidRPr="00671F26" w:rsidRDefault="00F8627A" w:rsidP="00BF3D57">
            <w:pPr>
              <w:pStyle w:val="TAC"/>
              <w:rPr>
                <w:lang w:eastAsia="zh-CN"/>
              </w:rPr>
            </w:pPr>
            <w:r w:rsidRPr="00671F26">
              <w:rPr>
                <w:lang w:eastAsia="zh-CN"/>
              </w:rPr>
              <w:t>0</w:t>
            </w:r>
          </w:p>
        </w:tc>
      </w:tr>
      <w:tr w:rsidR="00F8627A" w:rsidRPr="00671F26" w14:paraId="11DD8AC3" w14:textId="77777777" w:rsidTr="00BF3D57">
        <w:trPr>
          <w:trHeight w:val="29"/>
        </w:trPr>
        <w:tc>
          <w:tcPr>
            <w:tcW w:w="2760" w:type="dxa"/>
            <w:tcBorders>
              <w:top w:val="nil"/>
              <w:left w:val="single" w:sz="4" w:space="0" w:color="auto"/>
              <w:bottom w:val="nil"/>
              <w:right w:val="single" w:sz="4" w:space="0" w:color="auto"/>
            </w:tcBorders>
            <w:vAlign w:val="center"/>
          </w:tcPr>
          <w:p w14:paraId="106C194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E12265D"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567D66"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46159410"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4DDF3C4" w14:textId="77777777" w:rsidR="00F8627A" w:rsidRPr="00671F26" w:rsidRDefault="00F8627A" w:rsidP="00BF3D57">
            <w:pPr>
              <w:pStyle w:val="TAC"/>
            </w:pPr>
          </w:p>
        </w:tc>
      </w:tr>
      <w:tr w:rsidR="00F8627A" w:rsidRPr="00671F26" w14:paraId="6CCBCF68"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B21052C"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3CD05AE0"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3B20D0"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7669273"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550CF2CF" w14:textId="77777777" w:rsidR="00F8627A" w:rsidRPr="00671F26" w:rsidRDefault="00F8627A" w:rsidP="00BF3D57">
            <w:pPr>
              <w:pStyle w:val="TAC"/>
            </w:pPr>
          </w:p>
        </w:tc>
      </w:tr>
      <w:tr w:rsidR="00F8627A" w:rsidRPr="00671F26" w14:paraId="6CC59EA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1E0AB4F" w14:textId="77777777" w:rsidR="00F8627A" w:rsidRPr="00671F26" w:rsidRDefault="00F8627A" w:rsidP="00BF3D57">
            <w:pPr>
              <w:pStyle w:val="TAC"/>
            </w:pPr>
            <w:r w:rsidRPr="00671F26">
              <w:t>CA_n48B-n66A-n71A</w:t>
            </w:r>
          </w:p>
        </w:tc>
        <w:tc>
          <w:tcPr>
            <w:tcW w:w="2802" w:type="dxa"/>
            <w:tcBorders>
              <w:top w:val="single" w:sz="4" w:space="0" w:color="auto"/>
              <w:left w:val="single" w:sz="4" w:space="0" w:color="auto"/>
              <w:bottom w:val="nil"/>
              <w:right w:val="single" w:sz="4" w:space="0" w:color="auto"/>
            </w:tcBorders>
            <w:vAlign w:val="center"/>
          </w:tcPr>
          <w:p w14:paraId="0318F083" w14:textId="77777777" w:rsidR="00F8627A" w:rsidRPr="00671F26" w:rsidRDefault="00F8627A" w:rsidP="00BF3D57">
            <w:pPr>
              <w:pStyle w:val="TAC"/>
            </w:pPr>
            <w:r w:rsidRPr="00671F26">
              <w:t>CA_n48A-n71A</w:t>
            </w:r>
          </w:p>
          <w:p w14:paraId="6ECF79E6" w14:textId="77777777" w:rsidR="00F8627A" w:rsidRPr="00671F26" w:rsidRDefault="00F8627A" w:rsidP="00BF3D57">
            <w:pPr>
              <w:pStyle w:val="TAC"/>
            </w:pPr>
            <w:r w:rsidRPr="00671F26">
              <w:t>CA_n66A-n71A</w:t>
            </w:r>
          </w:p>
          <w:p w14:paraId="2884621F"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9B50983"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13AE705" w14:textId="77777777" w:rsidR="00F8627A" w:rsidRPr="00671F26" w:rsidRDefault="00F8627A" w:rsidP="00BF3D57">
            <w:pPr>
              <w:pStyle w:val="TAC"/>
              <w:rPr>
                <w:lang w:eastAsia="zh-CN"/>
              </w:rPr>
            </w:pPr>
            <w:r w:rsidRPr="00671F26">
              <w:rPr>
                <w:lang w:eastAsia="zh-CN"/>
              </w:rPr>
              <w:t>CA_n48B_BCS2</w:t>
            </w:r>
          </w:p>
        </w:tc>
        <w:tc>
          <w:tcPr>
            <w:tcW w:w="2544" w:type="dxa"/>
            <w:tcBorders>
              <w:top w:val="single" w:sz="4" w:space="0" w:color="auto"/>
              <w:left w:val="single" w:sz="4" w:space="0" w:color="auto"/>
              <w:bottom w:val="nil"/>
              <w:right w:val="single" w:sz="4" w:space="0" w:color="auto"/>
            </w:tcBorders>
            <w:vAlign w:val="center"/>
          </w:tcPr>
          <w:p w14:paraId="3BBD6B2E" w14:textId="77777777" w:rsidR="00F8627A" w:rsidRPr="00671F26" w:rsidRDefault="00F8627A" w:rsidP="00BF3D57">
            <w:pPr>
              <w:pStyle w:val="TAC"/>
              <w:rPr>
                <w:lang w:eastAsia="zh-CN"/>
              </w:rPr>
            </w:pPr>
            <w:r w:rsidRPr="00671F26">
              <w:rPr>
                <w:lang w:eastAsia="zh-CN"/>
              </w:rPr>
              <w:t>0</w:t>
            </w:r>
          </w:p>
        </w:tc>
      </w:tr>
      <w:tr w:rsidR="00F8627A" w:rsidRPr="00671F26" w14:paraId="51877BE8" w14:textId="77777777" w:rsidTr="00BF3D57">
        <w:trPr>
          <w:trHeight w:val="29"/>
        </w:trPr>
        <w:tc>
          <w:tcPr>
            <w:tcW w:w="2760" w:type="dxa"/>
            <w:tcBorders>
              <w:top w:val="nil"/>
              <w:left w:val="single" w:sz="4" w:space="0" w:color="auto"/>
              <w:bottom w:val="nil"/>
              <w:right w:val="single" w:sz="4" w:space="0" w:color="auto"/>
            </w:tcBorders>
            <w:vAlign w:val="center"/>
          </w:tcPr>
          <w:p w14:paraId="746519F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65A18E0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1D20A58"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1E3921B"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4269023B" w14:textId="77777777" w:rsidR="00F8627A" w:rsidRPr="00671F26" w:rsidRDefault="00F8627A" w:rsidP="00BF3D57">
            <w:pPr>
              <w:pStyle w:val="TAC"/>
            </w:pPr>
          </w:p>
        </w:tc>
      </w:tr>
      <w:tr w:rsidR="00F8627A" w:rsidRPr="00671F26" w14:paraId="6892045E"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5A95164"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5BA44890"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88090FB"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0746D0C4"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42C3B20A" w14:textId="77777777" w:rsidR="00F8627A" w:rsidRPr="00671F26" w:rsidRDefault="00F8627A" w:rsidP="00BF3D57">
            <w:pPr>
              <w:pStyle w:val="TAC"/>
            </w:pPr>
          </w:p>
        </w:tc>
      </w:tr>
      <w:tr w:rsidR="00F8627A" w:rsidRPr="00671F26" w14:paraId="6538D11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4BE8914" w14:textId="77777777" w:rsidR="00F8627A" w:rsidRPr="00671F26" w:rsidRDefault="00F8627A" w:rsidP="00BF3D57">
            <w:pPr>
              <w:pStyle w:val="TAC"/>
            </w:pPr>
            <w:r w:rsidRPr="00671F26">
              <w:lastRenderedPageBreak/>
              <w:t>CA_n48A-n66A-n71(2A)</w:t>
            </w:r>
          </w:p>
        </w:tc>
        <w:tc>
          <w:tcPr>
            <w:tcW w:w="2802" w:type="dxa"/>
            <w:tcBorders>
              <w:top w:val="single" w:sz="4" w:space="0" w:color="auto"/>
              <w:left w:val="single" w:sz="4" w:space="0" w:color="auto"/>
              <w:bottom w:val="nil"/>
              <w:right w:val="single" w:sz="4" w:space="0" w:color="auto"/>
            </w:tcBorders>
            <w:vAlign w:val="center"/>
          </w:tcPr>
          <w:p w14:paraId="5C9D9290" w14:textId="77777777" w:rsidR="00F8627A" w:rsidRPr="00671F26" w:rsidRDefault="00F8627A" w:rsidP="00BF3D57">
            <w:pPr>
              <w:pStyle w:val="TAC"/>
            </w:pPr>
            <w:r w:rsidRPr="00671F26">
              <w:t>CA_n48A-n71A</w:t>
            </w:r>
          </w:p>
          <w:p w14:paraId="240C9766" w14:textId="77777777" w:rsidR="00F8627A" w:rsidRPr="00671F26" w:rsidRDefault="00F8627A" w:rsidP="00BF3D57">
            <w:pPr>
              <w:pStyle w:val="TAC"/>
            </w:pPr>
            <w:r w:rsidRPr="00671F26">
              <w:t>CA_n66A-n71A</w:t>
            </w:r>
          </w:p>
          <w:p w14:paraId="1218EBEA" w14:textId="77777777" w:rsidR="00F8627A" w:rsidRPr="00671F26" w:rsidRDefault="00F8627A" w:rsidP="00BF3D57">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11F2AE6"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03BDB0EB"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1F38E869" w14:textId="77777777" w:rsidR="00F8627A" w:rsidRPr="00671F26" w:rsidRDefault="00F8627A" w:rsidP="00BF3D57">
            <w:pPr>
              <w:pStyle w:val="TAC"/>
            </w:pPr>
            <w:r w:rsidRPr="00671F26">
              <w:t>0</w:t>
            </w:r>
          </w:p>
        </w:tc>
      </w:tr>
      <w:tr w:rsidR="00F8627A" w:rsidRPr="00671F26" w14:paraId="34B85B4A" w14:textId="77777777" w:rsidTr="00BF3D57">
        <w:trPr>
          <w:trHeight w:val="29"/>
        </w:trPr>
        <w:tc>
          <w:tcPr>
            <w:tcW w:w="2760" w:type="dxa"/>
            <w:tcBorders>
              <w:top w:val="nil"/>
              <w:left w:val="single" w:sz="4" w:space="0" w:color="auto"/>
              <w:bottom w:val="nil"/>
              <w:right w:val="single" w:sz="4" w:space="0" w:color="auto"/>
            </w:tcBorders>
            <w:vAlign w:val="center"/>
          </w:tcPr>
          <w:p w14:paraId="4FBA747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F12BE8A"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D248EA5"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0E8139F8" w14:textId="77777777" w:rsidR="00F8627A" w:rsidRPr="00671F26" w:rsidRDefault="00F8627A" w:rsidP="00BF3D57">
            <w:pPr>
              <w:pStyle w:val="TAC"/>
              <w:rPr>
                <w:lang w:eastAsia="zh-CN"/>
              </w:rPr>
            </w:pPr>
            <w:r w:rsidRPr="00671F26">
              <w:rPr>
                <w:lang w:eastAsia="zh-CN"/>
              </w:rPr>
              <w:t>5, 10, 15, 20, 25, 30, 40</w:t>
            </w:r>
          </w:p>
        </w:tc>
        <w:tc>
          <w:tcPr>
            <w:tcW w:w="2544" w:type="dxa"/>
            <w:tcBorders>
              <w:top w:val="nil"/>
              <w:left w:val="single" w:sz="4" w:space="0" w:color="auto"/>
              <w:bottom w:val="nil"/>
              <w:right w:val="single" w:sz="4" w:space="0" w:color="auto"/>
            </w:tcBorders>
            <w:vAlign w:val="center"/>
          </w:tcPr>
          <w:p w14:paraId="0E999366" w14:textId="77777777" w:rsidR="00F8627A" w:rsidRPr="00671F26" w:rsidRDefault="00F8627A" w:rsidP="00BF3D57">
            <w:pPr>
              <w:pStyle w:val="TAC"/>
            </w:pPr>
          </w:p>
        </w:tc>
      </w:tr>
      <w:tr w:rsidR="00F8627A" w:rsidRPr="00671F26" w14:paraId="5570AF8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F92F84E"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44C9AA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9D6F6F3"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6CCBE23"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27A73A34" w14:textId="77777777" w:rsidR="00F8627A" w:rsidRPr="00671F26" w:rsidRDefault="00F8627A" w:rsidP="00BF3D57">
            <w:pPr>
              <w:pStyle w:val="TAC"/>
            </w:pPr>
          </w:p>
        </w:tc>
      </w:tr>
      <w:tr w:rsidR="00F8627A" w:rsidRPr="00671F26" w14:paraId="29D51F39" w14:textId="77777777" w:rsidTr="00BF3D57">
        <w:trPr>
          <w:trHeight w:val="29"/>
        </w:trPr>
        <w:tc>
          <w:tcPr>
            <w:tcW w:w="2760" w:type="dxa"/>
            <w:vMerge w:val="restart"/>
            <w:tcBorders>
              <w:top w:val="single" w:sz="4" w:space="0" w:color="auto"/>
              <w:left w:val="single" w:sz="4" w:space="0" w:color="auto"/>
              <w:bottom w:val="nil"/>
              <w:right w:val="single" w:sz="4" w:space="0" w:color="auto"/>
            </w:tcBorders>
            <w:vAlign w:val="center"/>
          </w:tcPr>
          <w:p w14:paraId="5F0B0205" w14:textId="77777777" w:rsidR="00F8627A" w:rsidRPr="00671F26" w:rsidRDefault="00F8627A" w:rsidP="00BF3D57">
            <w:pPr>
              <w:pStyle w:val="TAC"/>
            </w:pPr>
            <w:r w:rsidRPr="00671F26">
              <w:rPr>
                <w:rFonts w:eastAsia="DengXian"/>
                <w:kern w:val="2"/>
                <w:szCs w:val="22"/>
              </w:rPr>
              <w:t>CA_n48A-n66A-n77A</w:t>
            </w:r>
          </w:p>
        </w:tc>
        <w:tc>
          <w:tcPr>
            <w:tcW w:w="2802" w:type="dxa"/>
            <w:vMerge w:val="restart"/>
            <w:tcBorders>
              <w:top w:val="nil"/>
              <w:left w:val="single" w:sz="4" w:space="0" w:color="auto"/>
              <w:right w:val="single" w:sz="4" w:space="0" w:color="auto"/>
            </w:tcBorders>
            <w:vAlign w:val="center"/>
          </w:tcPr>
          <w:p w14:paraId="44595F32"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33A5D1CA" w14:textId="77777777" w:rsidR="00F8627A" w:rsidRPr="00671F26" w:rsidRDefault="00F8627A" w:rsidP="00BF3D57">
            <w:pPr>
              <w:pStyle w:val="TAC"/>
              <w:rPr>
                <w:color w:val="000000" w:themeColor="text1"/>
                <w:szCs w:val="18"/>
                <w:lang w:eastAsia="zh-CN"/>
              </w:rPr>
            </w:pPr>
            <w:r w:rsidRPr="00671F26">
              <w:rPr>
                <w:color w:val="000000" w:themeColor="text1"/>
                <w:szCs w:val="18"/>
                <w:lang w:eastAsia="zh-CN"/>
              </w:rPr>
              <w:t>CA_n48A-n66A</w:t>
            </w:r>
          </w:p>
          <w:p w14:paraId="7B6DF6F0" w14:textId="77777777" w:rsidR="00F8627A" w:rsidRPr="00671F26" w:rsidRDefault="00F8627A" w:rsidP="00BF3D57">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44A75D1C" w14:textId="77777777" w:rsidR="00F8627A" w:rsidRPr="00671F26" w:rsidRDefault="00F8627A" w:rsidP="00BF3D57">
            <w:pPr>
              <w:pStyle w:val="TAC"/>
              <w:rPr>
                <w:rFonts w:eastAsia="SimSun"/>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3ABC1D4" w14:textId="77777777" w:rsidR="00F8627A" w:rsidRPr="00671F26" w:rsidRDefault="00F8627A" w:rsidP="00BF3D57">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vMerge w:val="restart"/>
            <w:tcBorders>
              <w:top w:val="nil"/>
              <w:left w:val="single" w:sz="4" w:space="0" w:color="auto"/>
              <w:right w:val="single" w:sz="4" w:space="0" w:color="auto"/>
            </w:tcBorders>
            <w:vAlign w:val="center"/>
          </w:tcPr>
          <w:p w14:paraId="4F37C6DE" w14:textId="77777777" w:rsidR="00F8627A" w:rsidRPr="00671F26" w:rsidRDefault="00F8627A" w:rsidP="00BF3D57">
            <w:pPr>
              <w:pStyle w:val="TAC"/>
              <w:rPr>
                <w:rFonts w:eastAsia="SimSun"/>
                <w:lang w:eastAsia="zh-CN"/>
              </w:rPr>
            </w:pPr>
            <w:r w:rsidRPr="00671F26">
              <w:rPr>
                <w:rFonts w:eastAsia="SimSun"/>
                <w:lang w:eastAsia="zh-CN"/>
              </w:rPr>
              <w:t>0</w:t>
            </w:r>
          </w:p>
        </w:tc>
      </w:tr>
      <w:tr w:rsidR="00F8627A" w:rsidRPr="00671F26" w14:paraId="1891111C" w14:textId="77777777" w:rsidTr="00BF3D57">
        <w:trPr>
          <w:trHeight w:val="29"/>
        </w:trPr>
        <w:tc>
          <w:tcPr>
            <w:tcW w:w="2760" w:type="dxa"/>
            <w:vMerge/>
            <w:tcBorders>
              <w:left w:val="single" w:sz="4" w:space="0" w:color="auto"/>
              <w:bottom w:val="nil"/>
              <w:right w:val="single" w:sz="4" w:space="0" w:color="auto"/>
            </w:tcBorders>
            <w:vAlign w:val="center"/>
          </w:tcPr>
          <w:p w14:paraId="701B88BF" w14:textId="77777777" w:rsidR="00F8627A" w:rsidRPr="00671F26" w:rsidRDefault="00F8627A" w:rsidP="00BF3D57">
            <w:pPr>
              <w:pStyle w:val="TAC"/>
            </w:pPr>
          </w:p>
        </w:tc>
        <w:tc>
          <w:tcPr>
            <w:tcW w:w="2802" w:type="dxa"/>
            <w:vMerge/>
            <w:tcBorders>
              <w:left w:val="single" w:sz="4" w:space="0" w:color="auto"/>
              <w:right w:val="single" w:sz="4" w:space="0" w:color="auto"/>
            </w:tcBorders>
            <w:vAlign w:val="center"/>
          </w:tcPr>
          <w:p w14:paraId="6B5A0CA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8A574CE" w14:textId="77777777" w:rsidR="00F8627A" w:rsidRPr="00671F26" w:rsidRDefault="00F8627A" w:rsidP="00BF3D57">
            <w:pPr>
              <w:pStyle w:val="TAC"/>
              <w:rPr>
                <w:rFonts w:eastAsia="SimSun"/>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E7EFDF1"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vMerge/>
            <w:tcBorders>
              <w:left w:val="single" w:sz="4" w:space="0" w:color="auto"/>
              <w:right w:val="single" w:sz="4" w:space="0" w:color="auto"/>
            </w:tcBorders>
            <w:vAlign w:val="center"/>
          </w:tcPr>
          <w:p w14:paraId="68E0F12C" w14:textId="77777777" w:rsidR="00F8627A" w:rsidRPr="00671F26" w:rsidRDefault="00F8627A" w:rsidP="00BF3D57">
            <w:pPr>
              <w:pStyle w:val="TAC"/>
              <w:rPr>
                <w:rFonts w:eastAsia="SimSun"/>
                <w:lang w:eastAsia="zh-CN"/>
              </w:rPr>
            </w:pPr>
          </w:p>
        </w:tc>
      </w:tr>
      <w:tr w:rsidR="00F8627A" w:rsidRPr="00671F26" w14:paraId="386D808A" w14:textId="77777777" w:rsidTr="00BF3D57">
        <w:trPr>
          <w:trHeight w:val="29"/>
        </w:trPr>
        <w:tc>
          <w:tcPr>
            <w:tcW w:w="2760" w:type="dxa"/>
            <w:vMerge/>
            <w:tcBorders>
              <w:left w:val="single" w:sz="4" w:space="0" w:color="auto"/>
              <w:bottom w:val="nil"/>
              <w:right w:val="single" w:sz="4" w:space="0" w:color="auto"/>
            </w:tcBorders>
            <w:vAlign w:val="center"/>
          </w:tcPr>
          <w:p w14:paraId="104A16C6" w14:textId="77777777" w:rsidR="00F8627A" w:rsidRPr="00671F26" w:rsidRDefault="00F8627A" w:rsidP="00BF3D57">
            <w:pPr>
              <w:pStyle w:val="TAC"/>
            </w:pPr>
          </w:p>
        </w:tc>
        <w:tc>
          <w:tcPr>
            <w:tcW w:w="2802" w:type="dxa"/>
            <w:vMerge/>
            <w:tcBorders>
              <w:left w:val="single" w:sz="4" w:space="0" w:color="auto"/>
              <w:bottom w:val="single" w:sz="4" w:space="0" w:color="auto"/>
              <w:right w:val="single" w:sz="4" w:space="0" w:color="auto"/>
            </w:tcBorders>
            <w:vAlign w:val="center"/>
          </w:tcPr>
          <w:p w14:paraId="055854D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8BC7F33" w14:textId="77777777" w:rsidR="00F8627A" w:rsidRPr="00671F26" w:rsidRDefault="00F8627A" w:rsidP="00BF3D57">
            <w:pPr>
              <w:pStyle w:val="TAC"/>
              <w:rPr>
                <w:rFonts w:eastAsia="SimSun"/>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26883FE" w14:textId="77777777" w:rsidR="00F8627A" w:rsidRPr="00671F26" w:rsidRDefault="00F8627A" w:rsidP="00BF3D57">
            <w:pPr>
              <w:pStyle w:val="TAC"/>
              <w:rPr>
                <w:lang w:eastAsia="zh-CN"/>
              </w:rPr>
            </w:pPr>
            <w:r w:rsidRPr="00671F26">
              <w:rPr>
                <w:rFonts w:eastAsia="SimSun"/>
                <w:lang w:eastAsia="zh-CN" w:bidi="ar"/>
              </w:rPr>
              <w:t>10, 15, 20, 25, 30, 40, 50, 60, 70, 80, 90, 100</w:t>
            </w:r>
          </w:p>
        </w:tc>
        <w:tc>
          <w:tcPr>
            <w:tcW w:w="2544" w:type="dxa"/>
            <w:vMerge/>
            <w:tcBorders>
              <w:left w:val="single" w:sz="4" w:space="0" w:color="auto"/>
              <w:bottom w:val="single" w:sz="4" w:space="0" w:color="auto"/>
              <w:right w:val="single" w:sz="4" w:space="0" w:color="auto"/>
            </w:tcBorders>
            <w:vAlign w:val="center"/>
          </w:tcPr>
          <w:p w14:paraId="5E9C9784" w14:textId="77777777" w:rsidR="00F8627A" w:rsidRPr="00671F26" w:rsidRDefault="00F8627A" w:rsidP="00BF3D57">
            <w:pPr>
              <w:pStyle w:val="TAC"/>
            </w:pPr>
          </w:p>
        </w:tc>
      </w:tr>
      <w:tr w:rsidR="00F8627A" w14:paraId="44443F1B" w14:textId="77777777" w:rsidTr="00BF3D57">
        <w:trPr>
          <w:trHeight w:val="29"/>
        </w:trPr>
        <w:tc>
          <w:tcPr>
            <w:tcW w:w="2760" w:type="dxa"/>
            <w:tcBorders>
              <w:top w:val="nil"/>
              <w:left w:val="single" w:sz="4" w:space="0" w:color="auto"/>
              <w:bottom w:val="nil"/>
              <w:right w:val="single" w:sz="4" w:space="0" w:color="auto"/>
            </w:tcBorders>
            <w:vAlign w:val="center"/>
          </w:tcPr>
          <w:p w14:paraId="5BE902F3" w14:textId="77777777" w:rsidR="00F8627A" w:rsidRDefault="00F8627A" w:rsidP="00BF3D57">
            <w:pPr>
              <w:pStyle w:val="TAC"/>
            </w:pPr>
          </w:p>
        </w:tc>
        <w:tc>
          <w:tcPr>
            <w:tcW w:w="2802" w:type="dxa"/>
            <w:tcBorders>
              <w:left w:val="single" w:sz="4" w:space="0" w:color="auto"/>
              <w:bottom w:val="nil"/>
              <w:right w:val="single" w:sz="4" w:space="0" w:color="auto"/>
            </w:tcBorders>
            <w:vAlign w:val="center"/>
          </w:tcPr>
          <w:p w14:paraId="152315CC" w14:textId="77777777" w:rsidR="00F8627A" w:rsidRDefault="00F8627A" w:rsidP="00BF3D57">
            <w:pPr>
              <w:pStyle w:val="TAC"/>
              <w:rPr>
                <w:rFonts w:eastAsia="DengXian"/>
                <w:lang w:val="en-US"/>
              </w:rPr>
            </w:pPr>
            <w:r>
              <w:rPr>
                <w:rFonts w:eastAsia="DengXian"/>
                <w:lang w:val="en-US"/>
              </w:rPr>
              <w:t>CA_n48A-n66A</w:t>
            </w:r>
          </w:p>
          <w:p w14:paraId="7E07EDB3" w14:textId="77777777" w:rsidR="00F8627A" w:rsidRDefault="00F8627A" w:rsidP="00BF3D57">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36EDE2"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50A257" w14:textId="77777777" w:rsidR="00F8627A" w:rsidRDefault="00F8627A" w:rsidP="00BF3D57">
            <w:pPr>
              <w:pStyle w:val="TAC"/>
              <w:rPr>
                <w:lang w:eastAsia="zh-CN" w:bidi="ar"/>
              </w:rPr>
            </w:pPr>
            <w:r>
              <w:rPr>
                <w:rFonts w:eastAsia="DengXian"/>
                <w:lang w:val="en-US" w:eastAsia="zh-CN" w:bidi="ar"/>
              </w:rPr>
              <w:t>n48 channel bandwidths in Table 5.3.5-1</w:t>
            </w:r>
          </w:p>
        </w:tc>
        <w:tc>
          <w:tcPr>
            <w:tcW w:w="2544" w:type="dxa"/>
            <w:tcBorders>
              <w:left w:val="single" w:sz="4" w:space="0" w:color="auto"/>
              <w:bottom w:val="nil"/>
              <w:right w:val="single" w:sz="4" w:space="0" w:color="auto"/>
            </w:tcBorders>
            <w:vAlign w:val="center"/>
          </w:tcPr>
          <w:p w14:paraId="47708FAA" w14:textId="77777777" w:rsidR="00F8627A" w:rsidRDefault="00F8627A" w:rsidP="00BF3D57">
            <w:pPr>
              <w:pStyle w:val="TAC"/>
            </w:pPr>
            <w:r>
              <w:rPr>
                <w:rFonts w:eastAsia="DengXian"/>
                <w:lang w:val="en-US" w:eastAsia="zh-CN"/>
              </w:rPr>
              <w:t>4 and 5</w:t>
            </w:r>
          </w:p>
        </w:tc>
      </w:tr>
      <w:tr w:rsidR="00F8627A" w14:paraId="1624D3E9" w14:textId="77777777" w:rsidTr="00BF3D57">
        <w:trPr>
          <w:trHeight w:val="29"/>
        </w:trPr>
        <w:tc>
          <w:tcPr>
            <w:tcW w:w="2760" w:type="dxa"/>
            <w:tcBorders>
              <w:top w:val="nil"/>
              <w:left w:val="single" w:sz="4" w:space="0" w:color="auto"/>
              <w:bottom w:val="nil"/>
              <w:right w:val="single" w:sz="4" w:space="0" w:color="auto"/>
            </w:tcBorders>
            <w:vAlign w:val="center"/>
          </w:tcPr>
          <w:p w14:paraId="0935D131" w14:textId="77777777" w:rsidR="00F8627A" w:rsidRDefault="00F8627A" w:rsidP="00BF3D57">
            <w:pPr>
              <w:pStyle w:val="TAC"/>
            </w:pPr>
          </w:p>
        </w:tc>
        <w:tc>
          <w:tcPr>
            <w:tcW w:w="2802" w:type="dxa"/>
            <w:tcBorders>
              <w:top w:val="nil"/>
              <w:left w:val="single" w:sz="4" w:space="0" w:color="auto"/>
              <w:bottom w:val="nil"/>
              <w:right w:val="single" w:sz="4" w:space="0" w:color="auto"/>
            </w:tcBorders>
            <w:vAlign w:val="center"/>
          </w:tcPr>
          <w:p w14:paraId="70A70B3B" w14:textId="77777777" w:rsidR="00F8627A"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66CCBF"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9C98E09"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345AB029" w14:textId="77777777" w:rsidR="00F8627A" w:rsidRDefault="00F8627A" w:rsidP="00BF3D57">
            <w:pPr>
              <w:pStyle w:val="TAC"/>
            </w:pPr>
          </w:p>
        </w:tc>
      </w:tr>
      <w:tr w:rsidR="00F8627A" w14:paraId="100E615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DE26245" w14:textId="77777777" w:rsidR="00F8627A"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0E0B5A1" w14:textId="77777777" w:rsidR="00F8627A"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A49CAF"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11BAC15"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DA5788C" w14:textId="77777777" w:rsidR="00F8627A" w:rsidRDefault="00F8627A" w:rsidP="00BF3D57">
            <w:pPr>
              <w:pStyle w:val="TAC"/>
            </w:pPr>
          </w:p>
        </w:tc>
      </w:tr>
      <w:tr w:rsidR="00F8627A" w:rsidRPr="00671F26" w14:paraId="5EC6FF0E"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2B7F45C" w14:textId="77777777" w:rsidR="00F8627A" w:rsidRPr="00671F26" w:rsidRDefault="00F8627A" w:rsidP="00BF3D57">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2" w:type="dxa"/>
            <w:tcBorders>
              <w:top w:val="single" w:sz="4" w:space="0" w:color="auto"/>
              <w:left w:val="single" w:sz="4" w:space="0" w:color="auto"/>
              <w:bottom w:val="nil"/>
              <w:right w:val="single" w:sz="4" w:space="0" w:color="auto"/>
            </w:tcBorders>
            <w:vAlign w:val="center"/>
          </w:tcPr>
          <w:p w14:paraId="36262D09"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719A9446" w14:textId="77777777" w:rsidR="00F8627A" w:rsidRPr="00671F26" w:rsidRDefault="00F8627A" w:rsidP="00BF3D57">
            <w:pPr>
              <w:pStyle w:val="TAC"/>
              <w:rPr>
                <w:rFonts w:eastAsiaTheme="minorEastAsia"/>
                <w:color w:val="000000" w:themeColor="text1"/>
                <w:szCs w:val="18"/>
                <w:lang w:eastAsia="zh-CN"/>
              </w:rPr>
            </w:pPr>
            <w:r w:rsidRPr="00671F26">
              <w:rPr>
                <w:rFonts w:eastAsiaTheme="minorEastAsia"/>
                <w:color w:val="000000" w:themeColor="text1"/>
                <w:szCs w:val="18"/>
                <w:lang w:eastAsia="zh-CN"/>
              </w:rPr>
              <w:t>CA_n48A-n66A</w:t>
            </w:r>
          </w:p>
          <w:p w14:paraId="523731BF" w14:textId="77777777" w:rsidR="00F8627A" w:rsidRPr="00671F26" w:rsidRDefault="00F8627A" w:rsidP="00BF3D57">
            <w:pPr>
              <w:pStyle w:val="TAC"/>
              <w:rPr>
                <w:rFonts w:eastAsia="SimSun" w:cs="Arial"/>
                <w:szCs w:val="18"/>
              </w:rPr>
            </w:pPr>
            <w:r w:rsidRPr="00671F26">
              <w:rPr>
                <w:rFonts w:eastAsia="SimSun" w:cs="Arial"/>
                <w:szCs w:val="18"/>
              </w:rPr>
              <w:t>CA_n66A-n77A</w:t>
            </w:r>
            <w:r w:rsidRPr="00671F26">
              <w:rPr>
                <w:vertAlign w:val="superscript"/>
                <w:lang w:eastAsia="zh-CN"/>
              </w:rPr>
              <w:t>7</w:t>
            </w:r>
          </w:p>
          <w:p w14:paraId="2A7C5104" w14:textId="77777777" w:rsidR="00F8627A" w:rsidRPr="00671F26" w:rsidRDefault="00F8627A" w:rsidP="00BF3D57">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E3CDE1E"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2212AC" w14:textId="77777777" w:rsidR="00F8627A" w:rsidRPr="00671F26" w:rsidRDefault="00F8627A" w:rsidP="00BF3D57">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36330802" w14:textId="77777777" w:rsidR="00F8627A" w:rsidRPr="00671F26" w:rsidRDefault="00F8627A" w:rsidP="00BF3D57">
            <w:pPr>
              <w:pStyle w:val="TAC"/>
              <w:rPr>
                <w:lang w:eastAsia="zh-CN"/>
              </w:rPr>
            </w:pPr>
            <w:r w:rsidRPr="00671F26">
              <w:rPr>
                <w:rFonts w:eastAsia="SimSun"/>
                <w:lang w:eastAsia="zh-CN"/>
              </w:rPr>
              <w:t>0</w:t>
            </w:r>
          </w:p>
        </w:tc>
      </w:tr>
      <w:tr w:rsidR="00F8627A" w:rsidRPr="00671F26" w14:paraId="0D591279" w14:textId="77777777" w:rsidTr="00BF3D57">
        <w:trPr>
          <w:trHeight w:val="29"/>
        </w:trPr>
        <w:tc>
          <w:tcPr>
            <w:tcW w:w="2760" w:type="dxa"/>
            <w:tcBorders>
              <w:top w:val="nil"/>
              <w:left w:val="single" w:sz="4" w:space="0" w:color="auto"/>
              <w:bottom w:val="nil"/>
              <w:right w:val="single" w:sz="4" w:space="0" w:color="auto"/>
            </w:tcBorders>
            <w:vAlign w:val="center"/>
          </w:tcPr>
          <w:p w14:paraId="1333AB8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047518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0F5D78"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7818BA0"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FD65A74" w14:textId="77777777" w:rsidR="00F8627A" w:rsidRPr="00671F26" w:rsidRDefault="00F8627A" w:rsidP="00BF3D57">
            <w:pPr>
              <w:pStyle w:val="TAC"/>
              <w:rPr>
                <w:lang w:eastAsia="zh-CN"/>
              </w:rPr>
            </w:pPr>
          </w:p>
        </w:tc>
      </w:tr>
      <w:tr w:rsidR="00F8627A" w:rsidRPr="00671F26" w14:paraId="178B46CB" w14:textId="77777777" w:rsidTr="00BF3D57">
        <w:trPr>
          <w:trHeight w:val="29"/>
        </w:trPr>
        <w:tc>
          <w:tcPr>
            <w:tcW w:w="2760" w:type="dxa"/>
            <w:tcBorders>
              <w:top w:val="nil"/>
              <w:left w:val="single" w:sz="4" w:space="0" w:color="auto"/>
              <w:bottom w:val="nil"/>
              <w:right w:val="single" w:sz="4" w:space="0" w:color="auto"/>
            </w:tcBorders>
            <w:vAlign w:val="center"/>
          </w:tcPr>
          <w:p w14:paraId="2D266906"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597E6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706009"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520EAB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AD9908D" w14:textId="77777777" w:rsidR="00F8627A" w:rsidRPr="00671F26" w:rsidRDefault="00F8627A" w:rsidP="00BF3D57">
            <w:pPr>
              <w:pStyle w:val="TAC"/>
              <w:rPr>
                <w:lang w:eastAsia="zh-CN"/>
              </w:rPr>
            </w:pPr>
          </w:p>
        </w:tc>
      </w:tr>
      <w:tr w:rsidR="00F8627A" w:rsidRPr="00671F26" w14:paraId="6B62095B" w14:textId="77777777" w:rsidTr="00BF3D57">
        <w:trPr>
          <w:trHeight w:val="29"/>
        </w:trPr>
        <w:tc>
          <w:tcPr>
            <w:tcW w:w="2760" w:type="dxa"/>
            <w:tcBorders>
              <w:top w:val="nil"/>
              <w:left w:val="single" w:sz="4" w:space="0" w:color="auto"/>
              <w:bottom w:val="nil"/>
              <w:right w:val="single" w:sz="4" w:space="0" w:color="auto"/>
            </w:tcBorders>
            <w:vAlign w:val="center"/>
          </w:tcPr>
          <w:p w14:paraId="55279DDB"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DFB8AB"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BC575C"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47012CD" w14:textId="77777777" w:rsidR="00F8627A" w:rsidRPr="00671F26" w:rsidRDefault="00F8627A" w:rsidP="00BF3D57">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4" w:type="dxa"/>
            <w:tcBorders>
              <w:top w:val="single" w:sz="4" w:space="0" w:color="auto"/>
              <w:left w:val="single" w:sz="4" w:space="0" w:color="auto"/>
              <w:bottom w:val="nil"/>
              <w:right w:val="single" w:sz="4" w:space="0" w:color="auto"/>
            </w:tcBorders>
            <w:vAlign w:val="center"/>
          </w:tcPr>
          <w:p w14:paraId="6A8E2D05" w14:textId="77777777" w:rsidR="00F8627A" w:rsidRPr="00671F26" w:rsidRDefault="00F8627A" w:rsidP="00BF3D57">
            <w:pPr>
              <w:pStyle w:val="TAC"/>
              <w:rPr>
                <w:lang w:eastAsia="zh-CN"/>
              </w:rPr>
            </w:pPr>
            <w:r w:rsidRPr="00671F26">
              <w:rPr>
                <w:rFonts w:eastAsia="SimSun"/>
                <w:lang w:eastAsia="zh-CN"/>
              </w:rPr>
              <w:t>1</w:t>
            </w:r>
          </w:p>
        </w:tc>
      </w:tr>
      <w:tr w:rsidR="00F8627A" w:rsidRPr="00671F26" w14:paraId="630480D2" w14:textId="77777777" w:rsidTr="00BF3D57">
        <w:trPr>
          <w:trHeight w:val="29"/>
        </w:trPr>
        <w:tc>
          <w:tcPr>
            <w:tcW w:w="2760" w:type="dxa"/>
            <w:tcBorders>
              <w:top w:val="nil"/>
              <w:left w:val="single" w:sz="4" w:space="0" w:color="auto"/>
              <w:bottom w:val="nil"/>
              <w:right w:val="single" w:sz="4" w:space="0" w:color="auto"/>
            </w:tcBorders>
            <w:vAlign w:val="center"/>
          </w:tcPr>
          <w:p w14:paraId="2B0DE185"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E916FB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78063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392548C"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7FC27B63" w14:textId="77777777" w:rsidR="00F8627A" w:rsidRPr="00671F26" w:rsidRDefault="00F8627A" w:rsidP="00BF3D57">
            <w:pPr>
              <w:pStyle w:val="TAC"/>
              <w:rPr>
                <w:lang w:eastAsia="zh-CN"/>
              </w:rPr>
            </w:pPr>
          </w:p>
        </w:tc>
      </w:tr>
      <w:tr w:rsidR="00F8627A" w:rsidRPr="00671F26" w14:paraId="5C80B364" w14:textId="77777777" w:rsidTr="00BF3D57">
        <w:trPr>
          <w:trHeight w:val="29"/>
        </w:trPr>
        <w:tc>
          <w:tcPr>
            <w:tcW w:w="2760" w:type="dxa"/>
            <w:tcBorders>
              <w:top w:val="nil"/>
              <w:left w:val="single" w:sz="4" w:space="0" w:color="auto"/>
              <w:bottom w:val="nil"/>
              <w:right w:val="single" w:sz="4" w:space="0" w:color="auto"/>
            </w:tcBorders>
            <w:vAlign w:val="center"/>
          </w:tcPr>
          <w:p w14:paraId="3ECEDBDF"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0D5BCDA"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BAAB92"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0E54D89C"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806809B" w14:textId="77777777" w:rsidR="00F8627A" w:rsidRPr="00671F26" w:rsidRDefault="00F8627A" w:rsidP="00BF3D57">
            <w:pPr>
              <w:pStyle w:val="TAC"/>
              <w:rPr>
                <w:lang w:eastAsia="zh-CN"/>
              </w:rPr>
            </w:pPr>
          </w:p>
        </w:tc>
      </w:tr>
      <w:tr w:rsidR="00F8627A" w14:paraId="62705204" w14:textId="77777777" w:rsidTr="00BF3D57">
        <w:trPr>
          <w:trHeight w:val="29"/>
        </w:trPr>
        <w:tc>
          <w:tcPr>
            <w:tcW w:w="2760" w:type="dxa"/>
            <w:tcBorders>
              <w:top w:val="nil"/>
              <w:left w:val="single" w:sz="4" w:space="0" w:color="auto"/>
              <w:bottom w:val="nil"/>
              <w:right w:val="single" w:sz="4" w:space="0" w:color="auto"/>
            </w:tcBorders>
            <w:vAlign w:val="center"/>
          </w:tcPr>
          <w:p w14:paraId="506EF18C"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B35691E" w14:textId="77777777" w:rsidR="00F8627A" w:rsidRDefault="00F8627A" w:rsidP="00BF3D57">
            <w:pPr>
              <w:pStyle w:val="TAC"/>
              <w:rPr>
                <w:rFonts w:eastAsia="DengXian"/>
                <w:lang w:val="en-US"/>
              </w:rPr>
            </w:pPr>
            <w:r>
              <w:rPr>
                <w:rFonts w:eastAsia="DengXian"/>
                <w:lang w:val="en-US"/>
              </w:rPr>
              <w:t>CA_n48A-n66A</w:t>
            </w:r>
          </w:p>
          <w:p w14:paraId="5B0E74E5" w14:textId="77777777" w:rsidR="00F8627A" w:rsidRDefault="00F8627A" w:rsidP="00BF3D57">
            <w:pPr>
              <w:pStyle w:val="TAC"/>
              <w:rPr>
                <w:rFonts w:eastAsia="DengXian"/>
                <w:lang w:val="en-US"/>
              </w:rPr>
            </w:pPr>
            <w:r>
              <w:rPr>
                <w:rFonts w:eastAsia="DengXian"/>
                <w:lang w:val="en-US"/>
              </w:rPr>
              <w:t>CA_n66A-n77A</w:t>
            </w:r>
          </w:p>
          <w:p w14:paraId="54A75C97" w14:textId="77777777" w:rsidR="00F8627A" w:rsidRDefault="00F8627A" w:rsidP="00BF3D57">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398002C"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4B605D" w14:textId="77777777" w:rsidR="00F8627A" w:rsidRDefault="00F8627A" w:rsidP="00BF3D57">
            <w:pPr>
              <w:pStyle w:val="TAC"/>
              <w:rPr>
                <w:lang w:eastAsia="zh-CN" w:bidi="ar"/>
              </w:rPr>
            </w:pPr>
            <w:r>
              <w:rPr>
                <w:rFonts w:eastAsia="DengXian"/>
                <w:lang w:val="en-US" w:eastAsia="zh-CN" w:bidi="ar"/>
              </w:rPr>
              <w:t>n48 channel bandwidths in Table 5.3.5-1</w:t>
            </w:r>
          </w:p>
        </w:tc>
        <w:tc>
          <w:tcPr>
            <w:tcW w:w="2544" w:type="dxa"/>
            <w:tcBorders>
              <w:top w:val="single" w:sz="4" w:space="0" w:color="auto"/>
              <w:left w:val="single" w:sz="4" w:space="0" w:color="auto"/>
              <w:bottom w:val="nil"/>
              <w:right w:val="single" w:sz="4" w:space="0" w:color="auto"/>
            </w:tcBorders>
            <w:vAlign w:val="center"/>
          </w:tcPr>
          <w:p w14:paraId="0BBCBB76" w14:textId="77777777" w:rsidR="00F8627A" w:rsidRDefault="00F8627A" w:rsidP="00BF3D57">
            <w:pPr>
              <w:pStyle w:val="TAC"/>
              <w:rPr>
                <w:lang w:eastAsia="zh-CN"/>
              </w:rPr>
            </w:pPr>
            <w:r>
              <w:rPr>
                <w:rFonts w:eastAsia="DengXian"/>
                <w:lang w:val="en-US" w:eastAsia="zh-CN"/>
              </w:rPr>
              <w:t>4 and 5</w:t>
            </w:r>
          </w:p>
        </w:tc>
      </w:tr>
      <w:tr w:rsidR="00F8627A" w14:paraId="41553B3B" w14:textId="77777777" w:rsidTr="00BF3D57">
        <w:trPr>
          <w:trHeight w:val="29"/>
        </w:trPr>
        <w:tc>
          <w:tcPr>
            <w:tcW w:w="2760" w:type="dxa"/>
            <w:tcBorders>
              <w:top w:val="nil"/>
              <w:left w:val="single" w:sz="4" w:space="0" w:color="auto"/>
              <w:bottom w:val="nil"/>
              <w:right w:val="single" w:sz="4" w:space="0" w:color="auto"/>
            </w:tcBorders>
            <w:vAlign w:val="center"/>
          </w:tcPr>
          <w:p w14:paraId="0A074D7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5341BF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226425"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68B1DE"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87C3DA2" w14:textId="77777777" w:rsidR="00F8627A" w:rsidRDefault="00F8627A" w:rsidP="00BF3D57">
            <w:pPr>
              <w:pStyle w:val="TAC"/>
              <w:rPr>
                <w:lang w:eastAsia="zh-CN"/>
              </w:rPr>
            </w:pPr>
          </w:p>
        </w:tc>
      </w:tr>
      <w:tr w:rsidR="00F8627A" w14:paraId="4FF8B68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DCE216E"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67E57D2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E6B13"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05E9D0E" w14:textId="77777777" w:rsidR="00F8627A" w:rsidRDefault="00F8627A" w:rsidP="00BF3D57">
            <w:pPr>
              <w:pStyle w:val="TAC"/>
              <w:rPr>
                <w:lang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28BC042B" w14:textId="77777777" w:rsidR="00F8627A" w:rsidRDefault="00F8627A" w:rsidP="00BF3D57">
            <w:pPr>
              <w:pStyle w:val="TAC"/>
              <w:rPr>
                <w:lang w:eastAsia="zh-CN"/>
              </w:rPr>
            </w:pPr>
          </w:p>
        </w:tc>
      </w:tr>
      <w:tr w:rsidR="00F8627A" w14:paraId="6923EA3C" w14:textId="77777777" w:rsidTr="00BF3D57">
        <w:trPr>
          <w:trHeight w:val="29"/>
        </w:trPr>
        <w:tc>
          <w:tcPr>
            <w:tcW w:w="2760" w:type="dxa"/>
            <w:tcBorders>
              <w:left w:val="single" w:sz="4" w:space="0" w:color="auto"/>
              <w:bottom w:val="nil"/>
              <w:right w:val="single" w:sz="4" w:space="0" w:color="auto"/>
            </w:tcBorders>
            <w:vAlign w:val="center"/>
          </w:tcPr>
          <w:p w14:paraId="137FD2EF" w14:textId="77777777" w:rsidR="00F8627A" w:rsidRDefault="00F8627A" w:rsidP="00BF3D57">
            <w:pPr>
              <w:pStyle w:val="TAC"/>
              <w:rPr>
                <w:lang w:eastAsia="zh-CN"/>
              </w:rPr>
            </w:pPr>
            <w:r>
              <w:t>CA_n48(2A)-n66A-n77A</w:t>
            </w:r>
          </w:p>
        </w:tc>
        <w:tc>
          <w:tcPr>
            <w:tcW w:w="2802" w:type="dxa"/>
            <w:tcBorders>
              <w:left w:val="single" w:sz="4" w:space="0" w:color="auto"/>
              <w:bottom w:val="nil"/>
              <w:right w:val="single" w:sz="4" w:space="0" w:color="auto"/>
            </w:tcBorders>
            <w:vAlign w:val="center"/>
          </w:tcPr>
          <w:p w14:paraId="29CBC589" w14:textId="77777777" w:rsidR="00F8627A" w:rsidRDefault="00F8627A" w:rsidP="00BF3D57">
            <w:pPr>
              <w:pStyle w:val="TAC"/>
              <w:rPr>
                <w:rFonts w:eastAsiaTheme="minorEastAsia"/>
                <w:lang w:eastAsia="zh-CN"/>
              </w:rPr>
            </w:pPr>
            <w:r>
              <w:rPr>
                <w:rFonts w:eastAsiaTheme="minorEastAsia"/>
                <w:lang w:eastAsia="zh-CN"/>
              </w:rPr>
              <w:t>CA_n48A-n66A</w:t>
            </w:r>
          </w:p>
          <w:p w14:paraId="0965E0C7" w14:textId="77777777" w:rsidR="00F8627A" w:rsidRDefault="00F8627A" w:rsidP="00BF3D57">
            <w:pPr>
              <w:pStyle w:val="TAC"/>
              <w:rPr>
                <w:lang w:eastAsia="zh-CN"/>
              </w:rPr>
            </w:pPr>
            <w:r>
              <w:rPr>
                <w:rFonts w:eastAsiaTheme="minorEastAsia"/>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46CFB20" w14:textId="77777777" w:rsidR="00F8627A" w:rsidRDefault="00F8627A" w:rsidP="00BF3D57">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3EAC362" w14:textId="77777777" w:rsidR="00F8627A" w:rsidRDefault="00F8627A" w:rsidP="00BF3D57">
            <w:pPr>
              <w:pStyle w:val="TAC"/>
              <w:rPr>
                <w:rFonts w:cs="Arial"/>
                <w:color w:val="000000"/>
                <w:szCs w:val="18"/>
                <w:lang w:eastAsia="zh-CN" w:bidi="ar"/>
              </w:rPr>
            </w:pPr>
            <w:r>
              <w:rPr>
                <w:lang w:eastAsia="zh-CN" w:bidi="ar"/>
              </w:rPr>
              <w:t>CA_n48(2A)_BCS0</w:t>
            </w:r>
          </w:p>
        </w:tc>
        <w:tc>
          <w:tcPr>
            <w:tcW w:w="2544" w:type="dxa"/>
            <w:tcBorders>
              <w:left w:val="single" w:sz="4" w:space="0" w:color="auto"/>
              <w:bottom w:val="nil"/>
              <w:right w:val="single" w:sz="4" w:space="0" w:color="auto"/>
            </w:tcBorders>
            <w:vAlign w:val="center"/>
          </w:tcPr>
          <w:p w14:paraId="60564863" w14:textId="77777777" w:rsidR="00F8627A" w:rsidRDefault="00F8627A" w:rsidP="00BF3D57">
            <w:pPr>
              <w:pStyle w:val="TAC"/>
              <w:rPr>
                <w:lang w:eastAsia="zh-CN"/>
              </w:rPr>
            </w:pPr>
            <w:r>
              <w:rPr>
                <w:lang w:eastAsia="zh-CN"/>
              </w:rPr>
              <w:t>0</w:t>
            </w:r>
          </w:p>
        </w:tc>
      </w:tr>
      <w:tr w:rsidR="00F8627A" w14:paraId="1BA1215D" w14:textId="77777777" w:rsidTr="00BF3D57">
        <w:trPr>
          <w:trHeight w:val="29"/>
        </w:trPr>
        <w:tc>
          <w:tcPr>
            <w:tcW w:w="2760" w:type="dxa"/>
            <w:tcBorders>
              <w:top w:val="nil"/>
              <w:left w:val="single" w:sz="4" w:space="0" w:color="auto"/>
              <w:bottom w:val="nil"/>
              <w:right w:val="single" w:sz="4" w:space="0" w:color="auto"/>
            </w:tcBorders>
            <w:vAlign w:val="center"/>
          </w:tcPr>
          <w:p w14:paraId="21DDEB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9A7D4B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987482" w14:textId="77777777" w:rsidR="00F8627A" w:rsidRDefault="00F8627A" w:rsidP="00BF3D57">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1BA54A6" w14:textId="77777777" w:rsidR="00F8627A" w:rsidRDefault="00F8627A" w:rsidP="00BF3D57">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144E51B4" w14:textId="77777777" w:rsidR="00F8627A" w:rsidRDefault="00F8627A" w:rsidP="00BF3D57">
            <w:pPr>
              <w:pStyle w:val="TAC"/>
              <w:rPr>
                <w:lang w:eastAsia="zh-CN"/>
              </w:rPr>
            </w:pPr>
          </w:p>
        </w:tc>
      </w:tr>
      <w:tr w:rsidR="00F8627A" w14:paraId="3003FE5F" w14:textId="77777777" w:rsidTr="00BF3D57">
        <w:trPr>
          <w:trHeight w:val="29"/>
        </w:trPr>
        <w:tc>
          <w:tcPr>
            <w:tcW w:w="2760" w:type="dxa"/>
            <w:tcBorders>
              <w:top w:val="nil"/>
              <w:left w:val="single" w:sz="4" w:space="0" w:color="auto"/>
              <w:bottom w:val="nil"/>
              <w:right w:val="single" w:sz="4" w:space="0" w:color="auto"/>
            </w:tcBorders>
            <w:vAlign w:val="center"/>
          </w:tcPr>
          <w:p w14:paraId="0F899E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D8E1F3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18137" w14:textId="77777777" w:rsidR="00F8627A" w:rsidRDefault="00F8627A" w:rsidP="00BF3D57">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1D6DFD8" w14:textId="77777777" w:rsidR="00F8627A" w:rsidRDefault="00F8627A" w:rsidP="00BF3D57">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7B56122B" w14:textId="77777777" w:rsidR="00F8627A" w:rsidRDefault="00F8627A" w:rsidP="00BF3D57">
            <w:pPr>
              <w:pStyle w:val="TAC"/>
              <w:rPr>
                <w:lang w:eastAsia="zh-CN"/>
              </w:rPr>
            </w:pPr>
          </w:p>
        </w:tc>
      </w:tr>
      <w:tr w:rsidR="00F8627A" w14:paraId="3298D816" w14:textId="77777777" w:rsidTr="00BF3D57">
        <w:trPr>
          <w:trHeight w:val="29"/>
        </w:trPr>
        <w:tc>
          <w:tcPr>
            <w:tcW w:w="2760" w:type="dxa"/>
            <w:tcBorders>
              <w:top w:val="nil"/>
              <w:left w:val="single" w:sz="4" w:space="0" w:color="auto"/>
              <w:bottom w:val="nil"/>
              <w:right w:val="single" w:sz="4" w:space="0" w:color="auto"/>
            </w:tcBorders>
            <w:vAlign w:val="center"/>
          </w:tcPr>
          <w:p w14:paraId="24425B01"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A9FCB2"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500F82" w14:textId="77777777" w:rsidR="00F8627A" w:rsidRDefault="00F8627A" w:rsidP="00BF3D57">
            <w:pPr>
              <w:pStyle w:val="TAC"/>
              <w:rPr>
                <w:lang w:eastAsia="zh-CN"/>
              </w:rPr>
            </w:pPr>
            <w:r>
              <w:rPr>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E6FB5B4" w14:textId="77777777" w:rsidR="00F8627A" w:rsidRDefault="00F8627A" w:rsidP="00BF3D57">
            <w:pPr>
              <w:pStyle w:val="TAC"/>
              <w:rPr>
                <w:rFonts w:cs="Arial"/>
                <w:color w:val="000000"/>
                <w:szCs w:val="18"/>
                <w:lang w:eastAsia="zh-CN" w:bidi="ar"/>
              </w:rPr>
            </w:pPr>
            <w:r>
              <w:rPr>
                <w:lang w:eastAsia="zh-CN" w:bidi="ar"/>
              </w:rPr>
              <w:t>CA_n48(2A)_BCS1</w:t>
            </w:r>
          </w:p>
        </w:tc>
        <w:tc>
          <w:tcPr>
            <w:tcW w:w="2544" w:type="dxa"/>
            <w:tcBorders>
              <w:left w:val="single" w:sz="4" w:space="0" w:color="auto"/>
              <w:bottom w:val="nil"/>
              <w:right w:val="single" w:sz="4" w:space="0" w:color="auto"/>
            </w:tcBorders>
            <w:vAlign w:val="center"/>
          </w:tcPr>
          <w:p w14:paraId="1E9AC589" w14:textId="77777777" w:rsidR="00F8627A" w:rsidRDefault="00F8627A" w:rsidP="00BF3D57">
            <w:pPr>
              <w:pStyle w:val="TAC"/>
              <w:rPr>
                <w:lang w:eastAsia="zh-CN"/>
              </w:rPr>
            </w:pPr>
            <w:r>
              <w:rPr>
                <w:lang w:eastAsia="zh-CN"/>
              </w:rPr>
              <w:t>1</w:t>
            </w:r>
          </w:p>
        </w:tc>
      </w:tr>
      <w:tr w:rsidR="00F8627A" w14:paraId="0A3BC2CE" w14:textId="77777777" w:rsidTr="00BF3D57">
        <w:trPr>
          <w:trHeight w:val="29"/>
        </w:trPr>
        <w:tc>
          <w:tcPr>
            <w:tcW w:w="2760" w:type="dxa"/>
            <w:tcBorders>
              <w:top w:val="nil"/>
              <w:left w:val="single" w:sz="4" w:space="0" w:color="auto"/>
              <w:bottom w:val="nil"/>
              <w:right w:val="single" w:sz="4" w:space="0" w:color="auto"/>
            </w:tcBorders>
            <w:vAlign w:val="center"/>
          </w:tcPr>
          <w:p w14:paraId="2CA68A20"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C0DC81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C0F0DF" w14:textId="77777777" w:rsidR="00F8627A" w:rsidRDefault="00F8627A" w:rsidP="00BF3D57">
            <w:pPr>
              <w:pStyle w:val="TAC"/>
              <w:rPr>
                <w:lang w:eastAsia="zh-CN"/>
              </w:rPr>
            </w:pPr>
            <w:r>
              <w:rPr>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FE55370" w14:textId="77777777" w:rsidR="00F8627A" w:rsidRDefault="00F8627A" w:rsidP="00BF3D57">
            <w:pPr>
              <w:pStyle w:val="TAC"/>
              <w:rPr>
                <w:rFonts w:cs="Arial"/>
                <w:color w:val="000000"/>
                <w:szCs w:val="18"/>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BBE9A8B" w14:textId="77777777" w:rsidR="00F8627A" w:rsidRDefault="00F8627A" w:rsidP="00BF3D57">
            <w:pPr>
              <w:pStyle w:val="TAC"/>
              <w:rPr>
                <w:lang w:eastAsia="zh-CN"/>
              </w:rPr>
            </w:pPr>
          </w:p>
        </w:tc>
      </w:tr>
      <w:tr w:rsidR="00F8627A" w14:paraId="64491A9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1AD1980"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58B813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E31472" w14:textId="77777777" w:rsidR="00F8627A" w:rsidRDefault="00F8627A" w:rsidP="00BF3D57">
            <w:pPr>
              <w:pStyle w:val="TAC"/>
              <w:rPr>
                <w:lang w:eastAsia="zh-CN"/>
              </w:rPr>
            </w:pPr>
            <w:r>
              <w:rPr>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A941CDA" w14:textId="77777777" w:rsidR="00F8627A" w:rsidRDefault="00F8627A" w:rsidP="00BF3D57">
            <w:pPr>
              <w:pStyle w:val="TAC"/>
              <w:rPr>
                <w:rFonts w:cs="Arial"/>
                <w:color w:val="000000"/>
                <w:szCs w:val="18"/>
                <w:lang w:eastAsia="zh-CN" w:bidi="ar"/>
              </w:rPr>
            </w:pPr>
            <w:r>
              <w:rPr>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0F239CF5" w14:textId="77777777" w:rsidR="00F8627A" w:rsidRDefault="00F8627A" w:rsidP="00BF3D57">
            <w:pPr>
              <w:pStyle w:val="TAC"/>
              <w:rPr>
                <w:lang w:eastAsia="zh-CN"/>
              </w:rPr>
            </w:pPr>
          </w:p>
        </w:tc>
      </w:tr>
      <w:tr w:rsidR="00F8627A" w14:paraId="7C9672C0"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38E573E" w14:textId="77777777" w:rsidR="00F8627A" w:rsidRDefault="00F8627A" w:rsidP="00BF3D57">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66B5C26F" w14:textId="77777777" w:rsidR="00F8627A" w:rsidRDefault="00F8627A" w:rsidP="00BF3D57">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65F0FF27"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69796B69" w14:textId="77777777" w:rsidR="00F8627A" w:rsidRDefault="00F8627A" w:rsidP="00BF3D57">
            <w:pPr>
              <w:pStyle w:val="TAC"/>
              <w:rPr>
                <w:lang w:eastAsia="zh-CN" w:bidi="ar"/>
              </w:rPr>
            </w:pPr>
            <w:r>
              <w:rPr>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721A78BA" w14:textId="77777777" w:rsidR="00F8627A" w:rsidRDefault="00F8627A" w:rsidP="00BF3D57">
            <w:pPr>
              <w:pStyle w:val="TAC"/>
              <w:rPr>
                <w:lang w:eastAsia="zh-CN"/>
              </w:rPr>
            </w:pPr>
            <w:r>
              <w:t>0</w:t>
            </w:r>
          </w:p>
        </w:tc>
      </w:tr>
      <w:tr w:rsidR="00F8627A" w14:paraId="69E9078C" w14:textId="77777777" w:rsidTr="00BF3D57">
        <w:trPr>
          <w:trHeight w:val="29"/>
        </w:trPr>
        <w:tc>
          <w:tcPr>
            <w:tcW w:w="2760" w:type="dxa"/>
            <w:tcBorders>
              <w:top w:val="nil"/>
              <w:left w:val="single" w:sz="4" w:space="0" w:color="auto"/>
              <w:bottom w:val="nil"/>
              <w:right w:val="single" w:sz="4" w:space="0" w:color="auto"/>
            </w:tcBorders>
            <w:vAlign w:val="center"/>
          </w:tcPr>
          <w:p w14:paraId="32BD214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CB20EBD"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EC24C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F4ACD83"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73BB0CDA" w14:textId="77777777" w:rsidR="00F8627A" w:rsidRDefault="00F8627A" w:rsidP="00BF3D57">
            <w:pPr>
              <w:pStyle w:val="TAC"/>
              <w:rPr>
                <w:lang w:eastAsia="zh-CN"/>
              </w:rPr>
            </w:pPr>
          </w:p>
        </w:tc>
      </w:tr>
      <w:tr w:rsidR="00F8627A" w14:paraId="3825646C" w14:textId="77777777" w:rsidTr="00BF3D57">
        <w:trPr>
          <w:trHeight w:val="29"/>
        </w:trPr>
        <w:tc>
          <w:tcPr>
            <w:tcW w:w="2760" w:type="dxa"/>
            <w:tcBorders>
              <w:top w:val="nil"/>
              <w:left w:val="single" w:sz="4" w:space="0" w:color="auto"/>
              <w:bottom w:val="nil"/>
              <w:right w:val="single" w:sz="4" w:space="0" w:color="auto"/>
            </w:tcBorders>
            <w:vAlign w:val="center"/>
          </w:tcPr>
          <w:p w14:paraId="2BD3658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7EB5D9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731AE3"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19DB61EA"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1048139F" w14:textId="77777777" w:rsidR="00F8627A" w:rsidRDefault="00F8627A" w:rsidP="00BF3D57">
            <w:pPr>
              <w:pStyle w:val="TAC"/>
              <w:rPr>
                <w:lang w:eastAsia="zh-CN"/>
              </w:rPr>
            </w:pPr>
          </w:p>
        </w:tc>
      </w:tr>
      <w:tr w:rsidR="00F8627A" w14:paraId="771F07F7" w14:textId="77777777" w:rsidTr="00BF3D57">
        <w:trPr>
          <w:trHeight w:val="29"/>
        </w:trPr>
        <w:tc>
          <w:tcPr>
            <w:tcW w:w="2760" w:type="dxa"/>
            <w:tcBorders>
              <w:top w:val="nil"/>
              <w:left w:val="single" w:sz="4" w:space="0" w:color="auto"/>
              <w:bottom w:val="nil"/>
              <w:right w:val="single" w:sz="4" w:space="0" w:color="auto"/>
            </w:tcBorders>
            <w:vAlign w:val="center"/>
          </w:tcPr>
          <w:p w14:paraId="0D8A5CC7"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015F418"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42003B"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00FA429" w14:textId="77777777" w:rsidR="00F8627A" w:rsidRDefault="00F8627A" w:rsidP="00BF3D57">
            <w:pPr>
              <w:pStyle w:val="TAC"/>
              <w:rPr>
                <w:lang w:eastAsia="zh-CN" w:bidi="ar"/>
              </w:rPr>
            </w:pPr>
            <w:r>
              <w:rPr>
                <w:lang w:eastAsia="zh-CN" w:bidi="ar"/>
              </w:rPr>
              <w:t>CA_n48(2A)_BCS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331992BC" w14:textId="77777777" w:rsidR="00F8627A" w:rsidRDefault="00F8627A" w:rsidP="00BF3D57">
            <w:pPr>
              <w:pStyle w:val="TAC"/>
              <w:rPr>
                <w:lang w:eastAsia="zh-CN"/>
              </w:rPr>
            </w:pPr>
            <w:r>
              <w:t>1</w:t>
            </w:r>
          </w:p>
        </w:tc>
      </w:tr>
      <w:tr w:rsidR="00F8627A" w14:paraId="733E6266" w14:textId="77777777" w:rsidTr="00BF3D57">
        <w:trPr>
          <w:trHeight w:val="29"/>
        </w:trPr>
        <w:tc>
          <w:tcPr>
            <w:tcW w:w="2760" w:type="dxa"/>
            <w:tcBorders>
              <w:top w:val="nil"/>
              <w:left w:val="single" w:sz="4" w:space="0" w:color="auto"/>
              <w:bottom w:val="nil"/>
              <w:right w:val="single" w:sz="4" w:space="0" w:color="auto"/>
            </w:tcBorders>
            <w:vAlign w:val="center"/>
          </w:tcPr>
          <w:p w14:paraId="7C818E7B"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143F95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C19E2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9DC26D0"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6DC9D6B2" w14:textId="77777777" w:rsidR="00F8627A" w:rsidRDefault="00F8627A" w:rsidP="00BF3D57">
            <w:pPr>
              <w:pStyle w:val="TAC"/>
              <w:rPr>
                <w:lang w:eastAsia="zh-CN"/>
              </w:rPr>
            </w:pPr>
          </w:p>
        </w:tc>
      </w:tr>
      <w:tr w:rsidR="00F8627A" w14:paraId="545A63A7" w14:textId="77777777" w:rsidTr="00BF3D57">
        <w:trPr>
          <w:trHeight w:val="29"/>
        </w:trPr>
        <w:tc>
          <w:tcPr>
            <w:tcW w:w="2760" w:type="dxa"/>
            <w:tcBorders>
              <w:top w:val="nil"/>
              <w:left w:val="single" w:sz="4" w:space="0" w:color="auto"/>
              <w:bottom w:val="nil"/>
              <w:right w:val="single" w:sz="4" w:space="0" w:color="auto"/>
            </w:tcBorders>
            <w:vAlign w:val="center"/>
          </w:tcPr>
          <w:p w14:paraId="3B51C71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B4F5D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BD0EAD"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5E8D989"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0EE630C" w14:textId="77777777" w:rsidR="00F8627A" w:rsidRDefault="00F8627A" w:rsidP="00BF3D57">
            <w:pPr>
              <w:pStyle w:val="TAC"/>
              <w:rPr>
                <w:lang w:eastAsia="zh-CN"/>
              </w:rPr>
            </w:pPr>
          </w:p>
        </w:tc>
      </w:tr>
      <w:tr w:rsidR="00F8627A" w14:paraId="7E0B7CF3" w14:textId="77777777" w:rsidTr="00BF3D57">
        <w:trPr>
          <w:trHeight w:val="29"/>
        </w:trPr>
        <w:tc>
          <w:tcPr>
            <w:tcW w:w="2760" w:type="dxa"/>
            <w:tcBorders>
              <w:top w:val="nil"/>
              <w:left w:val="single" w:sz="4" w:space="0" w:color="auto"/>
              <w:bottom w:val="nil"/>
              <w:right w:val="single" w:sz="4" w:space="0" w:color="auto"/>
            </w:tcBorders>
            <w:vAlign w:val="center"/>
          </w:tcPr>
          <w:p w14:paraId="2AADE28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BD8005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25615"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0FD584C"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123107F8" w14:textId="77777777" w:rsidR="00F8627A" w:rsidRDefault="00F8627A" w:rsidP="00BF3D57">
            <w:pPr>
              <w:pStyle w:val="TAC"/>
              <w:rPr>
                <w:lang w:eastAsia="zh-CN"/>
              </w:rPr>
            </w:pPr>
            <w:r>
              <w:rPr>
                <w:rFonts w:hint="eastAsia"/>
                <w:lang w:eastAsia="zh-CN"/>
              </w:rPr>
              <w:t>2</w:t>
            </w:r>
          </w:p>
        </w:tc>
      </w:tr>
      <w:tr w:rsidR="00F8627A" w14:paraId="1E6E9257" w14:textId="77777777" w:rsidTr="00BF3D57">
        <w:trPr>
          <w:trHeight w:val="29"/>
        </w:trPr>
        <w:tc>
          <w:tcPr>
            <w:tcW w:w="2760" w:type="dxa"/>
            <w:tcBorders>
              <w:top w:val="nil"/>
              <w:left w:val="single" w:sz="4" w:space="0" w:color="auto"/>
              <w:bottom w:val="nil"/>
              <w:right w:val="single" w:sz="4" w:space="0" w:color="auto"/>
            </w:tcBorders>
            <w:vAlign w:val="center"/>
          </w:tcPr>
          <w:p w14:paraId="19C5630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4752FF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D7BC1"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6418C55"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3BB15DF7" w14:textId="77777777" w:rsidR="00F8627A" w:rsidRDefault="00F8627A" w:rsidP="00BF3D57">
            <w:pPr>
              <w:pStyle w:val="TAC"/>
              <w:rPr>
                <w:lang w:eastAsia="zh-CN"/>
              </w:rPr>
            </w:pPr>
          </w:p>
        </w:tc>
      </w:tr>
      <w:tr w:rsidR="00F8627A" w14:paraId="1DEF42CD" w14:textId="77777777" w:rsidTr="00BF3D57">
        <w:trPr>
          <w:trHeight w:val="29"/>
        </w:trPr>
        <w:tc>
          <w:tcPr>
            <w:tcW w:w="2760" w:type="dxa"/>
            <w:tcBorders>
              <w:top w:val="nil"/>
              <w:left w:val="single" w:sz="4" w:space="0" w:color="auto"/>
              <w:bottom w:val="nil"/>
              <w:right w:val="single" w:sz="4" w:space="0" w:color="auto"/>
            </w:tcBorders>
            <w:vAlign w:val="center"/>
          </w:tcPr>
          <w:p w14:paraId="12F0E3A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E597107"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51F5B5"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B4BE444"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3980D16E" w14:textId="77777777" w:rsidR="00F8627A" w:rsidRDefault="00F8627A" w:rsidP="00BF3D57">
            <w:pPr>
              <w:pStyle w:val="TAC"/>
              <w:rPr>
                <w:lang w:eastAsia="zh-CN"/>
              </w:rPr>
            </w:pPr>
          </w:p>
        </w:tc>
      </w:tr>
      <w:tr w:rsidR="00F8627A" w14:paraId="12448579" w14:textId="77777777" w:rsidTr="00BF3D57">
        <w:trPr>
          <w:trHeight w:val="29"/>
        </w:trPr>
        <w:tc>
          <w:tcPr>
            <w:tcW w:w="2760" w:type="dxa"/>
            <w:tcBorders>
              <w:top w:val="nil"/>
              <w:left w:val="single" w:sz="4" w:space="0" w:color="auto"/>
              <w:bottom w:val="nil"/>
              <w:right w:val="single" w:sz="4" w:space="0" w:color="auto"/>
            </w:tcBorders>
            <w:vAlign w:val="center"/>
          </w:tcPr>
          <w:p w14:paraId="7EE2842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F458D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00B1AF"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4CAD32EE"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2B87C2AF" w14:textId="77777777" w:rsidR="00F8627A" w:rsidRDefault="00F8627A" w:rsidP="00BF3D57">
            <w:pPr>
              <w:pStyle w:val="TAC"/>
              <w:rPr>
                <w:lang w:eastAsia="zh-CN"/>
              </w:rPr>
            </w:pPr>
            <w:r>
              <w:rPr>
                <w:rFonts w:hint="eastAsia"/>
                <w:lang w:eastAsia="zh-CN"/>
              </w:rPr>
              <w:t>3</w:t>
            </w:r>
          </w:p>
        </w:tc>
      </w:tr>
      <w:tr w:rsidR="00F8627A" w14:paraId="20E5673A" w14:textId="77777777" w:rsidTr="00BF3D57">
        <w:trPr>
          <w:trHeight w:val="29"/>
        </w:trPr>
        <w:tc>
          <w:tcPr>
            <w:tcW w:w="2760" w:type="dxa"/>
            <w:tcBorders>
              <w:top w:val="nil"/>
              <w:left w:val="single" w:sz="4" w:space="0" w:color="auto"/>
              <w:bottom w:val="nil"/>
              <w:right w:val="single" w:sz="4" w:space="0" w:color="auto"/>
            </w:tcBorders>
            <w:vAlign w:val="center"/>
          </w:tcPr>
          <w:p w14:paraId="69C13AE3"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4FCFEB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C3992D"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2D83B20"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C61040E" w14:textId="77777777" w:rsidR="00F8627A" w:rsidRDefault="00F8627A" w:rsidP="00BF3D57">
            <w:pPr>
              <w:pStyle w:val="TAC"/>
              <w:rPr>
                <w:lang w:eastAsia="zh-CN"/>
              </w:rPr>
            </w:pPr>
          </w:p>
        </w:tc>
      </w:tr>
      <w:tr w:rsidR="00F8627A" w14:paraId="074EA629"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BB5E34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BDBFD8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99A70B"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EAA0EA9"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0D01560B" w14:textId="77777777" w:rsidR="00F8627A" w:rsidRDefault="00F8627A" w:rsidP="00BF3D57">
            <w:pPr>
              <w:pStyle w:val="TAC"/>
              <w:rPr>
                <w:lang w:eastAsia="zh-CN"/>
              </w:rPr>
            </w:pPr>
          </w:p>
        </w:tc>
      </w:tr>
      <w:tr w:rsidR="00F8627A" w:rsidRPr="00671F26" w14:paraId="15DD52CE" w14:textId="77777777" w:rsidTr="00BF3D57">
        <w:trPr>
          <w:trHeight w:val="29"/>
        </w:trPr>
        <w:tc>
          <w:tcPr>
            <w:tcW w:w="2760" w:type="dxa"/>
            <w:tcBorders>
              <w:left w:val="single" w:sz="4" w:space="0" w:color="auto"/>
              <w:bottom w:val="nil"/>
              <w:right w:val="single" w:sz="4" w:space="0" w:color="auto"/>
            </w:tcBorders>
            <w:vAlign w:val="center"/>
          </w:tcPr>
          <w:p w14:paraId="6F493547" w14:textId="77777777" w:rsidR="00F8627A" w:rsidRPr="00671F26" w:rsidRDefault="00F8627A" w:rsidP="00BF3D57">
            <w:pPr>
              <w:pStyle w:val="TAC"/>
              <w:rPr>
                <w:lang w:eastAsia="zh-CN"/>
              </w:rPr>
            </w:pPr>
            <w:r w:rsidRPr="00671F26">
              <w:rPr>
                <w:rFonts w:eastAsia="SimSun"/>
              </w:rPr>
              <w:br w:type="page"/>
              <w:t>CA_n48B-n66A-n77A</w:t>
            </w:r>
          </w:p>
        </w:tc>
        <w:tc>
          <w:tcPr>
            <w:tcW w:w="2802" w:type="dxa"/>
            <w:tcBorders>
              <w:left w:val="single" w:sz="4" w:space="0" w:color="auto"/>
              <w:bottom w:val="nil"/>
              <w:right w:val="single" w:sz="4" w:space="0" w:color="auto"/>
            </w:tcBorders>
            <w:vAlign w:val="center"/>
          </w:tcPr>
          <w:p w14:paraId="668DE272" w14:textId="77777777" w:rsidR="00F8627A" w:rsidRPr="00170508" w:rsidRDefault="00F8627A" w:rsidP="00BF3D57">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6C3520C7" w14:textId="77777777" w:rsidR="00F8627A" w:rsidRPr="00671F26" w:rsidRDefault="00F8627A" w:rsidP="00BF3D57">
            <w:pPr>
              <w:pStyle w:val="TAC"/>
              <w:rPr>
                <w:rFonts w:eastAsiaTheme="minorEastAsia"/>
                <w:lang w:eastAsia="zh-CN"/>
              </w:rPr>
            </w:pPr>
            <w:r w:rsidRPr="00671F26">
              <w:rPr>
                <w:rFonts w:eastAsiaTheme="minorEastAsia"/>
                <w:lang w:eastAsia="zh-CN"/>
              </w:rPr>
              <w:t>CA_n48A-n66A</w:t>
            </w:r>
          </w:p>
          <w:p w14:paraId="4D376BAD" w14:textId="77777777" w:rsidR="00F8627A" w:rsidRPr="00671F26" w:rsidRDefault="00F8627A" w:rsidP="00BF3D57">
            <w:pPr>
              <w:pStyle w:val="TAC"/>
              <w:rPr>
                <w:lang w:eastAsia="zh-CN"/>
              </w:rPr>
            </w:pPr>
            <w:r w:rsidRPr="00671F26">
              <w:rPr>
                <w:rFonts w:eastAsiaTheme="minorEastAsia"/>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622AAF93"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A9E918A"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CA_n48B_BCS0</w:t>
            </w:r>
          </w:p>
        </w:tc>
        <w:tc>
          <w:tcPr>
            <w:tcW w:w="2544" w:type="dxa"/>
            <w:tcBorders>
              <w:left w:val="single" w:sz="4" w:space="0" w:color="auto"/>
              <w:bottom w:val="nil"/>
              <w:right w:val="single" w:sz="4" w:space="0" w:color="auto"/>
            </w:tcBorders>
            <w:vAlign w:val="center"/>
          </w:tcPr>
          <w:p w14:paraId="50422DA1" w14:textId="77777777" w:rsidR="00F8627A" w:rsidRPr="00671F26" w:rsidRDefault="00F8627A" w:rsidP="00BF3D57">
            <w:pPr>
              <w:pStyle w:val="TAC"/>
              <w:rPr>
                <w:lang w:eastAsia="zh-CN"/>
              </w:rPr>
            </w:pPr>
            <w:r w:rsidRPr="00671F26">
              <w:rPr>
                <w:lang w:eastAsia="zh-CN"/>
              </w:rPr>
              <w:t>0</w:t>
            </w:r>
          </w:p>
        </w:tc>
      </w:tr>
      <w:tr w:rsidR="00F8627A" w:rsidRPr="00671F26" w14:paraId="7F372A5D" w14:textId="77777777" w:rsidTr="00BF3D57">
        <w:trPr>
          <w:trHeight w:val="29"/>
        </w:trPr>
        <w:tc>
          <w:tcPr>
            <w:tcW w:w="2760" w:type="dxa"/>
            <w:tcBorders>
              <w:top w:val="nil"/>
              <w:left w:val="single" w:sz="4" w:space="0" w:color="auto"/>
              <w:bottom w:val="nil"/>
              <w:right w:val="single" w:sz="4" w:space="0" w:color="auto"/>
            </w:tcBorders>
            <w:vAlign w:val="center"/>
          </w:tcPr>
          <w:p w14:paraId="66BE70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2DF1898"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BF4AD3"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CA63EB1"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20BFF56D" w14:textId="77777777" w:rsidR="00F8627A" w:rsidRPr="00671F26" w:rsidRDefault="00F8627A" w:rsidP="00BF3D57">
            <w:pPr>
              <w:pStyle w:val="TAC"/>
              <w:rPr>
                <w:lang w:eastAsia="zh-CN"/>
              </w:rPr>
            </w:pPr>
          </w:p>
        </w:tc>
      </w:tr>
      <w:tr w:rsidR="00F8627A" w:rsidRPr="00671F26" w14:paraId="2D42CA7A" w14:textId="77777777" w:rsidTr="00BF3D57">
        <w:trPr>
          <w:trHeight w:val="29"/>
        </w:trPr>
        <w:tc>
          <w:tcPr>
            <w:tcW w:w="2760" w:type="dxa"/>
            <w:tcBorders>
              <w:top w:val="nil"/>
              <w:left w:val="single" w:sz="4" w:space="0" w:color="auto"/>
              <w:bottom w:val="nil"/>
              <w:right w:val="single" w:sz="4" w:space="0" w:color="auto"/>
            </w:tcBorders>
            <w:vAlign w:val="center"/>
          </w:tcPr>
          <w:p w14:paraId="026134D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634C3B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62D3D"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C424624"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589A9C6" w14:textId="77777777" w:rsidR="00F8627A" w:rsidRPr="00671F26" w:rsidRDefault="00F8627A" w:rsidP="00BF3D57">
            <w:pPr>
              <w:pStyle w:val="TAC"/>
              <w:rPr>
                <w:lang w:eastAsia="zh-CN"/>
              </w:rPr>
            </w:pPr>
          </w:p>
        </w:tc>
      </w:tr>
      <w:tr w:rsidR="00F8627A" w:rsidRPr="00671F26" w14:paraId="391E2352" w14:textId="77777777" w:rsidTr="00BF3D57">
        <w:trPr>
          <w:trHeight w:val="29"/>
        </w:trPr>
        <w:tc>
          <w:tcPr>
            <w:tcW w:w="2760" w:type="dxa"/>
            <w:tcBorders>
              <w:top w:val="nil"/>
              <w:left w:val="single" w:sz="4" w:space="0" w:color="auto"/>
              <w:bottom w:val="nil"/>
              <w:right w:val="single" w:sz="4" w:space="0" w:color="auto"/>
            </w:tcBorders>
            <w:vAlign w:val="center"/>
          </w:tcPr>
          <w:p w14:paraId="765E70FA"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0210BAD"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C9B235"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C6643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CA_n48B_BCS1</w:t>
            </w:r>
          </w:p>
        </w:tc>
        <w:tc>
          <w:tcPr>
            <w:tcW w:w="2544" w:type="dxa"/>
            <w:tcBorders>
              <w:left w:val="single" w:sz="4" w:space="0" w:color="auto"/>
              <w:bottom w:val="nil"/>
              <w:right w:val="single" w:sz="4" w:space="0" w:color="auto"/>
            </w:tcBorders>
            <w:vAlign w:val="center"/>
          </w:tcPr>
          <w:p w14:paraId="7800287C" w14:textId="77777777" w:rsidR="00F8627A" w:rsidRPr="00671F26" w:rsidRDefault="00F8627A" w:rsidP="00BF3D57">
            <w:pPr>
              <w:pStyle w:val="TAC"/>
              <w:rPr>
                <w:lang w:eastAsia="zh-CN"/>
              </w:rPr>
            </w:pPr>
            <w:r w:rsidRPr="00671F26">
              <w:rPr>
                <w:lang w:eastAsia="zh-CN"/>
              </w:rPr>
              <w:t>1</w:t>
            </w:r>
          </w:p>
        </w:tc>
      </w:tr>
      <w:tr w:rsidR="00F8627A" w:rsidRPr="00671F26" w14:paraId="5B58B001" w14:textId="77777777" w:rsidTr="00BF3D57">
        <w:trPr>
          <w:trHeight w:val="29"/>
        </w:trPr>
        <w:tc>
          <w:tcPr>
            <w:tcW w:w="2760" w:type="dxa"/>
            <w:tcBorders>
              <w:top w:val="nil"/>
              <w:left w:val="single" w:sz="4" w:space="0" w:color="auto"/>
              <w:bottom w:val="nil"/>
              <w:right w:val="single" w:sz="4" w:space="0" w:color="auto"/>
            </w:tcBorders>
            <w:vAlign w:val="center"/>
          </w:tcPr>
          <w:p w14:paraId="543DC77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11945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32E47"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09314D6"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659334AD" w14:textId="77777777" w:rsidR="00F8627A" w:rsidRPr="00671F26" w:rsidRDefault="00F8627A" w:rsidP="00BF3D57">
            <w:pPr>
              <w:pStyle w:val="TAC"/>
              <w:rPr>
                <w:lang w:eastAsia="zh-CN"/>
              </w:rPr>
            </w:pPr>
          </w:p>
        </w:tc>
      </w:tr>
      <w:tr w:rsidR="00F8627A" w:rsidRPr="00671F26" w14:paraId="325BFE67" w14:textId="77777777" w:rsidTr="00BF3D57">
        <w:trPr>
          <w:trHeight w:val="29"/>
        </w:trPr>
        <w:tc>
          <w:tcPr>
            <w:tcW w:w="2760" w:type="dxa"/>
            <w:tcBorders>
              <w:top w:val="nil"/>
              <w:left w:val="single" w:sz="4" w:space="0" w:color="auto"/>
              <w:bottom w:val="nil"/>
              <w:right w:val="single" w:sz="4" w:space="0" w:color="auto"/>
            </w:tcBorders>
            <w:vAlign w:val="center"/>
          </w:tcPr>
          <w:p w14:paraId="74650A6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34DDF4C"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C4F6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65003395"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3C7C84C" w14:textId="77777777" w:rsidR="00F8627A" w:rsidRPr="00671F26" w:rsidRDefault="00F8627A" w:rsidP="00BF3D57">
            <w:pPr>
              <w:pStyle w:val="TAC"/>
              <w:rPr>
                <w:lang w:eastAsia="zh-CN"/>
              </w:rPr>
            </w:pPr>
          </w:p>
        </w:tc>
      </w:tr>
      <w:tr w:rsidR="00F8627A" w:rsidRPr="00671F26" w14:paraId="33F6D3E9" w14:textId="77777777" w:rsidTr="00BF3D57">
        <w:trPr>
          <w:trHeight w:val="29"/>
        </w:trPr>
        <w:tc>
          <w:tcPr>
            <w:tcW w:w="2760" w:type="dxa"/>
            <w:tcBorders>
              <w:top w:val="nil"/>
              <w:left w:val="single" w:sz="4" w:space="0" w:color="auto"/>
              <w:bottom w:val="nil"/>
              <w:right w:val="single" w:sz="4" w:space="0" w:color="auto"/>
            </w:tcBorders>
            <w:vAlign w:val="center"/>
          </w:tcPr>
          <w:p w14:paraId="0E3B7363"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9C658C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7E25E" w14:textId="77777777" w:rsidR="00F8627A" w:rsidRPr="00671F26" w:rsidRDefault="00F8627A" w:rsidP="00BF3D57">
            <w:pPr>
              <w:pStyle w:val="TAC"/>
              <w:rPr>
                <w:lang w:eastAsia="zh-CN"/>
              </w:rPr>
            </w:pPr>
            <w:r w:rsidRPr="00671F26">
              <w:rPr>
                <w:rFonts w:eastAsia="SimSun"/>
                <w:lang w:eastAsia="zh-C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5C40C77"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CA_n48B_BCS2</w:t>
            </w:r>
          </w:p>
        </w:tc>
        <w:tc>
          <w:tcPr>
            <w:tcW w:w="2544" w:type="dxa"/>
            <w:tcBorders>
              <w:left w:val="single" w:sz="4" w:space="0" w:color="auto"/>
              <w:bottom w:val="nil"/>
              <w:right w:val="single" w:sz="4" w:space="0" w:color="auto"/>
            </w:tcBorders>
            <w:vAlign w:val="center"/>
          </w:tcPr>
          <w:p w14:paraId="4D1EDC50" w14:textId="77777777" w:rsidR="00F8627A" w:rsidRPr="00671F26" w:rsidRDefault="00F8627A" w:rsidP="00BF3D57">
            <w:pPr>
              <w:pStyle w:val="TAC"/>
              <w:rPr>
                <w:lang w:eastAsia="zh-CN"/>
              </w:rPr>
            </w:pPr>
            <w:r w:rsidRPr="00671F26">
              <w:rPr>
                <w:lang w:eastAsia="zh-CN"/>
              </w:rPr>
              <w:t>2</w:t>
            </w:r>
          </w:p>
        </w:tc>
      </w:tr>
      <w:tr w:rsidR="00F8627A" w:rsidRPr="00671F26" w14:paraId="36B123DE" w14:textId="77777777" w:rsidTr="00BF3D57">
        <w:trPr>
          <w:trHeight w:val="29"/>
        </w:trPr>
        <w:tc>
          <w:tcPr>
            <w:tcW w:w="2760" w:type="dxa"/>
            <w:tcBorders>
              <w:top w:val="nil"/>
              <w:left w:val="single" w:sz="4" w:space="0" w:color="auto"/>
              <w:bottom w:val="nil"/>
              <w:right w:val="single" w:sz="4" w:space="0" w:color="auto"/>
            </w:tcBorders>
            <w:vAlign w:val="center"/>
          </w:tcPr>
          <w:p w14:paraId="1F2C6C3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64104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53A025"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E33570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5, 10, 15, 20, 25, 30, 40</w:t>
            </w:r>
          </w:p>
        </w:tc>
        <w:tc>
          <w:tcPr>
            <w:tcW w:w="2544" w:type="dxa"/>
            <w:tcBorders>
              <w:top w:val="nil"/>
              <w:left w:val="single" w:sz="4" w:space="0" w:color="auto"/>
              <w:bottom w:val="nil"/>
              <w:right w:val="single" w:sz="4" w:space="0" w:color="auto"/>
            </w:tcBorders>
            <w:vAlign w:val="center"/>
          </w:tcPr>
          <w:p w14:paraId="029F5CA0" w14:textId="77777777" w:rsidR="00F8627A" w:rsidRPr="00671F26" w:rsidRDefault="00F8627A" w:rsidP="00BF3D57">
            <w:pPr>
              <w:pStyle w:val="TAC"/>
              <w:rPr>
                <w:lang w:eastAsia="zh-CN"/>
              </w:rPr>
            </w:pPr>
          </w:p>
        </w:tc>
      </w:tr>
      <w:tr w:rsidR="00F8627A" w:rsidRPr="00671F26" w14:paraId="3DEAC3BA" w14:textId="77777777" w:rsidTr="00BF3D57">
        <w:trPr>
          <w:trHeight w:val="29"/>
        </w:trPr>
        <w:tc>
          <w:tcPr>
            <w:tcW w:w="2760" w:type="dxa"/>
            <w:tcBorders>
              <w:top w:val="nil"/>
              <w:left w:val="single" w:sz="4" w:space="0" w:color="auto"/>
              <w:bottom w:val="nil"/>
              <w:right w:val="single" w:sz="4" w:space="0" w:color="auto"/>
            </w:tcBorders>
            <w:vAlign w:val="center"/>
          </w:tcPr>
          <w:p w14:paraId="44B9C8E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65D1AD0"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DA6FA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2FB696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4207BD02" w14:textId="77777777" w:rsidR="00F8627A" w:rsidRPr="00671F26" w:rsidRDefault="00F8627A" w:rsidP="00BF3D57">
            <w:pPr>
              <w:pStyle w:val="TAC"/>
              <w:rPr>
                <w:lang w:eastAsia="zh-CN"/>
              </w:rPr>
            </w:pPr>
          </w:p>
        </w:tc>
      </w:tr>
      <w:tr w:rsidR="00F8627A" w14:paraId="57D1966C" w14:textId="77777777" w:rsidTr="00BF3D57">
        <w:trPr>
          <w:trHeight w:val="29"/>
        </w:trPr>
        <w:tc>
          <w:tcPr>
            <w:tcW w:w="2760" w:type="dxa"/>
            <w:tcBorders>
              <w:top w:val="nil"/>
              <w:left w:val="single" w:sz="4" w:space="0" w:color="auto"/>
              <w:bottom w:val="nil"/>
              <w:right w:val="single" w:sz="4" w:space="0" w:color="auto"/>
            </w:tcBorders>
            <w:vAlign w:val="center"/>
          </w:tcPr>
          <w:p w14:paraId="726393C7"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712937FE" w14:textId="77777777" w:rsidR="00F8627A" w:rsidRDefault="00F8627A" w:rsidP="00BF3D57">
            <w:pPr>
              <w:pStyle w:val="TAC"/>
              <w:rPr>
                <w:rFonts w:eastAsia="DengXian"/>
                <w:lang w:val="en-US"/>
              </w:rPr>
            </w:pPr>
            <w:r>
              <w:rPr>
                <w:rFonts w:eastAsia="DengXian"/>
                <w:lang w:val="en-US"/>
              </w:rPr>
              <w:t>CA_n48A-n66A</w:t>
            </w:r>
          </w:p>
          <w:p w14:paraId="55561178" w14:textId="77777777" w:rsidR="00F8627A" w:rsidRDefault="00F8627A" w:rsidP="00BF3D57">
            <w:pPr>
              <w:pStyle w:val="TAC"/>
              <w:rPr>
                <w:rFonts w:eastAsia="DengXian"/>
                <w:lang w:val="en-US"/>
              </w:rPr>
            </w:pPr>
            <w:r>
              <w:rPr>
                <w:rFonts w:eastAsia="DengXian"/>
                <w:lang w:val="en-US"/>
              </w:rPr>
              <w:t>CA_n66A-n77A</w:t>
            </w:r>
          </w:p>
          <w:p w14:paraId="61E90EB8" w14:textId="77777777" w:rsidR="00F8627A" w:rsidRDefault="00F8627A" w:rsidP="00BF3D57">
            <w:pPr>
              <w:pStyle w:val="TAC"/>
              <w:rPr>
                <w:rFonts w:eastAsia="DengXian"/>
                <w:lang w:val="en-US"/>
              </w:rPr>
            </w:pPr>
            <w:r>
              <w:rPr>
                <w:rFonts w:eastAsia="DengXian"/>
                <w:lang w:val="en-US"/>
              </w:rPr>
              <w:t>CA_n48B</w:t>
            </w:r>
          </w:p>
          <w:p w14:paraId="44E698C9" w14:textId="77777777" w:rsidR="00F8627A" w:rsidRDefault="00F8627A" w:rsidP="00BF3D57">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D803F18"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C016106" w14:textId="77777777" w:rsidR="00F8627A" w:rsidRDefault="00F8627A" w:rsidP="00BF3D57">
            <w:pPr>
              <w:pStyle w:val="TAC"/>
              <w:rPr>
                <w:lang w:eastAsia="zh-CN" w:bidi="ar"/>
              </w:rPr>
            </w:pPr>
            <w:r>
              <w:rPr>
                <w:rFonts w:eastAsia="DengXian"/>
                <w:lang w:val="en-US" w:eastAsia="zh-CN" w:bidi="ar"/>
              </w:rPr>
              <w:t>CA_n48B_BCS4 and 5</w:t>
            </w:r>
          </w:p>
        </w:tc>
        <w:tc>
          <w:tcPr>
            <w:tcW w:w="2544" w:type="dxa"/>
            <w:tcBorders>
              <w:top w:val="single" w:sz="4" w:space="0" w:color="auto"/>
              <w:left w:val="single" w:sz="4" w:space="0" w:color="auto"/>
              <w:bottom w:val="nil"/>
              <w:right w:val="single" w:sz="4" w:space="0" w:color="auto"/>
            </w:tcBorders>
            <w:vAlign w:val="center"/>
          </w:tcPr>
          <w:p w14:paraId="7BF3ECD5" w14:textId="77777777" w:rsidR="00F8627A" w:rsidRDefault="00F8627A" w:rsidP="00BF3D57">
            <w:pPr>
              <w:pStyle w:val="TAC"/>
              <w:rPr>
                <w:lang w:eastAsia="zh-CN"/>
              </w:rPr>
            </w:pPr>
            <w:r>
              <w:rPr>
                <w:rFonts w:eastAsia="DengXian"/>
                <w:lang w:val="en-US" w:eastAsia="zh-CN"/>
              </w:rPr>
              <w:t>4 and 5</w:t>
            </w:r>
          </w:p>
        </w:tc>
      </w:tr>
      <w:tr w:rsidR="00F8627A" w14:paraId="5B1B1850" w14:textId="77777777" w:rsidTr="00BF3D57">
        <w:trPr>
          <w:trHeight w:val="29"/>
        </w:trPr>
        <w:tc>
          <w:tcPr>
            <w:tcW w:w="2760" w:type="dxa"/>
            <w:tcBorders>
              <w:top w:val="nil"/>
              <w:left w:val="single" w:sz="4" w:space="0" w:color="auto"/>
              <w:bottom w:val="nil"/>
              <w:right w:val="single" w:sz="4" w:space="0" w:color="auto"/>
            </w:tcBorders>
            <w:vAlign w:val="center"/>
          </w:tcPr>
          <w:p w14:paraId="1E848E9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5E28A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49FEDB"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AC30B3F"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27935B1C" w14:textId="77777777" w:rsidR="00F8627A" w:rsidRDefault="00F8627A" w:rsidP="00BF3D57">
            <w:pPr>
              <w:pStyle w:val="TAC"/>
              <w:rPr>
                <w:lang w:eastAsia="zh-CN"/>
              </w:rPr>
            </w:pPr>
          </w:p>
        </w:tc>
      </w:tr>
      <w:tr w:rsidR="00F8627A" w14:paraId="350F15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3980986B"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564152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CD35C"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49547DD"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0DF2C227" w14:textId="77777777" w:rsidR="00F8627A" w:rsidRDefault="00F8627A" w:rsidP="00BF3D57">
            <w:pPr>
              <w:pStyle w:val="TAC"/>
              <w:rPr>
                <w:lang w:eastAsia="zh-CN"/>
              </w:rPr>
            </w:pPr>
          </w:p>
        </w:tc>
      </w:tr>
      <w:tr w:rsidR="00F8627A" w14:paraId="36FAE7DC"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1ECB006C" w14:textId="77777777" w:rsidR="00F8627A" w:rsidRDefault="00F8627A" w:rsidP="00BF3D57">
            <w:pPr>
              <w:pStyle w:val="TAC"/>
              <w:rPr>
                <w:lang w:eastAsia="zh-CN"/>
              </w:rPr>
            </w:pPr>
            <w:r>
              <w:br w:type="page"/>
              <w:t>CA_n48B-n66A-n77C</w:t>
            </w:r>
          </w:p>
        </w:tc>
        <w:tc>
          <w:tcPr>
            <w:tcW w:w="2802" w:type="dxa"/>
            <w:tcBorders>
              <w:top w:val="single" w:sz="4" w:space="0" w:color="auto"/>
              <w:left w:val="single" w:sz="4" w:space="0" w:color="auto"/>
              <w:bottom w:val="nil"/>
              <w:right w:val="single" w:sz="4" w:space="0" w:color="auto"/>
            </w:tcBorders>
            <w:vAlign w:val="center"/>
          </w:tcPr>
          <w:p w14:paraId="6CDBF896" w14:textId="77777777" w:rsidR="00F8627A" w:rsidRDefault="00F8627A" w:rsidP="00BF3D57">
            <w:pPr>
              <w:pStyle w:val="TAC"/>
              <w:rPr>
                <w:rFonts w:eastAsia="DengXian"/>
                <w:lang w:eastAsia="zh-CN"/>
              </w:rPr>
            </w:pPr>
            <w:r>
              <w:rPr>
                <w:rFonts w:eastAsia="DengXian"/>
                <w:lang w:eastAsia="zh-CN"/>
              </w:rPr>
              <w:t>CA_n48A-n66A</w:t>
            </w:r>
          </w:p>
          <w:p w14:paraId="4DDC8C06" w14:textId="77777777" w:rsidR="00F8627A" w:rsidRDefault="00F8627A" w:rsidP="00BF3D57">
            <w:pPr>
              <w:pStyle w:val="TAC"/>
              <w:rPr>
                <w:rFonts w:eastAsia="DengXian"/>
                <w:lang w:eastAsia="zh-CN"/>
              </w:rPr>
            </w:pPr>
            <w:r>
              <w:rPr>
                <w:rFonts w:eastAsia="DengXian"/>
                <w:lang w:eastAsia="zh-CN"/>
              </w:rPr>
              <w:t>CA_n66A-n77A</w:t>
            </w:r>
          </w:p>
          <w:p w14:paraId="20F4B3FF" w14:textId="77777777" w:rsidR="00F8627A" w:rsidRDefault="00F8627A" w:rsidP="00BF3D57">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AA141A" w14:textId="77777777" w:rsidR="00F8627A" w:rsidRDefault="00F8627A" w:rsidP="00BF3D57">
            <w:pPr>
              <w:pStyle w:val="TAC"/>
              <w:rPr>
                <w:lang w:eastAsia="zh-CN"/>
              </w:rPr>
            </w:pPr>
            <w:r>
              <w:rPr>
                <w:rFonts w:cs="Arial"/>
                <w:szCs w:val="18"/>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25D21AD0" w14:textId="77777777" w:rsidR="00F8627A" w:rsidRDefault="00F8627A" w:rsidP="00BF3D57">
            <w:pPr>
              <w:pStyle w:val="TAC"/>
              <w:rPr>
                <w:lang w:eastAsia="zh-CN" w:bidi="ar"/>
              </w:rPr>
            </w:pPr>
            <w:r>
              <w:rPr>
                <w:lang w:eastAsia="zh-CN" w:bidi="ar"/>
              </w:rPr>
              <w:t>CA_n48B_BCS2</w:t>
            </w:r>
          </w:p>
        </w:tc>
        <w:tc>
          <w:tcPr>
            <w:tcW w:w="2544" w:type="dxa"/>
            <w:tcBorders>
              <w:top w:val="single" w:sz="4" w:space="0" w:color="auto"/>
              <w:left w:val="single" w:sz="4" w:space="0" w:color="auto"/>
              <w:bottom w:val="nil"/>
              <w:right w:val="single" w:sz="4" w:space="0" w:color="auto"/>
            </w:tcBorders>
            <w:vAlign w:val="center"/>
          </w:tcPr>
          <w:p w14:paraId="085B7096" w14:textId="77777777" w:rsidR="00F8627A" w:rsidRDefault="00F8627A" w:rsidP="00BF3D57">
            <w:pPr>
              <w:pStyle w:val="TAC"/>
              <w:rPr>
                <w:lang w:eastAsia="zh-CN"/>
              </w:rPr>
            </w:pPr>
            <w:r>
              <w:rPr>
                <w:rFonts w:cs="Arial"/>
                <w:szCs w:val="18"/>
              </w:rPr>
              <w:t>0</w:t>
            </w:r>
          </w:p>
        </w:tc>
      </w:tr>
      <w:tr w:rsidR="00F8627A" w14:paraId="473749DA" w14:textId="77777777" w:rsidTr="00BF3D57">
        <w:trPr>
          <w:trHeight w:val="29"/>
        </w:trPr>
        <w:tc>
          <w:tcPr>
            <w:tcW w:w="2760" w:type="dxa"/>
            <w:tcBorders>
              <w:top w:val="nil"/>
              <w:left w:val="single" w:sz="4" w:space="0" w:color="auto"/>
              <w:bottom w:val="nil"/>
              <w:right w:val="single" w:sz="4" w:space="0" w:color="auto"/>
            </w:tcBorders>
            <w:vAlign w:val="center"/>
          </w:tcPr>
          <w:p w14:paraId="529DB3B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703862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3EAC36" w14:textId="77777777" w:rsidR="00F8627A" w:rsidRDefault="00F8627A" w:rsidP="00BF3D57">
            <w:pPr>
              <w:pStyle w:val="TAC"/>
              <w:rPr>
                <w:lang w:eastAsia="zh-CN"/>
              </w:rPr>
            </w:pPr>
            <w:r>
              <w:rPr>
                <w:rFonts w:cs="Arial"/>
                <w:szCs w:val="18"/>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8615ADF"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9E81340" w14:textId="77777777" w:rsidR="00F8627A" w:rsidRDefault="00F8627A" w:rsidP="00BF3D57">
            <w:pPr>
              <w:pStyle w:val="TAC"/>
              <w:rPr>
                <w:lang w:eastAsia="zh-CN"/>
              </w:rPr>
            </w:pPr>
          </w:p>
        </w:tc>
      </w:tr>
      <w:tr w:rsidR="00F8627A" w14:paraId="32E688E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F19149A"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70381AB4"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56586" w14:textId="77777777" w:rsidR="00F8627A" w:rsidRDefault="00F8627A" w:rsidP="00BF3D57">
            <w:pPr>
              <w:pStyle w:val="TAC"/>
              <w:rPr>
                <w:lang w:eastAsia="zh-CN"/>
              </w:rPr>
            </w:pPr>
            <w:r>
              <w:rPr>
                <w:rFonts w:eastAsia="DengXian" w:cs="Arial"/>
                <w:szCs w:val="18"/>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3F4A284" w14:textId="77777777" w:rsidR="00F8627A" w:rsidRDefault="00F8627A" w:rsidP="00BF3D57">
            <w:pPr>
              <w:pStyle w:val="TAC"/>
              <w:rPr>
                <w:lang w:eastAsia="zh-CN" w:bidi="ar"/>
              </w:rPr>
            </w:pPr>
            <w:r>
              <w:rPr>
                <w:rFonts w:eastAsia="DengXian"/>
                <w:lang w:val="en-US"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6B0B7DD0" w14:textId="77777777" w:rsidR="00F8627A" w:rsidRDefault="00F8627A" w:rsidP="00BF3D57">
            <w:pPr>
              <w:pStyle w:val="TAC"/>
              <w:rPr>
                <w:lang w:eastAsia="zh-CN"/>
              </w:rPr>
            </w:pPr>
          </w:p>
        </w:tc>
      </w:tr>
      <w:tr w:rsidR="00F8627A" w14:paraId="1C2AE3CA" w14:textId="77777777" w:rsidTr="00BF3D57">
        <w:trPr>
          <w:trHeight w:val="29"/>
        </w:trPr>
        <w:tc>
          <w:tcPr>
            <w:tcW w:w="2760" w:type="dxa"/>
            <w:tcBorders>
              <w:top w:val="nil"/>
              <w:left w:val="single" w:sz="4" w:space="0" w:color="auto"/>
              <w:bottom w:val="nil"/>
              <w:right w:val="single" w:sz="4" w:space="0" w:color="auto"/>
            </w:tcBorders>
            <w:vAlign w:val="center"/>
          </w:tcPr>
          <w:p w14:paraId="511FC962" w14:textId="77777777" w:rsidR="00F8627A" w:rsidRDefault="00F8627A" w:rsidP="00BF3D57">
            <w:pPr>
              <w:pStyle w:val="TAC"/>
              <w:rPr>
                <w:lang w:eastAsia="zh-CN"/>
              </w:rPr>
            </w:pPr>
          </w:p>
        </w:tc>
        <w:tc>
          <w:tcPr>
            <w:tcW w:w="2802" w:type="dxa"/>
            <w:tcBorders>
              <w:top w:val="single" w:sz="4" w:space="0" w:color="auto"/>
              <w:left w:val="single" w:sz="4" w:space="0" w:color="auto"/>
              <w:bottom w:val="nil"/>
              <w:right w:val="single" w:sz="4" w:space="0" w:color="auto"/>
            </w:tcBorders>
            <w:vAlign w:val="center"/>
          </w:tcPr>
          <w:p w14:paraId="4B7D93E9" w14:textId="77777777" w:rsidR="00F8627A" w:rsidRDefault="00F8627A" w:rsidP="00BF3D57">
            <w:pPr>
              <w:pStyle w:val="TAC"/>
              <w:rPr>
                <w:rFonts w:eastAsia="DengXian"/>
                <w:lang w:val="en-US"/>
              </w:rPr>
            </w:pPr>
            <w:r>
              <w:rPr>
                <w:rFonts w:eastAsia="DengXian"/>
                <w:lang w:val="en-US"/>
              </w:rPr>
              <w:t>CA_n48A-n66A</w:t>
            </w:r>
          </w:p>
          <w:p w14:paraId="2BA02D49" w14:textId="77777777" w:rsidR="00F8627A" w:rsidRDefault="00F8627A" w:rsidP="00BF3D57">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AF6029E" w14:textId="77777777" w:rsidR="00F8627A" w:rsidRDefault="00F8627A" w:rsidP="00BF3D57">
            <w:pPr>
              <w:pStyle w:val="TAC"/>
              <w:rPr>
                <w:lang w:eastAsia="zh-CN"/>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0ACF2A9D" w14:textId="77777777" w:rsidR="00F8627A" w:rsidRDefault="00F8627A" w:rsidP="00BF3D57">
            <w:pPr>
              <w:pStyle w:val="TAC"/>
              <w:rPr>
                <w:lang w:eastAsia="zh-CN" w:bidi="ar"/>
              </w:rPr>
            </w:pPr>
            <w:r>
              <w:rPr>
                <w:rFonts w:eastAsia="DengXian"/>
                <w:lang w:val="en-US"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48A279E3" w14:textId="77777777" w:rsidR="00F8627A" w:rsidRDefault="00F8627A" w:rsidP="00BF3D57">
            <w:pPr>
              <w:pStyle w:val="TAC"/>
              <w:rPr>
                <w:lang w:eastAsia="zh-CN"/>
              </w:rPr>
            </w:pPr>
            <w:r>
              <w:rPr>
                <w:rFonts w:eastAsia="DengXian"/>
                <w:lang w:val="en-US" w:eastAsia="zh-CN"/>
              </w:rPr>
              <w:t>4 and 5</w:t>
            </w:r>
          </w:p>
        </w:tc>
      </w:tr>
      <w:tr w:rsidR="00F8627A" w14:paraId="707EA536" w14:textId="77777777" w:rsidTr="00BF3D57">
        <w:trPr>
          <w:trHeight w:val="29"/>
        </w:trPr>
        <w:tc>
          <w:tcPr>
            <w:tcW w:w="2760" w:type="dxa"/>
            <w:tcBorders>
              <w:top w:val="nil"/>
              <w:left w:val="single" w:sz="4" w:space="0" w:color="auto"/>
              <w:bottom w:val="nil"/>
              <w:right w:val="single" w:sz="4" w:space="0" w:color="auto"/>
            </w:tcBorders>
            <w:vAlign w:val="center"/>
          </w:tcPr>
          <w:p w14:paraId="34718C8F"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2A0B11"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738BB" w14:textId="77777777" w:rsidR="00F8627A" w:rsidRDefault="00F8627A" w:rsidP="00BF3D57">
            <w:pPr>
              <w:pStyle w:val="TAC"/>
              <w:rPr>
                <w:lang w:eastAsia="zh-CN"/>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6D48488E" w14:textId="77777777" w:rsidR="00F8627A" w:rsidRDefault="00F8627A" w:rsidP="00BF3D57">
            <w:pPr>
              <w:pStyle w:val="TAC"/>
              <w:rPr>
                <w:lang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091472A4" w14:textId="77777777" w:rsidR="00F8627A" w:rsidRDefault="00F8627A" w:rsidP="00BF3D57">
            <w:pPr>
              <w:pStyle w:val="TAC"/>
              <w:rPr>
                <w:lang w:eastAsia="zh-CN"/>
              </w:rPr>
            </w:pPr>
          </w:p>
        </w:tc>
      </w:tr>
      <w:tr w:rsidR="00F8627A" w14:paraId="48F79281"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45950C31"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2018C2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6A20D7" w14:textId="77777777" w:rsidR="00F8627A" w:rsidRDefault="00F8627A" w:rsidP="00BF3D57">
            <w:pPr>
              <w:pStyle w:val="TAC"/>
              <w:rPr>
                <w:lang w:eastAsia="zh-CN"/>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27A90D4" w14:textId="77777777" w:rsidR="00F8627A" w:rsidRDefault="00F8627A" w:rsidP="00BF3D57">
            <w:pPr>
              <w:pStyle w:val="TAC"/>
              <w:rPr>
                <w:lang w:eastAsia="zh-CN" w:bidi="ar"/>
              </w:rPr>
            </w:pPr>
            <w:r>
              <w:rPr>
                <w:rFonts w:eastAsia="DengXian"/>
                <w:lang w:val="en-US"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4312F2C0" w14:textId="77777777" w:rsidR="00F8627A" w:rsidRDefault="00F8627A" w:rsidP="00BF3D57">
            <w:pPr>
              <w:pStyle w:val="TAC"/>
              <w:rPr>
                <w:lang w:eastAsia="zh-CN"/>
              </w:rPr>
            </w:pPr>
          </w:p>
        </w:tc>
      </w:tr>
      <w:tr w:rsidR="00F8627A" w14:paraId="1F7D8668"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5CBC4823" w14:textId="77777777" w:rsidR="00F8627A" w:rsidRDefault="00F8627A" w:rsidP="00BF3D57">
            <w:pPr>
              <w:pStyle w:val="TAC"/>
              <w:rPr>
                <w:lang w:eastAsia="zh-CN"/>
              </w:rPr>
            </w:pPr>
            <w:r>
              <w:rPr>
                <w:rFonts w:eastAsia="DengXian"/>
              </w:rPr>
              <w:t>CA_n48(2A)-n66A-n77C</w:t>
            </w:r>
          </w:p>
        </w:tc>
        <w:tc>
          <w:tcPr>
            <w:tcW w:w="2802" w:type="dxa"/>
            <w:tcBorders>
              <w:top w:val="single" w:sz="4" w:space="0" w:color="auto"/>
              <w:left w:val="single" w:sz="4" w:space="0" w:color="auto"/>
              <w:bottom w:val="nil"/>
              <w:right w:val="single" w:sz="4" w:space="0" w:color="auto"/>
            </w:tcBorders>
            <w:vAlign w:val="center"/>
          </w:tcPr>
          <w:p w14:paraId="3E28486C" w14:textId="77777777" w:rsidR="00F8627A" w:rsidRDefault="00F8627A" w:rsidP="00BF3D57">
            <w:pPr>
              <w:pStyle w:val="TAC"/>
              <w:rPr>
                <w:rFonts w:eastAsia="DengXian"/>
                <w:color w:val="000000"/>
                <w:szCs w:val="18"/>
                <w:lang w:eastAsia="zh-CN"/>
              </w:rPr>
            </w:pPr>
            <w:r>
              <w:t>-</w:t>
            </w:r>
          </w:p>
          <w:p w14:paraId="2A6F2BAE" w14:textId="77777777" w:rsidR="00F8627A" w:rsidRDefault="00F8627A" w:rsidP="00BF3D57">
            <w:pPr>
              <w:pStyle w:val="TAC"/>
              <w:rPr>
                <w:rFonts w:eastAsia="DengXian"/>
                <w:color w:val="000000"/>
                <w:szCs w:val="18"/>
                <w:lang w:eastAsia="zh-CN"/>
              </w:rPr>
            </w:pPr>
            <w:r>
              <w:rPr>
                <w:rFonts w:eastAsia="DengXian"/>
                <w:color w:val="000000"/>
                <w:szCs w:val="18"/>
                <w:lang w:eastAsia="zh-CN"/>
              </w:rPr>
              <w:t>CA_n48A-n66A</w:t>
            </w:r>
          </w:p>
          <w:p w14:paraId="05EB80E4" w14:textId="77777777" w:rsidR="00F8627A" w:rsidRDefault="00F8627A" w:rsidP="00BF3D57">
            <w:pPr>
              <w:pStyle w:val="TAC"/>
              <w:rPr>
                <w:lang w:eastAsia="zh-CN"/>
              </w:rPr>
            </w:pPr>
            <w:r>
              <w:rPr>
                <w:rFonts w:eastAsia="DengXian"/>
                <w:color w:val="000000"/>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6BC53AA"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71E27A5F" w14:textId="77777777" w:rsidR="00F8627A" w:rsidRDefault="00F8627A" w:rsidP="00BF3D57">
            <w:pPr>
              <w:pStyle w:val="TAC"/>
              <w:rPr>
                <w:lang w:eastAsia="zh-CN" w:bidi="ar"/>
              </w:rPr>
            </w:pPr>
            <w:r>
              <w:rPr>
                <w:lang w:eastAsia="zh-CN" w:bidi="ar"/>
              </w:rPr>
              <w:t>CA_n48(2A)_BCS0</w:t>
            </w:r>
          </w:p>
        </w:tc>
        <w:tc>
          <w:tcPr>
            <w:tcW w:w="2544" w:type="dxa"/>
            <w:tcBorders>
              <w:top w:val="single" w:sz="4" w:space="0" w:color="auto"/>
              <w:left w:val="single" w:sz="4" w:space="0" w:color="auto"/>
              <w:bottom w:val="nil"/>
              <w:right w:val="single" w:sz="4" w:space="0" w:color="auto"/>
            </w:tcBorders>
            <w:vAlign w:val="center"/>
          </w:tcPr>
          <w:p w14:paraId="187D71A5" w14:textId="77777777" w:rsidR="00F8627A" w:rsidRDefault="00F8627A" w:rsidP="00BF3D57">
            <w:pPr>
              <w:pStyle w:val="TAC"/>
              <w:rPr>
                <w:lang w:eastAsia="zh-CN"/>
              </w:rPr>
            </w:pPr>
            <w:r>
              <w:t>0</w:t>
            </w:r>
          </w:p>
        </w:tc>
      </w:tr>
      <w:tr w:rsidR="00F8627A" w14:paraId="7D1CE547" w14:textId="77777777" w:rsidTr="00BF3D57">
        <w:trPr>
          <w:trHeight w:val="29"/>
        </w:trPr>
        <w:tc>
          <w:tcPr>
            <w:tcW w:w="2760" w:type="dxa"/>
            <w:tcBorders>
              <w:top w:val="nil"/>
              <w:left w:val="single" w:sz="4" w:space="0" w:color="auto"/>
              <w:bottom w:val="nil"/>
              <w:right w:val="single" w:sz="4" w:space="0" w:color="auto"/>
            </w:tcBorders>
            <w:vAlign w:val="center"/>
          </w:tcPr>
          <w:p w14:paraId="2D9A17DA"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B91D86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275821"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16CE819"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4A10AF2B" w14:textId="77777777" w:rsidR="00F8627A" w:rsidRDefault="00F8627A" w:rsidP="00BF3D57">
            <w:pPr>
              <w:pStyle w:val="TAC"/>
              <w:rPr>
                <w:lang w:eastAsia="zh-CN"/>
              </w:rPr>
            </w:pPr>
          </w:p>
        </w:tc>
      </w:tr>
      <w:tr w:rsidR="00F8627A" w14:paraId="06729B40" w14:textId="77777777" w:rsidTr="00BF3D57">
        <w:trPr>
          <w:trHeight w:val="29"/>
        </w:trPr>
        <w:tc>
          <w:tcPr>
            <w:tcW w:w="2760" w:type="dxa"/>
            <w:tcBorders>
              <w:top w:val="nil"/>
              <w:left w:val="single" w:sz="4" w:space="0" w:color="auto"/>
              <w:bottom w:val="nil"/>
              <w:right w:val="single" w:sz="4" w:space="0" w:color="auto"/>
            </w:tcBorders>
            <w:vAlign w:val="center"/>
          </w:tcPr>
          <w:p w14:paraId="5894C63C"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85C5EF"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74F5E"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C7CB86B"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47BBB098" w14:textId="77777777" w:rsidR="00F8627A" w:rsidRDefault="00F8627A" w:rsidP="00BF3D57">
            <w:pPr>
              <w:pStyle w:val="TAC"/>
              <w:rPr>
                <w:lang w:eastAsia="zh-CN"/>
              </w:rPr>
            </w:pPr>
          </w:p>
        </w:tc>
      </w:tr>
      <w:tr w:rsidR="00F8627A" w14:paraId="19FCC7EC" w14:textId="77777777" w:rsidTr="00BF3D57">
        <w:trPr>
          <w:trHeight w:val="29"/>
        </w:trPr>
        <w:tc>
          <w:tcPr>
            <w:tcW w:w="2760" w:type="dxa"/>
            <w:tcBorders>
              <w:top w:val="nil"/>
              <w:left w:val="single" w:sz="4" w:space="0" w:color="auto"/>
              <w:bottom w:val="nil"/>
              <w:right w:val="single" w:sz="4" w:space="0" w:color="auto"/>
            </w:tcBorders>
            <w:vAlign w:val="center"/>
          </w:tcPr>
          <w:p w14:paraId="75BAAC88"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579C5C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A5648A"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30F0F00" w14:textId="77777777" w:rsidR="00F8627A" w:rsidRDefault="00F8627A" w:rsidP="00BF3D57">
            <w:pPr>
              <w:pStyle w:val="TAC"/>
              <w:rPr>
                <w:lang w:eastAsia="zh-CN" w:bidi="ar"/>
              </w:rPr>
            </w:pPr>
            <w:r>
              <w:rPr>
                <w:lang w:eastAsia="zh-CN" w:bidi="ar"/>
              </w:rPr>
              <w:t>CA_n48(2A)_BCS</w:t>
            </w:r>
            <w:r>
              <w:rPr>
                <w:rFonts w:hint="eastAsia"/>
                <w:lang w:eastAsia="zh-CN" w:bidi="ar"/>
              </w:rPr>
              <w:t>0</w:t>
            </w:r>
          </w:p>
        </w:tc>
        <w:tc>
          <w:tcPr>
            <w:tcW w:w="2544" w:type="dxa"/>
            <w:tcBorders>
              <w:top w:val="single" w:sz="4" w:space="0" w:color="auto"/>
              <w:left w:val="single" w:sz="4" w:space="0" w:color="auto"/>
              <w:bottom w:val="nil"/>
              <w:right w:val="single" w:sz="4" w:space="0" w:color="auto"/>
            </w:tcBorders>
            <w:vAlign w:val="center"/>
          </w:tcPr>
          <w:p w14:paraId="43BF390F" w14:textId="77777777" w:rsidR="00F8627A" w:rsidRDefault="00F8627A" w:rsidP="00BF3D57">
            <w:pPr>
              <w:pStyle w:val="TAC"/>
              <w:rPr>
                <w:lang w:eastAsia="zh-CN"/>
              </w:rPr>
            </w:pPr>
            <w:r>
              <w:t>1</w:t>
            </w:r>
          </w:p>
        </w:tc>
      </w:tr>
      <w:tr w:rsidR="00F8627A" w14:paraId="63AD8057" w14:textId="77777777" w:rsidTr="00BF3D57">
        <w:trPr>
          <w:trHeight w:val="29"/>
        </w:trPr>
        <w:tc>
          <w:tcPr>
            <w:tcW w:w="2760" w:type="dxa"/>
            <w:tcBorders>
              <w:top w:val="nil"/>
              <w:left w:val="single" w:sz="4" w:space="0" w:color="auto"/>
              <w:bottom w:val="nil"/>
              <w:right w:val="single" w:sz="4" w:space="0" w:color="auto"/>
            </w:tcBorders>
            <w:vAlign w:val="center"/>
          </w:tcPr>
          <w:p w14:paraId="118E698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1F73FE4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71D0"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990FCBF"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0A3D1078" w14:textId="77777777" w:rsidR="00F8627A" w:rsidRDefault="00F8627A" w:rsidP="00BF3D57">
            <w:pPr>
              <w:pStyle w:val="TAC"/>
              <w:rPr>
                <w:lang w:eastAsia="zh-CN"/>
              </w:rPr>
            </w:pPr>
          </w:p>
        </w:tc>
      </w:tr>
      <w:tr w:rsidR="00F8627A" w14:paraId="67BDD3A1" w14:textId="77777777" w:rsidTr="00BF3D57">
        <w:trPr>
          <w:trHeight w:val="29"/>
        </w:trPr>
        <w:tc>
          <w:tcPr>
            <w:tcW w:w="2760" w:type="dxa"/>
            <w:tcBorders>
              <w:top w:val="nil"/>
              <w:left w:val="single" w:sz="4" w:space="0" w:color="auto"/>
              <w:bottom w:val="nil"/>
              <w:right w:val="single" w:sz="4" w:space="0" w:color="auto"/>
            </w:tcBorders>
            <w:vAlign w:val="center"/>
          </w:tcPr>
          <w:p w14:paraId="1221850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AF8A426"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BE1A67"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5B0797AA"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4D524214" w14:textId="77777777" w:rsidR="00F8627A" w:rsidRDefault="00F8627A" w:rsidP="00BF3D57">
            <w:pPr>
              <w:pStyle w:val="TAC"/>
              <w:rPr>
                <w:lang w:eastAsia="zh-CN"/>
              </w:rPr>
            </w:pPr>
          </w:p>
        </w:tc>
      </w:tr>
      <w:tr w:rsidR="00F8627A" w14:paraId="05C140DC" w14:textId="77777777" w:rsidTr="00BF3D57">
        <w:trPr>
          <w:trHeight w:val="29"/>
        </w:trPr>
        <w:tc>
          <w:tcPr>
            <w:tcW w:w="2760" w:type="dxa"/>
            <w:tcBorders>
              <w:top w:val="nil"/>
              <w:left w:val="single" w:sz="4" w:space="0" w:color="auto"/>
              <w:bottom w:val="nil"/>
              <w:right w:val="single" w:sz="4" w:space="0" w:color="auto"/>
            </w:tcBorders>
            <w:vAlign w:val="center"/>
          </w:tcPr>
          <w:p w14:paraId="786CA392"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ACC214E"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6A48D"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59836866"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2148ED38" w14:textId="77777777" w:rsidR="00F8627A" w:rsidRDefault="00F8627A" w:rsidP="00BF3D57">
            <w:pPr>
              <w:pStyle w:val="TAC"/>
              <w:rPr>
                <w:lang w:eastAsia="zh-CN"/>
              </w:rPr>
            </w:pPr>
            <w:r>
              <w:rPr>
                <w:rFonts w:hint="eastAsia"/>
                <w:lang w:eastAsia="zh-CN"/>
              </w:rPr>
              <w:t>2</w:t>
            </w:r>
          </w:p>
        </w:tc>
      </w:tr>
      <w:tr w:rsidR="00F8627A" w14:paraId="4BCE0DCF" w14:textId="77777777" w:rsidTr="00BF3D57">
        <w:trPr>
          <w:trHeight w:val="29"/>
        </w:trPr>
        <w:tc>
          <w:tcPr>
            <w:tcW w:w="2760" w:type="dxa"/>
            <w:tcBorders>
              <w:top w:val="nil"/>
              <w:left w:val="single" w:sz="4" w:space="0" w:color="auto"/>
              <w:bottom w:val="nil"/>
              <w:right w:val="single" w:sz="4" w:space="0" w:color="auto"/>
            </w:tcBorders>
            <w:vAlign w:val="center"/>
          </w:tcPr>
          <w:p w14:paraId="61E1DE49"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119705C"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F84B18"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B65B11C"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17484D66" w14:textId="77777777" w:rsidR="00F8627A" w:rsidRDefault="00F8627A" w:rsidP="00BF3D57">
            <w:pPr>
              <w:pStyle w:val="TAC"/>
              <w:rPr>
                <w:lang w:eastAsia="zh-CN"/>
              </w:rPr>
            </w:pPr>
          </w:p>
        </w:tc>
      </w:tr>
      <w:tr w:rsidR="00F8627A" w14:paraId="2059B4B9" w14:textId="77777777" w:rsidTr="00BF3D57">
        <w:trPr>
          <w:trHeight w:val="29"/>
        </w:trPr>
        <w:tc>
          <w:tcPr>
            <w:tcW w:w="2760" w:type="dxa"/>
            <w:tcBorders>
              <w:top w:val="nil"/>
              <w:left w:val="single" w:sz="4" w:space="0" w:color="auto"/>
              <w:bottom w:val="nil"/>
              <w:right w:val="single" w:sz="4" w:space="0" w:color="auto"/>
            </w:tcBorders>
            <w:vAlign w:val="center"/>
          </w:tcPr>
          <w:p w14:paraId="3AF48A2D"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265C13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B2C8F4"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9D40E48" w14:textId="77777777" w:rsidR="00F8627A" w:rsidRDefault="00F8627A" w:rsidP="00BF3D57">
            <w:pPr>
              <w:pStyle w:val="TAC"/>
              <w:rPr>
                <w:lang w:eastAsia="zh-CN" w:bidi="ar"/>
              </w:rPr>
            </w:pPr>
            <w:r>
              <w:rPr>
                <w:lang w:eastAsia="zh-CN" w:bidi="ar"/>
              </w:rPr>
              <w:t>CA_n77C_BCS0</w:t>
            </w:r>
          </w:p>
        </w:tc>
        <w:tc>
          <w:tcPr>
            <w:tcW w:w="2544" w:type="dxa"/>
            <w:tcBorders>
              <w:top w:val="nil"/>
              <w:left w:val="single" w:sz="4" w:space="0" w:color="auto"/>
              <w:bottom w:val="single" w:sz="4" w:space="0" w:color="auto"/>
              <w:right w:val="single" w:sz="4" w:space="0" w:color="auto"/>
            </w:tcBorders>
            <w:vAlign w:val="center"/>
          </w:tcPr>
          <w:p w14:paraId="5734D199" w14:textId="77777777" w:rsidR="00F8627A" w:rsidRDefault="00F8627A" w:rsidP="00BF3D57">
            <w:pPr>
              <w:pStyle w:val="TAC"/>
              <w:rPr>
                <w:lang w:eastAsia="zh-CN"/>
              </w:rPr>
            </w:pPr>
          </w:p>
        </w:tc>
      </w:tr>
      <w:tr w:rsidR="00F8627A" w14:paraId="6F9C6768" w14:textId="77777777" w:rsidTr="00BF3D57">
        <w:trPr>
          <w:trHeight w:val="29"/>
        </w:trPr>
        <w:tc>
          <w:tcPr>
            <w:tcW w:w="2760" w:type="dxa"/>
            <w:tcBorders>
              <w:top w:val="nil"/>
              <w:left w:val="single" w:sz="4" w:space="0" w:color="auto"/>
              <w:bottom w:val="nil"/>
              <w:right w:val="single" w:sz="4" w:space="0" w:color="auto"/>
            </w:tcBorders>
            <w:vAlign w:val="center"/>
          </w:tcPr>
          <w:p w14:paraId="2C76E464"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824993B"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176285" w14:textId="77777777" w:rsidR="00F8627A" w:rsidRDefault="00F8627A" w:rsidP="00BF3D57">
            <w:pPr>
              <w:pStyle w:val="TAC"/>
              <w:rPr>
                <w:lang w:eastAsia="zh-CN"/>
              </w:rPr>
            </w:pPr>
            <w:r>
              <w:rPr>
                <w:rFonts w:eastAsia="DengXian"/>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1F2B6C59" w14:textId="77777777" w:rsidR="00F8627A" w:rsidRDefault="00F8627A" w:rsidP="00BF3D57">
            <w:pPr>
              <w:pStyle w:val="TAC"/>
              <w:rPr>
                <w:lang w:eastAsia="zh-CN" w:bidi="ar"/>
              </w:rPr>
            </w:pPr>
            <w:r>
              <w:rPr>
                <w:lang w:eastAsia="zh-CN" w:bidi="ar"/>
              </w:rPr>
              <w:t>CA_n48(2A)_BCS1</w:t>
            </w:r>
          </w:p>
        </w:tc>
        <w:tc>
          <w:tcPr>
            <w:tcW w:w="2544" w:type="dxa"/>
            <w:tcBorders>
              <w:top w:val="single" w:sz="4" w:space="0" w:color="auto"/>
              <w:left w:val="single" w:sz="4" w:space="0" w:color="auto"/>
              <w:bottom w:val="nil"/>
              <w:right w:val="single" w:sz="4" w:space="0" w:color="auto"/>
            </w:tcBorders>
            <w:vAlign w:val="center"/>
          </w:tcPr>
          <w:p w14:paraId="5FE8589D" w14:textId="77777777" w:rsidR="00F8627A" w:rsidRDefault="00F8627A" w:rsidP="00BF3D57">
            <w:pPr>
              <w:pStyle w:val="TAC"/>
              <w:rPr>
                <w:lang w:eastAsia="zh-CN"/>
              </w:rPr>
            </w:pPr>
            <w:r>
              <w:rPr>
                <w:rFonts w:hint="eastAsia"/>
                <w:lang w:eastAsia="zh-CN"/>
              </w:rPr>
              <w:t>3</w:t>
            </w:r>
          </w:p>
        </w:tc>
      </w:tr>
      <w:tr w:rsidR="00F8627A" w14:paraId="0C675417" w14:textId="77777777" w:rsidTr="00BF3D57">
        <w:trPr>
          <w:trHeight w:val="29"/>
        </w:trPr>
        <w:tc>
          <w:tcPr>
            <w:tcW w:w="2760" w:type="dxa"/>
            <w:tcBorders>
              <w:top w:val="nil"/>
              <w:left w:val="single" w:sz="4" w:space="0" w:color="auto"/>
              <w:bottom w:val="nil"/>
              <w:right w:val="single" w:sz="4" w:space="0" w:color="auto"/>
            </w:tcBorders>
            <w:vAlign w:val="center"/>
          </w:tcPr>
          <w:p w14:paraId="5E3801F5"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5AFF38A"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1EBF4F" w14:textId="77777777" w:rsidR="00F8627A" w:rsidRDefault="00F8627A" w:rsidP="00BF3D57">
            <w:pPr>
              <w:pStyle w:val="TAC"/>
              <w:rPr>
                <w:lang w:eastAsia="zh-CN"/>
              </w:rPr>
            </w:pPr>
            <w:r>
              <w:rPr>
                <w:rFonts w:eastAsia="DengXia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389E3329" w14:textId="77777777" w:rsidR="00F8627A" w:rsidRDefault="00F8627A" w:rsidP="00BF3D57">
            <w:pPr>
              <w:pStyle w:val="TAC"/>
              <w:rPr>
                <w:lang w:eastAsia="zh-CN" w:bidi="ar"/>
              </w:rPr>
            </w:pPr>
            <w:r>
              <w:rPr>
                <w:lang w:eastAsia="zh-CN" w:bidi="ar"/>
              </w:rPr>
              <w:t>5, 10, 15, 20, 25, 30, 40</w:t>
            </w:r>
          </w:p>
        </w:tc>
        <w:tc>
          <w:tcPr>
            <w:tcW w:w="2544" w:type="dxa"/>
            <w:tcBorders>
              <w:top w:val="nil"/>
              <w:left w:val="single" w:sz="4" w:space="0" w:color="auto"/>
              <w:bottom w:val="nil"/>
              <w:right w:val="single" w:sz="4" w:space="0" w:color="auto"/>
            </w:tcBorders>
            <w:vAlign w:val="center"/>
          </w:tcPr>
          <w:p w14:paraId="281D703B" w14:textId="77777777" w:rsidR="00F8627A" w:rsidRDefault="00F8627A" w:rsidP="00BF3D57">
            <w:pPr>
              <w:pStyle w:val="TAC"/>
              <w:rPr>
                <w:lang w:eastAsia="zh-CN"/>
              </w:rPr>
            </w:pPr>
          </w:p>
        </w:tc>
      </w:tr>
      <w:tr w:rsidR="00F8627A" w14:paraId="175A9D1A"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311A2DC"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06A1CE1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6BAE5C" w14:textId="77777777" w:rsidR="00F8627A" w:rsidRDefault="00F8627A" w:rsidP="00BF3D57">
            <w:pPr>
              <w:pStyle w:val="TAC"/>
              <w:rPr>
                <w:lang w:eastAsia="zh-CN"/>
              </w:rPr>
            </w:pPr>
            <w:r>
              <w:rPr>
                <w:rFonts w:eastAsia="DengXia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260CB1C7" w14:textId="77777777" w:rsidR="00F8627A" w:rsidRDefault="00F8627A" w:rsidP="00BF3D57">
            <w:pPr>
              <w:pStyle w:val="TAC"/>
              <w:rPr>
                <w:lang w:eastAsia="zh-CN" w:bidi="ar"/>
              </w:rPr>
            </w:pPr>
            <w:r>
              <w:rPr>
                <w:lang w:eastAsia="zh-CN" w:bidi="ar"/>
              </w:rPr>
              <w:t>CA_n77C_BCS1</w:t>
            </w:r>
          </w:p>
        </w:tc>
        <w:tc>
          <w:tcPr>
            <w:tcW w:w="2544" w:type="dxa"/>
            <w:tcBorders>
              <w:top w:val="nil"/>
              <w:left w:val="single" w:sz="4" w:space="0" w:color="auto"/>
              <w:bottom w:val="single" w:sz="4" w:space="0" w:color="auto"/>
              <w:right w:val="single" w:sz="4" w:space="0" w:color="auto"/>
            </w:tcBorders>
            <w:vAlign w:val="center"/>
          </w:tcPr>
          <w:p w14:paraId="500CD52A" w14:textId="77777777" w:rsidR="00F8627A" w:rsidRDefault="00F8627A" w:rsidP="00BF3D57">
            <w:pPr>
              <w:pStyle w:val="TAC"/>
              <w:rPr>
                <w:lang w:eastAsia="zh-CN"/>
              </w:rPr>
            </w:pPr>
          </w:p>
        </w:tc>
      </w:tr>
      <w:tr w:rsidR="00F8627A" w14:paraId="5C36C61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A49B70E" w14:textId="77777777" w:rsidR="00F8627A" w:rsidRDefault="00F8627A" w:rsidP="00BF3D57">
            <w:pPr>
              <w:pStyle w:val="TAC"/>
              <w:rPr>
                <w:lang w:eastAsia="zh-CN"/>
              </w:rPr>
            </w:pPr>
            <w:r>
              <w:rPr>
                <w:lang w:eastAsia="zh-CN"/>
              </w:rPr>
              <w:t>CA_n48(2A)-n66A-n77C</w:t>
            </w:r>
          </w:p>
        </w:tc>
        <w:tc>
          <w:tcPr>
            <w:tcW w:w="2802" w:type="dxa"/>
            <w:tcBorders>
              <w:top w:val="single" w:sz="4" w:space="0" w:color="auto"/>
              <w:left w:val="single" w:sz="4" w:space="0" w:color="auto"/>
              <w:bottom w:val="nil"/>
              <w:right w:val="single" w:sz="4" w:space="0" w:color="auto"/>
            </w:tcBorders>
            <w:vAlign w:val="center"/>
          </w:tcPr>
          <w:p w14:paraId="490047F0" w14:textId="77777777" w:rsidR="00F8627A" w:rsidRDefault="00F8627A" w:rsidP="00BF3D57">
            <w:pPr>
              <w:pStyle w:val="TAC"/>
              <w:rPr>
                <w:rFonts w:eastAsia="DengXian"/>
                <w:color w:val="000000"/>
                <w:szCs w:val="18"/>
                <w:lang w:val="en-US" w:eastAsia="zh-CN"/>
              </w:rPr>
            </w:pPr>
            <w:r>
              <w:rPr>
                <w:rFonts w:eastAsia="DengXian"/>
                <w:color w:val="000000"/>
                <w:szCs w:val="18"/>
                <w:lang w:val="en-US" w:eastAsia="zh-CN"/>
              </w:rPr>
              <w:t>CA_n77C</w:t>
            </w:r>
          </w:p>
          <w:p w14:paraId="2AD49057" w14:textId="77777777" w:rsidR="00F8627A" w:rsidRDefault="00F8627A" w:rsidP="00BF3D57">
            <w:pPr>
              <w:pStyle w:val="TAC"/>
              <w:rPr>
                <w:rFonts w:eastAsia="DengXian"/>
                <w:color w:val="000000"/>
                <w:szCs w:val="18"/>
                <w:lang w:val="en-US" w:eastAsia="zh-CN"/>
              </w:rPr>
            </w:pPr>
            <w:r>
              <w:rPr>
                <w:rFonts w:eastAsia="DengXian"/>
                <w:color w:val="000000"/>
                <w:szCs w:val="18"/>
                <w:lang w:val="en-US" w:eastAsia="zh-CN"/>
              </w:rPr>
              <w:t>CA_n48A-n66A</w:t>
            </w:r>
          </w:p>
          <w:p w14:paraId="37B21E64" w14:textId="77777777" w:rsidR="00F8627A" w:rsidRDefault="00F8627A" w:rsidP="00BF3D57">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744B26D" w14:textId="77777777" w:rsidR="00F8627A" w:rsidRDefault="00F8627A" w:rsidP="00BF3D57">
            <w:pPr>
              <w:pStyle w:val="TAC"/>
              <w:rPr>
                <w:rFonts w:eastAsia="DengXian"/>
                <w:lang w:val="en-US"/>
              </w:rPr>
            </w:pPr>
            <w:r>
              <w:rPr>
                <w:rFonts w:eastAsia="DengXian"/>
                <w:lang w:val="en-US"/>
              </w:rPr>
              <w:t>n48</w:t>
            </w:r>
          </w:p>
        </w:tc>
        <w:tc>
          <w:tcPr>
            <w:tcW w:w="4462" w:type="dxa"/>
            <w:tcBorders>
              <w:top w:val="single" w:sz="4" w:space="0" w:color="auto"/>
              <w:left w:val="single" w:sz="4" w:space="0" w:color="auto"/>
              <w:bottom w:val="single" w:sz="4" w:space="0" w:color="auto"/>
              <w:right w:val="single" w:sz="4" w:space="0" w:color="auto"/>
            </w:tcBorders>
            <w:vAlign w:val="center"/>
          </w:tcPr>
          <w:p w14:paraId="317DE01B" w14:textId="77777777" w:rsidR="00F8627A" w:rsidRDefault="00F8627A" w:rsidP="00BF3D57">
            <w:pPr>
              <w:pStyle w:val="TAC"/>
              <w:rPr>
                <w:rFonts w:eastAsia="DengXian"/>
                <w:lang w:val="en-US" w:eastAsia="zh-CN" w:bidi="ar"/>
              </w:rPr>
            </w:pPr>
            <w:r>
              <w:rPr>
                <w:rFonts w:eastAsia="DengXian"/>
                <w:lang w:val="en-US" w:eastAsia="zh-CN" w:bidi="ar"/>
              </w:rPr>
              <w:t>CA_n48(2A)_BCS4 and 5</w:t>
            </w:r>
          </w:p>
        </w:tc>
        <w:tc>
          <w:tcPr>
            <w:tcW w:w="2544" w:type="dxa"/>
            <w:tcBorders>
              <w:top w:val="single" w:sz="4" w:space="0" w:color="auto"/>
              <w:left w:val="single" w:sz="4" w:space="0" w:color="auto"/>
              <w:bottom w:val="nil"/>
              <w:right w:val="single" w:sz="4" w:space="0" w:color="auto"/>
            </w:tcBorders>
            <w:vAlign w:val="center"/>
          </w:tcPr>
          <w:p w14:paraId="450B43D9" w14:textId="77777777" w:rsidR="00F8627A" w:rsidRDefault="00F8627A" w:rsidP="00BF3D57">
            <w:pPr>
              <w:pStyle w:val="TAC"/>
              <w:rPr>
                <w:lang w:eastAsia="zh-CN"/>
              </w:rPr>
            </w:pPr>
            <w:r>
              <w:rPr>
                <w:rFonts w:eastAsia="DengXian"/>
                <w:lang w:val="en-US" w:eastAsia="zh-CN"/>
              </w:rPr>
              <w:t>4 and 5</w:t>
            </w:r>
          </w:p>
        </w:tc>
      </w:tr>
      <w:tr w:rsidR="00F8627A" w14:paraId="5DE2F641" w14:textId="77777777" w:rsidTr="00BF3D57">
        <w:trPr>
          <w:trHeight w:val="29"/>
        </w:trPr>
        <w:tc>
          <w:tcPr>
            <w:tcW w:w="2760" w:type="dxa"/>
            <w:tcBorders>
              <w:top w:val="nil"/>
              <w:left w:val="single" w:sz="4" w:space="0" w:color="auto"/>
              <w:bottom w:val="nil"/>
              <w:right w:val="single" w:sz="4" w:space="0" w:color="auto"/>
            </w:tcBorders>
            <w:vAlign w:val="center"/>
          </w:tcPr>
          <w:p w14:paraId="3C59DCD6" w14:textId="77777777" w:rsidR="00F8627A"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5E79C2F9"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39C45F" w14:textId="77777777" w:rsidR="00F8627A" w:rsidRDefault="00F8627A" w:rsidP="00BF3D57">
            <w:pPr>
              <w:pStyle w:val="TAC"/>
              <w:rPr>
                <w:rFonts w:eastAsia="DengXian"/>
                <w:lang w:val="en-US"/>
              </w:rPr>
            </w:pPr>
            <w:r>
              <w:rPr>
                <w:rFonts w:eastAsia="DengXian"/>
                <w:lang w:val="en-US"/>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432F11EE" w14:textId="77777777" w:rsidR="00F8627A" w:rsidRDefault="00F8627A" w:rsidP="00BF3D57">
            <w:pPr>
              <w:pStyle w:val="TAC"/>
              <w:rPr>
                <w:rFonts w:eastAsia="DengXian"/>
                <w:lang w:val="en-US" w:eastAsia="zh-CN" w:bidi="ar"/>
              </w:rPr>
            </w:pPr>
            <w:r>
              <w:rPr>
                <w:rFonts w:eastAsia="DengXian"/>
                <w:lang w:val="en-US" w:eastAsia="zh-CN" w:bidi="ar"/>
              </w:rPr>
              <w:t>n66 channel bandwidths in Table 5.3.5-1</w:t>
            </w:r>
          </w:p>
        </w:tc>
        <w:tc>
          <w:tcPr>
            <w:tcW w:w="2544" w:type="dxa"/>
            <w:tcBorders>
              <w:top w:val="nil"/>
              <w:left w:val="single" w:sz="4" w:space="0" w:color="auto"/>
              <w:bottom w:val="nil"/>
              <w:right w:val="single" w:sz="4" w:space="0" w:color="auto"/>
            </w:tcBorders>
            <w:vAlign w:val="center"/>
          </w:tcPr>
          <w:p w14:paraId="7FCFB1BF" w14:textId="77777777" w:rsidR="00F8627A" w:rsidRDefault="00F8627A" w:rsidP="00BF3D57">
            <w:pPr>
              <w:pStyle w:val="TAC"/>
              <w:rPr>
                <w:lang w:eastAsia="zh-CN"/>
              </w:rPr>
            </w:pPr>
          </w:p>
        </w:tc>
      </w:tr>
      <w:tr w:rsidR="00F8627A" w14:paraId="7B1EA6F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670DFDD8" w14:textId="77777777" w:rsidR="00F8627A"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ED02655" w14:textId="77777777" w:rsidR="00F8627A"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5B3CB5" w14:textId="77777777" w:rsidR="00F8627A" w:rsidRDefault="00F8627A" w:rsidP="00BF3D57">
            <w:pPr>
              <w:pStyle w:val="TAC"/>
              <w:rPr>
                <w:rFonts w:eastAsia="DengXian"/>
                <w:lang w:val="en-US"/>
              </w:rPr>
            </w:pPr>
            <w:r>
              <w:rPr>
                <w:rFonts w:eastAsia="DengXian"/>
                <w:lang w:val="en-US"/>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134BD93" w14:textId="77777777" w:rsidR="00F8627A" w:rsidRDefault="00F8627A" w:rsidP="00BF3D57">
            <w:pPr>
              <w:pStyle w:val="TAC"/>
              <w:rPr>
                <w:rFonts w:eastAsia="DengXian"/>
                <w:lang w:val="en-US" w:eastAsia="zh-CN" w:bidi="ar"/>
              </w:rPr>
            </w:pPr>
            <w:r>
              <w:rPr>
                <w:rFonts w:eastAsia="DengXian"/>
                <w:lang w:val="en-US" w:eastAsia="zh-CN" w:bidi="ar"/>
              </w:rPr>
              <w:t>CA_n77C_BCS4 and 5</w:t>
            </w:r>
          </w:p>
        </w:tc>
        <w:tc>
          <w:tcPr>
            <w:tcW w:w="2544" w:type="dxa"/>
            <w:tcBorders>
              <w:top w:val="nil"/>
              <w:left w:val="single" w:sz="4" w:space="0" w:color="auto"/>
              <w:bottom w:val="single" w:sz="4" w:space="0" w:color="auto"/>
              <w:right w:val="single" w:sz="4" w:space="0" w:color="auto"/>
            </w:tcBorders>
            <w:vAlign w:val="center"/>
          </w:tcPr>
          <w:p w14:paraId="0F5997BB" w14:textId="77777777" w:rsidR="00F8627A" w:rsidRDefault="00F8627A" w:rsidP="00BF3D57">
            <w:pPr>
              <w:pStyle w:val="TAC"/>
              <w:rPr>
                <w:lang w:eastAsia="zh-CN"/>
              </w:rPr>
            </w:pPr>
          </w:p>
        </w:tc>
      </w:tr>
      <w:tr w:rsidR="00F8627A" w:rsidRPr="00671F26" w14:paraId="092AB08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1F931BE" w14:textId="77777777" w:rsidR="00F8627A" w:rsidRPr="00671F26" w:rsidRDefault="00F8627A" w:rsidP="00BF3D57">
            <w:pPr>
              <w:pStyle w:val="TAC"/>
            </w:pPr>
            <w:r w:rsidRPr="00671F26">
              <w:t>CA_n48A-n70A-n71A</w:t>
            </w:r>
          </w:p>
        </w:tc>
        <w:tc>
          <w:tcPr>
            <w:tcW w:w="2802" w:type="dxa"/>
            <w:tcBorders>
              <w:top w:val="single" w:sz="4" w:space="0" w:color="auto"/>
              <w:left w:val="single" w:sz="4" w:space="0" w:color="auto"/>
              <w:bottom w:val="nil"/>
              <w:right w:val="single" w:sz="4" w:space="0" w:color="auto"/>
            </w:tcBorders>
            <w:vAlign w:val="center"/>
          </w:tcPr>
          <w:p w14:paraId="2FF62D5A" w14:textId="77777777" w:rsidR="00F8627A" w:rsidRPr="00671F26" w:rsidRDefault="00F8627A" w:rsidP="00BF3D57">
            <w:pPr>
              <w:pStyle w:val="TAC"/>
            </w:pPr>
            <w:r w:rsidRPr="00671F26">
              <w:t>CA_n48A-n71A</w:t>
            </w:r>
          </w:p>
          <w:p w14:paraId="12369BAE" w14:textId="77777777" w:rsidR="00F8627A" w:rsidRPr="00671F26" w:rsidRDefault="00F8627A" w:rsidP="00BF3D57">
            <w:pPr>
              <w:pStyle w:val="TAC"/>
            </w:pPr>
            <w:r w:rsidRPr="00671F26">
              <w:t>CA_n70A-n71A</w:t>
            </w:r>
          </w:p>
          <w:p w14:paraId="53FF2EB6"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7FAFE769"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1A4DAB8C"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30BACBD6" w14:textId="77777777" w:rsidR="00F8627A" w:rsidRPr="00671F26" w:rsidRDefault="00F8627A" w:rsidP="00BF3D57">
            <w:pPr>
              <w:pStyle w:val="TAC"/>
            </w:pPr>
            <w:r w:rsidRPr="00671F26">
              <w:t>0</w:t>
            </w:r>
          </w:p>
        </w:tc>
      </w:tr>
      <w:tr w:rsidR="00F8627A" w:rsidRPr="00671F26" w14:paraId="126CCCBE" w14:textId="77777777" w:rsidTr="00BF3D57">
        <w:trPr>
          <w:trHeight w:val="29"/>
        </w:trPr>
        <w:tc>
          <w:tcPr>
            <w:tcW w:w="2760" w:type="dxa"/>
            <w:tcBorders>
              <w:top w:val="nil"/>
              <w:left w:val="single" w:sz="4" w:space="0" w:color="auto"/>
              <w:bottom w:val="nil"/>
              <w:right w:val="single" w:sz="4" w:space="0" w:color="auto"/>
            </w:tcBorders>
            <w:vAlign w:val="center"/>
          </w:tcPr>
          <w:p w14:paraId="45C1FD9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3E2A2A3A"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2B88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78DFB7E"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4CF5F2B4" w14:textId="77777777" w:rsidR="00F8627A" w:rsidRPr="00671F26" w:rsidRDefault="00F8627A" w:rsidP="00BF3D57">
            <w:pPr>
              <w:pStyle w:val="TAC"/>
            </w:pPr>
          </w:p>
        </w:tc>
      </w:tr>
      <w:tr w:rsidR="00F8627A" w:rsidRPr="00671F26" w14:paraId="2B9FD2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2F7575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15DE4E9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78DFBB"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42BAE4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6AC89242" w14:textId="77777777" w:rsidR="00F8627A" w:rsidRPr="00671F26" w:rsidRDefault="00F8627A" w:rsidP="00BF3D57">
            <w:pPr>
              <w:pStyle w:val="TAC"/>
            </w:pPr>
          </w:p>
        </w:tc>
      </w:tr>
      <w:tr w:rsidR="00F8627A" w:rsidRPr="00671F26" w14:paraId="22DA86BF" w14:textId="77777777" w:rsidTr="00BF3D57">
        <w:trPr>
          <w:trHeight w:val="29"/>
        </w:trPr>
        <w:tc>
          <w:tcPr>
            <w:tcW w:w="2760" w:type="dxa"/>
            <w:tcBorders>
              <w:top w:val="nil"/>
              <w:left w:val="single" w:sz="4" w:space="0" w:color="auto"/>
              <w:bottom w:val="nil"/>
              <w:right w:val="single" w:sz="4" w:space="0" w:color="auto"/>
            </w:tcBorders>
            <w:vAlign w:val="center"/>
          </w:tcPr>
          <w:p w14:paraId="2D6DBB54" w14:textId="77777777" w:rsidR="00F8627A" w:rsidRPr="00671F26" w:rsidRDefault="00F8627A" w:rsidP="00BF3D57">
            <w:pPr>
              <w:pStyle w:val="TAC"/>
            </w:pPr>
            <w:r w:rsidRPr="00671F26">
              <w:t>CA_n48(2A)-n70A-n71A</w:t>
            </w:r>
          </w:p>
        </w:tc>
        <w:tc>
          <w:tcPr>
            <w:tcW w:w="2802" w:type="dxa"/>
            <w:tcBorders>
              <w:top w:val="nil"/>
              <w:left w:val="single" w:sz="4" w:space="0" w:color="auto"/>
              <w:bottom w:val="nil"/>
              <w:right w:val="single" w:sz="4" w:space="0" w:color="auto"/>
            </w:tcBorders>
            <w:vAlign w:val="center"/>
          </w:tcPr>
          <w:p w14:paraId="65B85EAE" w14:textId="77777777" w:rsidR="00F8627A" w:rsidRPr="00671F26" w:rsidRDefault="00F8627A" w:rsidP="00BF3D57">
            <w:pPr>
              <w:pStyle w:val="TAC"/>
            </w:pPr>
            <w:r w:rsidRPr="00671F26">
              <w:t>CA_n48A-n71A</w:t>
            </w:r>
          </w:p>
          <w:p w14:paraId="6D1518E4" w14:textId="77777777" w:rsidR="00F8627A" w:rsidRPr="00671F26" w:rsidRDefault="00F8627A" w:rsidP="00BF3D57">
            <w:pPr>
              <w:pStyle w:val="TAC"/>
            </w:pPr>
            <w:r w:rsidRPr="00671F26">
              <w:t>CA_n70A-n71A</w:t>
            </w:r>
          </w:p>
          <w:p w14:paraId="5D68E14E"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B985E8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3F7032AC" w14:textId="77777777" w:rsidR="00F8627A" w:rsidRPr="00671F26" w:rsidRDefault="00F8627A" w:rsidP="00BF3D57">
            <w:pPr>
              <w:pStyle w:val="TAC"/>
              <w:rPr>
                <w:lang w:eastAsia="zh-CN"/>
              </w:rPr>
            </w:pPr>
            <w:r w:rsidRPr="00671F26">
              <w:rPr>
                <w:lang w:eastAsia="zh-CN"/>
              </w:rPr>
              <w:t>CA_n48(2A)_BCS1</w:t>
            </w:r>
          </w:p>
        </w:tc>
        <w:tc>
          <w:tcPr>
            <w:tcW w:w="2544" w:type="dxa"/>
            <w:tcBorders>
              <w:top w:val="single" w:sz="4" w:space="0" w:color="auto"/>
              <w:left w:val="single" w:sz="4" w:space="0" w:color="auto"/>
              <w:bottom w:val="nil"/>
              <w:right w:val="single" w:sz="4" w:space="0" w:color="auto"/>
            </w:tcBorders>
            <w:vAlign w:val="center"/>
          </w:tcPr>
          <w:p w14:paraId="4E54B618" w14:textId="77777777" w:rsidR="00F8627A" w:rsidRPr="00671F26" w:rsidRDefault="00F8627A" w:rsidP="00BF3D57">
            <w:pPr>
              <w:pStyle w:val="TAC"/>
              <w:rPr>
                <w:lang w:eastAsia="zh-CN"/>
              </w:rPr>
            </w:pPr>
            <w:r w:rsidRPr="00671F26">
              <w:rPr>
                <w:lang w:eastAsia="zh-CN"/>
              </w:rPr>
              <w:t>0</w:t>
            </w:r>
          </w:p>
        </w:tc>
      </w:tr>
      <w:tr w:rsidR="00F8627A" w:rsidRPr="00671F26" w14:paraId="3B4C01FA" w14:textId="77777777" w:rsidTr="00BF3D57">
        <w:trPr>
          <w:trHeight w:val="29"/>
        </w:trPr>
        <w:tc>
          <w:tcPr>
            <w:tcW w:w="2760" w:type="dxa"/>
            <w:tcBorders>
              <w:top w:val="nil"/>
              <w:left w:val="single" w:sz="4" w:space="0" w:color="auto"/>
              <w:bottom w:val="nil"/>
              <w:right w:val="single" w:sz="4" w:space="0" w:color="auto"/>
            </w:tcBorders>
            <w:vAlign w:val="center"/>
          </w:tcPr>
          <w:p w14:paraId="34700090"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47D27079"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F31BBD4"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1FFA71B"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7BA90A6" w14:textId="77777777" w:rsidR="00F8627A" w:rsidRPr="00671F26" w:rsidRDefault="00F8627A" w:rsidP="00BF3D57">
            <w:pPr>
              <w:pStyle w:val="TAC"/>
              <w:rPr>
                <w:lang w:eastAsia="zh-CN"/>
              </w:rPr>
            </w:pPr>
          </w:p>
        </w:tc>
      </w:tr>
      <w:tr w:rsidR="00F8627A" w:rsidRPr="00671F26" w14:paraId="17E14507" w14:textId="77777777" w:rsidTr="00BF3D57">
        <w:trPr>
          <w:trHeight w:val="29"/>
        </w:trPr>
        <w:tc>
          <w:tcPr>
            <w:tcW w:w="2760" w:type="dxa"/>
            <w:tcBorders>
              <w:top w:val="nil"/>
              <w:left w:val="single" w:sz="4" w:space="0" w:color="auto"/>
              <w:bottom w:val="nil"/>
              <w:right w:val="single" w:sz="4" w:space="0" w:color="auto"/>
            </w:tcBorders>
            <w:vAlign w:val="center"/>
          </w:tcPr>
          <w:p w14:paraId="6DF4AD35"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5EA5BED7"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73039"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1E21C6B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nil"/>
              <w:right w:val="single" w:sz="4" w:space="0" w:color="auto"/>
            </w:tcBorders>
            <w:vAlign w:val="center"/>
          </w:tcPr>
          <w:p w14:paraId="10D00876" w14:textId="77777777" w:rsidR="00F8627A" w:rsidRPr="00671F26" w:rsidRDefault="00F8627A" w:rsidP="00BF3D57">
            <w:pPr>
              <w:pStyle w:val="TAC"/>
            </w:pPr>
          </w:p>
        </w:tc>
      </w:tr>
      <w:tr w:rsidR="00F8627A" w:rsidRPr="00671F26" w14:paraId="48490A1F"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821CCD3" w14:textId="77777777" w:rsidR="00F8627A" w:rsidRPr="00671F26" w:rsidRDefault="00F8627A" w:rsidP="00BF3D57">
            <w:pPr>
              <w:pStyle w:val="TAC"/>
            </w:pPr>
            <w:r w:rsidRPr="00671F26">
              <w:t>CA_n48A-n70A-n71(2A)</w:t>
            </w:r>
          </w:p>
        </w:tc>
        <w:tc>
          <w:tcPr>
            <w:tcW w:w="2802" w:type="dxa"/>
            <w:tcBorders>
              <w:top w:val="single" w:sz="4" w:space="0" w:color="auto"/>
              <w:left w:val="single" w:sz="4" w:space="0" w:color="auto"/>
              <w:bottom w:val="nil"/>
              <w:right w:val="single" w:sz="4" w:space="0" w:color="auto"/>
            </w:tcBorders>
            <w:vAlign w:val="center"/>
          </w:tcPr>
          <w:p w14:paraId="03BB85BC" w14:textId="77777777" w:rsidR="00F8627A" w:rsidRPr="00671F26" w:rsidRDefault="00F8627A" w:rsidP="00BF3D57">
            <w:pPr>
              <w:pStyle w:val="TAC"/>
            </w:pPr>
            <w:r w:rsidRPr="00671F26">
              <w:t>CA_n48A-n71A</w:t>
            </w:r>
          </w:p>
          <w:p w14:paraId="4C0630EC" w14:textId="77777777" w:rsidR="00F8627A" w:rsidRPr="00671F26" w:rsidRDefault="00F8627A" w:rsidP="00BF3D57">
            <w:pPr>
              <w:pStyle w:val="TAC"/>
            </w:pPr>
            <w:r w:rsidRPr="00671F26">
              <w:t>CA_n70A-n71A</w:t>
            </w:r>
          </w:p>
          <w:p w14:paraId="248FAD58" w14:textId="77777777" w:rsidR="00F8627A" w:rsidRPr="00671F26" w:rsidRDefault="00F8627A" w:rsidP="00BF3D57">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6F9DA1E" w14:textId="77777777" w:rsidR="00F8627A" w:rsidRPr="00671F26" w:rsidRDefault="00F8627A" w:rsidP="00BF3D57">
            <w:pPr>
              <w:pStyle w:val="TAC"/>
            </w:pPr>
            <w:r w:rsidRPr="00671F26">
              <w:t>n48</w:t>
            </w:r>
          </w:p>
        </w:tc>
        <w:tc>
          <w:tcPr>
            <w:tcW w:w="4462" w:type="dxa"/>
            <w:tcBorders>
              <w:top w:val="single" w:sz="4" w:space="0" w:color="auto"/>
              <w:left w:val="single" w:sz="4" w:space="0" w:color="auto"/>
              <w:bottom w:val="single" w:sz="4" w:space="0" w:color="auto"/>
              <w:right w:val="single" w:sz="4" w:space="0" w:color="auto"/>
            </w:tcBorders>
            <w:vAlign w:val="center"/>
          </w:tcPr>
          <w:p w14:paraId="2A317FE0" w14:textId="77777777" w:rsidR="00F8627A" w:rsidRPr="00671F26" w:rsidRDefault="00F8627A" w:rsidP="00BF3D57">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4" w:type="dxa"/>
            <w:tcBorders>
              <w:top w:val="single" w:sz="4" w:space="0" w:color="auto"/>
              <w:left w:val="single" w:sz="4" w:space="0" w:color="auto"/>
              <w:bottom w:val="nil"/>
              <w:right w:val="single" w:sz="4" w:space="0" w:color="auto"/>
            </w:tcBorders>
            <w:vAlign w:val="center"/>
          </w:tcPr>
          <w:p w14:paraId="48037916" w14:textId="77777777" w:rsidR="00F8627A" w:rsidRPr="00671F26" w:rsidRDefault="00F8627A" w:rsidP="00BF3D57">
            <w:pPr>
              <w:pStyle w:val="TAC"/>
            </w:pPr>
            <w:r w:rsidRPr="00671F26">
              <w:t>0</w:t>
            </w:r>
          </w:p>
        </w:tc>
      </w:tr>
      <w:tr w:rsidR="00F8627A" w:rsidRPr="00671F26" w14:paraId="1659549B" w14:textId="77777777" w:rsidTr="00BF3D57">
        <w:trPr>
          <w:trHeight w:val="29"/>
        </w:trPr>
        <w:tc>
          <w:tcPr>
            <w:tcW w:w="2760" w:type="dxa"/>
            <w:tcBorders>
              <w:top w:val="nil"/>
              <w:left w:val="single" w:sz="4" w:space="0" w:color="auto"/>
              <w:bottom w:val="nil"/>
              <w:right w:val="single" w:sz="4" w:space="0" w:color="auto"/>
            </w:tcBorders>
            <w:vAlign w:val="center"/>
          </w:tcPr>
          <w:p w14:paraId="35162BE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2E9EA17F"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A64C8C"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04D34E4F"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396FF00F" w14:textId="77777777" w:rsidR="00F8627A" w:rsidRPr="00671F26" w:rsidRDefault="00F8627A" w:rsidP="00BF3D57">
            <w:pPr>
              <w:pStyle w:val="TAC"/>
            </w:pPr>
          </w:p>
        </w:tc>
      </w:tr>
      <w:tr w:rsidR="00F8627A" w:rsidRPr="00671F26" w14:paraId="790D11D5"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C0F7A06"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78C92F7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92EC8A9"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72D4F2E7"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6E777D41" w14:textId="77777777" w:rsidR="00F8627A" w:rsidRPr="00671F26" w:rsidRDefault="00F8627A" w:rsidP="00BF3D57">
            <w:pPr>
              <w:pStyle w:val="TAC"/>
            </w:pPr>
          </w:p>
        </w:tc>
      </w:tr>
      <w:tr w:rsidR="00F8627A" w:rsidRPr="00671F26" w14:paraId="62D4BC24"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57215E3" w14:textId="77777777" w:rsidR="00F8627A" w:rsidRPr="00671F26" w:rsidRDefault="00F8627A" w:rsidP="00BF3D57">
            <w:pPr>
              <w:pStyle w:val="TAC"/>
            </w:pPr>
            <w:r w:rsidRPr="00671F26">
              <w:t>CA_n66A-n70A-n71A</w:t>
            </w:r>
          </w:p>
        </w:tc>
        <w:tc>
          <w:tcPr>
            <w:tcW w:w="2802" w:type="dxa"/>
            <w:tcBorders>
              <w:top w:val="single" w:sz="4" w:space="0" w:color="auto"/>
              <w:left w:val="single" w:sz="4" w:space="0" w:color="auto"/>
              <w:bottom w:val="nil"/>
              <w:right w:val="single" w:sz="4" w:space="0" w:color="auto"/>
            </w:tcBorders>
            <w:vAlign w:val="center"/>
          </w:tcPr>
          <w:p w14:paraId="04BE6289" w14:textId="77777777" w:rsidR="00F8627A" w:rsidRPr="00671F26" w:rsidRDefault="00F8627A" w:rsidP="00BF3D57">
            <w:pPr>
              <w:pStyle w:val="TAC"/>
              <w:rPr>
                <w:lang w:eastAsia="zh-CN"/>
              </w:rPr>
            </w:pPr>
            <w:r w:rsidRPr="00671F26">
              <w:rPr>
                <w:lang w:eastAsia="zh-CN"/>
              </w:rPr>
              <w:t>CA_n66A-n71A</w:t>
            </w:r>
          </w:p>
          <w:p w14:paraId="16D6D6AC"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AF6411A"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642C5A42" w14:textId="77777777" w:rsidR="00F8627A" w:rsidRPr="00671F26" w:rsidRDefault="00F8627A" w:rsidP="00BF3D57">
            <w:pPr>
              <w:pStyle w:val="TAC"/>
              <w:rPr>
                <w:lang w:eastAsia="zh-CN"/>
              </w:rPr>
            </w:pPr>
            <w:r w:rsidRPr="00671F26">
              <w:rPr>
                <w:lang w:eastAsia="zh-CN"/>
              </w:rPr>
              <w:t>5, 10, 15, 20, 40</w:t>
            </w:r>
          </w:p>
        </w:tc>
        <w:tc>
          <w:tcPr>
            <w:tcW w:w="2544" w:type="dxa"/>
            <w:tcBorders>
              <w:top w:val="single" w:sz="4" w:space="0" w:color="auto"/>
              <w:left w:val="single" w:sz="4" w:space="0" w:color="auto"/>
              <w:bottom w:val="nil"/>
              <w:right w:val="single" w:sz="4" w:space="0" w:color="auto"/>
            </w:tcBorders>
            <w:vAlign w:val="center"/>
          </w:tcPr>
          <w:p w14:paraId="148F91B0" w14:textId="77777777" w:rsidR="00F8627A" w:rsidRPr="00671F26" w:rsidRDefault="00F8627A" w:rsidP="00BF3D57">
            <w:pPr>
              <w:pStyle w:val="TAC"/>
              <w:rPr>
                <w:lang w:eastAsia="zh-CN"/>
              </w:rPr>
            </w:pPr>
            <w:r w:rsidRPr="00671F26">
              <w:rPr>
                <w:lang w:eastAsia="zh-CN"/>
              </w:rPr>
              <w:t>0</w:t>
            </w:r>
          </w:p>
        </w:tc>
      </w:tr>
      <w:tr w:rsidR="00F8627A" w:rsidRPr="00671F26" w14:paraId="366329CB" w14:textId="77777777" w:rsidTr="00BF3D57">
        <w:trPr>
          <w:trHeight w:val="29"/>
        </w:trPr>
        <w:tc>
          <w:tcPr>
            <w:tcW w:w="2760" w:type="dxa"/>
            <w:tcBorders>
              <w:top w:val="nil"/>
              <w:left w:val="single" w:sz="4" w:space="0" w:color="auto"/>
              <w:bottom w:val="nil"/>
              <w:right w:val="single" w:sz="4" w:space="0" w:color="auto"/>
            </w:tcBorders>
            <w:vAlign w:val="center"/>
          </w:tcPr>
          <w:p w14:paraId="16429B8E"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4564E56"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07F21D"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21E01735"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2CE70979" w14:textId="77777777" w:rsidR="00F8627A" w:rsidRPr="00671F26" w:rsidRDefault="00F8627A" w:rsidP="00BF3D57">
            <w:pPr>
              <w:pStyle w:val="TAC"/>
              <w:rPr>
                <w:lang w:eastAsia="zh-CN"/>
              </w:rPr>
            </w:pPr>
          </w:p>
        </w:tc>
      </w:tr>
      <w:tr w:rsidR="00F8627A" w:rsidRPr="00671F26" w14:paraId="4043ACC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5472B7D"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665C0C9C"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5CB15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230C02F7"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1EDA8597" w14:textId="77777777" w:rsidR="00F8627A" w:rsidRPr="00671F26" w:rsidRDefault="00F8627A" w:rsidP="00BF3D57">
            <w:pPr>
              <w:pStyle w:val="TAC"/>
              <w:rPr>
                <w:lang w:eastAsia="zh-CN"/>
              </w:rPr>
            </w:pPr>
          </w:p>
        </w:tc>
      </w:tr>
      <w:tr w:rsidR="00F8627A" w:rsidRPr="00671F26" w14:paraId="2A9EABB3"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7F4712BE" w14:textId="77777777" w:rsidR="00F8627A" w:rsidRPr="00671F26" w:rsidRDefault="00F8627A" w:rsidP="00BF3D57">
            <w:pPr>
              <w:pStyle w:val="TAC"/>
            </w:pPr>
            <w:r w:rsidRPr="00671F26">
              <w:t>CA_n66A-n70A-n71(2A)</w:t>
            </w:r>
          </w:p>
        </w:tc>
        <w:tc>
          <w:tcPr>
            <w:tcW w:w="2802" w:type="dxa"/>
            <w:tcBorders>
              <w:top w:val="single" w:sz="4" w:space="0" w:color="auto"/>
              <w:left w:val="single" w:sz="4" w:space="0" w:color="auto"/>
              <w:bottom w:val="nil"/>
              <w:right w:val="single" w:sz="4" w:space="0" w:color="auto"/>
            </w:tcBorders>
            <w:vAlign w:val="center"/>
          </w:tcPr>
          <w:p w14:paraId="64A710C9" w14:textId="77777777" w:rsidR="00F8627A" w:rsidRPr="00671F26" w:rsidRDefault="00F8627A" w:rsidP="00BF3D57">
            <w:pPr>
              <w:pStyle w:val="TAC"/>
            </w:pPr>
            <w:r w:rsidRPr="00671F26">
              <w:t>CA_n66A-n71A</w:t>
            </w:r>
          </w:p>
          <w:p w14:paraId="783BE255" w14:textId="77777777" w:rsidR="00F8627A" w:rsidRPr="00671F26" w:rsidRDefault="00F8627A" w:rsidP="00BF3D57">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C66C5A0"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7DB85095" w14:textId="77777777" w:rsidR="00F8627A" w:rsidRPr="00671F26" w:rsidRDefault="00F8627A" w:rsidP="00BF3D57">
            <w:pPr>
              <w:pStyle w:val="TAC"/>
              <w:rPr>
                <w:lang w:eastAsia="zh-CN"/>
              </w:rPr>
            </w:pPr>
            <w:r w:rsidRPr="00671F26">
              <w:rPr>
                <w:lang w:eastAsia="zh-CN"/>
              </w:rPr>
              <w:t>5, 10, 15, 20, 25, 30, 40</w:t>
            </w:r>
          </w:p>
        </w:tc>
        <w:tc>
          <w:tcPr>
            <w:tcW w:w="2544" w:type="dxa"/>
            <w:tcBorders>
              <w:top w:val="single" w:sz="4" w:space="0" w:color="auto"/>
              <w:left w:val="single" w:sz="4" w:space="0" w:color="auto"/>
              <w:bottom w:val="nil"/>
              <w:right w:val="single" w:sz="4" w:space="0" w:color="auto"/>
            </w:tcBorders>
            <w:vAlign w:val="center"/>
          </w:tcPr>
          <w:p w14:paraId="22F84C95" w14:textId="77777777" w:rsidR="00F8627A" w:rsidRPr="00671F26" w:rsidRDefault="00F8627A" w:rsidP="00BF3D57">
            <w:pPr>
              <w:pStyle w:val="TAC"/>
              <w:rPr>
                <w:lang w:eastAsia="zh-CN"/>
              </w:rPr>
            </w:pPr>
            <w:r w:rsidRPr="00671F26">
              <w:rPr>
                <w:lang w:eastAsia="zh-CN"/>
              </w:rPr>
              <w:t>0</w:t>
            </w:r>
          </w:p>
        </w:tc>
      </w:tr>
      <w:tr w:rsidR="00F8627A" w:rsidRPr="00671F26" w14:paraId="2A870311" w14:textId="77777777" w:rsidTr="00BF3D57">
        <w:trPr>
          <w:trHeight w:val="29"/>
        </w:trPr>
        <w:tc>
          <w:tcPr>
            <w:tcW w:w="2760" w:type="dxa"/>
            <w:tcBorders>
              <w:top w:val="nil"/>
              <w:left w:val="single" w:sz="4" w:space="0" w:color="auto"/>
              <w:bottom w:val="nil"/>
              <w:right w:val="single" w:sz="4" w:space="0" w:color="auto"/>
            </w:tcBorders>
            <w:vAlign w:val="center"/>
          </w:tcPr>
          <w:p w14:paraId="242DB504"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08861CC5"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C0A5B8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54661917"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BDD7965" w14:textId="77777777" w:rsidR="00F8627A" w:rsidRPr="00671F26" w:rsidRDefault="00F8627A" w:rsidP="00BF3D57">
            <w:pPr>
              <w:pStyle w:val="TAC"/>
              <w:rPr>
                <w:lang w:eastAsia="zh-CN"/>
              </w:rPr>
            </w:pPr>
          </w:p>
        </w:tc>
      </w:tr>
      <w:tr w:rsidR="00F8627A" w:rsidRPr="00671F26" w14:paraId="1FBA5DD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88D61E5"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2F142F2"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CA1EC97"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AFE6347" w14:textId="77777777" w:rsidR="00F8627A" w:rsidRPr="00671F26" w:rsidRDefault="00F8627A" w:rsidP="00BF3D57">
            <w:pPr>
              <w:pStyle w:val="TAC"/>
              <w:rPr>
                <w:lang w:eastAsia="zh-CN"/>
              </w:rPr>
            </w:pPr>
            <w:r w:rsidRPr="00671F26">
              <w:rPr>
                <w:lang w:eastAsia="zh-CN"/>
              </w:rPr>
              <w:t>CA_n71(2A)_BCS0</w:t>
            </w:r>
          </w:p>
        </w:tc>
        <w:tc>
          <w:tcPr>
            <w:tcW w:w="2544" w:type="dxa"/>
            <w:tcBorders>
              <w:top w:val="nil"/>
              <w:left w:val="single" w:sz="4" w:space="0" w:color="auto"/>
              <w:bottom w:val="single" w:sz="4" w:space="0" w:color="auto"/>
              <w:right w:val="single" w:sz="4" w:space="0" w:color="auto"/>
            </w:tcBorders>
            <w:vAlign w:val="center"/>
          </w:tcPr>
          <w:p w14:paraId="3C338677" w14:textId="77777777" w:rsidR="00F8627A" w:rsidRPr="00671F26" w:rsidRDefault="00F8627A" w:rsidP="00BF3D57">
            <w:pPr>
              <w:pStyle w:val="TAC"/>
              <w:rPr>
                <w:lang w:eastAsia="zh-CN"/>
              </w:rPr>
            </w:pPr>
          </w:p>
        </w:tc>
      </w:tr>
      <w:tr w:rsidR="00F8627A" w:rsidRPr="00671F26" w14:paraId="2AEB2576"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BAE0BEB" w14:textId="77777777" w:rsidR="00F8627A" w:rsidRPr="00671F26" w:rsidRDefault="00F8627A" w:rsidP="00BF3D57">
            <w:pPr>
              <w:pStyle w:val="TAC"/>
              <w:rPr>
                <w:lang w:eastAsia="zh-CN"/>
              </w:rPr>
            </w:pPr>
            <w:r w:rsidRPr="00671F26">
              <w:rPr>
                <w:rFonts w:eastAsia="SimSun"/>
              </w:rPr>
              <w:t>CA_n66A-n71A-n77A</w:t>
            </w:r>
          </w:p>
        </w:tc>
        <w:tc>
          <w:tcPr>
            <w:tcW w:w="2802" w:type="dxa"/>
            <w:tcBorders>
              <w:top w:val="single" w:sz="4" w:space="0" w:color="auto"/>
              <w:left w:val="single" w:sz="4" w:space="0" w:color="auto"/>
              <w:bottom w:val="nil"/>
              <w:right w:val="single" w:sz="4" w:space="0" w:color="auto"/>
            </w:tcBorders>
            <w:vAlign w:val="center"/>
          </w:tcPr>
          <w:p w14:paraId="6F0C0CE9" w14:textId="77777777" w:rsidR="00F8627A" w:rsidRPr="00671F26" w:rsidRDefault="00F8627A" w:rsidP="00BF3D57">
            <w:pPr>
              <w:pStyle w:val="TAC"/>
              <w:rPr>
                <w:rFonts w:eastAsia="SimSun"/>
              </w:rPr>
            </w:pPr>
            <w:r w:rsidRPr="00671F26">
              <w:rPr>
                <w:rFonts w:eastAsia="SimSun"/>
              </w:rPr>
              <w:t>CA_n66A-n71A</w:t>
            </w:r>
          </w:p>
          <w:p w14:paraId="3C583EFB" w14:textId="77777777" w:rsidR="00F8627A" w:rsidRPr="00671F26" w:rsidRDefault="00F8627A" w:rsidP="00BF3D57">
            <w:pPr>
              <w:pStyle w:val="TAC"/>
              <w:rPr>
                <w:rFonts w:eastAsia="SimSun"/>
              </w:rPr>
            </w:pPr>
            <w:r w:rsidRPr="00671F26">
              <w:rPr>
                <w:rFonts w:eastAsia="SimSun"/>
              </w:rPr>
              <w:t>CA_n66A-n77A</w:t>
            </w:r>
          </w:p>
          <w:p w14:paraId="2074F23C" w14:textId="77777777" w:rsidR="00F8627A" w:rsidRPr="00671F26" w:rsidRDefault="00F8627A" w:rsidP="00BF3D57">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17DB37A"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E5B1455"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5727BF85" w14:textId="77777777" w:rsidR="00F8627A" w:rsidRPr="00671F26" w:rsidRDefault="00F8627A" w:rsidP="00BF3D57">
            <w:pPr>
              <w:pStyle w:val="TAC"/>
              <w:rPr>
                <w:lang w:eastAsia="zh-CN"/>
              </w:rPr>
            </w:pPr>
            <w:r w:rsidRPr="00671F26">
              <w:rPr>
                <w:lang w:eastAsia="zh-CN"/>
              </w:rPr>
              <w:t>0</w:t>
            </w:r>
          </w:p>
        </w:tc>
      </w:tr>
      <w:tr w:rsidR="00F8627A" w:rsidRPr="00671F26" w14:paraId="3179B36A" w14:textId="77777777" w:rsidTr="00BF3D57">
        <w:trPr>
          <w:trHeight w:val="29"/>
        </w:trPr>
        <w:tc>
          <w:tcPr>
            <w:tcW w:w="2760" w:type="dxa"/>
            <w:tcBorders>
              <w:top w:val="nil"/>
              <w:left w:val="single" w:sz="4" w:space="0" w:color="auto"/>
              <w:bottom w:val="nil"/>
              <w:right w:val="single" w:sz="4" w:space="0" w:color="auto"/>
            </w:tcBorders>
            <w:vAlign w:val="center"/>
          </w:tcPr>
          <w:p w14:paraId="1A08F90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6546879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CC83F8"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9EFB250"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4B986C25" w14:textId="77777777" w:rsidR="00F8627A" w:rsidRPr="00671F26" w:rsidRDefault="00F8627A" w:rsidP="00BF3D57">
            <w:pPr>
              <w:pStyle w:val="TAC"/>
              <w:rPr>
                <w:lang w:eastAsia="zh-CN"/>
              </w:rPr>
            </w:pPr>
          </w:p>
        </w:tc>
      </w:tr>
      <w:tr w:rsidR="00F8627A" w:rsidRPr="00671F26" w14:paraId="3450C170" w14:textId="77777777" w:rsidTr="00BF3D57">
        <w:trPr>
          <w:trHeight w:val="29"/>
        </w:trPr>
        <w:tc>
          <w:tcPr>
            <w:tcW w:w="2760" w:type="dxa"/>
            <w:tcBorders>
              <w:top w:val="nil"/>
              <w:left w:val="single" w:sz="4" w:space="0" w:color="auto"/>
              <w:bottom w:val="nil"/>
              <w:right w:val="single" w:sz="4" w:space="0" w:color="auto"/>
            </w:tcBorders>
            <w:vAlign w:val="center"/>
          </w:tcPr>
          <w:p w14:paraId="24E4B989"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75AE6FF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097314"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459089ED"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550823C3" w14:textId="77777777" w:rsidR="00F8627A" w:rsidRPr="00671F26" w:rsidRDefault="00F8627A" w:rsidP="00BF3D57">
            <w:pPr>
              <w:pStyle w:val="TAC"/>
              <w:rPr>
                <w:lang w:eastAsia="zh-CN"/>
              </w:rPr>
            </w:pPr>
          </w:p>
        </w:tc>
      </w:tr>
      <w:tr w:rsidR="00F8627A" w:rsidRPr="00671F26" w14:paraId="7812691D" w14:textId="77777777" w:rsidTr="00BF3D57">
        <w:trPr>
          <w:trHeight w:val="29"/>
        </w:trPr>
        <w:tc>
          <w:tcPr>
            <w:tcW w:w="2760" w:type="dxa"/>
            <w:tcBorders>
              <w:top w:val="nil"/>
              <w:left w:val="single" w:sz="4" w:space="0" w:color="auto"/>
              <w:bottom w:val="nil"/>
              <w:right w:val="single" w:sz="4" w:space="0" w:color="auto"/>
            </w:tcBorders>
            <w:vAlign w:val="center"/>
          </w:tcPr>
          <w:p w14:paraId="1919B81C"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AB8DC8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F0A5B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5B116D29" w14:textId="77777777" w:rsidR="00F8627A" w:rsidRPr="00671F26" w:rsidRDefault="00F8627A" w:rsidP="00BF3D57">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4695B375" w14:textId="77777777" w:rsidR="00F8627A" w:rsidRPr="00671F26" w:rsidRDefault="00F8627A" w:rsidP="00BF3D57">
            <w:pPr>
              <w:pStyle w:val="TAC"/>
              <w:rPr>
                <w:lang w:eastAsia="zh-CN"/>
              </w:rPr>
            </w:pPr>
            <w:r w:rsidRPr="00671F26">
              <w:rPr>
                <w:lang w:eastAsia="zh-CN"/>
              </w:rPr>
              <w:t>4 and 5</w:t>
            </w:r>
          </w:p>
        </w:tc>
      </w:tr>
      <w:tr w:rsidR="00F8627A" w:rsidRPr="00671F26" w14:paraId="4EA378B1" w14:textId="77777777" w:rsidTr="00BF3D57">
        <w:trPr>
          <w:trHeight w:val="29"/>
        </w:trPr>
        <w:tc>
          <w:tcPr>
            <w:tcW w:w="2760" w:type="dxa"/>
            <w:tcBorders>
              <w:top w:val="nil"/>
              <w:left w:val="single" w:sz="4" w:space="0" w:color="auto"/>
              <w:bottom w:val="nil"/>
              <w:right w:val="single" w:sz="4" w:space="0" w:color="auto"/>
            </w:tcBorders>
            <w:vAlign w:val="center"/>
          </w:tcPr>
          <w:p w14:paraId="7557870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39E3FD5F"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BF9A7"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01257B33" w14:textId="77777777" w:rsidR="00F8627A" w:rsidRPr="00671F26" w:rsidRDefault="00F8627A" w:rsidP="00BF3D57">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5F40D00" w14:textId="77777777" w:rsidR="00F8627A" w:rsidRPr="00671F26" w:rsidRDefault="00F8627A" w:rsidP="00BF3D57">
            <w:pPr>
              <w:pStyle w:val="TAC"/>
              <w:rPr>
                <w:lang w:eastAsia="zh-CN"/>
              </w:rPr>
            </w:pPr>
          </w:p>
        </w:tc>
      </w:tr>
      <w:tr w:rsidR="00F8627A" w:rsidRPr="00671F26" w14:paraId="0025A33D"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7059EC69"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44CF730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7CA92F"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A736183" w14:textId="77777777" w:rsidR="00F8627A" w:rsidRPr="00671F26" w:rsidRDefault="00F8627A" w:rsidP="00BF3D57">
            <w:pPr>
              <w:pStyle w:val="TAC"/>
              <w:rPr>
                <w:rFonts w:cs="Arial"/>
                <w:color w:val="000000"/>
                <w:szCs w:val="18"/>
                <w:lang w:eastAsia="zh-CN" w:bidi="ar"/>
              </w:rPr>
            </w:pPr>
            <w:r w:rsidRPr="00671F26">
              <w:rPr>
                <w:rFonts w:eastAsiaTheme="minorEastAsia"/>
                <w:lang w:eastAsia="zh-CN" w:bidi="ar"/>
              </w:rPr>
              <w:t>n77 channel bandwidths in Table 5.3.5-1</w:t>
            </w:r>
          </w:p>
        </w:tc>
        <w:tc>
          <w:tcPr>
            <w:tcW w:w="2544" w:type="dxa"/>
            <w:tcBorders>
              <w:top w:val="nil"/>
              <w:left w:val="single" w:sz="4" w:space="0" w:color="auto"/>
              <w:bottom w:val="single" w:sz="4" w:space="0" w:color="auto"/>
              <w:right w:val="single" w:sz="4" w:space="0" w:color="auto"/>
            </w:tcBorders>
            <w:vAlign w:val="center"/>
          </w:tcPr>
          <w:p w14:paraId="3770DEF1" w14:textId="77777777" w:rsidR="00F8627A" w:rsidRPr="00671F26" w:rsidRDefault="00F8627A" w:rsidP="00BF3D57">
            <w:pPr>
              <w:pStyle w:val="TAC"/>
              <w:rPr>
                <w:lang w:eastAsia="zh-CN"/>
              </w:rPr>
            </w:pPr>
          </w:p>
        </w:tc>
      </w:tr>
      <w:tr w:rsidR="00F8627A" w:rsidRPr="00671F26" w14:paraId="4F435295"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3EF40CEA" w14:textId="77777777" w:rsidR="00F8627A" w:rsidRPr="00671F26" w:rsidRDefault="00F8627A" w:rsidP="00BF3D57">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2" w:type="dxa"/>
            <w:tcBorders>
              <w:top w:val="single" w:sz="4" w:space="0" w:color="auto"/>
              <w:left w:val="single" w:sz="4" w:space="0" w:color="auto"/>
              <w:bottom w:val="nil"/>
              <w:right w:val="single" w:sz="4" w:space="0" w:color="auto"/>
            </w:tcBorders>
            <w:vAlign w:val="center"/>
          </w:tcPr>
          <w:p w14:paraId="33A037DD" w14:textId="77777777" w:rsidR="00F8627A" w:rsidRPr="00671F26" w:rsidRDefault="00F8627A" w:rsidP="00BF3D57">
            <w:pPr>
              <w:pStyle w:val="TAC"/>
              <w:rPr>
                <w:rFonts w:eastAsia="SimSun"/>
              </w:rPr>
            </w:pPr>
            <w:r w:rsidRPr="00671F26">
              <w:rPr>
                <w:rFonts w:eastAsia="SimSun"/>
              </w:rPr>
              <w:t>CA_n66A-n71A</w:t>
            </w:r>
          </w:p>
          <w:p w14:paraId="248BECC2" w14:textId="77777777" w:rsidR="00F8627A" w:rsidRPr="00671F26" w:rsidRDefault="00F8627A" w:rsidP="00BF3D57">
            <w:pPr>
              <w:pStyle w:val="TAC"/>
              <w:rPr>
                <w:rFonts w:eastAsia="SimSun"/>
              </w:rPr>
            </w:pPr>
            <w:r w:rsidRPr="00671F26">
              <w:rPr>
                <w:rFonts w:eastAsia="SimSun"/>
              </w:rPr>
              <w:t>CA_n66A-n77A</w:t>
            </w:r>
          </w:p>
          <w:p w14:paraId="27068F4B" w14:textId="77777777" w:rsidR="00F8627A" w:rsidRPr="00671F26" w:rsidRDefault="00F8627A" w:rsidP="00BF3D57">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1B3E84B"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DE359FE"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6002976" w14:textId="77777777" w:rsidR="00F8627A" w:rsidRPr="00671F26" w:rsidRDefault="00F8627A" w:rsidP="00BF3D57">
            <w:pPr>
              <w:pStyle w:val="TAC"/>
              <w:rPr>
                <w:lang w:eastAsia="zh-CN"/>
              </w:rPr>
            </w:pPr>
            <w:r w:rsidRPr="00671F26">
              <w:rPr>
                <w:lang w:eastAsia="zh-CN"/>
              </w:rPr>
              <w:t>0</w:t>
            </w:r>
          </w:p>
        </w:tc>
      </w:tr>
      <w:tr w:rsidR="00F8627A" w:rsidRPr="00671F26" w14:paraId="623D1702" w14:textId="77777777" w:rsidTr="00BF3D57">
        <w:trPr>
          <w:trHeight w:val="29"/>
        </w:trPr>
        <w:tc>
          <w:tcPr>
            <w:tcW w:w="2760" w:type="dxa"/>
            <w:tcBorders>
              <w:top w:val="nil"/>
              <w:left w:val="single" w:sz="4" w:space="0" w:color="auto"/>
              <w:bottom w:val="nil"/>
              <w:right w:val="single" w:sz="4" w:space="0" w:color="auto"/>
            </w:tcBorders>
            <w:vAlign w:val="center"/>
          </w:tcPr>
          <w:p w14:paraId="64C3F93D"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D3D949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795EBC"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213426E5"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68C4D570" w14:textId="77777777" w:rsidR="00F8627A" w:rsidRPr="00671F26" w:rsidRDefault="00F8627A" w:rsidP="00BF3D57">
            <w:pPr>
              <w:pStyle w:val="TAC"/>
              <w:rPr>
                <w:lang w:eastAsia="zh-CN"/>
              </w:rPr>
            </w:pPr>
          </w:p>
        </w:tc>
      </w:tr>
      <w:tr w:rsidR="00F8627A" w:rsidRPr="00671F26" w14:paraId="40DC4FAB" w14:textId="77777777" w:rsidTr="00BF3D57">
        <w:trPr>
          <w:trHeight w:val="29"/>
        </w:trPr>
        <w:tc>
          <w:tcPr>
            <w:tcW w:w="2760" w:type="dxa"/>
            <w:tcBorders>
              <w:top w:val="nil"/>
              <w:left w:val="single" w:sz="4" w:space="0" w:color="auto"/>
              <w:bottom w:val="nil"/>
              <w:right w:val="single" w:sz="4" w:space="0" w:color="auto"/>
            </w:tcBorders>
            <w:vAlign w:val="center"/>
          </w:tcPr>
          <w:p w14:paraId="5CA8821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47938871"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E639F6"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784A3CD9"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CA_n77(2A)_BCS1</w:t>
            </w:r>
          </w:p>
        </w:tc>
        <w:tc>
          <w:tcPr>
            <w:tcW w:w="2544" w:type="dxa"/>
            <w:tcBorders>
              <w:top w:val="nil"/>
              <w:left w:val="single" w:sz="4" w:space="0" w:color="auto"/>
              <w:bottom w:val="single" w:sz="4" w:space="0" w:color="auto"/>
              <w:right w:val="single" w:sz="4" w:space="0" w:color="auto"/>
            </w:tcBorders>
            <w:vAlign w:val="center"/>
          </w:tcPr>
          <w:p w14:paraId="530D50A9" w14:textId="77777777" w:rsidR="00F8627A" w:rsidRPr="00671F26" w:rsidRDefault="00F8627A" w:rsidP="00BF3D57">
            <w:pPr>
              <w:pStyle w:val="TAC"/>
              <w:rPr>
                <w:lang w:eastAsia="zh-CN"/>
              </w:rPr>
            </w:pPr>
          </w:p>
        </w:tc>
      </w:tr>
      <w:tr w:rsidR="00F8627A" w:rsidRPr="00671F26" w14:paraId="5932691A" w14:textId="77777777" w:rsidTr="00BF3D57">
        <w:trPr>
          <w:trHeight w:val="29"/>
        </w:trPr>
        <w:tc>
          <w:tcPr>
            <w:tcW w:w="2760" w:type="dxa"/>
            <w:tcBorders>
              <w:top w:val="nil"/>
              <w:left w:val="single" w:sz="4" w:space="0" w:color="auto"/>
              <w:bottom w:val="nil"/>
              <w:right w:val="single" w:sz="4" w:space="0" w:color="auto"/>
            </w:tcBorders>
            <w:vAlign w:val="center"/>
          </w:tcPr>
          <w:p w14:paraId="5EE918A7"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F63AE16"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1A5FA8"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74D46574" w14:textId="77777777" w:rsidR="00F8627A" w:rsidRPr="00671F26" w:rsidRDefault="00F8627A" w:rsidP="00BF3D57">
            <w:pPr>
              <w:pStyle w:val="TAC"/>
              <w:rPr>
                <w:lang w:eastAsia="zh-CN"/>
              </w:rPr>
            </w:pPr>
            <w:r w:rsidRPr="00671F26">
              <w:rPr>
                <w:rFonts w:eastAsiaTheme="minorEastAsia"/>
                <w:lang w:eastAsia="zh-CN" w:bidi="ar"/>
              </w:rPr>
              <w:t>n66 channel bandwidths in Table 5.3.5-1</w:t>
            </w:r>
          </w:p>
        </w:tc>
        <w:tc>
          <w:tcPr>
            <w:tcW w:w="2544" w:type="dxa"/>
            <w:tcBorders>
              <w:top w:val="single" w:sz="4" w:space="0" w:color="auto"/>
              <w:left w:val="single" w:sz="4" w:space="0" w:color="auto"/>
              <w:bottom w:val="nil"/>
              <w:right w:val="single" w:sz="4" w:space="0" w:color="auto"/>
            </w:tcBorders>
            <w:vAlign w:val="center"/>
          </w:tcPr>
          <w:p w14:paraId="1345008A" w14:textId="77777777" w:rsidR="00F8627A" w:rsidRPr="00671F26" w:rsidRDefault="00F8627A" w:rsidP="00BF3D57">
            <w:pPr>
              <w:pStyle w:val="TAC"/>
              <w:rPr>
                <w:lang w:eastAsia="zh-CN"/>
              </w:rPr>
            </w:pPr>
            <w:r w:rsidRPr="00671F26">
              <w:rPr>
                <w:lang w:eastAsia="zh-CN"/>
              </w:rPr>
              <w:t>4 and 5</w:t>
            </w:r>
          </w:p>
        </w:tc>
      </w:tr>
      <w:tr w:rsidR="00F8627A" w:rsidRPr="00671F26" w14:paraId="6E80B033" w14:textId="77777777" w:rsidTr="00BF3D57">
        <w:trPr>
          <w:trHeight w:val="29"/>
        </w:trPr>
        <w:tc>
          <w:tcPr>
            <w:tcW w:w="2760" w:type="dxa"/>
            <w:tcBorders>
              <w:top w:val="nil"/>
              <w:left w:val="single" w:sz="4" w:space="0" w:color="auto"/>
              <w:bottom w:val="nil"/>
              <w:right w:val="single" w:sz="4" w:space="0" w:color="auto"/>
            </w:tcBorders>
            <w:vAlign w:val="center"/>
          </w:tcPr>
          <w:p w14:paraId="7DF6E268"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358B96E"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CE57FF"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012C3D3" w14:textId="77777777" w:rsidR="00F8627A" w:rsidRPr="00671F26" w:rsidRDefault="00F8627A" w:rsidP="00BF3D57">
            <w:pPr>
              <w:pStyle w:val="TAC"/>
              <w:rPr>
                <w:lang w:eastAsia="zh-CN"/>
              </w:rPr>
            </w:pPr>
            <w:r w:rsidRPr="00671F26">
              <w:rPr>
                <w:rFonts w:eastAsiaTheme="minorEastAsia"/>
                <w:lang w:eastAsia="zh-CN" w:bidi="ar"/>
              </w:rPr>
              <w:t>n71 channel bandwidths in Table 5.3.5-1</w:t>
            </w:r>
          </w:p>
        </w:tc>
        <w:tc>
          <w:tcPr>
            <w:tcW w:w="2544" w:type="dxa"/>
            <w:tcBorders>
              <w:top w:val="nil"/>
              <w:left w:val="single" w:sz="4" w:space="0" w:color="auto"/>
              <w:bottom w:val="nil"/>
              <w:right w:val="single" w:sz="4" w:space="0" w:color="auto"/>
            </w:tcBorders>
            <w:vAlign w:val="center"/>
          </w:tcPr>
          <w:p w14:paraId="1AEF6EF7" w14:textId="77777777" w:rsidR="00F8627A" w:rsidRPr="00671F26" w:rsidRDefault="00F8627A" w:rsidP="00BF3D57">
            <w:pPr>
              <w:pStyle w:val="TAC"/>
              <w:rPr>
                <w:lang w:eastAsia="zh-CN"/>
              </w:rPr>
            </w:pPr>
          </w:p>
        </w:tc>
      </w:tr>
      <w:tr w:rsidR="00F8627A" w:rsidRPr="00671F26" w14:paraId="0427B757"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59F496C0"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748384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A34D7D" w14:textId="77777777" w:rsidR="00F8627A" w:rsidRPr="00671F26" w:rsidRDefault="00F8627A" w:rsidP="00BF3D57">
            <w:pPr>
              <w:pStyle w:val="TAC"/>
              <w:rPr>
                <w:lang w:eastAsia="zh-CN"/>
              </w:rPr>
            </w:pPr>
            <w:r w:rsidRPr="00671F26">
              <w:rPr>
                <w:rFonts w:eastAsia="SimSun"/>
                <w:lang w:eastAsia="zh-CN"/>
              </w:rPr>
              <w:t>n77</w:t>
            </w:r>
          </w:p>
        </w:tc>
        <w:tc>
          <w:tcPr>
            <w:tcW w:w="4462" w:type="dxa"/>
            <w:tcBorders>
              <w:top w:val="single" w:sz="4" w:space="0" w:color="auto"/>
              <w:left w:val="single" w:sz="4" w:space="0" w:color="auto"/>
              <w:bottom w:val="single" w:sz="4" w:space="0" w:color="auto"/>
              <w:right w:val="single" w:sz="4" w:space="0" w:color="auto"/>
            </w:tcBorders>
            <w:vAlign w:val="center"/>
          </w:tcPr>
          <w:p w14:paraId="3BE08482" w14:textId="77777777" w:rsidR="00F8627A" w:rsidRPr="00671F26" w:rsidRDefault="00F8627A" w:rsidP="00BF3D57">
            <w:pPr>
              <w:pStyle w:val="TAC"/>
              <w:rPr>
                <w:rFonts w:cs="Arial"/>
                <w:color w:val="000000"/>
                <w:szCs w:val="18"/>
                <w:lang w:eastAsia="zh-CN" w:bidi="ar"/>
              </w:rPr>
            </w:pPr>
            <w:r w:rsidRPr="00671F26">
              <w:rPr>
                <w:rFonts w:eastAsiaTheme="minorEastAsia"/>
                <w:lang w:eastAsia="zh-CN" w:bidi="ar"/>
              </w:rPr>
              <w:t>CA_n77(2A) BCS 4 and 5</w:t>
            </w:r>
          </w:p>
        </w:tc>
        <w:tc>
          <w:tcPr>
            <w:tcW w:w="2544" w:type="dxa"/>
            <w:tcBorders>
              <w:top w:val="nil"/>
              <w:left w:val="single" w:sz="4" w:space="0" w:color="auto"/>
              <w:bottom w:val="single" w:sz="4" w:space="0" w:color="auto"/>
              <w:right w:val="single" w:sz="4" w:space="0" w:color="auto"/>
            </w:tcBorders>
            <w:vAlign w:val="center"/>
          </w:tcPr>
          <w:p w14:paraId="2F484FBC" w14:textId="77777777" w:rsidR="00F8627A" w:rsidRPr="00671F26" w:rsidRDefault="00F8627A" w:rsidP="00BF3D57">
            <w:pPr>
              <w:pStyle w:val="TAC"/>
              <w:rPr>
                <w:lang w:eastAsia="zh-CN"/>
              </w:rPr>
            </w:pPr>
          </w:p>
        </w:tc>
      </w:tr>
      <w:tr w:rsidR="00F8627A" w:rsidRPr="00671F26" w14:paraId="53937692"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02B1487F" w14:textId="77777777" w:rsidR="00F8627A" w:rsidRPr="00671F26" w:rsidRDefault="00F8627A" w:rsidP="00BF3D57">
            <w:pPr>
              <w:pStyle w:val="TAC"/>
              <w:rPr>
                <w:lang w:eastAsia="zh-CN"/>
              </w:rPr>
            </w:pPr>
            <w:r w:rsidRPr="00671F26">
              <w:rPr>
                <w:rFonts w:eastAsia="SimSun"/>
                <w:kern w:val="2"/>
                <w:szCs w:val="22"/>
              </w:rPr>
              <w:t>CA_n66A-n71A-n78A</w:t>
            </w:r>
          </w:p>
        </w:tc>
        <w:tc>
          <w:tcPr>
            <w:tcW w:w="2802" w:type="dxa"/>
            <w:tcBorders>
              <w:top w:val="single" w:sz="4" w:space="0" w:color="auto"/>
              <w:left w:val="single" w:sz="4" w:space="0" w:color="auto"/>
              <w:bottom w:val="nil"/>
              <w:right w:val="single" w:sz="4" w:space="0" w:color="auto"/>
            </w:tcBorders>
            <w:vAlign w:val="center"/>
          </w:tcPr>
          <w:p w14:paraId="6636D2FA" w14:textId="77777777" w:rsidR="00F8627A" w:rsidRPr="00671F26" w:rsidRDefault="00F8627A" w:rsidP="00BF3D57">
            <w:pPr>
              <w:pStyle w:val="TAC"/>
              <w:rPr>
                <w:rFonts w:eastAsia="SimSun"/>
                <w:kern w:val="2"/>
                <w:szCs w:val="22"/>
              </w:rPr>
            </w:pPr>
            <w:r w:rsidRPr="00671F26">
              <w:rPr>
                <w:rFonts w:eastAsia="SimSun"/>
                <w:kern w:val="2"/>
                <w:szCs w:val="22"/>
              </w:rPr>
              <w:t>CA_n66A-n71A</w:t>
            </w:r>
          </w:p>
          <w:p w14:paraId="6048AC6B" w14:textId="77777777" w:rsidR="00F8627A" w:rsidRPr="00671F26" w:rsidRDefault="00F8627A" w:rsidP="00BF3D57">
            <w:pPr>
              <w:pStyle w:val="TAC"/>
              <w:rPr>
                <w:rFonts w:eastAsia="SimSun"/>
                <w:kern w:val="2"/>
              </w:rPr>
            </w:pPr>
            <w:r w:rsidRPr="00671F26">
              <w:rPr>
                <w:rFonts w:eastAsia="SimSun"/>
                <w:kern w:val="2"/>
                <w:szCs w:val="22"/>
              </w:rPr>
              <w:t>CA_n66A-n78A</w:t>
            </w:r>
          </w:p>
          <w:p w14:paraId="5F0B6F6B" w14:textId="77777777" w:rsidR="00F8627A" w:rsidRPr="00671F26" w:rsidRDefault="00F8627A" w:rsidP="00BF3D57">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54BE40F3"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21CE8564"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0AE02260" w14:textId="77777777" w:rsidR="00F8627A" w:rsidRPr="00671F26" w:rsidRDefault="00F8627A" w:rsidP="00BF3D57">
            <w:pPr>
              <w:pStyle w:val="TAC"/>
              <w:rPr>
                <w:lang w:eastAsia="zh-CN"/>
              </w:rPr>
            </w:pPr>
            <w:r w:rsidRPr="00671F26">
              <w:rPr>
                <w:lang w:eastAsia="zh-CN"/>
              </w:rPr>
              <w:t>0</w:t>
            </w:r>
          </w:p>
        </w:tc>
      </w:tr>
      <w:tr w:rsidR="00F8627A" w:rsidRPr="00671F26" w14:paraId="1EFE6DEF" w14:textId="77777777" w:rsidTr="00BF3D57">
        <w:trPr>
          <w:trHeight w:val="29"/>
        </w:trPr>
        <w:tc>
          <w:tcPr>
            <w:tcW w:w="2760" w:type="dxa"/>
            <w:tcBorders>
              <w:top w:val="nil"/>
              <w:left w:val="single" w:sz="4" w:space="0" w:color="auto"/>
              <w:bottom w:val="nil"/>
              <w:right w:val="single" w:sz="4" w:space="0" w:color="auto"/>
            </w:tcBorders>
            <w:vAlign w:val="center"/>
          </w:tcPr>
          <w:p w14:paraId="5B3893A2"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24848A77"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C0BE31"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7C4D11CC"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33B0C190" w14:textId="77777777" w:rsidR="00F8627A" w:rsidRPr="00671F26" w:rsidRDefault="00F8627A" w:rsidP="00BF3D57">
            <w:pPr>
              <w:pStyle w:val="TAC"/>
              <w:rPr>
                <w:lang w:eastAsia="zh-CN"/>
              </w:rPr>
            </w:pPr>
          </w:p>
        </w:tc>
      </w:tr>
      <w:tr w:rsidR="00F8627A" w:rsidRPr="00671F26" w14:paraId="616492D0"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1CC1B47"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2E3F482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BF3C48" w14:textId="77777777" w:rsidR="00F8627A" w:rsidRPr="00671F26" w:rsidRDefault="00F8627A" w:rsidP="00BF3D57">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5F7880A1"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10, 15, 20, 25, 30, 40, 50, 60, 70, 80, 90, 100</w:t>
            </w:r>
          </w:p>
        </w:tc>
        <w:tc>
          <w:tcPr>
            <w:tcW w:w="2544" w:type="dxa"/>
            <w:tcBorders>
              <w:top w:val="nil"/>
              <w:left w:val="single" w:sz="4" w:space="0" w:color="auto"/>
              <w:bottom w:val="single" w:sz="4" w:space="0" w:color="auto"/>
              <w:right w:val="single" w:sz="4" w:space="0" w:color="auto"/>
            </w:tcBorders>
            <w:vAlign w:val="center"/>
          </w:tcPr>
          <w:p w14:paraId="2CEB7E9A" w14:textId="77777777" w:rsidR="00F8627A" w:rsidRPr="00671F26" w:rsidRDefault="00F8627A" w:rsidP="00BF3D57">
            <w:pPr>
              <w:pStyle w:val="TAC"/>
              <w:rPr>
                <w:lang w:eastAsia="zh-CN"/>
              </w:rPr>
            </w:pPr>
          </w:p>
        </w:tc>
      </w:tr>
      <w:tr w:rsidR="00F8627A" w:rsidRPr="00671F26" w14:paraId="7AD44A91"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6A613098" w14:textId="77777777" w:rsidR="00F8627A" w:rsidRPr="00671F26" w:rsidRDefault="00F8627A" w:rsidP="00BF3D57">
            <w:pPr>
              <w:pStyle w:val="TAC"/>
              <w:rPr>
                <w:lang w:eastAsia="zh-CN"/>
              </w:rPr>
            </w:pPr>
            <w:r w:rsidRPr="00671F26">
              <w:rPr>
                <w:rFonts w:eastAsia="SimSun"/>
                <w:kern w:val="2"/>
                <w:szCs w:val="22"/>
              </w:rPr>
              <w:t>CA_n66A-n71A-n78(2A)</w:t>
            </w:r>
          </w:p>
        </w:tc>
        <w:tc>
          <w:tcPr>
            <w:tcW w:w="2802" w:type="dxa"/>
            <w:tcBorders>
              <w:top w:val="single" w:sz="4" w:space="0" w:color="auto"/>
              <w:left w:val="single" w:sz="4" w:space="0" w:color="auto"/>
              <w:bottom w:val="nil"/>
              <w:right w:val="single" w:sz="4" w:space="0" w:color="auto"/>
            </w:tcBorders>
            <w:vAlign w:val="center"/>
          </w:tcPr>
          <w:p w14:paraId="2D921ACD" w14:textId="77777777" w:rsidR="00F8627A" w:rsidRPr="00671F26" w:rsidRDefault="00F8627A" w:rsidP="00BF3D57">
            <w:pPr>
              <w:pStyle w:val="TAC"/>
              <w:rPr>
                <w:rFonts w:eastAsia="SimSun"/>
                <w:kern w:val="2"/>
                <w:szCs w:val="22"/>
              </w:rPr>
            </w:pPr>
            <w:r w:rsidRPr="00671F26">
              <w:rPr>
                <w:rFonts w:eastAsia="SimSun"/>
                <w:kern w:val="2"/>
                <w:szCs w:val="22"/>
              </w:rPr>
              <w:t>CA_n66A-n71A</w:t>
            </w:r>
          </w:p>
          <w:p w14:paraId="591AED4F" w14:textId="77777777" w:rsidR="00F8627A" w:rsidRPr="00671F26" w:rsidRDefault="00F8627A" w:rsidP="00BF3D57">
            <w:pPr>
              <w:pStyle w:val="TAC"/>
              <w:rPr>
                <w:rFonts w:eastAsia="SimSun"/>
                <w:kern w:val="2"/>
              </w:rPr>
            </w:pPr>
            <w:r w:rsidRPr="00671F26">
              <w:rPr>
                <w:rFonts w:eastAsia="SimSun"/>
                <w:kern w:val="2"/>
                <w:szCs w:val="22"/>
              </w:rPr>
              <w:t>CA_n66A-n78A</w:t>
            </w:r>
          </w:p>
          <w:p w14:paraId="790ECA6F" w14:textId="77777777" w:rsidR="00F8627A" w:rsidRPr="00671F26" w:rsidRDefault="00F8627A" w:rsidP="00BF3D57">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7790341" w14:textId="77777777" w:rsidR="00F8627A" w:rsidRPr="00671F26" w:rsidRDefault="00F8627A" w:rsidP="00BF3D57">
            <w:pPr>
              <w:pStyle w:val="TAC"/>
              <w:rPr>
                <w:lang w:eastAsia="zh-CN"/>
              </w:rPr>
            </w:pPr>
            <w:r w:rsidRPr="00671F26">
              <w:rPr>
                <w:rFonts w:eastAsia="SimSun"/>
                <w:lang w:eastAsia="zh-CN"/>
              </w:rPr>
              <w:t>n66</w:t>
            </w:r>
          </w:p>
        </w:tc>
        <w:tc>
          <w:tcPr>
            <w:tcW w:w="4462" w:type="dxa"/>
            <w:tcBorders>
              <w:top w:val="single" w:sz="4" w:space="0" w:color="auto"/>
              <w:left w:val="single" w:sz="4" w:space="0" w:color="auto"/>
              <w:bottom w:val="single" w:sz="4" w:space="0" w:color="auto"/>
              <w:right w:val="single" w:sz="4" w:space="0" w:color="auto"/>
            </w:tcBorders>
            <w:vAlign w:val="center"/>
          </w:tcPr>
          <w:p w14:paraId="087EA311" w14:textId="77777777" w:rsidR="00F8627A" w:rsidRPr="00671F26" w:rsidRDefault="00F8627A" w:rsidP="00BF3D57">
            <w:pPr>
              <w:pStyle w:val="TAC"/>
              <w:rPr>
                <w:lang w:eastAsia="zh-CN"/>
              </w:rPr>
            </w:pPr>
            <w:r w:rsidRPr="00671F26">
              <w:rPr>
                <w:rFonts w:eastAsia="SimSun"/>
                <w:lang w:eastAsia="zh-CN" w:bidi="ar"/>
              </w:rPr>
              <w:t>5, 10, 15, 20, 25, 30, 40</w:t>
            </w:r>
          </w:p>
        </w:tc>
        <w:tc>
          <w:tcPr>
            <w:tcW w:w="2544" w:type="dxa"/>
            <w:tcBorders>
              <w:top w:val="single" w:sz="4" w:space="0" w:color="auto"/>
              <w:left w:val="single" w:sz="4" w:space="0" w:color="auto"/>
              <w:bottom w:val="nil"/>
              <w:right w:val="single" w:sz="4" w:space="0" w:color="auto"/>
            </w:tcBorders>
            <w:vAlign w:val="center"/>
          </w:tcPr>
          <w:p w14:paraId="7D427D77" w14:textId="77777777" w:rsidR="00F8627A" w:rsidRPr="00671F26" w:rsidRDefault="00F8627A" w:rsidP="00BF3D57">
            <w:pPr>
              <w:pStyle w:val="TAC"/>
              <w:rPr>
                <w:lang w:eastAsia="zh-CN"/>
              </w:rPr>
            </w:pPr>
            <w:r w:rsidRPr="00671F26">
              <w:rPr>
                <w:lang w:eastAsia="zh-CN"/>
              </w:rPr>
              <w:t>0</w:t>
            </w:r>
          </w:p>
        </w:tc>
      </w:tr>
      <w:tr w:rsidR="00F8627A" w:rsidRPr="00671F26" w14:paraId="34D2D099" w14:textId="77777777" w:rsidTr="00BF3D57">
        <w:trPr>
          <w:trHeight w:val="29"/>
        </w:trPr>
        <w:tc>
          <w:tcPr>
            <w:tcW w:w="2760" w:type="dxa"/>
            <w:tcBorders>
              <w:top w:val="nil"/>
              <w:left w:val="single" w:sz="4" w:space="0" w:color="auto"/>
              <w:bottom w:val="nil"/>
              <w:right w:val="single" w:sz="4" w:space="0" w:color="auto"/>
            </w:tcBorders>
            <w:vAlign w:val="center"/>
          </w:tcPr>
          <w:p w14:paraId="3D3DA51F" w14:textId="77777777" w:rsidR="00F8627A" w:rsidRPr="00671F26" w:rsidRDefault="00F8627A" w:rsidP="00BF3D57">
            <w:pPr>
              <w:pStyle w:val="TAC"/>
              <w:rPr>
                <w:lang w:eastAsia="zh-CN"/>
              </w:rPr>
            </w:pPr>
          </w:p>
        </w:tc>
        <w:tc>
          <w:tcPr>
            <w:tcW w:w="2802" w:type="dxa"/>
            <w:tcBorders>
              <w:top w:val="nil"/>
              <w:left w:val="single" w:sz="4" w:space="0" w:color="auto"/>
              <w:bottom w:val="nil"/>
              <w:right w:val="single" w:sz="4" w:space="0" w:color="auto"/>
            </w:tcBorders>
            <w:vAlign w:val="center"/>
          </w:tcPr>
          <w:p w14:paraId="00F46743"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2A3661" w14:textId="77777777" w:rsidR="00F8627A" w:rsidRPr="00671F26" w:rsidRDefault="00F8627A" w:rsidP="00BF3D57">
            <w:pPr>
              <w:pStyle w:val="TAC"/>
              <w:rPr>
                <w:lang w:eastAsia="zh-CN"/>
              </w:rPr>
            </w:pPr>
            <w:r w:rsidRPr="00671F26">
              <w:rPr>
                <w:rFonts w:eastAsia="SimSun"/>
                <w:lang w:eastAsia="zh-CN"/>
              </w:rPr>
              <w:t>n71</w:t>
            </w:r>
          </w:p>
        </w:tc>
        <w:tc>
          <w:tcPr>
            <w:tcW w:w="4462" w:type="dxa"/>
            <w:tcBorders>
              <w:top w:val="single" w:sz="4" w:space="0" w:color="auto"/>
              <w:left w:val="single" w:sz="4" w:space="0" w:color="auto"/>
              <w:bottom w:val="single" w:sz="4" w:space="0" w:color="auto"/>
              <w:right w:val="single" w:sz="4" w:space="0" w:color="auto"/>
            </w:tcBorders>
            <w:vAlign w:val="center"/>
          </w:tcPr>
          <w:p w14:paraId="5D74F430" w14:textId="77777777" w:rsidR="00F8627A" w:rsidRPr="00671F26" w:rsidRDefault="00F8627A" w:rsidP="00BF3D57">
            <w:pPr>
              <w:pStyle w:val="TAC"/>
              <w:rPr>
                <w:lang w:eastAsia="zh-CN"/>
              </w:rPr>
            </w:pPr>
            <w:r w:rsidRPr="00671F26">
              <w:rPr>
                <w:rFonts w:eastAsia="SimSun"/>
                <w:lang w:eastAsia="zh-CN" w:bidi="ar"/>
              </w:rPr>
              <w:t>5, 10, 15, 20</w:t>
            </w:r>
          </w:p>
        </w:tc>
        <w:tc>
          <w:tcPr>
            <w:tcW w:w="2544" w:type="dxa"/>
            <w:tcBorders>
              <w:top w:val="nil"/>
              <w:left w:val="single" w:sz="4" w:space="0" w:color="auto"/>
              <w:bottom w:val="nil"/>
              <w:right w:val="single" w:sz="4" w:space="0" w:color="auto"/>
            </w:tcBorders>
            <w:vAlign w:val="center"/>
          </w:tcPr>
          <w:p w14:paraId="6AC8CFA5" w14:textId="77777777" w:rsidR="00F8627A" w:rsidRPr="00671F26" w:rsidRDefault="00F8627A" w:rsidP="00BF3D57">
            <w:pPr>
              <w:pStyle w:val="TAC"/>
              <w:rPr>
                <w:lang w:eastAsia="zh-CN"/>
              </w:rPr>
            </w:pPr>
          </w:p>
        </w:tc>
      </w:tr>
      <w:tr w:rsidR="00F8627A" w:rsidRPr="00671F26" w14:paraId="483DCBE6"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1699478A" w14:textId="77777777" w:rsidR="00F8627A" w:rsidRPr="00671F26" w:rsidRDefault="00F8627A" w:rsidP="00BF3D57">
            <w:pPr>
              <w:pStyle w:val="TAC"/>
              <w:rPr>
                <w:lang w:eastAsia="zh-CN"/>
              </w:rPr>
            </w:pPr>
          </w:p>
        </w:tc>
        <w:tc>
          <w:tcPr>
            <w:tcW w:w="2802" w:type="dxa"/>
            <w:tcBorders>
              <w:top w:val="nil"/>
              <w:left w:val="single" w:sz="4" w:space="0" w:color="auto"/>
              <w:bottom w:val="single" w:sz="4" w:space="0" w:color="auto"/>
              <w:right w:val="single" w:sz="4" w:space="0" w:color="auto"/>
            </w:tcBorders>
            <w:vAlign w:val="center"/>
          </w:tcPr>
          <w:p w14:paraId="115A3754" w14:textId="77777777" w:rsidR="00F8627A" w:rsidRPr="00671F26" w:rsidRDefault="00F8627A" w:rsidP="00BF3D57">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D093BDA" w14:textId="77777777" w:rsidR="00F8627A" w:rsidRPr="00671F26" w:rsidRDefault="00F8627A" w:rsidP="00BF3D57">
            <w:pPr>
              <w:pStyle w:val="TAC"/>
              <w:rPr>
                <w:lang w:eastAsia="zh-CN"/>
              </w:rPr>
            </w:pPr>
            <w:r w:rsidRPr="00671F26">
              <w:rPr>
                <w:rFonts w:eastAsia="SimSun"/>
                <w:lang w:eastAsia="zh-CN"/>
              </w:rPr>
              <w:t>n78</w:t>
            </w:r>
          </w:p>
        </w:tc>
        <w:tc>
          <w:tcPr>
            <w:tcW w:w="4462" w:type="dxa"/>
            <w:tcBorders>
              <w:top w:val="single" w:sz="4" w:space="0" w:color="auto"/>
              <w:left w:val="single" w:sz="4" w:space="0" w:color="auto"/>
              <w:bottom w:val="single" w:sz="4" w:space="0" w:color="auto"/>
              <w:right w:val="single" w:sz="4" w:space="0" w:color="auto"/>
            </w:tcBorders>
            <w:vAlign w:val="center"/>
          </w:tcPr>
          <w:p w14:paraId="7649E5B8" w14:textId="77777777" w:rsidR="00F8627A" w:rsidRPr="00671F26" w:rsidRDefault="00F8627A" w:rsidP="00BF3D57">
            <w:pPr>
              <w:pStyle w:val="TAC"/>
              <w:rPr>
                <w:rFonts w:cs="Arial"/>
                <w:color w:val="000000"/>
                <w:szCs w:val="18"/>
                <w:lang w:eastAsia="zh-CN" w:bidi="ar"/>
              </w:rPr>
            </w:pPr>
            <w:r w:rsidRPr="00671F26">
              <w:rPr>
                <w:rFonts w:eastAsia="SimSun"/>
                <w:lang w:eastAsia="zh-CN" w:bidi="ar"/>
              </w:rPr>
              <w:t>CA_n78(2A)_BCS2</w:t>
            </w:r>
          </w:p>
        </w:tc>
        <w:tc>
          <w:tcPr>
            <w:tcW w:w="2544" w:type="dxa"/>
            <w:tcBorders>
              <w:top w:val="nil"/>
              <w:left w:val="single" w:sz="4" w:space="0" w:color="auto"/>
              <w:bottom w:val="single" w:sz="4" w:space="0" w:color="auto"/>
              <w:right w:val="single" w:sz="4" w:space="0" w:color="auto"/>
            </w:tcBorders>
            <w:vAlign w:val="center"/>
          </w:tcPr>
          <w:p w14:paraId="0BFEC7A5" w14:textId="77777777" w:rsidR="00F8627A" w:rsidRPr="00671F26" w:rsidRDefault="00F8627A" w:rsidP="00BF3D57">
            <w:pPr>
              <w:pStyle w:val="TAC"/>
              <w:rPr>
                <w:lang w:eastAsia="zh-CN"/>
              </w:rPr>
            </w:pPr>
          </w:p>
        </w:tc>
      </w:tr>
      <w:tr w:rsidR="00F8627A" w:rsidRPr="00671F26" w14:paraId="675AB2EE" w14:textId="77777777" w:rsidTr="00BF3D57">
        <w:trPr>
          <w:trHeight w:val="233"/>
        </w:trPr>
        <w:tc>
          <w:tcPr>
            <w:tcW w:w="2760" w:type="dxa"/>
            <w:tcBorders>
              <w:top w:val="single" w:sz="4" w:space="0" w:color="auto"/>
              <w:left w:val="single" w:sz="4" w:space="0" w:color="auto"/>
              <w:bottom w:val="nil"/>
              <w:right w:val="single" w:sz="4" w:space="0" w:color="auto"/>
            </w:tcBorders>
            <w:vAlign w:val="center"/>
          </w:tcPr>
          <w:p w14:paraId="05C410EC" w14:textId="77777777" w:rsidR="00F8627A" w:rsidRPr="00671F26" w:rsidRDefault="00F8627A" w:rsidP="00BF3D57">
            <w:pPr>
              <w:pStyle w:val="TAC"/>
            </w:pPr>
            <w:r w:rsidRPr="00671F26">
              <w:t>CA_n66B-n70A-n71A</w:t>
            </w:r>
          </w:p>
        </w:tc>
        <w:tc>
          <w:tcPr>
            <w:tcW w:w="2802" w:type="dxa"/>
            <w:tcBorders>
              <w:top w:val="single" w:sz="4" w:space="0" w:color="auto"/>
              <w:left w:val="single" w:sz="4" w:space="0" w:color="auto"/>
              <w:bottom w:val="nil"/>
              <w:right w:val="single" w:sz="4" w:space="0" w:color="auto"/>
            </w:tcBorders>
            <w:vAlign w:val="center"/>
          </w:tcPr>
          <w:p w14:paraId="4DC9E375" w14:textId="77777777" w:rsidR="00F8627A" w:rsidRPr="00671F26" w:rsidRDefault="00F8627A" w:rsidP="00BF3D57">
            <w:pPr>
              <w:pStyle w:val="TAC"/>
              <w:rPr>
                <w:lang w:eastAsia="zh-CN"/>
              </w:rPr>
            </w:pPr>
            <w:r w:rsidRPr="00671F26">
              <w:rPr>
                <w:lang w:eastAsia="zh-CN"/>
              </w:rPr>
              <w:t>CA_n66A-n71A</w:t>
            </w:r>
          </w:p>
          <w:p w14:paraId="5527E269"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7625A6FD"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1D8437BE" w14:textId="77777777" w:rsidR="00F8627A" w:rsidRPr="00671F26" w:rsidRDefault="00F8627A" w:rsidP="00BF3D57">
            <w:pPr>
              <w:pStyle w:val="TAC"/>
              <w:rPr>
                <w:lang w:eastAsia="zh-CN"/>
              </w:rPr>
            </w:pPr>
            <w:r w:rsidRPr="00671F26">
              <w:rPr>
                <w:lang w:eastAsia="zh-CN"/>
              </w:rPr>
              <w:t>CA_n66B_BCS0</w:t>
            </w:r>
          </w:p>
        </w:tc>
        <w:tc>
          <w:tcPr>
            <w:tcW w:w="2544" w:type="dxa"/>
            <w:tcBorders>
              <w:top w:val="single" w:sz="4" w:space="0" w:color="auto"/>
              <w:left w:val="single" w:sz="4" w:space="0" w:color="auto"/>
              <w:bottom w:val="nil"/>
              <w:right w:val="single" w:sz="4" w:space="0" w:color="auto"/>
            </w:tcBorders>
            <w:vAlign w:val="center"/>
          </w:tcPr>
          <w:p w14:paraId="745B2300" w14:textId="77777777" w:rsidR="00F8627A" w:rsidRPr="00671F26" w:rsidRDefault="00F8627A" w:rsidP="00BF3D57">
            <w:pPr>
              <w:pStyle w:val="TAC"/>
              <w:rPr>
                <w:lang w:eastAsia="zh-CN"/>
              </w:rPr>
            </w:pPr>
            <w:r w:rsidRPr="00671F26">
              <w:rPr>
                <w:lang w:eastAsia="zh-CN"/>
              </w:rPr>
              <w:t>0</w:t>
            </w:r>
          </w:p>
        </w:tc>
      </w:tr>
      <w:tr w:rsidR="00F8627A" w:rsidRPr="00671F26" w14:paraId="3FBAE968" w14:textId="77777777" w:rsidTr="00BF3D57">
        <w:trPr>
          <w:trHeight w:val="29"/>
        </w:trPr>
        <w:tc>
          <w:tcPr>
            <w:tcW w:w="2760" w:type="dxa"/>
            <w:tcBorders>
              <w:top w:val="nil"/>
              <w:left w:val="single" w:sz="4" w:space="0" w:color="auto"/>
              <w:bottom w:val="nil"/>
              <w:right w:val="single" w:sz="4" w:space="0" w:color="auto"/>
            </w:tcBorders>
            <w:vAlign w:val="center"/>
          </w:tcPr>
          <w:p w14:paraId="1D8F3F16"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1B73F4AE"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A7E67D7"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6E627885"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52B68937" w14:textId="77777777" w:rsidR="00F8627A" w:rsidRPr="00671F26" w:rsidRDefault="00F8627A" w:rsidP="00BF3D57">
            <w:pPr>
              <w:pStyle w:val="TAC"/>
              <w:rPr>
                <w:lang w:eastAsia="zh-CN"/>
              </w:rPr>
            </w:pPr>
          </w:p>
        </w:tc>
      </w:tr>
      <w:tr w:rsidR="00F8627A" w:rsidRPr="00671F26" w14:paraId="2E6DD0E2"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0099203D"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0D767564"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823DC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638875A2"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515BFDA" w14:textId="77777777" w:rsidR="00F8627A" w:rsidRPr="00671F26" w:rsidRDefault="00F8627A" w:rsidP="00BF3D57">
            <w:pPr>
              <w:pStyle w:val="TAC"/>
              <w:rPr>
                <w:lang w:eastAsia="zh-CN"/>
              </w:rPr>
            </w:pPr>
          </w:p>
        </w:tc>
      </w:tr>
      <w:tr w:rsidR="00F8627A" w:rsidRPr="00671F26" w14:paraId="6F2343E7" w14:textId="77777777" w:rsidTr="00BF3D57">
        <w:trPr>
          <w:trHeight w:val="29"/>
        </w:trPr>
        <w:tc>
          <w:tcPr>
            <w:tcW w:w="2760" w:type="dxa"/>
            <w:tcBorders>
              <w:top w:val="single" w:sz="4" w:space="0" w:color="auto"/>
              <w:left w:val="single" w:sz="4" w:space="0" w:color="auto"/>
              <w:bottom w:val="nil"/>
              <w:right w:val="single" w:sz="4" w:space="0" w:color="auto"/>
            </w:tcBorders>
            <w:vAlign w:val="center"/>
          </w:tcPr>
          <w:p w14:paraId="45F33AE7" w14:textId="77777777" w:rsidR="00F8627A" w:rsidRPr="00671F26" w:rsidRDefault="00F8627A" w:rsidP="00BF3D57">
            <w:pPr>
              <w:pStyle w:val="TAC"/>
            </w:pPr>
            <w:r w:rsidRPr="00671F26">
              <w:t>CA_n66(2A)-n70A-n71A</w:t>
            </w:r>
          </w:p>
        </w:tc>
        <w:tc>
          <w:tcPr>
            <w:tcW w:w="2802" w:type="dxa"/>
            <w:tcBorders>
              <w:top w:val="single" w:sz="4" w:space="0" w:color="auto"/>
              <w:left w:val="single" w:sz="4" w:space="0" w:color="auto"/>
              <w:bottom w:val="nil"/>
              <w:right w:val="single" w:sz="4" w:space="0" w:color="auto"/>
            </w:tcBorders>
            <w:vAlign w:val="center"/>
          </w:tcPr>
          <w:p w14:paraId="1F2790BA" w14:textId="77777777" w:rsidR="00F8627A" w:rsidRPr="00671F26" w:rsidRDefault="00F8627A" w:rsidP="00BF3D57">
            <w:pPr>
              <w:pStyle w:val="TAC"/>
              <w:rPr>
                <w:lang w:eastAsia="zh-CN"/>
              </w:rPr>
            </w:pPr>
            <w:r w:rsidRPr="00671F26">
              <w:rPr>
                <w:lang w:eastAsia="zh-CN"/>
              </w:rPr>
              <w:t>CA_n66A-n71A</w:t>
            </w:r>
          </w:p>
          <w:p w14:paraId="4BE7FD1F" w14:textId="77777777" w:rsidR="00F8627A" w:rsidRPr="00671F26" w:rsidRDefault="00F8627A" w:rsidP="00BF3D57">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1DE66807" w14:textId="77777777" w:rsidR="00F8627A" w:rsidRPr="00671F26" w:rsidRDefault="00F8627A" w:rsidP="00BF3D57">
            <w:pPr>
              <w:pStyle w:val="TAC"/>
            </w:pPr>
            <w:r w:rsidRPr="00671F26">
              <w:t>n66</w:t>
            </w:r>
          </w:p>
        </w:tc>
        <w:tc>
          <w:tcPr>
            <w:tcW w:w="4462" w:type="dxa"/>
            <w:tcBorders>
              <w:top w:val="single" w:sz="4" w:space="0" w:color="auto"/>
              <w:left w:val="single" w:sz="4" w:space="0" w:color="auto"/>
              <w:bottom w:val="single" w:sz="4" w:space="0" w:color="auto"/>
              <w:right w:val="single" w:sz="4" w:space="0" w:color="auto"/>
            </w:tcBorders>
            <w:vAlign w:val="center"/>
          </w:tcPr>
          <w:p w14:paraId="2B319F40" w14:textId="77777777" w:rsidR="00F8627A" w:rsidRPr="00671F26" w:rsidRDefault="00F8627A" w:rsidP="00BF3D57">
            <w:pPr>
              <w:pStyle w:val="TAC"/>
              <w:rPr>
                <w:lang w:eastAsia="zh-CN"/>
              </w:rPr>
            </w:pPr>
            <w:r w:rsidRPr="00671F26">
              <w:rPr>
                <w:lang w:eastAsia="zh-CN"/>
              </w:rPr>
              <w:t>CA_n66(2A)_BCS0</w:t>
            </w:r>
          </w:p>
        </w:tc>
        <w:tc>
          <w:tcPr>
            <w:tcW w:w="2544" w:type="dxa"/>
            <w:tcBorders>
              <w:top w:val="single" w:sz="4" w:space="0" w:color="auto"/>
              <w:left w:val="single" w:sz="4" w:space="0" w:color="auto"/>
              <w:bottom w:val="nil"/>
              <w:right w:val="single" w:sz="4" w:space="0" w:color="auto"/>
            </w:tcBorders>
            <w:vAlign w:val="center"/>
          </w:tcPr>
          <w:p w14:paraId="29B71166" w14:textId="77777777" w:rsidR="00F8627A" w:rsidRPr="00671F26" w:rsidRDefault="00F8627A" w:rsidP="00BF3D57">
            <w:pPr>
              <w:pStyle w:val="TAC"/>
              <w:rPr>
                <w:lang w:eastAsia="zh-CN"/>
              </w:rPr>
            </w:pPr>
            <w:r w:rsidRPr="00671F26">
              <w:rPr>
                <w:lang w:eastAsia="zh-CN"/>
              </w:rPr>
              <w:t>0</w:t>
            </w:r>
          </w:p>
        </w:tc>
      </w:tr>
      <w:tr w:rsidR="00F8627A" w:rsidRPr="00671F26" w14:paraId="55727BA2" w14:textId="77777777" w:rsidTr="00BF3D57">
        <w:trPr>
          <w:trHeight w:val="29"/>
        </w:trPr>
        <w:tc>
          <w:tcPr>
            <w:tcW w:w="2760" w:type="dxa"/>
            <w:tcBorders>
              <w:top w:val="nil"/>
              <w:left w:val="single" w:sz="4" w:space="0" w:color="auto"/>
              <w:bottom w:val="nil"/>
              <w:right w:val="single" w:sz="4" w:space="0" w:color="auto"/>
            </w:tcBorders>
            <w:vAlign w:val="center"/>
          </w:tcPr>
          <w:p w14:paraId="36F0EA8E" w14:textId="77777777" w:rsidR="00F8627A" w:rsidRPr="00671F26" w:rsidRDefault="00F8627A" w:rsidP="00BF3D57">
            <w:pPr>
              <w:pStyle w:val="TAC"/>
            </w:pPr>
          </w:p>
        </w:tc>
        <w:tc>
          <w:tcPr>
            <w:tcW w:w="2802" w:type="dxa"/>
            <w:tcBorders>
              <w:top w:val="nil"/>
              <w:left w:val="single" w:sz="4" w:space="0" w:color="auto"/>
              <w:bottom w:val="nil"/>
              <w:right w:val="single" w:sz="4" w:space="0" w:color="auto"/>
            </w:tcBorders>
            <w:vAlign w:val="center"/>
          </w:tcPr>
          <w:p w14:paraId="53632A51"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5B5260" w14:textId="77777777" w:rsidR="00F8627A" w:rsidRPr="00671F26" w:rsidRDefault="00F8627A" w:rsidP="00BF3D57">
            <w:pPr>
              <w:pStyle w:val="TAC"/>
            </w:pPr>
            <w:r w:rsidRPr="00671F26">
              <w:t>n70</w:t>
            </w:r>
          </w:p>
        </w:tc>
        <w:tc>
          <w:tcPr>
            <w:tcW w:w="4462" w:type="dxa"/>
            <w:tcBorders>
              <w:top w:val="single" w:sz="4" w:space="0" w:color="auto"/>
              <w:left w:val="single" w:sz="4" w:space="0" w:color="auto"/>
              <w:bottom w:val="single" w:sz="4" w:space="0" w:color="auto"/>
              <w:right w:val="single" w:sz="4" w:space="0" w:color="auto"/>
            </w:tcBorders>
            <w:vAlign w:val="center"/>
          </w:tcPr>
          <w:p w14:paraId="3073E466" w14:textId="77777777" w:rsidR="00F8627A" w:rsidRPr="00671F26" w:rsidRDefault="00F8627A" w:rsidP="00BF3D57">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4" w:type="dxa"/>
            <w:tcBorders>
              <w:top w:val="nil"/>
              <w:left w:val="single" w:sz="4" w:space="0" w:color="auto"/>
              <w:bottom w:val="nil"/>
              <w:right w:val="single" w:sz="4" w:space="0" w:color="auto"/>
            </w:tcBorders>
            <w:vAlign w:val="center"/>
          </w:tcPr>
          <w:p w14:paraId="690DE762" w14:textId="77777777" w:rsidR="00F8627A" w:rsidRPr="00671F26" w:rsidRDefault="00F8627A" w:rsidP="00BF3D57">
            <w:pPr>
              <w:pStyle w:val="TAC"/>
              <w:rPr>
                <w:lang w:eastAsia="zh-CN"/>
              </w:rPr>
            </w:pPr>
          </w:p>
        </w:tc>
      </w:tr>
      <w:tr w:rsidR="00F8627A" w:rsidRPr="00671F26" w14:paraId="351C25FB" w14:textId="77777777" w:rsidTr="00BF3D57">
        <w:trPr>
          <w:trHeight w:val="29"/>
        </w:trPr>
        <w:tc>
          <w:tcPr>
            <w:tcW w:w="2760" w:type="dxa"/>
            <w:tcBorders>
              <w:top w:val="nil"/>
              <w:left w:val="single" w:sz="4" w:space="0" w:color="auto"/>
              <w:bottom w:val="single" w:sz="4" w:space="0" w:color="auto"/>
              <w:right w:val="single" w:sz="4" w:space="0" w:color="auto"/>
            </w:tcBorders>
            <w:vAlign w:val="center"/>
          </w:tcPr>
          <w:p w14:paraId="23FDD84F" w14:textId="77777777" w:rsidR="00F8627A" w:rsidRPr="00671F26" w:rsidRDefault="00F8627A" w:rsidP="00BF3D57">
            <w:pPr>
              <w:pStyle w:val="TAC"/>
            </w:pPr>
          </w:p>
        </w:tc>
        <w:tc>
          <w:tcPr>
            <w:tcW w:w="2802" w:type="dxa"/>
            <w:tcBorders>
              <w:top w:val="nil"/>
              <w:left w:val="single" w:sz="4" w:space="0" w:color="auto"/>
              <w:bottom w:val="single" w:sz="4" w:space="0" w:color="auto"/>
              <w:right w:val="single" w:sz="4" w:space="0" w:color="auto"/>
            </w:tcBorders>
            <w:vAlign w:val="center"/>
          </w:tcPr>
          <w:p w14:paraId="5C601C19" w14:textId="77777777" w:rsidR="00F8627A" w:rsidRPr="00671F26" w:rsidRDefault="00F8627A" w:rsidP="00BF3D57">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22DD45" w14:textId="77777777" w:rsidR="00F8627A" w:rsidRPr="00671F26" w:rsidRDefault="00F8627A" w:rsidP="00BF3D57">
            <w:pPr>
              <w:pStyle w:val="TAC"/>
            </w:pPr>
            <w:r w:rsidRPr="00671F26">
              <w:t>n71</w:t>
            </w:r>
          </w:p>
        </w:tc>
        <w:tc>
          <w:tcPr>
            <w:tcW w:w="4462" w:type="dxa"/>
            <w:tcBorders>
              <w:top w:val="single" w:sz="4" w:space="0" w:color="auto"/>
              <w:left w:val="single" w:sz="4" w:space="0" w:color="auto"/>
              <w:bottom w:val="single" w:sz="4" w:space="0" w:color="auto"/>
              <w:right w:val="single" w:sz="4" w:space="0" w:color="auto"/>
            </w:tcBorders>
            <w:vAlign w:val="center"/>
          </w:tcPr>
          <w:p w14:paraId="4A8F9960" w14:textId="77777777" w:rsidR="00F8627A" w:rsidRPr="00671F26" w:rsidRDefault="00F8627A" w:rsidP="00BF3D57">
            <w:pPr>
              <w:pStyle w:val="TAC"/>
              <w:rPr>
                <w:lang w:eastAsia="zh-CN"/>
              </w:rPr>
            </w:pPr>
            <w:r w:rsidRPr="00671F26">
              <w:rPr>
                <w:lang w:eastAsia="zh-CN"/>
              </w:rPr>
              <w:t>5, 10, 15, 20</w:t>
            </w:r>
          </w:p>
        </w:tc>
        <w:tc>
          <w:tcPr>
            <w:tcW w:w="2544" w:type="dxa"/>
            <w:tcBorders>
              <w:top w:val="nil"/>
              <w:left w:val="single" w:sz="4" w:space="0" w:color="auto"/>
              <w:bottom w:val="single" w:sz="4" w:space="0" w:color="auto"/>
              <w:right w:val="single" w:sz="4" w:space="0" w:color="auto"/>
            </w:tcBorders>
            <w:vAlign w:val="center"/>
          </w:tcPr>
          <w:p w14:paraId="01FBD4B7" w14:textId="77777777" w:rsidR="00F8627A" w:rsidRPr="00671F26" w:rsidRDefault="00F8627A" w:rsidP="00BF3D57">
            <w:pPr>
              <w:pStyle w:val="TAC"/>
              <w:rPr>
                <w:lang w:eastAsia="zh-CN"/>
              </w:rPr>
            </w:pPr>
          </w:p>
        </w:tc>
      </w:tr>
      <w:tr w:rsidR="00F8627A" w:rsidRPr="00671F26" w14:paraId="71E745A5" w14:textId="77777777" w:rsidTr="00BF3D57">
        <w:trPr>
          <w:trHeight w:val="29"/>
        </w:trPr>
        <w:tc>
          <w:tcPr>
            <w:tcW w:w="13883" w:type="dxa"/>
            <w:gridSpan w:val="5"/>
            <w:tcBorders>
              <w:top w:val="nil"/>
              <w:left w:val="single" w:sz="4" w:space="0" w:color="auto"/>
              <w:bottom w:val="single" w:sz="4" w:space="0" w:color="auto"/>
              <w:right w:val="single" w:sz="4" w:space="0" w:color="auto"/>
            </w:tcBorders>
            <w:vAlign w:val="center"/>
          </w:tcPr>
          <w:p w14:paraId="13E9DC30" w14:textId="77777777" w:rsidR="00F8627A" w:rsidRPr="00671F26" w:rsidRDefault="00F8627A" w:rsidP="00BF3D57">
            <w:pPr>
              <w:pStyle w:val="TAN"/>
              <w:rPr>
                <w:lang w:eastAsia="zh-CN"/>
              </w:rPr>
            </w:pPr>
            <w:r w:rsidRPr="00671F26">
              <w:t>NOTE 1:</w:t>
            </w:r>
            <w:r w:rsidRPr="00671F26">
              <w:tab/>
              <w:t>This UE channel bandwidth is applicable only to downlink</w:t>
            </w:r>
          </w:p>
          <w:p w14:paraId="0DB0EB4B" w14:textId="77777777" w:rsidR="00F8627A" w:rsidRPr="00671F26" w:rsidRDefault="00F8627A" w:rsidP="00BF3D57">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573F4528" w14:textId="77777777" w:rsidR="00F8627A" w:rsidRPr="00671F26" w:rsidRDefault="00F8627A" w:rsidP="00BF3D57">
            <w:pPr>
              <w:pStyle w:val="TAN"/>
            </w:pPr>
            <w:r w:rsidRPr="00671F26">
              <w:t>NOTE 3:</w:t>
            </w:r>
            <w:r w:rsidRPr="00671F26">
              <w:tab/>
              <w:t>For each channel bandwidth of each component carrier, refer to Table 5.3.5-1 for the applicable SCSs. For a given band, not all UE channel bandwidths support the same SCSs.</w:t>
            </w:r>
          </w:p>
          <w:p w14:paraId="314CF01D" w14:textId="77777777" w:rsidR="00F8627A" w:rsidRPr="00671F26" w:rsidRDefault="00F8627A" w:rsidP="00BF3D57">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6FA4678B" w14:textId="77777777" w:rsidR="00F8627A" w:rsidRPr="00671F26" w:rsidRDefault="00F8627A" w:rsidP="00BF3D57">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112525A0" w14:textId="77777777" w:rsidR="00F8627A" w:rsidRPr="00671F26" w:rsidRDefault="00F8627A" w:rsidP="00BF3D57">
            <w:pPr>
              <w:pStyle w:val="TAN"/>
              <w:rPr>
                <w:lang w:eastAsia="zh-CN"/>
              </w:rPr>
            </w:pPr>
            <w:r w:rsidRPr="00671F26">
              <w:rPr>
                <w:lang w:eastAsia="zh-CN"/>
              </w:rPr>
              <w:t>NOTE 6:</w:t>
            </w:r>
            <w:r w:rsidRPr="00671F26">
              <w:rPr>
                <w:lang w:eastAsia="zh-CN"/>
              </w:rPr>
              <w:tab/>
              <w:t>FFS</w:t>
            </w:r>
          </w:p>
          <w:p w14:paraId="592134C7" w14:textId="77777777" w:rsidR="00F8627A" w:rsidRPr="00671F26" w:rsidRDefault="00F8627A" w:rsidP="00BF3D57">
            <w:pPr>
              <w:pStyle w:val="TAN"/>
              <w:rPr>
                <w:rFonts w:eastAsia="SimSun"/>
                <w:lang w:eastAsia="zh-CN"/>
              </w:rPr>
            </w:pPr>
            <w:r w:rsidRPr="00671F26">
              <w:rPr>
                <w:rFonts w:eastAsia="SimSun"/>
                <w:lang w:eastAsia="zh-CN"/>
              </w:rPr>
              <w:t>NOTE 7:</w:t>
            </w:r>
            <w:r w:rsidRPr="00671F26">
              <w:rPr>
                <w:lang w:eastAsia="zh-CN"/>
              </w:rPr>
              <w:tab/>
            </w:r>
            <w:r w:rsidRPr="001141C9">
              <w:rPr>
                <w:rFonts w:eastAsiaTheme="minorEastAsia"/>
                <w:lang w:eastAsia="zh-CN"/>
              </w:rPr>
              <w:t>Minimum requirements for Power Class 2 are applicable for this uplink combination or single uplink carrier in this downlink/uplink combination</w:t>
            </w:r>
            <w:r>
              <w:rPr>
                <w:rFonts w:eastAsia="SimSun"/>
                <w:lang w:eastAsia="zh-CN"/>
              </w:rPr>
              <w:t>.</w:t>
            </w:r>
          </w:p>
          <w:p w14:paraId="69F2A556" w14:textId="77777777" w:rsidR="00F8627A" w:rsidRPr="00671F26" w:rsidRDefault="00F8627A" w:rsidP="00BF3D57">
            <w:pPr>
              <w:pStyle w:val="TAN"/>
              <w:rPr>
                <w:rFonts w:eastAsia="SimSun"/>
                <w:lang w:eastAsia="zh-CN"/>
              </w:rPr>
            </w:pPr>
            <w:r w:rsidRPr="00671F26">
              <w:rPr>
                <w:rFonts w:eastAsia="SimSun"/>
                <w:lang w:eastAsia="zh-CN"/>
              </w:rPr>
              <w:t>NOTE 8:</w:t>
            </w:r>
            <w:r w:rsidRPr="00671F26">
              <w:rPr>
                <w:rFonts w:eastAsia="SimSun"/>
                <w:lang w:eastAsia="zh-CN"/>
              </w:rPr>
              <w:tab/>
              <w:t>FFS</w:t>
            </w:r>
          </w:p>
          <w:p w14:paraId="1CBDB56D" w14:textId="77777777" w:rsidR="00F8627A" w:rsidRPr="00671F26" w:rsidRDefault="00F8627A" w:rsidP="00BF3D57">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34E5E0A1" w14:textId="77777777" w:rsidR="00F8627A" w:rsidRPr="00671F26" w:rsidRDefault="00F8627A" w:rsidP="00BF3D57">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5067BDE1" w14:textId="77777777" w:rsidR="00F8627A" w:rsidRPr="00671F26" w:rsidRDefault="00F8627A" w:rsidP="00F8627A"/>
    <w:p w14:paraId="36EC5328" w14:textId="77777777" w:rsidR="00F8627A" w:rsidRPr="00671F26" w:rsidRDefault="00F8627A" w:rsidP="00F8627A">
      <w:pPr>
        <w:pStyle w:val="40"/>
      </w:pPr>
      <w:bookmarkStart w:id="23" w:name="_Toc45888062"/>
      <w:bookmarkStart w:id="24" w:name="_Toc45888661"/>
      <w:bookmarkStart w:id="25" w:name="_Toc52989878"/>
      <w:bookmarkStart w:id="26" w:name="_Toc60823069"/>
      <w:bookmarkStart w:id="27" w:name="_Toc60824991"/>
      <w:bookmarkStart w:id="28" w:name="_Toc69305888"/>
      <w:bookmarkStart w:id="29" w:name="_Toc69309740"/>
      <w:bookmarkStart w:id="30" w:name="_Toc76020051"/>
      <w:bookmarkStart w:id="31" w:name="_Toc83720521"/>
      <w:bookmarkStart w:id="32" w:name="_Toc90916375"/>
      <w:bookmarkStart w:id="33" w:name="_Toc90916572"/>
      <w:bookmarkStart w:id="34" w:name="_Toc90917328"/>
      <w:r w:rsidRPr="00671F26">
        <w:t>5.5A.3.3</w:t>
      </w:r>
      <w:r w:rsidRPr="00671F26">
        <w:tab/>
        <w:t>Configurations for inter-band CA (</w:t>
      </w:r>
      <w:r w:rsidRPr="00671F26">
        <w:rPr>
          <w:bCs/>
        </w:rPr>
        <w:t>four bands)</w:t>
      </w:r>
      <w:bookmarkEnd w:id="23"/>
      <w:bookmarkEnd w:id="24"/>
      <w:bookmarkEnd w:id="25"/>
      <w:bookmarkEnd w:id="26"/>
      <w:bookmarkEnd w:id="27"/>
      <w:bookmarkEnd w:id="28"/>
      <w:bookmarkEnd w:id="29"/>
      <w:bookmarkEnd w:id="30"/>
      <w:bookmarkEnd w:id="31"/>
      <w:bookmarkEnd w:id="32"/>
      <w:bookmarkEnd w:id="33"/>
      <w:bookmarkEnd w:id="34"/>
    </w:p>
    <w:p w14:paraId="233EE705" w14:textId="77777777" w:rsidR="00F8627A" w:rsidRPr="00671F26" w:rsidRDefault="00F8627A" w:rsidP="00F8627A">
      <w:pPr>
        <w:pStyle w:val="TH"/>
      </w:pPr>
      <w:r w:rsidRPr="00671F26">
        <w:t>Table 5.5A.3.3-</w:t>
      </w:r>
      <w:r w:rsidRPr="00671F26">
        <w:rPr>
          <w:lang w:eastAsia="zh-CN"/>
        </w:rPr>
        <w:t>1</w:t>
      </w:r>
      <w:r w:rsidRPr="00671F26">
        <w:t>: NR CA configurations and bandwidth combinations sets defined for inter-band CA (four bands)</w:t>
      </w:r>
    </w:p>
    <w:tbl>
      <w:tblPr>
        <w:tblpPr w:leftFromText="181" w:rightFromText="181" w:vertAnchor="text" w:horzAnchor="page" w:tblpX="1285" w:tblpY="1"/>
        <w:tblOverlap w:val="never"/>
        <w:tblW w:w="13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1"/>
        <w:gridCol w:w="2693"/>
        <w:gridCol w:w="1560"/>
        <w:gridCol w:w="4538"/>
        <w:gridCol w:w="1839"/>
      </w:tblGrid>
      <w:tr w:rsidR="00F8627A" w:rsidRPr="00671F26" w14:paraId="270FBCF9"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3F317B37" w14:textId="77777777" w:rsidR="00F8627A" w:rsidRPr="00671F26" w:rsidRDefault="00F8627A" w:rsidP="00BF3D57">
            <w:pPr>
              <w:pStyle w:val="TAH"/>
              <w:rPr>
                <w:lang w:eastAsia="zh-CN"/>
              </w:rPr>
            </w:pPr>
            <w:r w:rsidRPr="00671F26">
              <w:rPr>
                <w:lang w:eastAsia="zh-CN"/>
              </w:rPr>
              <w:t>NR CA configuration</w:t>
            </w:r>
          </w:p>
        </w:tc>
        <w:tc>
          <w:tcPr>
            <w:tcW w:w="2693" w:type="dxa"/>
            <w:tcBorders>
              <w:top w:val="single" w:sz="4" w:space="0" w:color="auto"/>
              <w:left w:val="single" w:sz="4" w:space="0" w:color="auto"/>
              <w:bottom w:val="nil"/>
              <w:right w:val="single" w:sz="4" w:space="0" w:color="auto"/>
            </w:tcBorders>
            <w:vAlign w:val="center"/>
          </w:tcPr>
          <w:p w14:paraId="6850C2FF" w14:textId="77777777" w:rsidR="00F8627A" w:rsidRPr="00671F26" w:rsidRDefault="00F8627A" w:rsidP="00BF3D57">
            <w:pPr>
              <w:pStyle w:val="TAH"/>
              <w:rPr>
                <w:lang w:eastAsia="zh-CN"/>
              </w:rPr>
            </w:pPr>
            <w:r w:rsidRPr="00671F26">
              <w:rPr>
                <w:lang w:eastAsia="zh-CN"/>
              </w:rPr>
              <w:t>Uplink CA configuration</w:t>
            </w:r>
          </w:p>
          <w:p w14:paraId="7D559E8E" w14:textId="77777777" w:rsidR="00F8627A" w:rsidRPr="00671F26" w:rsidRDefault="00F8627A" w:rsidP="00BF3D57">
            <w:pPr>
              <w:pStyle w:val="TAH"/>
              <w:rPr>
                <w:szCs w:val="18"/>
                <w:lang w:eastAsia="zh-CN"/>
              </w:rPr>
            </w:pPr>
            <w:r w:rsidRPr="00671F26">
              <w:rPr>
                <w:lang w:eastAsia="zh-CN"/>
              </w:rPr>
              <w:t>or single uplink carrier</w:t>
            </w:r>
            <w:r w:rsidRPr="00671F26">
              <w:rPr>
                <w:vertAlign w:val="superscript"/>
                <w:lang w:eastAsia="zh-CN"/>
              </w:rPr>
              <w:t>4</w:t>
            </w:r>
          </w:p>
        </w:tc>
        <w:tc>
          <w:tcPr>
            <w:tcW w:w="1560" w:type="dxa"/>
            <w:tcBorders>
              <w:top w:val="single" w:sz="4" w:space="0" w:color="auto"/>
              <w:left w:val="single" w:sz="4" w:space="0" w:color="auto"/>
              <w:bottom w:val="single" w:sz="4" w:space="0" w:color="auto"/>
              <w:right w:val="single" w:sz="4" w:space="0" w:color="auto"/>
            </w:tcBorders>
            <w:vAlign w:val="center"/>
          </w:tcPr>
          <w:p w14:paraId="58B09955" w14:textId="77777777" w:rsidR="00F8627A" w:rsidRPr="00671F26" w:rsidRDefault="00F8627A" w:rsidP="00BF3D57">
            <w:pPr>
              <w:pStyle w:val="TAH"/>
              <w:rPr>
                <w:lang w:eastAsia="zh-CN"/>
              </w:rPr>
            </w:pPr>
            <w:r w:rsidRPr="00671F26">
              <w:rPr>
                <w:lang w:eastAsia="zh-CN"/>
              </w:rPr>
              <w:t>NR Band</w:t>
            </w:r>
          </w:p>
        </w:tc>
        <w:tc>
          <w:tcPr>
            <w:tcW w:w="4538" w:type="dxa"/>
            <w:tcBorders>
              <w:top w:val="single" w:sz="4" w:space="0" w:color="auto"/>
              <w:left w:val="single" w:sz="4" w:space="0" w:color="auto"/>
              <w:bottom w:val="single" w:sz="4" w:space="0" w:color="auto"/>
              <w:right w:val="single" w:sz="4" w:space="0" w:color="auto"/>
            </w:tcBorders>
            <w:vAlign w:val="center"/>
          </w:tcPr>
          <w:p w14:paraId="09F73384" w14:textId="77777777" w:rsidR="00F8627A" w:rsidRPr="00671F26" w:rsidRDefault="00F8627A" w:rsidP="00BF3D57">
            <w:pPr>
              <w:pStyle w:val="TAH"/>
              <w:rPr>
                <w:lang w:eastAsia="zh-CN"/>
              </w:rPr>
            </w:pPr>
            <w:r w:rsidRPr="00671F26">
              <w:rPr>
                <w:lang w:eastAsia="zh-CN"/>
              </w:rPr>
              <w:t>Channel bandwidth (MHz)</w:t>
            </w:r>
          </w:p>
        </w:tc>
        <w:tc>
          <w:tcPr>
            <w:tcW w:w="1839" w:type="dxa"/>
            <w:tcBorders>
              <w:top w:val="single" w:sz="4" w:space="0" w:color="auto"/>
              <w:left w:val="single" w:sz="4" w:space="0" w:color="auto"/>
              <w:bottom w:val="nil"/>
              <w:right w:val="single" w:sz="4" w:space="0" w:color="auto"/>
            </w:tcBorders>
            <w:vAlign w:val="center"/>
          </w:tcPr>
          <w:p w14:paraId="6B7FF610" w14:textId="77777777" w:rsidR="00F8627A" w:rsidRPr="00671F26" w:rsidRDefault="00F8627A" w:rsidP="00BF3D57">
            <w:pPr>
              <w:pStyle w:val="TAH"/>
              <w:rPr>
                <w:lang w:eastAsia="zh-CN"/>
              </w:rPr>
            </w:pPr>
            <w:bookmarkStart w:id="35" w:name="_Hlk148005749"/>
            <w:r w:rsidRPr="00671F26">
              <w:rPr>
                <w:lang w:eastAsia="zh-CN"/>
              </w:rPr>
              <w:t>Bandwidth combination set</w:t>
            </w:r>
            <w:bookmarkEnd w:id="35"/>
          </w:p>
        </w:tc>
      </w:tr>
      <w:tr w:rsidR="00F8627A" w:rsidRPr="00671F26" w14:paraId="56C28AEA"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21D16B5C" w14:textId="77777777" w:rsidR="00F8627A" w:rsidRPr="00671F26" w:rsidRDefault="00F8627A" w:rsidP="00BF3D57">
            <w:pPr>
              <w:pStyle w:val="TAC"/>
              <w:rPr>
                <w:lang w:eastAsia="zh-CN"/>
              </w:rPr>
            </w:pPr>
            <w:r w:rsidRPr="00671F26">
              <w:t>CA_n1A-n3A-n28A-n78A</w:t>
            </w:r>
          </w:p>
        </w:tc>
        <w:tc>
          <w:tcPr>
            <w:tcW w:w="2693" w:type="dxa"/>
            <w:tcBorders>
              <w:top w:val="single" w:sz="4" w:space="0" w:color="auto"/>
              <w:left w:val="single" w:sz="4" w:space="0" w:color="auto"/>
              <w:bottom w:val="nil"/>
              <w:right w:val="single" w:sz="4" w:space="0" w:color="auto"/>
            </w:tcBorders>
            <w:vAlign w:val="center"/>
          </w:tcPr>
          <w:p w14:paraId="7A106629"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22C2682" w14:textId="77777777" w:rsidR="00F8627A" w:rsidRPr="00671F26" w:rsidRDefault="00F8627A" w:rsidP="00BF3D57">
            <w:pPr>
              <w:pStyle w:val="TAC"/>
              <w:rPr>
                <w:lang w:eastAsia="zh-CN"/>
              </w:rPr>
            </w:pPr>
            <w:r w:rsidRPr="00671F26">
              <w:rPr>
                <w:lang w:eastAsia="zh-CN"/>
              </w:rPr>
              <w:t>n1</w:t>
            </w:r>
          </w:p>
        </w:tc>
        <w:tc>
          <w:tcPr>
            <w:tcW w:w="4538" w:type="dxa"/>
            <w:tcBorders>
              <w:top w:val="single" w:sz="4" w:space="0" w:color="auto"/>
              <w:left w:val="single" w:sz="4" w:space="0" w:color="auto"/>
              <w:bottom w:val="single" w:sz="4" w:space="0" w:color="auto"/>
              <w:right w:val="single" w:sz="4" w:space="0" w:color="auto"/>
            </w:tcBorders>
            <w:vAlign w:val="center"/>
          </w:tcPr>
          <w:p w14:paraId="52CE2D8E" w14:textId="77777777" w:rsidR="00F8627A" w:rsidRPr="00671F26" w:rsidRDefault="00F8627A" w:rsidP="00BF3D57">
            <w:pPr>
              <w:pStyle w:val="TAC"/>
              <w:rPr>
                <w:lang w:eastAsia="zh-CN"/>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4AB682BE" w14:textId="77777777" w:rsidR="00F8627A" w:rsidRPr="00671F26" w:rsidRDefault="00F8627A" w:rsidP="00BF3D57">
            <w:pPr>
              <w:pStyle w:val="TAC"/>
              <w:rPr>
                <w:lang w:eastAsia="zh-CN"/>
              </w:rPr>
            </w:pPr>
            <w:r w:rsidRPr="00671F26">
              <w:rPr>
                <w:lang w:eastAsia="zh-CN"/>
              </w:rPr>
              <w:t>0</w:t>
            </w:r>
          </w:p>
        </w:tc>
      </w:tr>
      <w:tr w:rsidR="00F8627A" w:rsidRPr="00671F26" w14:paraId="36CB40D2" w14:textId="77777777" w:rsidTr="00BF3D57">
        <w:trPr>
          <w:trHeight w:val="29"/>
        </w:trPr>
        <w:tc>
          <w:tcPr>
            <w:tcW w:w="2401" w:type="dxa"/>
            <w:tcBorders>
              <w:top w:val="nil"/>
              <w:left w:val="single" w:sz="4" w:space="0" w:color="auto"/>
              <w:bottom w:val="nil"/>
              <w:right w:val="single" w:sz="4" w:space="0" w:color="auto"/>
            </w:tcBorders>
            <w:vAlign w:val="center"/>
          </w:tcPr>
          <w:p w14:paraId="00580F53"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4D508E3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6D7EA6" w14:textId="77777777" w:rsidR="00F8627A" w:rsidRPr="00671F26" w:rsidRDefault="00F8627A" w:rsidP="00BF3D57">
            <w:pPr>
              <w:pStyle w:val="TAC"/>
              <w:rPr>
                <w:lang w:eastAsia="zh-CN"/>
              </w:rPr>
            </w:pPr>
            <w:r w:rsidRPr="00671F26">
              <w:rPr>
                <w:lang w:eastAsia="zh-CN"/>
              </w:rPr>
              <w:t>n3</w:t>
            </w:r>
          </w:p>
        </w:tc>
        <w:tc>
          <w:tcPr>
            <w:tcW w:w="4538" w:type="dxa"/>
            <w:tcBorders>
              <w:top w:val="single" w:sz="4" w:space="0" w:color="auto"/>
              <w:left w:val="single" w:sz="4" w:space="0" w:color="auto"/>
              <w:bottom w:val="single" w:sz="4" w:space="0" w:color="auto"/>
              <w:right w:val="single" w:sz="4" w:space="0" w:color="auto"/>
            </w:tcBorders>
            <w:vAlign w:val="center"/>
          </w:tcPr>
          <w:p w14:paraId="51A068EA" w14:textId="77777777" w:rsidR="00F8627A" w:rsidRPr="00671F26" w:rsidRDefault="00F8627A" w:rsidP="00BF3D57">
            <w:pPr>
              <w:pStyle w:val="TAC"/>
              <w:rPr>
                <w:lang w:eastAsia="zh-CN"/>
              </w:rPr>
            </w:pPr>
            <w:r w:rsidRPr="00671F26">
              <w:rPr>
                <w:rFonts w:eastAsia="SimSun"/>
                <w:lang w:eastAsia="zh-CN" w:bidi="ar"/>
              </w:rPr>
              <w:t>5, 10, 15, 20, 25, 30</w:t>
            </w:r>
          </w:p>
        </w:tc>
        <w:tc>
          <w:tcPr>
            <w:tcW w:w="1839" w:type="dxa"/>
            <w:tcBorders>
              <w:top w:val="nil"/>
              <w:left w:val="single" w:sz="4" w:space="0" w:color="auto"/>
              <w:bottom w:val="nil"/>
              <w:right w:val="single" w:sz="4" w:space="0" w:color="auto"/>
            </w:tcBorders>
            <w:vAlign w:val="center"/>
          </w:tcPr>
          <w:p w14:paraId="11E5C535" w14:textId="77777777" w:rsidR="00F8627A" w:rsidRPr="00671F26" w:rsidRDefault="00F8627A" w:rsidP="00BF3D57">
            <w:pPr>
              <w:pStyle w:val="TAC"/>
              <w:rPr>
                <w:lang w:eastAsia="zh-CN"/>
              </w:rPr>
            </w:pPr>
          </w:p>
        </w:tc>
      </w:tr>
      <w:tr w:rsidR="00F8627A" w:rsidRPr="00671F26" w14:paraId="37794E5E" w14:textId="77777777" w:rsidTr="00BF3D57">
        <w:trPr>
          <w:trHeight w:val="29"/>
        </w:trPr>
        <w:tc>
          <w:tcPr>
            <w:tcW w:w="2401" w:type="dxa"/>
            <w:tcBorders>
              <w:top w:val="nil"/>
              <w:left w:val="single" w:sz="4" w:space="0" w:color="auto"/>
              <w:bottom w:val="nil"/>
              <w:right w:val="single" w:sz="4" w:space="0" w:color="auto"/>
            </w:tcBorders>
            <w:vAlign w:val="center"/>
          </w:tcPr>
          <w:p w14:paraId="2E828577"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047038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5EBE44" w14:textId="77777777" w:rsidR="00F8627A" w:rsidRPr="00671F26" w:rsidRDefault="00F8627A" w:rsidP="00BF3D57">
            <w:pPr>
              <w:pStyle w:val="TAC"/>
              <w:rPr>
                <w:lang w:eastAsia="zh-CN"/>
              </w:rPr>
            </w:pPr>
            <w:r w:rsidRPr="00671F26">
              <w:rPr>
                <w:lang w:eastAsia="zh-CN"/>
              </w:rPr>
              <w:t>n28</w:t>
            </w:r>
          </w:p>
        </w:tc>
        <w:tc>
          <w:tcPr>
            <w:tcW w:w="4538" w:type="dxa"/>
            <w:tcBorders>
              <w:top w:val="single" w:sz="4" w:space="0" w:color="auto"/>
              <w:left w:val="single" w:sz="4" w:space="0" w:color="auto"/>
              <w:bottom w:val="single" w:sz="4" w:space="0" w:color="auto"/>
              <w:right w:val="single" w:sz="4" w:space="0" w:color="auto"/>
            </w:tcBorders>
            <w:vAlign w:val="center"/>
          </w:tcPr>
          <w:p w14:paraId="10B5EBFB" w14:textId="77777777" w:rsidR="00F8627A" w:rsidRPr="00671F26" w:rsidRDefault="00F8627A" w:rsidP="00BF3D57">
            <w:pPr>
              <w:pStyle w:val="TAC"/>
              <w:rPr>
                <w:lang w:eastAsia="zh-CN"/>
              </w:rPr>
            </w:pPr>
            <w:r w:rsidRPr="00671F26">
              <w:rPr>
                <w:rFonts w:eastAsia="SimSun"/>
                <w:lang w:eastAsia="zh-CN" w:bidi="ar"/>
              </w:rPr>
              <w:t>5, 10, 15, 20</w:t>
            </w:r>
            <w:r w:rsidRPr="00671F26">
              <w:rPr>
                <w:rFonts w:eastAsia="SimSun"/>
                <w:vertAlign w:val="superscript"/>
                <w:lang w:eastAsia="zh-CN" w:bidi="ar"/>
              </w:rPr>
              <w:t>2</w:t>
            </w:r>
          </w:p>
        </w:tc>
        <w:tc>
          <w:tcPr>
            <w:tcW w:w="1839" w:type="dxa"/>
            <w:tcBorders>
              <w:top w:val="nil"/>
              <w:left w:val="single" w:sz="4" w:space="0" w:color="auto"/>
              <w:bottom w:val="nil"/>
              <w:right w:val="single" w:sz="4" w:space="0" w:color="auto"/>
            </w:tcBorders>
            <w:vAlign w:val="center"/>
          </w:tcPr>
          <w:p w14:paraId="2E2AB548" w14:textId="77777777" w:rsidR="00F8627A" w:rsidRPr="00671F26" w:rsidRDefault="00F8627A" w:rsidP="00BF3D57">
            <w:pPr>
              <w:pStyle w:val="TAC"/>
              <w:rPr>
                <w:lang w:eastAsia="zh-CN"/>
              </w:rPr>
            </w:pPr>
          </w:p>
        </w:tc>
      </w:tr>
      <w:tr w:rsidR="00F8627A" w:rsidRPr="00671F26" w14:paraId="32BD6681"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43C0435D"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41E5311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099CF59" w14:textId="77777777" w:rsidR="00F8627A" w:rsidRPr="00671F26" w:rsidRDefault="00F8627A" w:rsidP="00BF3D57">
            <w:pPr>
              <w:pStyle w:val="TAC"/>
              <w:rPr>
                <w:lang w:eastAsia="zh-CN"/>
              </w:rPr>
            </w:pPr>
            <w:r w:rsidRPr="00671F26">
              <w:rPr>
                <w:lang w:eastAsia="zh-CN"/>
              </w:rPr>
              <w:t>n78</w:t>
            </w:r>
          </w:p>
        </w:tc>
        <w:tc>
          <w:tcPr>
            <w:tcW w:w="4538" w:type="dxa"/>
            <w:tcBorders>
              <w:top w:val="single" w:sz="4" w:space="0" w:color="auto"/>
              <w:left w:val="single" w:sz="4" w:space="0" w:color="auto"/>
              <w:bottom w:val="single" w:sz="4" w:space="0" w:color="auto"/>
              <w:right w:val="single" w:sz="4" w:space="0" w:color="auto"/>
            </w:tcBorders>
            <w:vAlign w:val="center"/>
          </w:tcPr>
          <w:p w14:paraId="77B44A71" w14:textId="77777777" w:rsidR="00F8627A" w:rsidRPr="00671F26" w:rsidRDefault="00F8627A" w:rsidP="00BF3D57">
            <w:pPr>
              <w:pStyle w:val="TAC"/>
              <w:rPr>
                <w:rFonts w:eastAsiaTheme="minorEastAsia"/>
                <w:lang w:eastAsia="zh-CN" w:bidi="ar"/>
              </w:rPr>
            </w:pPr>
            <w:r w:rsidRPr="00671F26">
              <w:rPr>
                <w:rFonts w:eastAsia="SimSun"/>
                <w:lang w:eastAsia="zh-CN" w:bidi="ar"/>
              </w:rPr>
              <w:t>10, 15, 20, 40, 50, 60, 80, 90</w:t>
            </w:r>
            <w:r w:rsidRPr="00671F26">
              <w:rPr>
                <w:rFonts w:eastAsia="SimSun" w:cs="Arial"/>
                <w:vertAlign w:val="superscript"/>
                <w:lang w:eastAsia="zh-CN"/>
              </w:rPr>
              <w:t>1</w:t>
            </w:r>
            <w:r w:rsidRPr="00671F26">
              <w:rPr>
                <w:rFonts w:eastAsia="SimSun"/>
                <w:lang w:eastAsia="zh-CN" w:bidi="ar"/>
              </w:rPr>
              <w:t>, 100</w:t>
            </w:r>
          </w:p>
        </w:tc>
        <w:tc>
          <w:tcPr>
            <w:tcW w:w="1839" w:type="dxa"/>
            <w:tcBorders>
              <w:top w:val="nil"/>
              <w:left w:val="single" w:sz="4" w:space="0" w:color="auto"/>
              <w:bottom w:val="single" w:sz="4" w:space="0" w:color="auto"/>
              <w:right w:val="single" w:sz="4" w:space="0" w:color="auto"/>
            </w:tcBorders>
            <w:vAlign w:val="center"/>
          </w:tcPr>
          <w:p w14:paraId="5A98CB55" w14:textId="77777777" w:rsidR="00F8627A" w:rsidRPr="00671F26" w:rsidRDefault="00F8627A" w:rsidP="00BF3D57">
            <w:pPr>
              <w:pStyle w:val="TAC"/>
              <w:rPr>
                <w:lang w:eastAsia="zh-CN"/>
              </w:rPr>
            </w:pPr>
          </w:p>
        </w:tc>
      </w:tr>
      <w:tr w:rsidR="00F8627A" w:rsidRPr="00671F26" w14:paraId="50B609D0"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2712288C" w14:textId="77777777" w:rsidR="00F8627A" w:rsidRPr="00671F26" w:rsidRDefault="00F8627A" w:rsidP="00BF3D57">
            <w:pPr>
              <w:pStyle w:val="TAC"/>
              <w:rPr>
                <w:lang w:eastAsia="zh-CN"/>
              </w:rPr>
            </w:pPr>
            <w:r w:rsidRPr="00671F26">
              <w:rPr>
                <w:rFonts w:eastAsia="SimSun"/>
                <w:lang w:eastAsia="zh-CN"/>
              </w:rPr>
              <w:t>CA_n2A-n5A-n48A-n66A</w:t>
            </w:r>
          </w:p>
        </w:tc>
        <w:tc>
          <w:tcPr>
            <w:tcW w:w="2693" w:type="dxa"/>
            <w:tcBorders>
              <w:top w:val="single" w:sz="4" w:space="0" w:color="auto"/>
              <w:left w:val="single" w:sz="4" w:space="0" w:color="auto"/>
              <w:bottom w:val="nil"/>
              <w:right w:val="single" w:sz="4" w:space="0" w:color="auto"/>
            </w:tcBorders>
            <w:vAlign w:val="center"/>
          </w:tcPr>
          <w:p w14:paraId="7EAA59D9"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845D59D"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5A20C492"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3621FB64" w14:textId="77777777" w:rsidR="00F8627A" w:rsidRPr="00671F26" w:rsidRDefault="00F8627A" w:rsidP="00BF3D57">
            <w:pPr>
              <w:pStyle w:val="TAC"/>
              <w:rPr>
                <w:lang w:eastAsia="zh-CN"/>
              </w:rPr>
            </w:pPr>
            <w:r w:rsidRPr="00671F26">
              <w:rPr>
                <w:lang w:eastAsia="zh-CN"/>
              </w:rPr>
              <w:t>0</w:t>
            </w:r>
          </w:p>
        </w:tc>
      </w:tr>
      <w:tr w:rsidR="00F8627A" w:rsidRPr="00671F26" w14:paraId="25BCBD1E" w14:textId="77777777" w:rsidTr="00BF3D57">
        <w:trPr>
          <w:trHeight w:val="29"/>
        </w:trPr>
        <w:tc>
          <w:tcPr>
            <w:tcW w:w="2401" w:type="dxa"/>
            <w:tcBorders>
              <w:top w:val="nil"/>
              <w:left w:val="single" w:sz="4" w:space="0" w:color="auto"/>
              <w:bottom w:val="nil"/>
              <w:right w:val="single" w:sz="4" w:space="0" w:color="auto"/>
            </w:tcBorders>
            <w:vAlign w:val="center"/>
          </w:tcPr>
          <w:p w14:paraId="72A34C46"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7DB1FF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0B15A16"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1ED9DCA1"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26F1CFC7" w14:textId="77777777" w:rsidR="00F8627A" w:rsidRPr="00671F26" w:rsidRDefault="00F8627A" w:rsidP="00BF3D57">
            <w:pPr>
              <w:pStyle w:val="TAC"/>
              <w:rPr>
                <w:lang w:eastAsia="zh-CN"/>
              </w:rPr>
            </w:pPr>
          </w:p>
        </w:tc>
      </w:tr>
      <w:tr w:rsidR="00F8627A" w:rsidRPr="00671F26" w14:paraId="6AFA8039" w14:textId="77777777" w:rsidTr="00BF3D57">
        <w:trPr>
          <w:trHeight w:val="29"/>
        </w:trPr>
        <w:tc>
          <w:tcPr>
            <w:tcW w:w="2401" w:type="dxa"/>
            <w:tcBorders>
              <w:top w:val="nil"/>
              <w:left w:val="single" w:sz="4" w:space="0" w:color="auto"/>
              <w:bottom w:val="nil"/>
              <w:right w:val="single" w:sz="4" w:space="0" w:color="auto"/>
            </w:tcBorders>
            <w:vAlign w:val="center"/>
          </w:tcPr>
          <w:p w14:paraId="54AFE7BD"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7B5A0E3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DFEB35"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514F3615"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6DA97B2" w14:textId="77777777" w:rsidR="00F8627A" w:rsidRPr="00671F26" w:rsidRDefault="00F8627A" w:rsidP="00BF3D57">
            <w:pPr>
              <w:pStyle w:val="TAC"/>
              <w:rPr>
                <w:lang w:eastAsia="zh-CN"/>
              </w:rPr>
            </w:pPr>
          </w:p>
        </w:tc>
      </w:tr>
      <w:tr w:rsidR="00F8627A" w:rsidRPr="00671F26" w14:paraId="20C01D2C" w14:textId="77777777" w:rsidTr="00BF3D57">
        <w:trPr>
          <w:trHeight w:val="29"/>
        </w:trPr>
        <w:tc>
          <w:tcPr>
            <w:tcW w:w="2401" w:type="dxa"/>
            <w:tcBorders>
              <w:top w:val="nil"/>
              <w:left w:val="single" w:sz="4" w:space="0" w:color="auto"/>
              <w:bottom w:val="nil"/>
              <w:right w:val="single" w:sz="4" w:space="0" w:color="auto"/>
            </w:tcBorders>
            <w:vAlign w:val="center"/>
          </w:tcPr>
          <w:p w14:paraId="2715EE83"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0F6BEF5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AC95E41"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A31BD4D" w14:textId="77777777" w:rsidR="00F8627A" w:rsidRPr="00671F26" w:rsidRDefault="00F8627A" w:rsidP="00BF3D57">
            <w:pPr>
              <w:pStyle w:val="TAC"/>
              <w:rPr>
                <w:rFonts w:eastAsia="SimSun"/>
                <w:lang w:eastAsia="zh-CN" w:bidi="ar"/>
              </w:rPr>
            </w:pPr>
            <w:r w:rsidRPr="00671F26">
              <w:rPr>
                <w:rFonts w:eastAsia="SimSun"/>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41381D12" w14:textId="77777777" w:rsidR="00F8627A" w:rsidRPr="00671F26" w:rsidRDefault="00F8627A" w:rsidP="00BF3D57">
            <w:pPr>
              <w:pStyle w:val="TAC"/>
              <w:rPr>
                <w:lang w:eastAsia="zh-CN"/>
              </w:rPr>
            </w:pPr>
          </w:p>
        </w:tc>
      </w:tr>
      <w:tr w:rsidR="00F8627A" w:rsidRPr="00671F26" w14:paraId="61B12C9F" w14:textId="77777777" w:rsidTr="00BF3D57">
        <w:trPr>
          <w:trHeight w:val="29"/>
        </w:trPr>
        <w:tc>
          <w:tcPr>
            <w:tcW w:w="2401" w:type="dxa"/>
            <w:tcBorders>
              <w:top w:val="nil"/>
              <w:left w:val="single" w:sz="4" w:space="0" w:color="auto"/>
              <w:bottom w:val="nil"/>
              <w:right w:val="single" w:sz="4" w:space="0" w:color="auto"/>
            </w:tcBorders>
            <w:vAlign w:val="center"/>
          </w:tcPr>
          <w:p w14:paraId="052BEE77" w14:textId="77777777" w:rsidR="00F8627A" w:rsidRPr="00671F26" w:rsidRDefault="00F8627A" w:rsidP="00BF3D57">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0167F7AB"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CA_n2A-n5A</w:t>
            </w:r>
          </w:p>
          <w:p w14:paraId="0C950396"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CA_n2A-n48A</w:t>
            </w:r>
          </w:p>
          <w:p w14:paraId="4BB74844"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CA_n2A-n66A</w:t>
            </w:r>
          </w:p>
          <w:p w14:paraId="515C3593"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CA_n5A-n48A</w:t>
            </w:r>
          </w:p>
          <w:p w14:paraId="59803AE4"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lastRenderedPageBreak/>
              <w:t>CA_n5A-n66A</w:t>
            </w:r>
          </w:p>
          <w:p w14:paraId="27602BA6" w14:textId="77777777" w:rsidR="00F8627A" w:rsidRPr="00671F26" w:rsidRDefault="00F8627A" w:rsidP="00BF3D57">
            <w:pPr>
              <w:pStyle w:val="TAC"/>
              <w:rPr>
                <w:lang w:eastAsia="zh-CN"/>
              </w:rPr>
            </w:pPr>
            <w:r w:rsidRPr="00671F26">
              <w:rPr>
                <w:rFonts w:eastAsia="SimSu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2F774B95" w14:textId="77777777" w:rsidR="00F8627A" w:rsidRPr="00671F26" w:rsidRDefault="00F8627A" w:rsidP="00BF3D57">
            <w:pPr>
              <w:pStyle w:val="TAC"/>
              <w:rPr>
                <w:lang w:eastAsia="zh-CN"/>
              </w:rPr>
            </w:pPr>
            <w:r w:rsidRPr="00671F26">
              <w:rPr>
                <w:lang w:eastAsia="zh-CN"/>
              </w:rPr>
              <w:lastRenderedPageBreak/>
              <w:t>n2</w:t>
            </w:r>
          </w:p>
        </w:tc>
        <w:tc>
          <w:tcPr>
            <w:tcW w:w="4538" w:type="dxa"/>
            <w:tcBorders>
              <w:top w:val="single" w:sz="4" w:space="0" w:color="auto"/>
              <w:left w:val="single" w:sz="4" w:space="0" w:color="auto"/>
              <w:bottom w:val="single" w:sz="4" w:space="0" w:color="auto"/>
              <w:right w:val="single" w:sz="4" w:space="0" w:color="auto"/>
            </w:tcBorders>
            <w:vAlign w:val="center"/>
          </w:tcPr>
          <w:p w14:paraId="0E9B6986"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B2BFDB6" w14:textId="77777777" w:rsidR="00F8627A" w:rsidRPr="00671F26" w:rsidRDefault="00F8627A" w:rsidP="00BF3D57">
            <w:pPr>
              <w:pStyle w:val="TAC"/>
              <w:rPr>
                <w:lang w:eastAsia="zh-CN"/>
              </w:rPr>
            </w:pPr>
            <w:r w:rsidRPr="00671F26">
              <w:rPr>
                <w:lang w:eastAsia="zh-CN"/>
              </w:rPr>
              <w:t>1</w:t>
            </w:r>
          </w:p>
        </w:tc>
      </w:tr>
      <w:tr w:rsidR="00F8627A" w:rsidRPr="00671F26" w14:paraId="13A8849A" w14:textId="77777777" w:rsidTr="00BF3D57">
        <w:trPr>
          <w:trHeight w:val="29"/>
        </w:trPr>
        <w:tc>
          <w:tcPr>
            <w:tcW w:w="2401" w:type="dxa"/>
            <w:tcBorders>
              <w:top w:val="nil"/>
              <w:left w:val="single" w:sz="4" w:space="0" w:color="auto"/>
              <w:bottom w:val="nil"/>
              <w:right w:val="single" w:sz="4" w:space="0" w:color="auto"/>
            </w:tcBorders>
            <w:vAlign w:val="center"/>
          </w:tcPr>
          <w:p w14:paraId="6509B331"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402C3A10"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BC5ACA"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03F3F591"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41206AA8" w14:textId="77777777" w:rsidR="00F8627A" w:rsidRPr="00671F26" w:rsidRDefault="00F8627A" w:rsidP="00BF3D57">
            <w:pPr>
              <w:pStyle w:val="TAC"/>
              <w:rPr>
                <w:lang w:eastAsia="zh-CN"/>
              </w:rPr>
            </w:pPr>
          </w:p>
        </w:tc>
      </w:tr>
      <w:tr w:rsidR="00F8627A" w:rsidRPr="00671F26" w14:paraId="6EBF8D08" w14:textId="77777777" w:rsidTr="00BF3D57">
        <w:trPr>
          <w:trHeight w:val="29"/>
        </w:trPr>
        <w:tc>
          <w:tcPr>
            <w:tcW w:w="2401" w:type="dxa"/>
            <w:tcBorders>
              <w:top w:val="nil"/>
              <w:left w:val="single" w:sz="4" w:space="0" w:color="auto"/>
              <w:bottom w:val="nil"/>
              <w:right w:val="single" w:sz="4" w:space="0" w:color="auto"/>
            </w:tcBorders>
            <w:vAlign w:val="center"/>
          </w:tcPr>
          <w:p w14:paraId="42F3CC0E"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1DE81333"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B354465"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758DD1B9"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CB389EF" w14:textId="77777777" w:rsidR="00F8627A" w:rsidRPr="00671F26" w:rsidRDefault="00F8627A" w:rsidP="00BF3D57">
            <w:pPr>
              <w:pStyle w:val="TAC"/>
              <w:rPr>
                <w:lang w:eastAsia="zh-CN"/>
              </w:rPr>
            </w:pPr>
          </w:p>
        </w:tc>
      </w:tr>
      <w:tr w:rsidR="00F8627A" w:rsidRPr="00671F26" w14:paraId="0798FB23"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45926BBC"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D3BE0A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25C926"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4DA27AE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6D52411E" w14:textId="77777777" w:rsidR="00F8627A" w:rsidRPr="00671F26" w:rsidRDefault="00F8627A" w:rsidP="00BF3D57">
            <w:pPr>
              <w:pStyle w:val="TAC"/>
              <w:rPr>
                <w:lang w:eastAsia="zh-CN"/>
              </w:rPr>
            </w:pPr>
          </w:p>
        </w:tc>
      </w:tr>
      <w:tr w:rsidR="00F8627A" w:rsidRPr="00671F26" w14:paraId="5ED9E5BA" w14:textId="77777777" w:rsidTr="00BF3D57">
        <w:trPr>
          <w:trHeight w:val="29"/>
        </w:trPr>
        <w:tc>
          <w:tcPr>
            <w:tcW w:w="2401" w:type="dxa"/>
            <w:tcBorders>
              <w:top w:val="single" w:sz="4" w:space="0" w:color="auto"/>
              <w:left w:val="single" w:sz="4" w:space="0" w:color="auto"/>
              <w:bottom w:val="nil"/>
              <w:right w:val="single" w:sz="4" w:space="0" w:color="auto"/>
            </w:tcBorders>
            <w:vAlign w:val="center"/>
          </w:tcPr>
          <w:p w14:paraId="12E71C19" w14:textId="77777777" w:rsidR="00F8627A" w:rsidRPr="00671F26" w:rsidRDefault="00F8627A" w:rsidP="00BF3D57">
            <w:pPr>
              <w:pStyle w:val="TAC"/>
              <w:rPr>
                <w:lang w:eastAsia="zh-CN"/>
              </w:rPr>
            </w:pPr>
            <w:r w:rsidRPr="00671F26">
              <w:rPr>
                <w:rFonts w:eastAsia="SimSun"/>
                <w:lang w:eastAsia="zh-CN"/>
              </w:rPr>
              <w:t>CA_n2A-n5A-n48B-n66A</w:t>
            </w:r>
          </w:p>
        </w:tc>
        <w:tc>
          <w:tcPr>
            <w:tcW w:w="2693" w:type="dxa"/>
            <w:tcBorders>
              <w:top w:val="single" w:sz="4" w:space="0" w:color="auto"/>
              <w:left w:val="single" w:sz="4" w:space="0" w:color="auto"/>
              <w:bottom w:val="nil"/>
              <w:right w:val="single" w:sz="4" w:space="0" w:color="auto"/>
            </w:tcBorders>
            <w:vAlign w:val="center"/>
          </w:tcPr>
          <w:p w14:paraId="472DAF44"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3EA9A8C8"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DBCDBC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2147E99D" w14:textId="77777777" w:rsidR="00F8627A" w:rsidRPr="00671F26" w:rsidRDefault="00F8627A" w:rsidP="00BF3D57">
            <w:pPr>
              <w:pStyle w:val="TAC"/>
              <w:rPr>
                <w:lang w:eastAsia="zh-CN"/>
              </w:rPr>
            </w:pPr>
            <w:r w:rsidRPr="00671F26">
              <w:rPr>
                <w:lang w:eastAsia="zh-CN"/>
              </w:rPr>
              <w:t>0</w:t>
            </w:r>
          </w:p>
        </w:tc>
      </w:tr>
      <w:tr w:rsidR="00F8627A" w:rsidRPr="00671F26" w14:paraId="5F7D98DB" w14:textId="77777777" w:rsidTr="00BF3D57">
        <w:trPr>
          <w:trHeight w:val="29"/>
        </w:trPr>
        <w:tc>
          <w:tcPr>
            <w:tcW w:w="2401" w:type="dxa"/>
            <w:tcBorders>
              <w:top w:val="nil"/>
              <w:left w:val="single" w:sz="4" w:space="0" w:color="auto"/>
              <w:bottom w:val="nil"/>
              <w:right w:val="single" w:sz="4" w:space="0" w:color="auto"/>
            </w:tcBorders>
            <w:vAlign w:val="center"/>
          </w:tcPr>
          <w:p w14:paraId="684F0B87"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3B7A16A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C3F1FD"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927514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5465C684" w14:textId="77777777" w:rsidR="00F8627A" w:rsidRPr="00671F26" w:rsidRDefault="00F8627A" w:rsidP="00BF3D57">
            <w:pPr>
              <w:pStyle w:val="TAC"/>
              <w:rPr>
                <w:lang w:eastAsia="zh-CN"/>
              </w:rPr>
            </w:pPr>
          </w:p>
        </w:tc>
      </w:tr>
      <w:tr w:rsidR="00F8627A" w:rsidRPr="00671F26" w14:paraId="2FC9762A" w14:textId="77777777" w:rsidTr="00BF3D57">
        <w:trPr>
          <w:trHeight w:val="29"/>
        </w:trPr>
        <w:tc>
          <w:tcPr>
            <w:tcW w:w="2401" w:type="dxa"/>
            <w:tcBorders>
              <w:top w:val="nil"/>
              <w:left w:val="single" w:sz="4" w:space="0" w:color="auto"/>
              <w:bottom w:val="nil"/>
              <w:right w:val="single" w:sz="4" w:space="0" w:color="auto"/>
            </w:tcBorders>
            <w:vAlign w:val="center"/>
          </w:tcPr>
          <w:p w14:paraId="705E00C4"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1505F0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5A8B3F"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239CEBD2" w14:textId="77777777" w:rsidR="00F8627A" w:rsidRPr="00671F26" w:rsidRDefault="00F8627A" w:rsidP="00BF3D57">
            <w:pPr>
              <w:pStyle w:val="TAC"/>
              <w:rPr>
                <w:rFonts w:eastAsia="SimSun"/>
                <w:lang w:eastAsia="zh-CN" w:bidi="ar"/>
              </w:rPr>
            </w:pPr>
            <w:r w:rsidRPr="00671F26">
              <w:rPr>
                <w:rFonts w:eastAsia="SimSun"/>
                <w:lang w:eastAsia="zh-CN" w:bidi="ar"/>
              </w:rPr>
              <w:t>CA_n48B_BCS2</w:t>
            </w:r>
          </w:p>
        </w:tc>
        <w:tc>
          <w:tcPr>
            <w:tcW w:w="1839" w:type="dxa"/>
            <w:tcBorders>
              <w:top w:val="nil"/>
              <w:left w:val="single" w:sz="4" w:space="0" w:color="auto"/>
              <w:bottom w:val="nil"/>
              <w:right w:val="single" w:sz="4" w:space="0" w:color="auto"/>
            </w:tcBorders>
            <w:vAlign w:val="center"/>
          </w:tcPr>
          <w:p w14:paraId="560F9B66" w14:textId="77777777" w:rsidR="00F8627A" w:rsidRPr="00671F26" w:rsidRDefault="00F8627A" w:rsidP="00BF3D57">
            <w:pPr>
              <w:pStyle w:val="TAC"/>
              <w:rPr>
                <w:lang w:eastAsia="zh-CN"/>
              </w:rPr>
            </w:pPr>
          </w:p>
        </w:tc>
      </w:tr>
      <w:tr w:rsidR="00F8627A" w:rsidRPr="00671F26" w14:paraId="12A1006A" w14:textId="77777777" w:rsidTr="00BF3D57">
        <w:trPr>
          <w:trHeight w:val="29"/>
        </w:trPr>
        <w:tc>
          <w:tcPr>
            <w:tcW w:w="2401" w:type="dxa"/>
            <w:tcBorders>
              <w:top w:val="nil"/>
              <w:left w:val="single" w:sz="4" w:space="0" w:color="auto"/>
              <w:bottom w:val="nil"/>
              <w:right w:val="single" w:sz="4" w:space="0" w:color="auto"/>
            </w:tcBorders>
            <w:vAlign w:val="center"/>
          </w:tcPr>
          <w:p w14:paraId="5EC7087D"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149D9E7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D438A1"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518D61B0" w14:textId="77777777" w:rsidR="00F8627A" w:rsidRPr="00671F26" w:rsidRDefault="00F8627A" w:rsidP="00BF3D57">
            <w:pPr>
              <w:pStyle w:val="TAC"/>
              <w:rPr>
                <w:rFonts w:eastAsia="SimSun"/>
                <w:lang w:eastAsia="zh-CN" w:bidi="ar"/>
              </w:rPr>
            </w:pPr>
            <w:r w:rsidRPr="00671F26">
              <w:rPr>
                <w:rFonts w:eastAsia="SimSun"/>
                <w:lang w:eastAsia="zh-CN" w:bidi="ar"/>
              </w:rPr>
              <w:t>10, 15, 20, 25, 30, 40</w:t>
            </w:r>
          </w:p>
        </w:tc>
        <w:tc>
          <w:tcPr>
            <w:tcW w:w="1839" w:type="dxa"/>
            <w:tcBorders>
              <w:top w:val="nil"/>
              <w:left w:val="single" w:sz="4" w:space="0" w:color="auto"/>
              <w:bottom w:val="single" w:sz="4" w:space="0" w:color="auto"/>
              <w:right w:val="single" w:sz="4" w:space="0" w:color="auto"/>
            </w:tcBorders>
            <w:vAlign w:val="center"/>
          </w:tcPr>
          <w:p w14:paraId="37E977AD" w14:textId="77777777" w:rsidR="00F8627A" w:rsidRPr="00671F26" w:rsidRDefault="00F8627A" w:rsidP="00BF3D57">
            <w:pPr>
              <w:pStyle w:val="TAC"/>
              <w:rPr>
                <w:lang w:eastAsia="zh-CN"/>
              </w:rPr>
            </w:pPr>
          </w:p>
        </w:tc>
      </w:tr>
      <w:tr w:rsidR="00F8627A" w:rsidRPr="00671F26" w14:paraId="356E7B65" w14:textId="77777777" w:rsidTr="00BF3D57">
        <w:trPr>
          <w:trHeight w:val="29"/>
        </w:trPr>
        <w:tc>
          <w:tcPr>
            <w:tcW w:w="2401" w:type="dxa"/>
            <w:tcBorders>
              <w:top w:val="nil"/>
              <w:left w:val="single" w:sz="4" w:space="0" w:color="auto"/>
              <w:bottom w:val="nil"/>
              <w:right w:val="single" w:sz="4" w:space="0" w:color="auto"/>
            </w:tcBorders>
            <w:vAlign w:val="center"/>
          </w:tcPr>
          <w:p w14:paraId="4599B0CF" w14:textId="77777777" w:rsidR="00F8627A" w:rsidRPr="00671F26" w:rsidRDefault="00F8627A" w:rsidP="00BF3D57">
            <w:pPr>
              <w:pStyle w:val="TAC"/>
              <w:rPr>
                <w:lang w:eastAsia="zh-CN"/>
              </w:rPr>
            </w:pPr>
          </w:p>
        </w:tc>
        <w:tc>
          <w:tcPr>
            <w:tcW w:w="2693" w:type="dxa"/>
            <w:tcBorders>
              <w:top w:val="single" w:sz="4" w:space="0" w:color="auto"/>
              <w:left w:val="single" w:sz="4" w:space="0" w:color="auto"/>
              <w:bottom w:val="nil"/>
              <w:right w:val="single" w:sz="4" w:space="0" w:color="auto"/>
            </w:tcBorders>
            <w:vAlign w:val="center"/>
          </w:tcPr>
          <w:p w14:paraId="3420C7EC" w14:textId="77777777" w:rsidR="00F8627A" w:rsidRPr="00671F26" w:rsidRDefault="00F8627A" w:rsidP="00BF3D57">
            <w:pPr>
              <w:pStyle w:val="TAC"/>
              <w:rPr>
                <w:rFonts w:eastAsia="DengXian"/>
                <w:lang w:eastAsia="zh-CN"/>
              </w:rPr>
            </w:pPr>
            <w:r w:rsidRPr="00671F26">
              <w:rPr>
                <w:rFonts w:eastAsia="DengXian"/>
                <w:lang w:eastAsia="zh-CN"/>
              </w:rPr>
              <w:t>CA_n2A-n5A</w:t>
            </w:r>
          </w:p>
          <w:p w14:paraId="68A27097" w14:textId="77777777" w:rsidR="00F8627A" w:rsidRPr="00671F26" w:rsidRDefault="00F8627A" w:rsidP="00BF3D57">
            <w:pPr>
              <w:pStyle w:val="TAC"/>
              <w:rPr>
                <w:rFonts w:eastAsia="DengXian"/>
                <w:lang w:eastAsia="zh-CN"/>
              </w:rPr>
            </w:pPr>
            <w:r w:rsidRPr="00671F26">
              <w:rPr>
                <w:rFonts w:eastAsia="DengXian"/>
                <w:lang w:eastAsia="zh-CN"/>
              </w:rPr>
              <w:t>CA_n2A-n48A</w:t>
            </w:r>
          </w:p>
          <w:p w14:paraId="3AC6321D" w14:textId="77777777" w:rsidR="00F8627A" w:rsidRPr="00671F26" w:rsidRDefault="00F8627A" w:rsidP="00BF3D57">
            <w:pPr>
              <w:pStyle w:val="TAC"/>
              <w:rPr>
                <w:rFonts w:eastAsia="DengXian"/>
                <w:lang w:eastAsia="zh-CN"/>
              </w:rPr>
            </w:pPr>
            <w:r w:rsidRPr="00671F26">
              <w:rPr>
                <w:rFonts w:eastAsia="DengXian"/>
                <w:lang w:eastAsia="zh-CN"/>
              </w:rPr>
              <w:t>CA_n2A-n66A</w:t>
            </w:r>
          </w:p>
          <w:p w14:paraId="607D5388" w14:textId="77777777" w:rsidR="00F8627A" w:rsidRPr="00671F26" w:rsidRDefault="00F8627A" w:rsidP="00BF3D57">
            <w:pPr>
              <w:pStyle w:val="TAC"/>
              <w:rPr>
                <w:rFonts w:eastAsia="DengXian"/>
                <w:lang w:eastAsia="zh-CN"/>
              </w:rPr>
            </w:pPr>
            <w:r w:rsidRPr="00671F26">
              <w:rPr>
                <w:rFonts w:eastAsia="DengXian"/>
                <w:lang w:eastAsia="zh-CN"/>
              </w:rPr>
              <w:t>CA_n5A-n48A</w:t>
            </w:r>
          </w:p>
          <w:p w14:paraId="42FA6FCF" w14:textId="77777777" w:rsidR="00F8627A" w:rsidRPr="00671F26" w:rsidRDefault="00F8627A" w:rsidP="00BF3D57">
            <w:pPr>
              <w:pStyle w:val="TAC"/>
              <w:rPr>
                <w:rFonts w:eastAsia="DengXian"/>
                <w:lang w:eastAsia="zh-CN"/>
              </w:rPr>
            </w:pPr>
            <w:r w:rsidRPr="00671F26">
              <w:rPr>
                <w:rFonts w:eastAsia="DengXian"/>
                <w:lang w:eastAsia="zh-CN"/>
              </w:rPr>
              <w:t>CA_n5A-n66A</w:t>
            </w:r>
          </w:p>
          <w:p w14:paraId="1CA02527" w14:textId="77777777" w:rsidR="00F8627A" w:rsidRPr="00671F26" w:rsidRDefault="00F8627A" w:rsidP="00BF3D57">
            <w:pPr>
              <w:pStyle w:val="TAC"/>
              <w:rPr>
                <w:lang w:eastAsia="zh-CN"/>
              </w:rPr>
            </w:pPr>
            <w:r w:rsidRPr="00671F26">
              <w:rPr>
                <w:rFonts w:eastAsia="DengXian"/>
                <w:lang w:eastAsia="zh-CN"/>
              </w:rPr>
              <w:t>CA_n48A-n66A</w:t>
            </w:r>
          </w:p>
        </w:tc>
        <w:tc>
          <w:tcPr>
            <w:tcW w:w="1560" w:type="dxa"/>
            <w:tcBorders>
              <w:top w:val="single" w:sz="4" w:space="0" w:color="auto"/>
              <w:left w:val="single" w:sz="4" w:space="0" w:color="auto"/>
              <w:bottom w:val="single" w:sz="4" w:space="0" w:color="auto"/>
              <w:right w:val="single" w:sz="4" w:space="0" w:color="auto"/>
            </w:tcBorders>
            <w:vAlign w:val="center"/>
          </w:tcPr>
          <w:p w14:paraId="46BE118C" w14:textId="77777777" w:rsidR="00F8627A" w:rsidRPr="00671F26" w:rsidRDefault="00F8627A" w:rsidP="00BF3D57">
            <w:pPr>
              <w:pStyle w:val="TAC"/>
              <w:rPr>
                <w:lang w:eastAsia="zh-CN"/>
              </w:rPr>
            </w:pPr>
            <w:r w:rsidRPr="00671F26">
              <w:rPr>
                <w:lang w:eastAsia="zh-CN"/>
              </w:rPr>
              <w:t>n2</w:t>
            </w:r>
          </w:p>
        </w:tc>
        <w:tc>
          <w:tcPr>
            <w:tcW w:w="4538" w:type="dxa"/>
            <w:tcBorders>
              <w:top w:val="single" w:sz="4" w:space="0" w:color="auto"/>
              <w:left w:val="single" w:sz="4" w:space="0" w:color="auto"/>
              <w:bottom w:val="single" w:sz="4" w:space="0" w:color="auto"/>
              <w:right w:val="single" w:sz="4" w:space="0" w:color="auto"/>
            </w:tcBorders>
            <w:vAlign w:val="center"/>
          </w:tcPr>
          <w:p w14:paraId="04B41389"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0B5E22EC" w14:textId="77777777" w:rsidR="00F8627A" w:rsidRPr="00671F26" w:rsidRDefault="00F8627A" w:rsidP="00BF3D57">
            <w:pPr>
              <w:pStyle w:val="TAC"/>
              <w:rPr>
                <w:lang w:eastAsia="zh-CN"/>
              </w:rPr>
            </w:pPr>
            <w:r w:rsidRPr="00671F26">
              <w:rPr>
                <w:lang w:eastAsia="zh-CN"/>
              </w:rPr>
              <w:t>1</w:t>
            </w:r>
          </w:p>
        </w:tc>
      </w:tr>
      <w:tr w:rsidR="00F8627A" w:rsidRPr="00671F26" w14:paraId="2F4781E2" w14:textId="77777777" w:rsidTr="00BF3D57">
        <w:trPr>
          <w:trHeight w:val="29"/>
        </w:trPr>
        <w:tc>
          <w:tcPr>
            <w:tcW w:w="2401" w:type="dxa"/>
            <w:tcBorders>
              <w:top w:val="nil"/>
              <w:left w:val="single" w:sz="4" w:space="0" w:color="auto"/>
              <w:bottom w:val="nil"/>
              <w:right w:val="single" w:sz="4" w:space="0" w:color="auto"/>
            </w:tcBorders>
            <w:vAlign w:val="center"/>
          </w:tcPr>
          <w:p w14:paraId="6A80AC5A"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6560F0A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FD2F74" w14:textId="77777777" w:rsidR="00F8627A" w:rsidRPr="00671F26" w:rsidRDefault="00F8627A" w:rsidP="00BF3D57">
            <w:pPr>
              <w:pStyle w:val="TAC"/>
              <w:rPr>
                <w:lang w:eastAsia="zh-CN"/>
              </w:rPr>
            </w:pPr>
            <w:r w:rsidRPr="00671F26">
              <w:rPr>
                <w:lang w:eastAsia="zh-CN"/>
              </w:rPr>
              <w:t>n5</w:t>
            </w:r>
          </w:p>
        </w:tc>
        <w:tc>
          <w:tcPr>
            <w:tcW w:w="4538" w:type="dxa"/>
            <w:tcBorders>
              <w:top w:val="single" w:sz="4" w:space="0" w:color="auto"/>
              <w:left w:val="single" w:sz="4" w:space="0" w:color="auto"/>
              <w:bottom w:val="single" w:sz="4" w:space="0" w:color="auto"/>
              <w:right w:val="single" w:sz="4" w:space="0" w:color="auto"/>
            </w:tcBorders>
            <w:vAlign w:val="center"/>
          </w:tcPr>
          <w:p w14:paraId="5612477C"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164D51CA" w14:textId="77777777" w:rsidR="00F8627A" w:rsidRPr="00671F26" w:rsidRDefault="00F8627A" w:rsidP="00BF3D57">
            <w:pPr>
              <w:pStyle w:val="TAC"/>
              <w:rPr>
                <w:lang w:eastAsia="zh-CN"/>
              </w:rPr>
            </w:pPr>
          </w:p>
        </w:tc>
      </w:tr>
      <w:tr w:rsidR="00F8627A" w:rsidRPr="00671F26" w14:paraId="582B747F" w14:textId="77777777" w:rsidTr="00BF3D57">
        <w:trPr>
          <w:trHeight w:val="29"/>
        </w:trPr>
        <w:tc>
          <w:tcPr>
            <w:tcW w:w="2401" w:type="dxa"/>
            <w:tcBorders>
              <w:top w:val="nil"/>
              <w:left w:val="single" w:sz="4" w:space="0" w:color="auto"/>
              <w:bottom w:val="nil"/>
              <w:right w:val="single" w:sz="4" w:space="0" w:color="auto"/>
            </w:tcBorders>
            <w:vAlign w:val="center"/>
          </w:tcPr>
          <w:p w14:paraId="654E8A39" w14:textId="77777777" w:rsidR="00F8627A" w:rsidRPr="00671F26" w:rsidRDefault="00F8627A" w:rsidP="00BF3D57">
            <w:pPr>
              <w:pStyle w:val="TAC"/>
              <w:rPr>
                <w:lang w:eastAsia="zh-CN"/>
              </w:rPr>
            </w:pPr>
          </w:p>
        </w:tc>
        <w:tc>
          <w:tcPr>
            <w:tcW w:w="2693" w:type="dxa"/>
            <w:tcBorders>
              <w:top w:val="nil"/>
              <w:left w:val="single" w:sz="4" w:space="0" w:color="auto"/>
              <w:bottom w:val="nil"/>
              <w:right w:val="single" w:sz="4" w:space="0" w:color="auto"/>
            </w:tcBorders>
            <w:vAlign w:val="center"/>
          </w:tcPr>
          <w:p w14:paraId="1119A5B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FF744BC" w14:textId="77777777" w:rsidR="00F8627A" w:rsidRPr="00671F26" w:rsidRDefault="00F8627A" w:rsidP="00BF3D57">
            <w:pPr>
              <w:pStyle w:val="TAC"/>
              <w:rPr>
                <w:lang w:eastAsia="zh-CN"/>
              </w:rPr>
            </w:pPr>
            <w:r w:rsidRPr="00671F26">
              <w:rPr>
                <w:lang w:eastAsia="zh-CN"/>
              </w:rPr>
              <w:t>n48</w:t>
            </w:r>
          </w:p>
        </w:tc>
        <w:tc>
          <w:tcPr>
            <w:tcW w:w="4538" w:type="dxa"/>
            <w:tcBorders>
              <w:top w:val="single" w:sz="4" w:space="0" w:color="auto"/>
              <w:left w:val="single" w:sz="4" w:space="0" w:color="auto"/>
              <w:bottom w:val="single" w:sz="4" w:space="0" w:color="auto"/>
              <w:right w:val="single" w:sz="4" w:space="0" w:color="auto"/>
            </w:tcBorders>
            <w:vAlign w:val="center"/>
          </w:tcPr>
          <w:p w14:paraId="6C149F4F" w14:textId="77777777" w:rsidR="00F8627A" w:rsidRPr="00671F26" w:rsidRDefault="00F8627A" w:rsidP="00BF3D57">
            <w:pPr>
              <w:pStyle w:val="TAC"/>
              <w:rPr>
                <w:rFonts w:eastAsia="SimSun"/>
                <w:lang w:eastAsia="zh-CN" w:bidi="ar"/>
              </w:rPr>
            </w:pPr>
            <w:r w:rsidRPr="00671F26">
              <w:rPr>
                <w:rFonts w:eastAsia="SimSun"/>
                <w:lang w:eastAsia="zh-CN" w:bidi="ar"/>
              </w:rPr>
              <w:t>CA_n48B_BCS0</w:t>
            </w:r>
          </w:p>
        </w:tc>
        <w:tc>
          <w:tcPr>
            <w:tcW w:w="1839" w:type="dxa"/>
            <w:tcBorders>
              <w:top w:val="nil"/>
              <w:left w:val="single" w:sz="4" w:space="0" w:color="auto"/>
              <w:bottom w:val="nil"/>
              <w:right w:val="single" w:sz="4" w:space="0" w:color="auto"/>
            </w:tcBorders>
            <w:vAlign w:val="center"/>
          </w:tcPr>
          <w:p w14:paraId="6E3090AF" w14:textId="77777777" w:rsidR="00F8627A" w:rsidRPr="00671F26" w:rsidRDefault="00F8627A" w:rsidP="00BF3D57">
            <w:pPr>
              <w:pStyle w:val="TAC"/>
              <w:rPr>
                <w:lang w:eastAsia="zh-CN"/>
              </w:rPr>
            </w:pPr>
          </w:p>
        </w:tc>
      </w:tr>
      <w:tr w:rsidR="00F8627A" w:rsidRPr="00671F26" w14:paraId="0DC943B9" w14:textId="77777777" w:rsidTr="00BF3D57">
        <w:trPr>
          <w:trHeight w:val="29"/>
        </w:trPr>
        <w:tc>
          <w:tcPr>
            <w:tcW w:w="2401" w:type="dxa"/>
            <w:tcBorders>
              <w:top w:val="nil"/>
              <w:left w:val="single" w:sz="4" w:space="0" w:color="auto"/>
              <w:bottom w:val="single" w:sz="4" w:space="0" w:color="auto"/>
              <w:right w:val="single" w:sz="4" w:space="0" w:color="auto"/>
            </w:tcBorders>
            <w:vAlign w:val="center"/>
          </w:tcPr>
          <w:p w14:paraId="16210DC5" w14:textId="77777777" w:rsidR="00F8627A" w:rsidRPr="00671F26" w:rsidRDefault="00F8627A" w:rsidP="00BF3D57">
            <w:pPr>
              <w:pStyle w:val="TAC"/>
              <w:rPr>
                <w:lang w:eastAsia="zh-CN"/>
              </w:rPr>
            </w:pPr>
          </w:p>
        </w:tc>
        <w:tc>
          <w:tcPr>
            <w:tcW w:w="2693" w:type="dxa"/>
            <w:tcBorders>
              <w:top w:val="nil"/>
              <w:left w:val="single" w:sz="4" w:space="0" w:color="auto"/>
              <w:bottom w:val="single" w:sz="4" w:space="0" w:color="auto"/>
              <w:right w:val="single" w:sz="4" w:space="0" w:color="auto"/>
            </w:tcBorders>
            <w:vAlign w:val="center"/>
          </w:tcPr>
          <w:p w14:paraId="0D1A0C0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4CD4CB" w14:textId="77777777" w:rsidR="00F8627A" w:rsidRPr="00671F26" w:rsidRDefault="00F8627A" w:rsidP="00BF3D57">
            <w:pPr>
              <w:pStyle w:val="TAC"/>
              <w:rPr>
                <w:lang w:eastAsia="zh-CN"/>
              </w:rPr>
            </w:pPr>
            <w:r w:rsidRPr="00671F26">
              <w:rPr>
                <w:lang w:eastAsia="zh-CN"/>
              </w:rPr>
              <w:t>n66</w:t>
            </w:r>
          </w:p>
        </w:tc>
        <w:tc>
          <w:tcPr>
            <w:tcW w:w="4538" w:type="dxa"/>
            <w:tcBorders>
              <w:top w:val="single" w:sz="4" w:space="0" w:color="auto"/>
              <w:left w:val="single" w:sz="4" w:space="0" w:color="auto"/>
              <w:bottom w:val="single" w:sz="4" w:space="0" w:color="auto"/>
              <w:right w:val="single" w:sz="4" w:space="0" w:color="auto"/>
            </w:tcBorders>
            <w:vAlign w:val="center"/>
          </w:tcPr>
          <w:p w14:paraId="0D8C3E9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5849442C" w14:textId="77777777" w:rsidR="00F8627A" w:rsidRPr="00671F26" w:rsidRDefault="00F8627A" w:rsidP="00BF3D57">
            <w:pPr>
              <w:pStyle w:val="TAC"/>
              <w:rPr>
                <w:lang w:eastAsia="zh-CN"/>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399"/>
        <w:gridCol w:w="2694"/>
        <w:gridCol w:w="1560"/>
        <w:gridCol w:w="4540"/>
        <w:gridCol w:w="1839"/>
      </w:tblGrid>
      <w:tr w:rsidR="00F8627A" w:rsidRPr="00671F26" w14:paraId="1C97BCF7" w14:textId="77777777" w:rsidTr="00BF3D57">
        <w:trPr>
          <w:trHeight w:val="29"/>
        </w:trPr>
        <w:tc>
          <w:tcPr>
            <w:tcW w:w="2411" w:type="dxa"/>
            <w:gridSpan w:val="2"/>
            <w:tcBorders>
              <w:left w:val="single" w:sz="4" w:space="0" w:color="auto"/>
              <w:bottom w:val="nil"/>
              <w:right w:val="single" w:sz="4" w:space="0" w:color="auto"/>
            </w:tcBorders>
            <w:vAlign w:val="center"/>
          </w:tcPr>
          <w:p w14:paraId="7D37CDB8" w14:textId="77777777" w:rsidR="00F8627A" w:rsidRPr="00671F26" w:rsidRDefault="00F8627A" w:rsidP="00BF3D57">
            <w:pPr>
              <w:pStyle w:val="TAC"/>
              <w:rPr>
                <w:lang w:eastAsia="zh-CN"/>
              </w:rPr>
            </w:pPr>
            <w:r w:rsidRPr="00671F26">
              <w:rPr>
                <w:rFonts w:eastAsia="SimSun"/>
                <w:lang w:eastAsia="zh-CN"/>
              </w:rPr>
              <w:lastRenderedPageBreak/>
              <w:t>CA_n2A-n5A-n48A-n77A</w:t>
            </w:r>
          </w:p>
        </w:tc>
        <w:tc>
          <w:tcPr>
            <w:tcW w:w="2694" w:type="dxa"/>
            <w:tcBorders>
              <w:left w:val="single" w:sz="4" w:space="0" w:color="auto"/>
              <w:bottom w:val="nil"/>
              <w:right w:val="single" w:sz="4" w:space="0" w:color="auto"/>
            </w:tcBorders>
            <w:vAlign w:val="center"/>
          </w:tcPr>
          <w:p w14:paraId="60DC10EA"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5,7</w:t>
            </w:r>
          </w:p>
          <w:p w14:paraId="7581D19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053C131"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8273529"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132F6739" w14:textId="77777777" w:rsidR="00F8627A" w:rsidRPr="00671F26" w:rsidRDefault="00F8627A" w:rsidP="00BF3D57">
            <w:pPr>
              <w:pStyle w:val="TAC"/>
              <w:rPr>
                <w:lang w:eastAsia="zh-CN"/>
              </w:rPr>
            </w:pPr>
            <w:r w:rsidRPr="00671F26">
              <w:rPr>
                <w:lang w:eastAsia="zh-CN"/>
              </w:rPr>
              <w:t>0</w:t>
            </w:r>
          </w:p>
        </w:tc>
      </w:tr>
      <w:tr w:rsidR="00F8627A" w:rsidRPr="00671F26" w14:paraId="76ECC68E"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4391F9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E7E48E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BFF70C"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7875707B"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4C6918E4" w14:textId="77777777" w:rsidR="00F8627A" w:rsidRPr="00671F26" w:rsidRDefault="00F8627A" w:rsidP="00BF3D57">
            <w:pPr>
              <w:pStyle w:val="TAC"/>
              <w:rPr>
                <w:lang w:eastAsia="zh-CN"/>
              </w:rPr>
            </w:pPr>
          </w:p>
        </w:tc>
      </w:tr>
      <w:tr w:rsidR="00F8627A" w:rsidRPr="00671F26" w14:paraId="609AE22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48A2CB8"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E287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829D85"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1E1E3BD"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1EA9D21" w14:textId="77777777" w:rsidR="00F8627A" w:rsidRPr="00671F26" w:rsidRDefault="00F8627A" w:rsidP="00BF3D57">
            <w:pPr>
              <w:pStyle w:val="TAC"/>
              <w:rPr>
                <w:lang w:eastAsia="zh-CN"/>
              </w:rPr>
            </w:pPr>
          </w:p>
        </w:tc>
      </w:tr>
      <w:tr w:rsidR="00F8627A" w:rsidRPr="00671F26" w14:paraId="7E6FAC7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0E343AB"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9A7CBD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44C7D5"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AB31B75"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431329E" w14:textId="77777777" w:rsidR="00F8627A" w:rsidRPr="00671F26" w:rsidRDefault="00F8627A" w:rsidP="00BF3D57">
            <w:pPr>
              <w:pStyle w:val="TAC"/>
              <w:rPr>
                <w:lang w:eastAsia="zh-CN"/>
              </w:rPr>
            </w:pPr>
          </w:p>
        </w:tc>
      </w:tr>
      <w:tr w:rsidR="00F8627A" w:rsidRPr="00671F26" w14:paraId="7C369E1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D374B1C"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6D4945EA" w14:textId="77777777" w:rsidR="00F8627A" w:rsidRPr="00671F26" w:rsidRDefault="00F8627A" w:rsidP="00BF3D57">
            <w:pPr>
              <w:keepNext/>
              <w:keepLines/>
              <w:spacing w:after="0"/>
              <w:jc w:val="center"/>
              <w:rPr>
                <w:rFonts w:ascii="Arial" w:eastAsia="SimSun" w:hAnsi="Arial"/>
                <w:sz w:val="18"/>
                <w:lang w:eastAsia="zh-CN"/>
              </w:rPr>
            </w:pPr>
            <w:r w:rsidRPr="00671F26">
              <w:rPr>
                <w:rFonts w:ascii="Arial" w:eastAsia="SimSun" w:hAnsi="Arial"/>
                <w:sz w:val="18"/>
                <w:lang w:eastAsia="zh-CN"/>
              </w:rPr>
              <w:t>CA_n2A-n5A</w:t>
            </w:r>
          </w:p>
          <w:p w14:paraId="2F0C0C8F"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CA_n2A-n48A</w:t>
            </w:r>
          </w:p>
          <w:p w14:paraId="7C4A88D0"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CA_n2A-n77A</w:t>
            </w:r>
            <w:r w:rsidRPr="00671F26">
              <w:rPr>
                <w:vertAlign w:val="superscript"/>
                <w:lang w:eastAsia="zh-CN"/>
              </w:rPr>
              <w:t>5</w:t>
            </w:r>
          </w:p>
          <w:p w14:paraId="526F7C9C" w14:textId="77777777" w:rsidR="00F8627A" w:rsidRPr="00671F26" w:rsidRDefault="00F8627A" w:rsidP="00BF3D57">
            <w:pPr>
              <w:keepNext/>
              <w:keepLines/>
              <w:spacing w:after="0"/>
              <w:jc w:val="center"/>
              <w:rPr>
                <w:rFonts w:ascii="Arial" w:eastAsia="SimSun" w:hAnsi="Arial"/>
                <w:b/>
                <w:sz w:val="18"/>
                <w:lang w:eastAsia="zh-CN"/>
              </w:rPr>
            </w:pPr>
            <w:r w:rsidRPr="00671F26">
              <w:rPr>
                <w:rFonts w:ascii="Arial" w:eastAsia="SimSun" w:hAnsi="Arial"/>
                <w:sz w:val="18"/>
                <w:lang w:eastAsia="zh-CN"/>
              </w:rPr>
              <w:t>CA_n5A-n48A</w:t>
            </w:r>
          </w:p>
          <w:p w14:paraId="1A0C5FFD" w14:textId="77777777" w:rsidR="00F8627A" w:rsidRPr="00671F26" w:rsidRDefault="00F8627A" w:rsidP="00BF3D57">
            <w:pPr>
              <w:pStyle w:val="TAC"/>
              <w:rPr>
                <w:lang w:eastAsia="zh-CN"/>
              </w:rPr>
            </w:pPr>
            <w:r w:rsidRPr="00671F26">
              <w:rPr>
                <w:rFonts w:eastAsia="SimSun"/>
                <w:lang w:eastAsia="zh-CN"/>
              </w:rPr>
              <w:t>CA_n5A-n77A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7CB354A"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79C8438D"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12D4791A" w14:textId="77777777" w:rsidR="00F8627A" w:rsidRPr="00671F26" w:rsidRDefault="00F8627A" w:rsidP="00BF3D57">
            <w:pPr>
              <w:pStyle w:val="TAC"/>
              <w:rPr>
                <w:lang w:eastAsia="zh-CN"/>
              </w:rPr>
            </w:pPr>
            <w:r w:rsidRPr="00671F26">
              <w:rPr>
                <w:lang w:eastAsia="zh-CN"/>
              </w:rPr>
              <w:t>1</w:t>
            </w:r>
          </w:p>
        </w:tc>
      </w:tr>
      <w:tr w:rsidR="00F8627A" w:rsidRPr="00671F26" w14:paraId="52D67464"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65C4C7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DEE8FB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0BCCC0"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43BAABDB"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6B5FBCAF" w14:textId="77777777" w:rsidR="00F8627A" w:rsidRPr="00671F26" w:rsidRDefault="00F8627A" w:rsidP="00BF3D57">
            <w:pPr>
              <w:pStyle w:val="TAC"/>
              <w:rPr>
                <w:lang w:eastAsia="zh-CN"/>
              </w:rPr>
            </w:pPr>
          </w:p>
        </w:tc>
      </w:tr>
      <w:tr w:rsidR="00F8627A" w:rsidRPr="00671F26" w14:paraId="6172E7C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83C130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3B36A5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5040B57"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5733B9C2"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66A274F" w14:textId="77777777" w:rsidR="00F8627A" w:rsidRPr="00671F26" w:rsidRDefault="00F8627A" w:rsidP="00BF3D57">
            <w:pPr>
              <w:pStyle w:val="TAC"/>
              <w:rPr>
                <w:lang w:eastAsia="zh-CN"/>
              </w:rPr>
            </w:pPr>
          </w:p>
        </w:tc>
      </w:tr>
      <w:tr w:rsidR="00F8627A" w:rsidRPr="00671F26" w14:paraId="781F77B5"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03199E1"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9E8FA25"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D13A20"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AAFD1EA"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614D440" w14:textId="77777777" w:rsidR="00F8627A" w:rsidRPr="00671F26" w:rsidRDefault="00F8627A" w:rsidP="00BF3D57">
            <w:pPr>
              <w:pStyle w:val="TAC"/>
              <w:rPr>
                <w:lang w:eastAsia="zh-CN"/>
              </w:rPr>
            </w:pPr>
          </w:p>
        </w:tc>
      </w:tr>
      <w:tr w:rsidR="00F8627A" w14:paraId="15709D9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A406080"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2C2F12E" w14:textId="77777777" w:rsidR="00F8627A" w:rsidRDefault="00F8627A" w:rsidP="00BF3D57">
            <w:pPr>
              <w:pStyle w:val="TAC"/>
              <w:keepNext w:val="0"/>
              <w:keepLines w:val="0"/>
              <w:widowControl w:val="0"/>
              <w:spacing w:line="256" w:lineRule="auto"/>
              <w:rPr>
                <w:lang w:eastAsia="zh-CN"/>
              </w:rPr>
            </w:pPr>
            <w:r>
              <w:rPr>
                <w:lang w:eastAsia="zh-CN"/>
              </w:rPr>
              <w:t>CA_n2A-n5A</w:t>
            </w:r>
          </w:p>
          <w:p w14:paraId="4BAB5404"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06C30349"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0261B53B"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79724443"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2FB1C883"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266120B" w14:textId="77777777" w:rsidR="00F8627A" w:rsidRDefault="00F8627A" w:rsidP="00BF3D57">
            <w:pPr>
              <w:pStyle w:val="TAC"/>
              <w:rPr>
                <w:lang w:eastAsia="zh-CN" w:bidi="ar"/>
              </w:rPr>
            </w:pPr>
            <w:r>
              <w:rPr>
                <w:rFonts w:cs="Arial"/>
                <w:szCs w:val="18"/>
                <w:lang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30CF22A3" w14:textId="77777777" w:rsidR="00F8627A" w:rsidRDefault="00F8627A" w:rsidP="00BF3D57">
            <w:pPr>
              <w:pStyle w:val="TAC"/>
              <w:rPr>
                <w:lang w:eastAsia="zh-CN"/>
              </w:rPr>
            </w:pPr>
            <w:r>
              <w:rPr>
                <w:lang w:val="en-US" w:eastAsia="zh-CN" w:bidi="ar"/>
              </w:rPr>
              <w:t>4 and 5</w:t>
            </w:r>
          </w:p>
        </w:tc>
      </w:tr>
      <w:tr w:rsidR="00F8627A" w14:paraId="59C66F4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C5B2DB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0F54FE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06E78D"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9EDBA4E" w14:textId="77777777" w:rsidR="00F8627A" w:rsidRDefault="00F8627A" w:rsidP="00BF3D57">
            <w:pPr>
              <w:pStyle w:val="TAC"/>
              <w:rPr>
                <w:lang w:eastAsia="zh-CN" w:bidi="ar"/>
              </w:rPr>
            </w:pPr>
            <w:r>
              <w:rPr>
                <w:rFonts w:cs="Arial"/>
                <w:szCs w:val="18"/>
                <w:lang w:bidi="ar"/>
              </w:rPr>
              <w:t xml:space="preserve"> n5 channel bandwidths in Table 5.3.5-1</w:t>
            </w:r>
          </w:p>
        </w:tc>
        <w:tc>
          <w:tcPr>
            <w:tcW w:w="1839" w:type="dxa"/>
            <w:tcBorders>
              <w:top w:val="nil"/>
              <w:left w:val="single" w:sz="4" w:space="0" w:color="auto"/>
              <w:bottom w:val="nil"/>
              <w:right w:val="single" w:sz="4" w:space="0" w:color="auto"/>
            </w:tcBorders>
          </w:tcPr>
          <w:p w14:paraId="70111102" w14:textId="77777777" w:rsidR="00F8627A" w:rsidRDefault="00F8627A" w:rsidP="00BF3D57">
            <w:pPr>
              <w:pStyle w:val="TAC"/>
              <w:rPr>
                <w:lang w:eastAsia="zh-CN"/>
              </w:rPr>
            </w:pPr>
          </w:p>
        </w:tc>
      </w:tr>
      <w:tr w:rsidR="00F8627A" w14:paraId="36CFFD7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CA8439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E35222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76B7A58"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4175CF" w14:textId="77777777" w:rsidR="00F8627A" w:rsidRDefault="00F8627A" w:rsidP="00BF3D57">
            <w:pPr>
              <w:pStyle w:val="TAC"/>
              <w:rPr>
                <w:lang w:eastAsia="zh-CN" w:bidi="ar"/>
              </w:rPr>
            </w:pPr>
            <w:r>
              <w:rPr>
                <w:rFonts w:cs="Arial"/>
                <w:szCs w:val="18"/>
                <w:lang w:bidi="ar"/>
              </w:rPr>
              <w:t xml:space="preserve"> n48 channel bandwidths in Table 5.3.5-1</w:t>
            </w:r>
          </w:p>
        </w:tc>
        <w:tc>
          <w:tcPr>
            <w:tcW w:w="1839" w:type="dxa"/>
            <w:tcBorders>
              <w:top w:val="nil"/>
              <w:left w:val="single" w:sz="4" w:space="0" w:color="auto"/>
              <w:bottom w:val="nil"/>
              <w:right w:val="single" w:sz="4" w:space="0" w:color="auto"/>
            </w:tcBorders>
          </w:tcPr>
          <w:p w14:paraId="675158FE" w14:textId="77777777" w:rsidR="00F8627A" w:rsidRDefault="00F8627A" w:rsidP="00BF3D57">
            <w:pPr>
              <w:pStyle w:val="TAC"/>
              <w:rPr>
                <w:lang w:eastAsia="zh-CN"/>
              </w:rPr>
            </w:pPr>
          </w:p>
        </w:tc>
      </w:tr>
      <w:tr w:rsidR="00F8627A" w14:paraId="7F7EA57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43B7500"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80478B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E98A82D"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178A510" w14:textId="77777777" w:rsidR="00F8627A" w:rsidRDefault="00F8627A" w:rsidP="00BF3D57">
            <w:pPr>
              <w:pStyle w:val="TAC"/>
              <w:rPr>
                <w:lang w:eastAsia="zh-CN" w:bidi="ar"/>
              </w:rPr>
            </w:pPr>
            <w:r>
              <w:rPr>
                <w:rFonts w:cs="Arial"/>
                <w:szCs w:val="18"/>
                <w:lang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0C60FAB5" w14:textId="77777777" w:rsidR="00F8627A" w:rsidRDefault="00F8627A" w:rsidP="00BF3D57">
            <w:pPr>
              <w:pStyle w:val="TAC"/>
              <w:rPr>
                <w:lang w:eastAsia="zh-CN"/>
              </w:rPr>
            </w:pPr>
          </w:p>
        </w:tc>
      </w:tr>
      <w:tr w:rsidR="00F8627A" w14:paraId="0E263E78"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389E4538" w14:textId="77777777" w:rsidR="00F8627A" w:rsidRDefault="00F8627A" w:rsidP="00BF3D57">
            <w:pPr>
              <w:pStyle w:val="TAC"/>
              <w:rPr>
                <w:lang w:eastAsia="zh-CN"/>
              </w:rPr>
            </w:pPr>
            <w:r>
              <w:rPr>
                <w:lang w:eastAsia="zh-CN"/>
              </w:rPr>
              <w:t>CA_n2A-n5A-n48(2A)-n77A</w:t>
            </w:r>
          </w:p>
        </w:tc>
        <w:tc>
          <w:tcPr>
            <w:tcW w:w="2694" w:type="dxa"/>
            <w:tcBorders>
              <w:top w:val="single" w:sz="4" w:space="0" w:color="auto"/>
              <w:left w:val="single" w:sz="4" w:space="0" w:color="auto"/>
              <w:bottom w:val="nil"/>
              <w:right w:val="single" w:sz="4" w:space="0" w:color="auto"/>
            </w:tcBorders>
            <w:vAlign w:val="center"/>
          </w:tcPr>
          <w:p w14:paraId="2AD25122" w14:textId="77777777" w:rsidR="00F8627A" w:rsidRDefault="00F8627A" w:rsidP="00BF3D57">
            <w:pPr>
              <w:pStyle w:val="TAC"/>
              <w:keepNext w:val="0"/>
              <w:keepLines w:val="0"/>
              <w:widowControl w:val="0"/>
              <w:spacing w:line="256" w:lineRule="auto"/>
              <w:rPr>
                <w:b/>
                <w:lang w:eastAsia="zh-CN"/>
              </w:rPr>
            </w:pPr>
            <w:r>
              <w:rPr>
                <w:lang w:eastAsia="zh-CN"/>
              </w:rPr>
              <w:t>CA_n2A-n5A</w:t>
            </w:r>
          </w:p>
          <w:p w14:paraId="617F4C62"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6BA22CEE"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47A2A4CA"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4598BCD0"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0F9052D4"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EC64BA2" w14:textId="77777777" w:rsidR="00F8627A" w:rsidRDefault="00F8627A" w:rsidP="00BF3D57">
            <w:pPr>
              <w:pStyle w:val="TAC"/>
              <w:rPr>
                <w:rFonts w:cs="Arial"/>
                <w:szCs w:val="18"/>
                <w:lang w:bidi="ar"/>
              </w:rPr>
            </w:pPr>
            <w:r>
              <w:rPr>
                <w:rFonts w:cs="Arial"/>
                <w:szCs w:val="18"/>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08505DAC" w14:textId="77777777" w:rsidR="00F8627A" w:rsidRDefault="00F8627A" w:rsidP="00BF3D57">
            <w:pPr>
              <w:pStyle w:val="TAC"/>
              <w:rPr>
                <w:lang w:eastAsia="zh-CN"/>
              </w:rPr>
            </w:pPr>
            <w:r>
              <w:rPr>
                <w:lang w:val="en-US" w:eastAsia="zh-CN" w:bidi="ar"/>
              </w:rPr>
              <w:t>4 and 5</w:t>
            </w:r>
          </w:p>
        </w:tc>
      </w:tr>
      <w:tr w:rsidR="00F8627A" w14:paraId="2034B94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C3730C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C57EC9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1BEE50"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E925943" w14:textId="77777777" w:rsidR="00F8627A" w:rsidRDefault="00F8627A" w:rsidP="00BF3D57">
            <w:pPr>
              <w:pStyle w:val="TAC"/>
              <w:rPr>
                <w:rFonts w:cs="Arial"/>
                <w:szCs w:val="18"/>
                <w:lang w:bidi="ar"/>
              </w:rPr>
            </w:pPr>
            <w:r>
              <w:rPr>
                <w:rFonts w:cs="Arial"/>
                <w:szCs w:val="18"/>
              </w:rPr>
              <w:t xml:space="preserve"> n5 channel bandwidths in Table 5.3.5-1</w:t>
            </w:r>
          </w:p>
        </w:tc>
        <w:tc>
          <w:tcPr>
            <w:tcW w:w="1839" w:type="dxa"/>
            <w:tcBorders>
              <w:top w:val="nil"/>
              <w:left w:val="single" w:sz="4" w:space="0" w:color="auto"/>
              <w:bottom w:val="nil"/>
              <w:right w:val="single" w:sz="4" w:space="0" w:color="auto"/>
            </w:tcBorders>
          </w:tcPr>
          <w:p w14:paraId="7F77563F" w14:textId="77777777" w:rsidR="00F8627A" w:rsidRDefault="00F8627A" w:rsidP="00BF3D57">
            <w:pPr>
              <w:pStyle w:val="TAC"/>
              <w:rPr>
                <w:lang w:eastAsia="zh-CN"/>
              </w:rPr>
            </w:pPr>
          </w:p>
        </w:tc>
      </w:tr>
      <w:tr w:rsidR="00F8627A" w14:paraId="159A296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1B4C58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F0A21E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C4A484"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CE83BDD" w14:textId="77777777" w:rsidR="00F8627A" w:rsidRDefault="00F8627A" w:rsidP="00BF3D57">
            <w:pPr>
              <w:pStyle w:val="TAC"/>
              <w:rPr>
                <w:rFonts w:cs="Arial"/>
                <w:szCs w:val="18"/>
                <w:lang w:bidi="ar"/>
              </w:rPr>
            </w:pPr>
            <w:r>
              <w:rPr>
                <w:rFonts w:cs="Arial"/>
                <w:szCs w:val="18"/>
                <w:lang w:val="en-US"/>
              </w:rPr>
              <w:t xml:space="preserve"> </w:t>
            </w:r>
            <w:r>
              <w:rPr>
                <w:rFonts w:cs="Arial"/>
                <w:szCs w:val="18"/>
                <w:lang w:bidi="ar"/>
              </w:rPr>
              <w:t>CA_n48(2A)_BCS 4 and 5</w:t>
            </w:r>
          </w:p>
        </w:tc>
        <w:tc>
          <w:tcPr>
            <w:tcW w:w="1839" w:type="dxa"/>
            <w:tcBorders>
              <w:top w:val="nil"/>
              <w:left w:val="single" w:sz="4" w:space="0" w:color="auto"/>
              <w:bottom w:val="nil"/>
              <w:right w:val="single" w:sz="4" w:space="0" w:color="auto"/>
            </w:tcBorders>
          </w:tcPr>
          <w:p w14:paraId="344D53F2" w14:textId="77777777" w:rsidR="00F8627A" w:rsidRDefault="00F8627A" w:rsidP="00BF3D57">
            <w:pPr>
              <w:pStyle w:val="TAC"/>
              <w:rPr>
                <w:lang w:eastAsia="zh-CN"/>
              </w:rPr>
            </w:pPr>
          </w:p>
        </w:tc>
      </w:tr>
      <w:tr w:rsidR="00F8627A" w14:paraId="276F96CB"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563340FD"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7510B5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B2C015C"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23D0594" w14:textId="77777777" w:rsidR="00F8627A" w:rsidRDefault="00F8627A" w:rsidP="00BF3D57">
            <w:pPr>
              <w:pStyle w:val="TAC"/>
              <w:rPr>
                <w:rFonts w:cs="Arial"/>
                <w:szCs w:val="18"/>
                <w:lang w:bidi="ar"/>
              </w:rPr>
            </w:pPr>
            <w:r>
              <w:rPr>
                <w:rFonts w:cs="Arial"/>
                <w:szCs w:val="18"/>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2A0BF2D5" w14:textId="77777777" w:rsidR="00F8627A" w:rsidRDefault="00F8627A" w:rsidP="00BF3D57">
            <w:pPr>
              <w:pStyle w:val="TAC"/>
              <w:rPr>
                <w:lang w:eastAsia="zh-CN"/>
              </w:rPr>
            </w:pPr>
          </w:p>
        </w:tc>
      </w:tr>
      <w:tr w:rsidR="00F8627A" w14:paraId="7CD586C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7EF8B32C" w14:textId="77777777" w:rsidR="00F8627A" w:rsidRDefault="00F8627A" w:rsidP="00BF3D57">
            <w:pPr>
              <w:pStyle w:val="TAC"/>
              <w:rPr>
                <w:lang w:eastAsia="zh-CN"/>
              </w:rPr>
            </w:pPr>
            <w:r>
              <w:rPr>
                <w:lang w:eastAsia="zh-CN"/>
              </w:rPr>
              <w:t>CA_n2A-n5A-n48B-n77A</w:t>
            </w:r>
          </w:p>
        </w:tc>
        <w:tc>
          <w:tcPr>
            <w:tcW w:w="2694" w:type="dxa"/>
            <w:tcBorders>
              <w:top w:val="single" w:sz="4" w:space="0" w:color="auto"/>
              <w:left w:val="single" w:sz="4" w:space="0" w:color="auto"/>
              <w:bottom w:val="nil"/>
              <w:right w:val="single" w:sz="4" w:space="0" w:color="auto"/>
            </w:tcBorders>
            <w:vAlign w:val="center"/>
          </w:tcPr>
          <w:p w14:paraId="25FE9F7D" w14:textId="77777777" w:rsidR="00F8627A" w:rsidRDefault="00F8627A" w:rsidP="00BF3D57">
            <w:pPr>
              <w:pStyle w:val="TAC"/>
              <w:keepNext w:val="0"/>
              <w:keepLines w:val="0"/>
              <w:widowControl w:val="0"/>
              <w:spacing w:line="256" w:lineRule="auto"/>
              <w:rPr>
                <w:lang w:eastAsia="zh-CN"/>
              </w:rPr>
            </w:pPr>
            <w:r>
              <w:rPr>
                <w:lang w:eastAsia="zh-CN"/>
              </w:rPr>
              <w:t>CA_n48B</w:t>
            </w:r>
          </w:p>
          <w:p w14:paraId="343945AB" w14:textId="77777777" w:rsidR="00F8627A" w:rsidRDefault="00F8627A" w:rsidP="00BF3D57">
            <w:pPr>
              <w:pStyle w:val="TAC"/>
              <w:keepNext w:val="0"/>
              <w:keepLines w:val="0"/>
              <w:widowControl w:val="0"/>
              <w:spacing w:line="256" w:lineRule="auto"/>
              <w:rPr>
                <w:lang w:eastAsia="zh-CN"/>
              </w:rPr>
            </w:pPr>
            <w:r>
              <w:rPr>
                <w:lang w:eastAsia="zh-CN"/>
              </w:rPr>
              <w:t>CA_n2A-n5A</w:t>
            </w:r>
          </w:p>
          <w:p w14:paraId="143280FF" w14:textId="77777777" w:rsidR="00F8627A" w:rsidRDefault="00F8627A" w:rsidP="00BF3D57">
            <w:pPr>
              <w:pStyle w:val="TAC"/>
              <w:keepNext w:val="0"/>
              <w:keepLines w:val="0"/>
              <w:widowControl w:val="0"/>
              <w:spacing w:line="256" w:lineRule="auto"/>
              <w:rPr>
                <w:lang w:eastAsia="zh-CN"/>
              </w:rPr>
            </w:pPr>
            <w:r>
              <w:rPr>
                <w:lang w:eastAsia="zh-CN"/>
              </w:rPr>
              <w:t>CA_n2A-n48A</w:t>
            </w:r>
          </w:p>
          <w:p w14:paraId="708B823D" w14:textId="77777777" w:rsidR="00F8627A" w:rsidRDefault="00F8627A" w:rsidP="00BF3D57">
            <w:pPr>
              <w:pStyle w:val="TAC"/>
              <w:keepNext w:val="0"/>
              <w:keepLines w:val="0"/>
              <w:widowControl w:val="0"/>
              <w:spacing w:line="256" w:lineRule="auto"/>
              <w:rPr>
                <w:lang w:eastAsia="zh-CN"/>
              </w:rPr>
            </w:pPr>
            <w:r>
              <w:rPr>
                <w:lang w:eastAsia="zh-CN"/>
              </w:rPr>
              <w:t>CA_n2A-n77A</w:t>
            </w:r>
          </w:p>
          <w:p w14:paraId="33104291" w14:textId="77777777" w:rsidR="00F8627A" w:rsidRDefault="00F8627A" w:rsidP="00BF3D57">
            <w:pPr>
              <w:pStyle w:val="TAC"/>
              <w:keepNext w:val="0"/>
              <w:keepLines w:val="0"/>
              <w:widowControl w:val="0"/>
              <w:spacing w:line="256" w:lineRule="auto"/>
              <w:rPr>
                <w:lang w:eastAsia="zh-CN"/>
              </w:rPr>
            </w:pPr>
            <w:r>
              <w:rPr>
                <w:lang w:eastAsia="zh-CN"/>
              </w:rPr>
              <w:t>CA_n5A-n48A</w:t>
            </w:r>
          </w:p>
          <w:p w14:paraId="11D67771"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6BB0D774"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A468030" w14:textId="77777777" w:rsidR="00F8627A" w:rsidRDefault="00F8627A" w:rsidP="00BF3D57">
            <w:pPr>
              <w:pStyle w:val="TAC"/>
              <w:rPr>
                <w:rFonts w:cs="Arial"/>
                <w:szCs w:val="18"/>
                <w:lang w:bidi="ar"/>
              </w:rPr>
            </w:pPr>
            <w:r>
              <w:rPr>
                <w:rFonts w:cs="Arial"/>
                <w:szCs w:val="18"/>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7DB0A5CC" w14:textId="77777777" w:rsidR="00F8627A" w:rsidRDefault="00F8627A" w:rsidP="00BF3D57">
            <w:pPr>
              <w:pStyle w:val="TAC"/>
              <w:rPr>
                <w:lang w:eastAsia="zh-CN"/>
              </w:rPr>
            </w:pPr>
            <w:r>
              <w:rPr>
                <w:lang w:val="en-US" w:eastAsia="zh-CN" w:bidi="ar"/>
              </w:rPr>
              <w:t>4 and 5</w:t>
            </w:r>
          </w:p>
        </w:tc>
      </w:tr>
      <w:tr w:rsidR="00F8627A" w14:paraId="3CAF7C7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69F9FD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4C49D9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5DEFF41"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6F32014" w14:textId="77777777" w:rsidR="00F8627A" w:rsidRDefault="00F8627A" w:rsidP="00BF3D57">
            <w:pPr>
              <w:pStyle w:val="TAC"/>
              <w:rPr>
                <w:rFonts w:cs="Arial"/>
                <w:szCs w:val="18"/>
                <w:lang w:bidi="ar"/>
              </w:rPr>
            </w:pPr>
            <w:r>
              <w:rPr>
                <w:rFonts w:cs="Arial"/>
                <w:szCs w:val="18"/>
              </w:rPr>
              <w:t xml:space="preserve"> n5 channel bandwidths in Table 5.3.5-1</w:t>
            </w:r>
          </w:p>
        </w:tc>
        <w:tc>
          <w:tcPr>
            <w:tcW w:w="1839" w:type="dxa"/>
            <w:tcBorders>
              <w:top w:val="nil"/>
              <w:left w:val="single" w:sz="4" w:space="0" w:color="auto"/>
              <w:bottom w:val="nil"/>
              <w:right w:val="single" w:sz="4" w:space="0" w:color="auto"/>
            </w:tcBorders>
          </w:tcPr>
          <w:p w14:paraId="58227356" w14:textId="77777777" w:rsidR="00F8627A" w:rsidRDefault="00F8627A" w:rsidP="00BF3D57">
            <w:pPr>
              <w:pStyle w:val="TAC"/>
              <w:rPr>
                <w:lang w:eastAsia="zh-CN"/>
              </w:rPr>
            </w:pPr>
          </w:p>
        </w:tc>
      </w:tr>
      <w:tr w:rsidR="00F8627A" w14:paraId="04EC6E8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345B87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4C391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B24354"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ACDC735" w14:textId="77777777" w:rsidR="00F8627A" w:rsidRDefault="00F8627A" w:rsidP="00BF3D57">
            <w:pPr>
              <w:pStyle w:val="TAC"/>
              <w:rPr>
                <w:rFonts w:cs="Arial"/>
                <w:szCs w:val="18"/>
                <w:lang w:bidi="ar"/>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335FFFFD" w14:textId="77777777" w:rsidR="00F8627A" w:rsidRDefault="00F8627A" w:rsidP="00BF3D57">
            <w:pPr>
              <w:pStyle w:val="TAC"/>
              <w:rPr>
                <w:lang w:eastAsia="zh-CN"/>
              </w:rPr>
            </w:pPr>
          </w:p>
        </w:tc>
      </w:tr>
      <w:tr w:rsidR="00F8627A" w14:paraId="0E25DB2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7D5997F8"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127FE4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51D284"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C05CFC5" w14:textId="77777777" w:rsidR="00F8627A" w:rsidRDefault="00F8627A" w:rsidP="00BF3D57">
            <w:pPr>
              <w:pStyle w:val="TAC"/>
              <w:rPr>
                <w:rFonts w:cs="Arial"/>
                <w:szCs w:val="18"/>
                <w:lang w:bidi="ar"/>
              </w:rPr>
            </w:pPr>
            <w:r>
              <w:rPr>
                <w:rFonts w:cs="Arial"/>
                <w:szCs w:val="18"/>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76008CC8" w14:textId="77777777" w:rsidR="00F8627A" w:rsidRDefault="00F8627A" w:rsidP="00BF3D57">
            <w:pPr>
              <w:pStyle w:val="TAC"/>
              <w:rPr>
                <w:lang w:eastAsia="zh-CN"/>
              </w:rPr>
            </w:pPr>
          </w:p>
        </w:tc>
      </w:tr>
      <w:tr w:rsidR="00F8627A" w:rsidRPr="00671F26" w14:paraId="3A896E10" w14:textId="77777777" w:rsidTr="00BF3D57">
        <w:trPr>
          <w:gridBefore w:val="1"/>
          <w:wBefore w:w="12" w:type="dxa"/>
          <w:trHeight w:val="29"/>
        </w:trPr>
        <w:tc>
          <w:tcPr>
            <w:tcW w:w="2399" w:type="dxa"/>
            <w:tcBorders>
              <w:left w:val="single" w:sz="4" w:space="0" w:color="auto"/>
              <w:bottom w:val="nil"/>
              <w:right w:val="single" w:sz="4" w:space="0" w:color="auto"/>
            </w:tcBorders>
            <w:vAlign w:val="center"/>
          </w:tcPr>
          <w:p w14:paraId="5D5542CE" w14:textId="77777777" w:rsidR="00F8627A" w:rsidRPr="00671F26" w:rsidRDefault="00F8627A" w:rsidP="00BF3D57">
            <w:pPr>
              <w:pStyle w:val="TAC"/>
              <w:rPr>
                <w:lang w:eastAsia="zh-CN"/>
              </w:rPr>
            </w:pPr>
            <w:r w:rsidRPr="00671F26">
              <w:rPr>
                <w:rFonts w:eastAsia="SimSun"/>
                <w:lang w:eastAsia="zh-CN"/>
              </w:rPr>
              <w:t>CA_n2A-n5A-n48A-n77C</w:t>
            </w:r>
          </w:p>
        </w:tc>
        <w:tc>
          <w:tcPr>
            <w:tcW w:w="2694" w:type="dxa"/>
            <w:tcBorders>
              <w:left w:val="single" w:sz="4" w:space="0" w:color="auto"/>
              <w:bottom w:val="nil"/>
              <w:right w:val="single" w:sz="4" w:space="0" w:color="auto"/>
            </w:tcBorders>
            <w:vAlign w:val="center"/>
          </w:tcPr>
          <w:p w14:paraId="2AF0B84C" w14:textId="77777777" w:rsidR="00F8627A" w:rsidRPr="00671F26" w:rsidRDefault="00F8627A" w:rsidP="00BF3D57">
            <w:pPr>
              <w:pStyle w:val="TAC"/>
              <w:rPr>
                <w:b/>
                <w:lang w:eastAsia="zh-CN"/>
              </w:rPr>
            </w:pPr>
            <w:r w:rsidRPr="00671F26">
              <w:rPr>
                <w:lang w:eastAsia="zh-CN"/>
              </w:rPr>
              <w:t>CA_n2A-n5A</w:t>
            </w:r>
          </w:p>
          <w:p w14:paraId="6FDAFED1" w14:textId="77777777" w:rsidR="00F8627A" w:rsidRPr="00671F26" w:rsidRDefault="00F8627A" w:rsidP="00BF3D57">
            <w:pPr>
              <w:pStyle w:val="TAC"/>
              <w:rPr>
                <w:b/>
                <w:lang w:eastAsia="zh-CN"/>
              </w:rPr>
            </w:pPr>
            <w:r w:rsidRPr="00671F26">
              <w:rPr>
                <w:lang w:eastAsia="zh-CN"/>
              </w:rPr>
              <w:t>CA_n2A-n48A</w:t>
            </w:r>
          </w:p>
          <w:p w14:paraId="3F6E9582" w14:textId="77777777" w:rsidR="00F8627A" w:rsidRPr="00671F26" w:rsidRDefault="00F8627A" w:rsidP="00BF3D57">
            <w:pPr>
              <w:pStyle w:val="TAC"/>
              <w:rPr>
                <w:b/>
                <w:lang w:eastAsia="zh-CN"/>
              </w:rPr>
            </w:pPr>
            <w:r w:rsidRPr="00671F26">
              <w:rPr>
                <w:lang w:eastAsia="zh-CN"/>
              </w:rPr>
              <w:t>CA_n2A-n77A</w:t>
            </w:r>
          </w:p>
          <w:p w14:paraId="106A6031" w14:textId="77777777" w:rsidR="00F8627A" w:rsidRPr="00671F26" w:rsidRDefault="00F8627A" w:rsidP="00BF3D57">
            <w:pPr>
              <w:pStyle w:val="TAC"/>
              <w:rPr>
                <w:b/>
                <w:lang w:eastAsia="zh-CN"/>
              </w:rPr>
            </w:pPr>
            <w:r w:rsidRPr="00671F26">
              <w:rPr>
                <w:lang w:eastAsia="zh-CN"/>
              </w:rPr>
              <w:t>CA_n5A-n48A</w:t>
            </w:r>
          </w:p>
          <w:p w14:paraId="5BF8E19C" w14:textId="77777777" w:rsidR="00F8627A" w:rsidRPr="00671F26" w:rsidRDefault="00F8627A" w:rsidP="00BF3D57">
            <w:pPr>
              <w:pStyle w:val="TAC"/>
              <w:rPr>
                <w:lang w:eastAsia="zh-CN"/>
              </w:rPr>
            </w:pPr>
            <w:r w:rsidRPr="00671F26">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75F40525"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7656B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2FE9E1D5" w14:textId="77777777" w:rsidR="00F8627A" w:rsidRPr="00671F26" w:rsidRDefault="00F8627A" w:rsidP="00BF3D57">
            <w:pPr>
              <w:pStyle w:val="TAC"/>
              <w:rPr>
                <w:lang w:eastAsia="zh-CN"/>
              </w:rPr>
            </w:pPr>
            <w:r w:rsidRPr="00671F26">
              <w:rPr>
                <w:lang w:eastAsia="zh-CN"/>
              </w:rPr>
              <w:t>0</w:t>
            </w:r>
          </w:p>
        </w:tc>
      </w:tr>
      <w:tr w:rsidR="00F8627A" w:rsidRPr="00671F26" w14:paraId="0F58562B"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55032C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0B9DE4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90402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69F9D828"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30E65504" w14:textId="77777777" w:rsidR="00F8627A" w:rsidRPr="00671F26" w:rsidRDefault="00F8627A" w:rsidP="00BF3D57">
            <w:pPr>
              <w:pStyle w:val="TAC"/>
              <w:rPr>
                <w:lang w:eastAsia="zh-CN"/>
              </w:rPr>
            </w:pPr>
          </w:p>
        </w:tc>
      </w:tr>
      <w:tr w:rsidR="00F8627A" w:rsidRPr="00671F26" w14:paraId="03EDF76F"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AEE6FAF"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83F720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064E22"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DF05528"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7FF9B19" w14:textId="77777777" w:rsidR="00F8627A" w:rsidRPr="00671F26" w:rsidRDefault="00F8627A" w:rsidP="00BF3D57">
            <w:pPr>
              <w:pStyle w:val="TAC"/>
              <w:rPr>
                <w:lang w:eastAsia="zh-CN"/>
              </w:rPr>
            </w:pPr>
          </w:p>
        </w:tc>
      </w:tr>
      <w:tr w:rsidR="00F8627A" w:rsidRPr="00671F26" w14:paraId="6DE1CE5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B3A1FA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DC808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93BFD2F"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D6CBFC0" w14:textId="77777777" w:rsidR="00F8627A" w:rsidRPr="00671F26" w:rsidRDefault="00F8627A" w:rsidP="00BF3D57">
            <w:pPr>
              <w:pStyle w:val="TAC"/>
              <w:rPr>
                <w:rFonts w:eastAsia="SimSun"/>
                <w:lang w:eastAsia="zh-CN" w:bidi="ar"/>
              </w:rPr>
            </w:pPr>
            <w:r w:rsidRPr="00671F26">
              <w:rPr>
                <w:rFonts w:eastAsia="DengXian"/>
                <w:lang w:eastAsia="zh-CN"/>
              </w:rPr>
              <w:t>CA_n77C_BCS0</w:t>
            </w:r>
          </w:p>
        </w:tc>
        <w:tc>
          <w:tcPr>
            <w:tcW w:w="1839" w:type="dxa"/>
            <w:tcBorders>
              <w:top w:val="nil"/>
              <w:left w:val="single" w:sz="4" w:space="0" w:color="auto"/>
              <w:bottom w:val="single" w:sz="4" w:space="0" w:color="auto"/>
              <w:right w:val="single" w:sz="4" w:space="0" w:color="auto"/>
            </w:tcBorders>
            <w:vAlign w:val="center"/>
          </w:tcPr>
          <w:p w14:paraId="5005141F" w14:textId="77777777" w:rsidR="00F8627A" w:rsidRPr="00671F26" w:rsidRDefault="00F8627A" w:rsidP="00BF3D57">
            <w:pPr>
              <w:pStyle w:val="TAC"/>
              <w:rPr>
                <w:lang w:eastAsia="zh-CN"/>
              </w:rPr>
            </w:pPr>
          </w:p>
        </w:tc>
      </w:tr>
      <w:tr w:rsidR="00F8627A" w:rsidRPr="00671F26" w14:paraId="649BA0E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AB5BAB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8C8F9E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275986"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DA23E6C"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04419FC9" w14:textId="77777777" w:rsidR="00F8627A" w:rsidRPr="00671F26" w:rsidRDefault="00F8627A" w:rsidP="00BF3D57">
            <w:pPr>
              <w:pStyle w:val="TAC"/>
              <w:rPr>
                <w:lang w:eastAsia="zh-CN"/>
              </w:rPr>
            </w:pPr>
            <w:r w:rsidRPr="00671F26">
              <w:rPr>
                <w:lang w:eastAsia="zh-CN"/>
              </w:rPr>
              <w:t>1</w:t>
            </w:r>
          </w:p>
        </w:tc>
      </w:tr>
      <w:tr w:rsidR="00F8627A" w:rsidRPr="00671F26" w14:paraId="5BCBC8FF"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177E72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FEB8FF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FEFDE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35F5479"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top w:val="nil"/>
              <w:left w:val="single" w:sz="4" w:space="0" w:color="auto"/>
              <w:bottom w:val="nil"/>
              <w:right w:val="single" w:sz="4" w:space="0" w:color="auto"/>
            </w:tcBorders>
            <w:vAlign w:val="center"/>
          </w:tcPr>
          <w:p w14:paraId="1B38596F" w14:textId="77777777" w:rsidR="00F8627A" w:rsidRPr="00671F26" w:rsidRDefault="00F8627A" w:rsidP="00BF3D57">
            <w:pPr>
              <w:pStyle w:val="TAC"/>
              <w:rPr>
                <w:lang w:eastAsia="zh-CN"/>
              </w:rPr>
            </w:pPr>
          </w:p>
        </w:tc>
      </w:tr>
      <w:tr w:rsidR="00F8627A" w:rsidRPr="00671F26" w14:paraId="77A8C48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33EAB80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EA2B2C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2B0FB51"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AA644C4"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07A8F417" w14:textId="77777777" w:rsidR="00F8627A" w:rsidRPr="00671F26" w:rsidRDefault="00F8627A" w:rsidP="00BF3D57">
            <w:pPr>
              <w:pStyle w:val="TAC"/>
              <w:rPr>
                <w:lang w:eastAsia="zh-CN"/>
              </w:rPr>
            </w:pPr>
          </w:p>
        </w:tc>
      </w:tr>
      <w:tr w:rsidR="00F8627A" w:rsidRPr="00671F26" w14:paraId="7AD73A6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087AB3C"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FC0E7F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8F363B"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F207748" w14:textId="77777777" w:rsidR="00F8627A" w:rsidRPr="00671F26" w:rsidRDefault="00F8627A" w:rsidP="00BF3D57">
            <w:pPr>
              <w:pStyle w:val="TAC"/>
              <w:rPr>
                <w:rFonts w:eastAsia="SimSun"/>
                <w:lang w:eastAsia="zh-CN" w:bidi="ar"/>
              </w:rPr>
            </w:pPr>
            <w:r w:rsidRPr="00671F26">
              <w:rPr>
                <w:rFonts w:eastAsia="DengXia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4B8CFD1E" w14:textId="77777777" w:rsidR="00F8627A" w:rsidRPr="00671F26" w:rsidRDefault="00F8627A" w:rsidP="00BF3D57">
            <w:pPr>
              <w:pStyle w:val="TAC"/>
              <w:rPr>
                <w:lang w:eastAsia="zh-CN"/>
              </w:rPr>
            </w:pPr>
          </w:p>
        </w:tc>
      </w:tr>
      <w:tr w:rsidR="00F8627A" w14:paraId="3CF4E9A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DE80E02"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3A6E29FC" w14:textId="77777777" w:rsidR="00F8627A" w:rsidRDefault="00F8627A" w:rsidP="00BF3D57">
            <w:pPr>
              <w:pStyle w:val="TAC"/>
              <w:keepNext w:val="0"/>
              <w:keepLines w:val="0"/>
              <w:widowControl w:val="0"/>
              <w:spacing w:line="256" w:lineRule="auto"/>
              <w:rPr>
                <w:lang w:eastAsia="zh-CN"/>
              </w:rPr>
            </w:pPr>
            <w:r>
              <w:rPr>
                <w:lang w:eastAsia="zh-CN"/>
              </w:rPr>
              <w:t>CA_n77C</w:t>
            </w:r>
          </w:p>
          <w:p w14:paraId="2F4D786C" w14:textId="77777777" w:rsidR="00F8627A" w:rsidRDefault="00F8627A" w:rsidP="00BF3D57">
            <w:pPr>
              <w:pStyle w:val="TAC"/>
              <w:keepNext w:val="0"/>
              <w:keepLines w:val="0"/>
              <w:widowControl w:val="0"/>
              <w:spacing w:line="256" w:lineRule="auto"/>
              <w:rPr>
                <w:b/>
                <w:lang w:eastAsia="zh-CN"/>
              </w:rPr>
            </w:pPr>
            <w:r>
              <w:rPr>
                <w:lang w:eastAsia="zh-CN"/>
              </w:rPr>
              <w:t>CA_n2A-n5A</w:t>
            </w:r>
          </w:p>
          <w:p w14:paraId="4A1192D6"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1F3B0026"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35817491" w14:textId="77777777" w:rsidR="00F8627A" w:rsidRDefault="00F8627A" w:rsidP="00BF3D57">
            <w:pPr>
              <w:pStyle w:val="TAC"/>
              <w:keepNext w:val="0"/>
              <w:keepLines w:val="0"/>
              <w:widowControl w:val="0"/>
              <w:spacing w:line="256" w:lineRule="auto"/>
              <w:rPr>
                <w:b/>
                <w:lang w:eastAsia="zh-CN"/>
              </w:rPr>
            </w:pPr>
            <w:r>
              <w:rPr>
                <w:lang w:eastAsia="zh-CN"/>
              </w:rPr>
              <w:t>CA_n5A-n48A</w:t>
            </w:r>
          </w:p>
          <w:p w14:paraId="4261B272"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vAlign w:val="center"/>
          </w:tcPr>
          <w:p w14:paraId="39079C1A"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3FC5F5E" w14:textId="77777777" w:rsidR="00F8627A" w:rsidRDefault="00F8627A" w:rsidP="00BF3D57">
            <w:pPr>
              <w:pStyle w:val="TAC"/>
              <w:rPr>
                <w:rFonts w:eastAsia="DengXian"/>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33E395C1" w14:textId="77777777" w:rsidR="00F8627A" w:rsidRDefault="00F8627A" w:rsidP="00BF3D57">
            <w:pPr>
              <w:pStyle w:val="TAC"/>
              <w:rPr>
                <w:lang w:eastAsia="zh-CN"/>
              </w:rPr>
            </w:pPr>
            <w:r>
              <w:rPr>
                <w:lang w:val="en-US" w:eastAsia="zh-CN" w:bidi="ar"/>
              </w:rPr>
              <w:t>4 and 5</w:t>
            </w:r>
          </w:p>
        </w:tc>
      </w:tr>
      <w:tr w:rsidR="00F8627A" w14:paraId="5712DBA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1AB46B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692EA8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D3BA5AB"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144F5130" w14:textId="77777777" w:rsidR="00F8627A" w:rsidRDefault="00F8627A" w:rsidP="00BF3D57">
            <w:pPr>
              <w:pStyle w:val="TAC"/>
              <w:rPr>
                <w:rFonts w:eastAsia="DengXian"/>
                <w:lang w:eastAsia="zh-CN"/>
              </w:rPr>
            </w:pPr>
            <w:r>
              <w:rPr>
                <w:lang w:val="en-US" w:eastAsia="zh-CN" w:bidi="ar"/>
              </w:rPr>
              <w:t xml:space="preserve"> n5 channel bandwidths in Table 5.3.5-1</w:t>
            </w:r>
          </w:p>
        </w:tc>
        <w:tc>
          <w:tcPr>
            <w:tcW w:w="1839" w:type="dxa"/>
            <w:tcBorders>
              <w:top w:val="nil"/>
              <w:left w:val="single" w:sz="4" w:space="0" w:color="auto"/>
              <w:bottom w:val="nil"/>
              <w:right w:val="single" w:sz="4" w:space="0" w:color="auto"/>
            </w:tcBorders>
          </w:tcPr>
          <w:p w14:paraId="41EA5D87" w14:textId="77777777" w:rsidR="00F8627A" w:rsidRDefault="00F8627A" w:rsidP="00BF3D57">
            <w:pPr>
              <w:pStyle w:val="TAC"/>
              <w:rPr>
                <w:lang w:eastAsia="zh-CN"/>
              </w:rPr>
            </w:pPr>
          </w:p>
        </w:tc>
      </w:tr>
      <w:tr w:rsidR="00F8627A" w14:paraId="72EDCEAE"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980BCA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AD2349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D38BAEE"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64682522" w14:textId="77777777" w:rsidR="00F8627A" w:rsidRDefault="00F8627A" w:rsidP="00BF3D57">
            <w:pPr>
              <w:pStyle w:val="TAC"/>
              <w:rPr>
                <w:rFonts w:eastAsia="DengXian"/>
                <w:lang w:eastAsia="zh-CN"/>
              </w:rPr>
            </w:pPr>
            <w:r>
              <w:rPr>
                <w:lang w:val="en-US" w:eastAsia="zh-CN" w:bidi="ar"/>
              </w:rPr>
              <w:t xml:space="preserve"> n48 channel bandwidths in Table 5.3.5-1</w:t>
            </w:r>
          </w:p>
        </w:tc>
        <w:tc>
          <w:tcPr>
            <w:tcW w:w="1839" w:type="dxa"/>
            <w:tcBorders>
              <w:top w:val="nil"/>
              <w:left w:val="single" w:sz="4" w:space="0" w:color="auto"/>
              <w:bottom w:val="nil"/>
              <w:right w:val="single" w:sz="4" w:space="0" w:color="auto"/>
            </w:tcBorders>
          </w:tcPr>
          <w:p w14:paraId="0A65800B" w14:textId="77777777" w:rsidR="00F8627A" w:rsidRDefault="00F8627A" w:rsidP="00BF3D57">
            <w:pPr>
              <w:pStyle w:val="TAC"/>
              <w:rPr>
                <w:lang w:eastAsia="zh-CN"/>
              </w:rPr>
            </w:pPr>
          </w:p>
        </w:tc>
      </w:tr>
      <w:tr w:rsidR="00F8627A" w14:paraId="5F350D6D"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281EDB41"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2CE11C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68CA581"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CB63822" w14:textId="77777777" w:rsidR="00F8627A" w:rsidRDefault="00F8627A" w:rsidP="00BF3D57">
            <w:pPr>
              <w:pStyle w:val="TAC"/>
              <w:rPr>
                <w:rFonts w:eastAsia="DengXian"/>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459423FA" w14:textId="77777777" w:rsidR="00F8627A" w:rsidRDefault="00F8627A" w:rsidP="00BF3D57">
            <w:pPr>
              <w:pStyle w:val="TAC"/>
              <w:rPr>
                <w:lang w:eastAsia="zh-CN"/>
              </w:rPr>
            </w:pPr>
          </w:p>
        </w:tc>
      </w:tr>
      <w:tr w:rsidR="00F8627A" w14:paraId="288B4D89"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1151061D" w14:textId="77777777" w:rsidR="00F8627A" w:rsidRDefault="00F8627A" w:rsidP="00BF3D57">
            <w:pPr>
              <w:pStyle w:val="TAC"/>
              <w:rPr>
                <w:lang w:eastAsia="zh-CN"/>
              </w:rPr>
            </w:pPr>
            <w:r>
              <w:rPr>
                <w:lang w:eastAsia="zh-CN"/>
              </w:rPr>
              <w:t>CA_n2A-n5A-n48(2A)-n77A</w:t>
            </w:r>
          </w:p>
        </w:tc>
        <w:tc>
          <w:tcPr>
            <w:tcW w:w="2694" w:type="dxa"/>
            <w:tcBorders>
              <w:top w:val="single" w:sz="4" w:space="0" w:color="auto"/>
              <w:left w:val="single" w:sz="4" w:space="0" w:color="auto"/>
              <w:bottom w:val="nil"/>
              <w:right w:val="single" w:sz="4" w:space="0" w:color="auto"/>
            </w:tcBorders>
          </w:tcPr>
          <w:p w14:paraId="6C642F25"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5A718983" w14:textId="77777777" w:rsidR="00F8627A" w:rsidRDefault="00F8627A" w:rsidP="00BF3D57">
            <w:pPr>
              <w:pStyle w:val="TAC"/>
              <w:rPr>
                <w:lang w:eastAsia="zh-CN"/>
              </w:rPr>
            </w:pPr>
            <w:r>
              <w:rPr>
                <w:rFonts w:cs="Arial"/>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0B55628" w14:textId="77777777" w:rsidR="00F8627A" w:rsidRDefault="00F8627A" w:rsidP="00BF3D57">
            <w:pPr>
              <w:pStyle w:val="TAC"/>
              <w:rPr>
                <w:rFonts w:eastAsia="DengXian"/>
                <w:lang w:eastAsia="zh-CN"/>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57B72821" w14:textId="77777777" w:rsidR="00F8627A" w:rsidRDefault="00F8627A" w:rsidP="00BF3D57">
            <w:pPr>
              <w:pStyle w:val="TAC"/>
              <w:rPr>
                <w:lang w:eastAsia="zh-CN"/>
              </w:rPr>
            </w:pPr>
            <w:r>
              <w:rPr>
                <w:lang w:eastAsia="zh-CN" w:bidi="ar"/>
              </w:rPr>
              <w:t>0</w:t>
            </w:r>
          </w:p>
        </w:tc>
      </w:tr>
      <w:tr w:rsidR="00F8627A" w14:paraId="208C45F7" w14:textId="77777777" w:rsidTr="00BF3D57">
        <w:trPr>
          <w:trHeight w:val="29"/>
        </w:trPr>
        <w:tc>
          <w:tcPr>
            <w:tcW w:w="2411" w:type="dxa"/>
            <w:gridSpan w:val="2"/>
            <w:tcBorders>
              <w:top w:val="nil"/>
              <w:left w:val="single" w:sz="4" w:space="0" w:color="auto"/>
              <w:bottom w:val="nil"/>
              <w:right w:val="single" w:sz="4" w:space="0" w:color="auto"/>
            </w:tcBorders>
          </w:tcPr>
          <w:p w14:paraId="032A488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82E23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D152DB5" w14:textId="77777777" w:rsidR="00F8627A" w:rsidRDefault="00F8627A" w:rsidP="00BF3D57">
            <w:pPr>
              <w:pStyle w:val="TAC"/>
              <w:rPr>
                <w:lang w:eastAsia="zh-CN"/>
              </w:rPr>
            </w:pPr>
            <w:r>
              <w:rPr>
                <w:rFonts w:cs="Arial"/>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608776C6" w14:textId="77777777" w:rsidR="00F8627A" w:rsidRDefault="00F8627A" w:rsidP="00BF3D57">
            <w:pPr>
              <w:pStyle w:val="TAC"/>
              <w:rPr>
                <w:rFonts w:eastAsia="DengXian"/>
                <w:lang w:eastAsia="zh-CN"/>
              </w:rPr>
            </w:pPr>
            <w:r>
              <w:rPr>
                <w:lang w:eastAsia="zh-CN" w:bidi="ar"/>
              </w:rPr>
              <w:t>5, 10, 15, 20</w:t>
            </w:r>
          </w:p>
        </w:tc>
        <w:tc>
          <w:tcPr>
            <w:tcW w:w="1839" w:type="dxa"/>
            <w:tcBorders>
              <w:top w:val="nil"/>
              <w:left w:val="single" w:sz="4" w:space="0" w:color="auto"/>
              <w:bottom w:val="nil"/>
              <w:right w:val="single" w:sz="4" w:space="0" w:color="auto"/>
            </w:tcBorders>
          </w:tcPr>
          <w:p w14:paraId="47E46890" w14:textId="77777777" w:rsidR="00F8627A" w:rsidRDefault="00F8627A" w:rsidP="00BF3D57">
            <w:pPr>
              <w:pStyle w:val="TAC"/>
              <w:rPr>
                <w:lang w:eastAsia="zh-CN"/>
              </w:rPr>
            </w:pPr>
          </w:p>
        </w:tc>
      </w:tr>
      <w:tr w:rsidR="00F8627A" w14:paraId="5C27CC89" w14:textId="77777777" w:rsidTr="00BF3D57">
        <w:trPr>
          <w:trHeight w:val="29"/>
        </w:trPr>
        <w:tc>
          <w:tcPr>
            <w:tcW w:w="2411" w:type="dxa"/>
            <w:gridSpan w:val="2"/>
            <w:tcBorders>
              <w:top w:val="nil"/>
              <w:left w:val="single" w:sz="4" w:space="0" w:color="auto"/>
              <w:bottom w:val="nil"/>
              <w:right w:val="single" w:sz="4" w:space="0" w:color="auto"/>
            </w:tcBorders>
          </w:tcPr>
          <w:p w14:paraId="4064CC8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60823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143DD26" w14:textId="77777777" w:rsidR="00F8627A" w:rsidRDefault="00F8627A" w:rsidP="00BF3D57">
            <w:pPr>
              <w:pStyle w:val="TAC"/>
              <w:rPr>
                <w:lang w:eastAsia="zh-CN"/>
              </w:rPr>
            </w:pPr>
            <w:r>
              <w:rPr>
                <w:rFonts w:cs="Arial"/>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387B879" w14:textId="77777777" w:rsidR="00F8627A" w:rsidRDefault="00F8627A" w:rsidP="00BF3D57">
            <w:pPr>
              <w:pStyle w:val="TAC"/>
              <w:rPr>
                <w:rFonts w:eastAsia="DengXian"/>
                <w:lang w:eastAsia="zh-CN"/>
              </w:rPr>
            </w:pPr>
            <w:r>
              <w:rPr>
                <w:lang w:eastAsia="zh-CN" w:bidi="ar"/>
              </w:rPr>
              <w:t>CA_n48(2A)_BCS1</w:t>
            </w:r>
          </w:p>
        </w:tc>
        <w:tc>
          <w:tcPr>
            <w:tcW w:w="1839" w:type="dxa"/>
            <w:tcBorders>
              <w:top w:val="nil"/>
              <w:left w:val="single" w:sz="4" w:space="0" w:color="auto"/>
              <w:bottom w:val="nil"/>
              <w:right w:val="single" w:sz="4" w:space="0" w:color="auto"/>
            </w:tcBorders>
          </w:tcPr>
          <w:p w14:paraId="58BCC03D" w14:textId="77777777" w:rsidR="00F8627A" w:rsidRDefault="00F8627A" w:rsidP="00BF3D57">
            <w:pPr>
              <w:pStyle w:val="TAC"/>
              <w:rPr>
                <w:lang w:eastAsia="zh-CN"/>
              </w:rPr>
            </w:pPr>
          </w:p>
        </w:tc>
      </w:tr>
      <w:tr w:rsidR="00F8627A" w14:paraId="751A8469" w14:textId="77777777" w:rsidTr="00BF3D57">
        <w:trPr>
          <w:trHeight w:val="29"/>
        </w:trPr>
        <w:tc>
          <w:tcPr>
            <w:tcW w:w="2411" w:type="dxa"/>
            <w:gridSpan w:val="2"/>
            <w:tcBorders>
              <w:top w:val="nil"/>
              <w:left w:val="single" w:sz="4" w:space="0" w:color="auto"/>
              <w:bottom w:val="nil"/>
              <w:right w:val="single" w:sz="4" w:space="0" w:color="auto"/>
            </w:tcBorders>
          </w:tcPr>
          <w:p w14:paraId="7DDE7E94"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5BAAF9A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938B903" w14:textId="77777777" w:rsidR="00F8627A" w:rsidRDefault="00F8627A" w:rsidP="00BF3D57">
            <w:pPr>
              <w:pStyle w:val="TAC"/>
              <w:rPr>
                <w:lang w:eastAsia="zh-CN"/>
              </w:rPr>
            </w:pPr>
            <w:r>
              <w:rPr>
                <w:rFonts w:cs="Arial"/>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01E8228"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4D73F8BF" w14:textId="77777777" w:rsidR="00F8627A" w:rsidRDefault="00F8627A" w:rsidP="00BF3D57">
            <w:pPr>
              <w:pStyle w:val="TAC"/>
              <w:rPr>
                <w:lang w:eastAsia="zh-CN"/>
              </w:rPr>
            </w:pPr>
          </w:p>
        </w:tc>
      </w:tr>
      <w:tr w:rsidR="00F8627A" w14:paraId="6E3539F4" w14:textId="77777777" w:rsidTr="00BF3D57">
        <w:trPr>
          <w:trHeight w:val="29"/>
        </w:trPr>
        <w:tc>
          <w:tcPr>
            <w:tcW w:w="2411" w:type="dxa"/>
            <w:gridSpan w:val="2"/>
            <w:tcBorders>
              <w:top w:val="nil"/>
              <w:left w:val="single" w:sz="4" w:space="0" w:color="auto"/>
              <w:bottom w:val="nil"/>
              <w:right w:val="single" w:sz="4" w:space="0" w:color="auto"/>
            </w:tcBorders>
          </w:tcPr>
          <w:p w14:paraId="1556A5DC"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3825AA2F" w14:textId="77777777" w:rsidR="00F8627A" w:rsidRDefault="00F8627A" w:rsidP="00BF3D57">
            <w:pPr>
              <w:pStyle w:val="TAC"/>
              <w:keepNext w:val="0"/>
              <w:keepLines w:val="0"/>
              <w:widowControl w:val="0"/>
              <w:ind w:left="720"/>
              <w:jc w:val="left"/>
              <w:rPr>
                <w:b/>
                <w:lang w:eastAsia="zh-CN"/>
              </w:rPr>
            </w:pPr>
            <w:r>
              <w:rPr>
                <w:b/>
                <w:lang w:eastAsia="zh-CN"/>
              </w:rPr>
              <w:t>-</w:t>
            </w:r>
          </w:p>
          <w:p w14:paraId="17FEAEEF" w14:textId="77777777" w:rsidR="00F8627A" w:rsidRDefault="00F8627A" w:rsidP="00BF3D57">
            <w:pPr>
              <w:pStyle w:val="TAC"/>
              <w:keepNext w:val="0"/>
              <w:keepLines w:val="0"/>
              <w:widowControl w:val="0"/>
              <w:ind w:left="720"/>
              <w:jc w:val="left"/>
              <w:rPr>
                <w:b/>
                <w:lang w:eastAsia="zh-CN"/>
              </w:rPr>
            </w:pPr>
            <w:r>
              <w:rPr>
                <w:lang w:eastAsia="zh-CN"/>
              </w:rPr>
              <w:t>CA_n2A-n5A</w:t>
            </w:r>
          </w:p>
          <w:p w14:paraId="2089C2D8" w14:textId="77777777" w:rsidR="00F8627A" w:rsidRDefault="00F8627A" w:rsidP="00BF3D57">
            <w:pPr>
              <w:pStyle w:val="TAC"/>
              <w:keepNext w:val="0"/>
              <w:keepLines w:val="0"/>
              <w:widowControl w:val="0"/>
              <w:rPr>
                <w:b/>
                <w:lang w:eastAsia="zh-CN"/>
              </w:rPr>
            </w:pPr>
            <w:r>
              <w:rPr>
                <w:lang w:eastAsia="zh-CN"/>
              </w:rPr>
              <w:t>CA_n2A-n48A</w:t>
            </w:r>
          </w:p>
          <w:p w14:paraId="60049EE6" w14:textId="77777777" w:rsidR="00F8627A" w:rsidRDefault="00F8627A" w:rsidP="00BF3D57">
            <w:pPr>
              <w:pStyle w:val="TAC"/>
              <w:keepNext w:val="0"/>
              <w:keepLines w:val="0"/>
              <w:widowControl w:val="0"/>
              <w:rPr>
                <w:b/>
                <w:lang w:eastAsia="zh-CN"/>
              </w:rPr>
            </w:pPr>
            <w:r>
              <w:rPr>
                <w:lang w:eastAsia="zh-CN"/>
              </w:rPr>
              <w:t>CA_n2A-n77A</w:t>
            </w:r>
          </w:p>
          <w:p w14:paraId="2C50D3DE" w14:textId="77777777" w:rsidR="00F8627A" w:rsidRDefault="00F8627A" w:rsidP="00BF3D57">
            <w:pPr>
              <w:pStyle w:val="TAC"/>
              <w:keepNext w:val="0"/>
              <w:keepLines w:val="0"/>
              <w:widowControl w:val="0"/>
              <w:rPr>
                <w:b/>
                <w:lang w:eastAsia="zh-CN"/>
              </w:rPr>
            </w:pPr>
            <w:r>
              <w:rPr>
                <w:lang w:eastAsia="zh-CN"/>
              </w:rPr>
              <w:t>CA_n5A-n48A</w:t>
            </w:r>
          </w:p>
          <w:p w14:paraId="33DCBE38" w14:textId="77777777" w:rsidR="00F8627A" w:rsidRDefault="00F8627A" w:rsidP="00BF3D57">
            <w:pPr>
              <w:pStyle w:val="TAC"/>
              <w:rPr>
                <w:lang w:eastAsia="zh-CN"/>
              </w:rPr>
            </w:pPr>
            <w:r>
              <w:rPr>
                <w:lang w:eastAsia="zh-CN"/>
              </w:rPr>
              <w:t>CA_n5A-n77A</w:t>
            </w:r>
          </w:p>
        </w:tc>
        <w:tc>
          <w:tcPr>
            <w:tcW w:w="1560" w:type="dxa"/>
            <w:tcBorders>
              <w:top w:val="single" w:sz="4" w:space="0" w:color="auto"/>
              <w:left w:val="single" w:sz="4" w:space="0" w:color="auto"/>
              <w:bottom w:val="single" w:sz="4" w:space="0" w:color="auto"/>
              <w:right w:val="single" w:sz="4" w:space="0" w:color="auto"/>
            </w:tcBorders>
          </w:tcPr>
          <w:p w14:paraId="367A4AA1"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C8DC5A1" w14:textId="77777777" w:rsidR="00F8627A" w:rsidRDefault="00F8627A" w:rsidP="00BF3D57">
            <w:pPr>
              <w:pStyle w:val="TAC"/>
              <w:rPr>
                <w:rFonts w:eastAsia="DengXian"/>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5E35B60" w14:textId="77777777" w:rsidR="00F8627A" w:rsidRDefault="00F8627A" w:rsidP="00BF3D57">
            <w:pPr>
              <w:pStyle w:val="TAC"/>
              <w:rPr>
                <w:lang w:eastAsia="zh-CN"/>
              </w:rPr>
            </w:pPr>
            <w:r>
              <w:rPr>
                <w:lang w:eastAsia="zh-CN" w:bidi="ar"/>
              </w:rPr>
              <w:t>1</w:t>
            </w:r>
          </w:p>
        </w:tc>
      </w:tr>
      <w:tr w:rsidR="00F8627A" w14:paraId="7B0A0FE0" w14:textId="77777777" w:rsidTr="00BF3D57">
        <w:trPr>
          <w:trHeight w:val="29"/>
        </w:trPr>
        <w:tc>
          <w:tcPr>
            <w:tcW w:w="2411" w:type="dxa"/>
            <w:gridSpan w:val="2"/>
            <w:tcBorders>
              <w:top w:val="nil"/>
              <w:left w:val="single" w:sz="4" w:space="0" w:color="auto"/>
              <w:bottom w:val="nil"/>
              <w:right w:val="single" w:sz="4" w:space="0" w:color="auto"/>
            </w:tcBorders>
          </w:tcPr>
          <w:p w14:paraId="0AFD3BC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FEC128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E904DFE"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10CC78A" w14:textId="77777777" w:rsidR="00F8627A" w:rsidRDefault="00F8627A" w:rsidP="00BF3D57">
            <w:pPr>
              <w:pStyle w:val="TAC"/>
              <w:rPr>
                <w:rFonts w:eastAsia="DengXian"/>
                <w:lang w:eastAsia="zh-CN"/>
              </w:rPr>
            </w:pPr>
            <w:r>
              <w:rPr>
                <w:lang w:eastAsia="zh-CN" w:bidi="ar"/>
              </w:rPr>
              <w:t>5, 10, 15, 20, 25</w:t>
            </w:r>
          </w:p>
        </w:tc>
        <w:tc>
          <w:tcPr>
            <w:tcW w:w="1839" w:type="dxa"/>
            <w:tcBorders>
              <w:top w:val="nil"/>
              <w:left w:val="single" w:sz="4" w:space="0" w:color="auto"/>
              <w:bottom w:val="nil"/>
              <w:right w:val="single" w:sz="4" w:space="0" w:color="auto"/>
            </w:tcBorders>
          </w:tcPr>
          <w:p w14:paraId="724FD0CC" w14:textId="77777777" w:rsidR="00F8627A" w:rsidRDefault="00F8627A" w:rsidP="00BF3D57">
            <w:pPr>
              <w:pStyle w:val="TAC"/>
              <w:rPr>
                <w:lang w:eastAsia="zh-CN"/>
              </w:rPr>
            </w:pPr>
          </w:p>
        </w:tc>
      </w:tr>
      <w:tr w:rsidR="00F8627A" w14:paraId="085AB636" w14:textId="77777777" w:rsidTr="00BF3D57">
        <w:trPr>
          <w:trHeight w:val="29"/>
        </w:trPr>
        <w:tc>
          <w:tcPr>
            <w:tcW w:w="2411" w:type="dxa"/>
            <w:gridSpan w:val="2"/>
            <w:tcBorders>
              <w:top w:val="nil"/>
              <w:left w:val="single" w:sz="4" w:space="0" w:color="auto"/>
              <w:bottom w:val="nil"/>
              <w:right w:val="single" w:sz="4" w:space="0" w:color="auto"/>
            </w:tcBorders>
          </w:tcPr>
          <w:p w14:paraId="4C10089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E27AC8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3129F0A"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C6C4755" w14:textId="77777777" w:rsidR="00F8627A" w:rsidRDefault="00F8627A" w:rsidP="00BF3D57">
            <w:pPr>
              <w:pStyle w:val="TAC"/>
              <w:rPr>
                <w:rFonts w:eastAsia="DengXian"/>
                <w:lang w:eastAsia="zh-CN"/>
              </w:rPr>
            </w:pPr>
            <w:r>
              <w:rPr>
                <w:lang w:eastAsia="zh-CN" w:bidi="ar"/>
              </w:rPr>
              <w:t>CA_n48(2A)_BCS0</w:t>
            </w:r>
          </w:p>
        </w:tc>
        <w:tc>
          <w:tcPr>
            <w:tcW w:w="1839" w:type="dxa"/>
            <w:tcBorders>
              <w:top w:val="nil"/>
              <w:left w:val="single" w:sz="4" w:space="0" w:color="auto"/>
              <w:bottom w:val="nil"/>
              <w:right w:val="single" w:sz="4" w:space="0" w:color="auto"/>
            </w:tcBorders>
          </w:tcPr>
          <w:p w14:paraId="50F955BB" w14:textId="77777777" w:rsidR="00F8627A" w:rsidRDefault="00F8627A" w:rsidP="00BF3D57">
            <w:pPr>
              <w:pStyle w:val="TAC"/>
              <w:rPr>
                <w:lang w:eastAsia="zh-CN"/>
              </w:rPr>
            </w:pPr>
          </w:p>
        </w:tc>
      </w:tr>
      <w:tr w:rsidR="00F8627A" w14:paraId="5DC0E5CD" w14:textId="77777777" w:rsidTr="00BF3D57">
        <w:trPr>
          <w:trHeight w:val="29"/>
        </w:trPr>
        <w:tc>
          <w:tcPr>
            <w:tcW w:w="2411" w:type="dxa"/>
            <w:gridSpan w:val="2"/>
            <w:tcBorders>
              <w:top w:val="nil"/>
              <w:left w:val="single" w:sz="4" w:space="0" w:color="auto"/>
              <w:bottom w:val="nil"/>
              <w:right w:val="single" w:sz="4" w:space="0" w:color="auto"/>
            </w:tcBorders>
          </w:tcPr>
          <w:p w14:paraId="1B0CEFD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59C3C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0B782E1"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B24BB51"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B32FA81" w14:textId="77777777" w:rsidR="00F8627A" w:rsidRDefault="00F8627A" w:rsidP="00BF3D57">
            <w:pPr>
              <w:pStyle w:val="TAC"/>
              <w:rPr>
                <w:lang w:eastAsia="zh-CN"/>
              </w:rPr>
            </w:pPr>
          </w:p>
        </w:tc>
      </w:tr>
      <w:tr w:rsidR="00F8627A" w14:paraId="57A8E25F" w14:textId="77777777" w:rsidTr="00BF3D57">
        <w:trPr>
          <w:trHeight w:val="29"/>
        </w:trPr>
        <w:tc>
          <w:tcPr>
            <w:tcW w:w="2411" w:type="dxa"/>
            <w:gridSpan w:val="2"/>
            <w:tcBorders>
              <w:top w:val="nil"/>
              <w:left w:val="single" w:sz="4" w:space="0" w:color="auto"/>
              <w:bottom w:val="nil"/>
              <w:right w:val="single" w:sz="4" w:space="0" w:color="auto"/>
            </w:tcBorders>
          </w:tcPr>
          <w:p w14:paraId="4C3CD9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5707F7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D66652"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720482E" w14:textId="77777777" w:rsidR="00F8627A" w:rsidRDefault="00F8627A" w:rsidP="00BF3D57">
            <w:pPr>
              <w:pStyle w:val="TAC"/>
              <w:rPr>
                <w:rFonts w:eastAsia="DengXian"/>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0C7DF83D" w14:textId="77777777" w:rsidR="00F8627A" w:rsidRDefault="00F8627A" w:rsidP="00BF3D57">
            <w:pPr>
              <w:pStyle w:val="TAC"/>
              <w:rPr>
                <w:lang w:eastAsia="zh-CN"/>
              </w:rPr>
            </w:pPr>
            <w:r>
              <w:rPr>
                <w:lang w:eastAsia="zh-CN" w:bidi="ar"/>
              </w:rPr>
              <w:t>2</w:t>
            </w:r>
          </w:p>
        </w:tc>
      </w:tr>
      <w:tr w:rsidR="00F8627A" w14:paraId="485D03D3" w14:textId="77777777" w:rsidTr="00BF3D57">
        <w:trPr>
          <w:trHeight w:val="29"/>
        </w:trPr>
        <w:tc>
          <w:tcPr>
            <w:tcW w:w="2411" w:type="dxa"/>
            <w:gridSpan w:val="2"/>
            <w:tcBorders>
              <w:top w:val="nil"/>
              <w:left w:val="single" w:sz="4" w:space="0" w:color="auto"/>
              <w:bottom w:val="nil"/>
              <w:right w:val="single" w:sz="4" w:space="0" w:color="auto"/>
            </w:tcBorders>
          </w:tcPr>
          <w:p w14:paraId="050148C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D51D43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746CDE4"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2559F76" w14:textId="77777777" w:rsidR="00F8627A" w:rsidRDefault="00F8627A" w:rsidP="00BF3D57">
            <w:pPr>
              <w:pStyle w:val="TAC"/>
              <w:rPr>
                <w:rFonts w:eastAsia="DengXian"/>
                <w:lang w:eastAsia="zh-CN"/>
              </w:rPr>
            </w:pPr>
            <w:r>
              <w:rPr>
                <w:lang w:eastAsia="zh-CN" w:bidi="ar"/>
              </w:rPr>
              <w:t>5, 10, 15, 20, 25</w:t>
            </w:r>
          </w:p>
        </w:tc>
        <w:tc>
          <w:tcPr>
            <w:tcW w:w="1839" w:type="dxa"/>
            <w:tcBorders>
              <w:top w:val="nil"/>
              <w:left w:val="single" w:sz="4" w:space="0" w:color="auto"/>
              <w:bottom w:val="nil"/>
              <w:right w:val="single" w:sz="4" w:space="0" w:color="auto"/>
            </w:tcBorders>
          </w:tcPr>
          <w:p w14:paraId="49D34077" w14:textId="77777777" w:rsidR="00F8627A" w:rsidRDefault="00F8627A" w:rsidP="00BF3D57">
            <w:pPr>
              <w:pStyle w:val="TAC"/>
              <w:rPr>
                <w:lang w:eastAsia="zh-CN"/>
              </w:rPr>
            </w:pPr>
          </w:p>
        </w:tc>
      </w:tr>
      <w:tr w:rsidR="00F8627A" w14:paraId="78F2EBC9" w14:textId="77777777" w:rsidTr="00BF3D57">
        <w:trPr>
          <w:trHeight w:val="29"/>
        </w:trPr>
        <w:tc>
          <w:tcPr>
            <w:tcW w:w="2411" w:type="dxa"/>
            <w:gridSpan w:val="2"/>
            <w:tcBorders>
              <w:top w:val="nil"/>
              <w:left w:val="single" w:sz="4" w:space="0" w:color="auto"/>
              <w:bottom w:val="nil"/>
              <w:right w:val="single" w:sz="4" w:space="0" w:color="auto"/>
            </w:tcBorders>
          </w:tcPr>
          <w:p w14:paraId="3368936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DEB1FB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02CBF1E"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5FACC39A" w14:textId="77777777" w:rsidR="00F8627A" w:rsidRDefault="00F8627A" w:rsidP="00BF3D57">
            <w:pPr>
              <w:pStyle w:val="TAC"/>
              <w:rPr>
                <w:rFonts w:eastAsia="DengXian"/>
                <w:lang w:eastAsia="zh-CN"/>
              </w:rPr>
            </w:pPr>
            <w:r>
              <w:rPr>
                <w:lang w:eastAsia="zh-CN" w:bidi="ar"/>
              </w:rPr>
              <w:t>CA_n48(2A)_BCS1</w:t>
            </w:r>
          </w:p>
        </w:tc>
        <w:tc>
          <w:tcPr>
            <w:tcW w:w="1839" w:type="dxa"/>
            <w:tcBorders>
              <w:top w:val="nil"/>
              <w:left w:val="single" w:sz="4" w:space="0" w:color="auto"/>
              <w:bottom w:val="nil"/>
              <w:right w:val="single" w:sz="4" w:space="0" w:color="auto"/>
            </w:tcBorders>
          </w:tcPr>
          <w:p w14:paraId="01D8E5C2" w14:textId="77777777" w:rsidR="00F8627A" w:rsidRDefault="00F8627A" w:rsidP="00BF3D57">
            <w:pPr>
              <w:pStyle w:val="TAC"/>
              <w:rPr>
                <w:lang w:eastAsia="zh-CN"/>
              </w:rPr>
            </w:pPr>
          </w:p>
        </w:tc>
      </w:tr>
      <w:tr w:rsidR="00F8627A" w14:paraId="74384DA3"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1A4C7396"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1FB0BC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6FE7874"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B5FBA5B" w14:textId="77777777" w:rsidR="00F8627A" w:rsidRDefault="00F8627A" w:rsidP="00BF3D57">
            <w:pPr>
              <w:pStyle w:val="TAC"/>
              <w:rPr>
                <w:rFonts w:eastAsia="DengXia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27D1916" w14:textId="77777777" w:rsidR="00F8627A" w:rsidRDefault="00F8627A" w:rsidP="00BF3D57">
            <w:pPr>
              <w:pStyle w:val="TAC"/>
              <w:rPr>
                <w:lang w:eastAsia="zh-CN"/>
              </w:rPr>
            </w:pPr>
          </w:p>
        </w:tc>
      </w:tr>
      <w:tr w:rsidR="00F8627A" w14:paraId="35C0152F"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2F074E97" w14:textId="77777777" w:rsidR="00F8627A" w:rsidRDefault="00F8627A" w:rsidP="00BF3D57">
            <w:pPr>
              <w:pStyle w:val="TAC"/>
              <w:rPr>
                <w:lang w:eastAsia="zh-CN"/>
              </w:rPr>
            </w:pPr>
            <w:r>
              <w:rPr>
                <w:color w:val="FF0000"/>
                <w:lang w:eastAsia="zh-CN"/>
              </w:rPr>
              <w:t>CA_n2A-n5A-n48B-n77A</w:t>
            </w:r>
          </w:p>
        </w:tc>
        <w:tc>
          <w:tcPr>
            <w:tcW w:w="2694" w:type="dxa"/>
            <w:tcBorders>
              <w:top w:val="single" w:sz="4" w:space="0" w:color="auto"/>
              <w:left w:val="single" w:sz="4" w:space="0" w:color="auto"/>
              <w:bottom w:val="nil"/>
              <w:right w:val="single" w:sz="4" w:space="0" w:color="auto"/>
            </w:tcBorders>
          </w:tcPr>
          <w:p w14:paraId="465ED1BE" w14:textId="77777777" w:rsidR="00F8627A" w:rsidRDefault="00F8627A" w:rsidP="00BF3D57">
            <w:pPr>
              <w:pStyle w:val="TAC"/>
              <w:rPr>
                <w:lang w:eastAsia="zh-CN"/>
              </w:rPr>
            </w:pPr>
            <w:r>
              <w:rPr>
                <w:rFonts w:cs="Arial"/>
                <w:color w:val="FF0000"/>
                <w:lang w:eastAsia="zh-CN"/>
              </w:rPr>
              <w:t>-</w:t>
            </w:r>
          </w:p>
        </w:tc>
        <w:tc>
          <w:tcPr>
            <w:tcW w:w="1560" w:type="dxa"/>
            <w:tcBorders>
              <w:top w:val="single" w:sz="4" w:space="0" w:color="auto"/>
              <w:left w:val="single" w:sz="4" w:space="0" w:color="auto"/>
              <w:bottom w:val="single" w:sz="4" w:space="0" w:color="auto"/>
              <w:right w:val="single" w:sz="4" w:space="0" w:color="auto"/>
            </w:tcBorders>
          </w:tcPr>
          <w:p w14:paraId="3EA14C87" w14:textId="77777777" w:rsidR="00F8627A" w:rsidRDefault="00F8627A" w:rsidP="00BF3D57">
            <w:pPr>
              <w:pStyle w:val="TAC"/>
              <w:rPr>
                <w:rFonts w:eastAsia="DengXian"/>
                <w:lang w:eastAsia="zh-CN"/>
              </w:rPr>
            </w:pPr>
            <w:r>
              <w:rPr>
                <w:rFonts w:cs="Arial"/>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4D019D1A" w14:textId="77777777" w:rsidR="00F8627A" w:rsidRDefault="00F8627A" w:rsidP="00BF3D57">
            <w:pPr>
              <w:pStyle w:val="TAC"/>
              <w:rPr>
                <w:lang w:eastAsia="zh-CN" w:bidi="ar"/>
              </w:rPr>
            </w:pPr>
            <w:r>
              <w:rPr>
                <w:color w:val="FF0000"/>
                <w:lang w:eastAsia="zh-CN" w:bidi="ar"/>
              </w:rPr>
              <w:t>5, 10, 15, 20</w:t>
            </w:r>
          </w:p>
        </w:tc>
        <w:tc>
          <w:tcPr>
            <w:tcW w:w="1839" w:type="dxa"/>
            <w:tcBorders>
              <w:top w:val="single" w:sz="4" w:space="0" w:color="auto"/>
              <w:left w:val="single" w:sz="4" w:space="0" w:color="auto"/>
              <w:bottom w:val="nil"/>
              <w:right w:val="single" w:sz="4" w:space="0" w:color="auto"/>
            </w:tcBorders>
          </w:tcPr>
          <w:p w14:paraId="51F4C1EA" w14:textId="77777777" w:rsidR="00F8627A" w:rsidRDefault="00F8627A" w:rsidP="00BF3D57">
            <w:pPr>
              <w:pStyle w:val="TAC"/>
              <w:rPr>
                <w:lang w:eastAsia="zh-CN"/>
              </w:rPr>
            </w:pPr>
            <w:r>
              <w:rPr>
                <w:color w:val="FF0000"/>
                <w:lang w:eastAsia="zh-CN" w:bidi="ar"/>
              </w:rPr>
              <w:t>0</w:t>
            </w:r>
          </w:p>
        </w:tc>
      </w:tr>
      <w:tr w:rsidR="00F8627A" w14:paraId="061EB7EF" w14:textId="77777777" w:rsidTr="00BF3D57">
        <w:trPr>
          <w:trHeight w:val="29"/>
        </w:trPr>
        <w:tc>
          <w:tcPr>
            <w:tcW w:w="2411" w:type="dxa"/>
            <w:gridSpan w:val="2"/>
            <w:tcBorders>
              <w:top w:val="nil"/>
              <w:left w:val="single" w:sz="4" w:space="0" w:color="auto"/>
              <w:bottom w:val="nil"/>
              <w:right w:val="single" w:sz="4" w:space="0" w:color="auto"/>
            </w:tcBorders>
          </w:tcPr>
          <w:p w14:paraId="24F98A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4428BC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F9AEEE" w14:textId="77777777" w:rsidR="00F8627A" w:rsidRDefault="00F8627A" w:rsidP="00BF3D57">
            <w:pPr>
              <w:pStyle w:val="TAC"/>
              <w:rPr>
                <w:rFonts w:eastAsia="DengXian"/>
                <w:lang w:eastAsia="zh-CN"/>
              </w:rPr>
            </w:pPr>
            <w:r>
              <w:rPr>
                <w:rFonts w:cs="Arial"/>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20B8C58B" w14:textId="77777777" w:rsidR="00F8627A" w:rsidRDefault="00F8627A" w:rsidP="00BF3D57">
            <w:pPr>
              <w:pStyle w:val="TAC"/>
              <w:rPr>
                <w:lang w:eastAsia="zh-CN" w:bidi="ar"/>
              </w:rPr>
            </w:pPr>
            <w:r>
              <w:rPr>
                <w:color w:val="FF0000"/>
                <w:lang w:eastAsia="zh-CN" w:bidi="ar"/>
              </w:rPr>
              <w:t>5, 10, 15, 20</w:t>
            </w:r>
          </w:p>
        </w:tc>
        <w:tc>
          <w:tcPr>
            <w:tcW w:w="1839" w:type="dxa"/>
            <w:tcBorders>
              <w:top w:val="nil"/>
              <w:left w:val="single" w:sz="4" w:space="0" w:color="auto"/>
              <w:bottom w:val="nil"/>
              <w:right w:val="single" w:sz="4" w:space="0" w:color="auto"/>
            </w:tcBorders>
          </w:tcPr>
          <w:p w14:paraId="6B7F1A3E" w14:textId="77777777" w:rsidR="00F8627A" w:rsidRDefault="00F8627A" w:rsidP="00BF3D57">
            <w:pPr>
              <w:pStyle w:val="TAC"/>
              <w:rPr>
                <w:lang w:eastAsia="zh-CN"/>
              </w:rPr>
            </w:pPr>
          </w:p>
        </w:tc>
      </w:tr>
      <w:tr w:rsidR="00F8627A" w14:paraId="0602CF6F" w14:textId="77777777" w:rsidTr="00BF3D57">
        <w:trPr>
          <w:trHeight w:val="29"/>
        </w:trPr>
        <w:tc>
          <w:tcPr>
            <w:tcW w:w="2411" w:type="dxa"/>
            <w:gridSpan w:val="2"/>
            <w:tcBorders>
              <w:top w:val="nil"/>
              <w:left w:val="single" w:sz="4" w:space="0" w:color="auto"/>
              <w:bottom w:val="nil"/>
              <w:right w:val="single" w:sz="4" w:space="0" w:color="auto"/>
            </w:tcBorders>
          </w:tcPr>
          <w:p w14:paraId="6383059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7A73C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8B89825" w14:textId="77777777" w:rsidR="00F8627A" w:rsidRDefault="00F8627A" w:rsidP="00BF3D57">
            <w:pPr>
              <w:pStyle w:val="TAC"/>
              <w:rPr>
                <w:rFonts w:eastAsia="DengXian"/>
                <w:lang w:eastAsia="zh-CN"/>
              </w:rPr>
            </w:pPr>
            <w:r>
              <w:rPr>
                <w:rFonts w:cs="Arial"/>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CB1B123" w14:textId="77777777" w:rsidR="00F8627A" w:rsidRDefault="00F8627A" w:rsidP="00BF3D57">
            <w:pPr>
              <w:pStyle w:val="TAC"/>
              <w:rPr>
                <w:lang w:eastAsia="zh-CN" w:bidi="ar"/>
              </w:rPr>
            </w:pPr>
            <w:r>
              <w:rPr>
                <w:color w:val="FF0000"/>
                <w:lang w:eastAsia="zh-CN" w:bidi="ar"/>
              </w:rPr>
              <w:t>CA_n48B_BCS2</w:t>
            </w:r>
          </w:p>
        </w:tc>
        <w:tc>
          <w:tcPr>
            <w:tcW w:w="1839" w:type="dxa"/>
            <w:tcBorders>
              <w:top w:val="nil"/>
              <w:left w:val="single" w:sz="4" w:space="0" w:color="auto"/>
              <w:bottom w:val="nil"/>
              <w:right w:val="single" w:sz="4" w:space="0" w:color="auto"/>
            </w:tcBorders>
          </w:tcPr>
          <w:p w14:paraId="07E5628F" w14:textId="77777777" w:rsidR="00F8627A" w:rsidRDefault="00F8627A" w:rsidP="00BF3D57">
            <w:pPr>
              <w:pStyle w:val="TAC"/>
              <w:rPr>
                <w:lang w:eastAsia="zh-CN"/>
              </w:rPr>
            </w:pPr>
          </w:p>
        </w:tc>
      </w:tr>
      <w:tr w:rsidR="00F8627A" w14:paraId="14A54F22" w14:textId="77777777" w:rsidTr="00BF3D57">
        <w:trPr>
          <w:trHeight w:val="29"/>
        </w:trPr>
        <w:tc>
          <w:tcPr>
            <w:tcW w:w="2411" w:type="dxa"/>
            <w:gridSpan w:val="2"/>
            <w:tcBorders>
              <w:top w:val="nil"/>
              <w:left w:val="single" w:sz="4" w:space="0" w:color="auto"/>
              <w:bottom w:val="nil"/>
              <w:right w:val="single" w:sz="4" w:space="0" w:color="auto"/>
            </w:tcBorders>
          </w:tcPr>
          <w:p w14:paraId="34DC93BE"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D1C9F4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E16B2DF" w14:textId="77777777" w:rsidR="00F8627A" w:rsidRDefault="00F8627A" w:rsidP="00BF3D57">
            <w:pPr>
              <w:pStyle w:val="TAC"/>
              <w:rPr>
                <w:rFonts w:eastAsia="DengXian"/>
                <w:lang w:eastAsia="zh-CN"/>
              </w:rPr>
            </w:pPr>
            <w:r>
              <w:rPr>
                <w:rFonts w:cs="Arial"/>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7D8CD35"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03454CF0" w14:textId="77777777" w:rsidR="00F8627A" w:rsidRDefault="00F8627A" w:rsidP="00BF3D57">
            <w:pPr>
              <w:pStyle w:val="TAC"/>
              <w:rPr>
                <w:lang w:eastAsia="zh-CN"/>
              </w:rPr>
            </w:pPr>
          </w:p>
        </w:tc>
      </w:tr>
      <w:tr w:rsidR="00F8627A" w14:paraId="51B68A4B" w14:textId="77777777" w:rsidTr="00BF3D57">
        <w:trPr>
          <w:trHeight w:val="29"/>
        </w:trPr>
        <w:tc>
          <w:tcPr>
            <w:tcW w:w="2411" w:type="dxa"/>
            <w:gridSpan w:val="2"/>
            <w:tcBorders>
              <w:top w:val="nil"/>
              <w:left w:val="single" w:sz="4" w:space="0" w:color="auto"/>
              <w:bottom w:val="nil"/>
              <w:right w:val="single" w:sz="4" w:space="0" w:color="auto"/>
            </w:tcBorders>
          </w:tcPr>
          <w:p w14:paraId="24D98AD2"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48AF5F00" w14:textId="77777777" w:rsidR="00F8627A" w:rsidRDefault="00F8627A" w:rsidP="00BF3D57">
            <w:pPr>
              <w:pStyle w:val="TAC"/>
              <w:keepNext w:val="0"/>
              <w:keepLines w:val="0"/>
              <w:widowControl w:val="0"/>
              <w:rPr>
                <w:color w:val="FF0000"/>
                <w:lang w:eastAsia="zh-CN"/>
              </w:rPr>
            </w:pPr>
            <w:r>
              <w:rPr>
                <w:color w:val="FF0000"/>
                <w:lang w:eastAsia="zh-CN"/>
              </w:rPr>
              <w:t>-</w:t>
            </w:r>
          </w:p>
          <w:p w14:paraId="0ADC4C22" w14:textId="77777777" w:rsidR="00F8627A" w:rsidRDefault="00F8627A" w:rsidP="00BF3D57">
            <w:pPr>
              <w:pStyle w:val="TAC"/>
              <w:keepNext w:val="0"/>
              <w:keepLines w:val="0"/>
              <w:widowControl w:val="0"/>
              <w:rPr>
                <w:color w:val="FF0000"/>
                <w:lang w:eastAsia="zh-CN"/>
              </w:rPr>
            </w:pPr>
            <w:r>
              <w:rPr>
                <w:color w:val="FF0000"/>
                <w:lang w:eastAsia="zh-CN"/>
              </w:rPr>
              <w:t>CA_n2A-n5A</w:t>
            </w:r>
          </w:p>
          <w:p w14:paraId="4061729E" w14:textId="77777777" w:rsidR="00F8627A" w:rsidRDefault="00F8627A" w:rsidP="00BF3D57">
            <w:pPr>
              <w:pStyle w:val="TAC"/>
              <w:keepNext w:val="0"/>
              <w:keepLines w:val="0"/>
              <w:widowControl w:val="0"/>
              <w:rPr>
                <w:color w:val="FF0000"/>
                <w:lang w:eastAsia="zh-CN"/>
              </w:rPr>
            </w:pPr>
            <w:r>
              <w:rPr>
                <w:color w:val="FF0000"/>
                <w:lang w:eastAsia="zh-CN"/>
              </w:rPr>
              <w:t>CA_n2A-n48A</w:t>
            </w:r>
          </w:p>
          <w:p w14:paraId="7576EF10" w14:textId="77777777" w:rsidR="00F8627A" w:rsidRDefault="00F8627A" w:rsidP="00BF3D57">
            <w:pPr>
              <w:pStyle w:val="TAC"/>
              <w:keepNext w:val="0"/>
              <w:keepLines w:val="0"/>
              <w:widowControl w:val="0"/>
              <w:rPr>
                <w:color w:val="FF0000"/>
                <w:lang w:eastAsia="zh-CN"/>
              </w:rPr>
            </w:pPr>
            <w:r>
              <w:rPr>
                <w:color w:val="FF0000"/>
                <w:lang w:eastAsia="zh-CN"/>
              </w:rPr>
              <w:t>CA_n2A-n77A</w:t>
            </w:r>
            <w:r>
              <w:rPr>
                <w:color w:val="FF0000"/>
                <w:vertAlign w:val="superscript"/>
                <w:lang w:eastAsia="zh-CN"/>
              </w:rPr>
              <w:t>5</w:t>
            </w:r>
          </w:p>
          <w:p w14:paraId="6EBE2694" w14:textId="77777777" w:rsidR="00F8627A" w:rsidRDefault="00F8627A" w:rsidP="00BF3D57">
            <w:pPr>
              <w:pStyle w:val="TAC"/>
              <w:keepNext w:val="0"/>
              <w:keepLines w:val="0"/>
              <w:widowControl w:val="0"/>
              <w:rPr>
                <w:color w:val="FF0000"/>
                <w:lang w:eastAsia="zh-CN"/>
              </w:rPr>
            </w:pPr>
            <w:r>
              <w:rPr>
                <w:color w:val="FF0000"/>
                <w:lang w:eastAsia="zh-CN"/>
              </w:rPr>
              <w:t>CA_n5A-n48A</w:t>
            </w:r>
          </w:p>
          <w:p w14:paraId="0FDB0004" w14:textId="77777777" w:rsidR="00F8627A" w:rsidRDefault="00F8627A" w:rsidP="00BF3D57">
            <w:pPr>
              <w:pStyle w:val="TAC"/>
              <w:rPr>
                <w:lang w:eastAsia="zh-CN"/>
              </w:rPr>
            </w:pPr>
            <w:r>
              <w:rPr>
                <w:color w:val="FF0000"/>
                <w:lang w:eastAsia="zh-CN"/>
              </w:rPr>
              <w:t>CA_n5A-n77A</w:t>
            </w:r>
            <w:r>
              <w:rPr>
                <w:color w:val="FF0000"/>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tcPr>
          <w:p w14:paraId="5F9C63DB"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DAFB090"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8153C49" w14:textId="77777777" w:rsidR="00F8627A" w:rsidRDefault="00F8627A" w:rsidP="00BF3D57">
            <w:pPr>
              <w:pStyle w:val="TAC"/>
              <w:rPr>
                <w:lang w:eastAsia="zh-CN"/>
              </w:rPr>
            </w:pPr>
            <w:r>
              <w:rPr>
                <w:color w:val="FF0000"/>
                <w:lang w:eastAsia="zh-CN" w:bidi="ar"/>
              </w:rPr>
              <w:t>1</w:t>
            </w:r>
          </w:p>
        </w:tc>
      </w:tr>
      <w:tr w:rsidR="00F8627A" w14:paraId="74D80840" w14:textId="77777777" w:rsidTr="00BF3D57">
        <w:trPr>
          <w:trHeight w:val="29"/>
        </w:trPr>
        <w:tc>
          <w:tcPr>
            <w:tcW w:w="2411" w:type="dxa"/>
            <w:gridSpan w:val="2"/>
            <w:tcBorders>
              <w:top w:val="nil"/>
              <w:left w:val="single" w:sz="4" w:space="0" w:color="auto"/>
              <w:bottom w:val="nil"/>
              <w:right w:val="single" w:sz="4" w:space="0" w:color="auto"/>
            </w:tcBorders>
          </w:tcPr>
          <w:p w14:paraId="62E44D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B8DEEB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F0B9AC1"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B3CA179"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200B841D" w14:textId="77777777" w:rsidR="00F8627A" w:rsidRDefault="00F8627A" w:rsidP="00BF3D57">
            <w:pPr>
              <w:pStyle w:val="TAC"/>
              <w:rPr>
                <w:lang w:eastAsia="zh-CN"/>
              </w:rPr>
            </w:pPr>
          </w:p>
        </w:tc>
      </w:tr>
      <w:tr w:rsidR="00F8627A" w14:paraId="39F6BD2E" w14:textId="77777777" w:rsidTr="00BF3D57">
        <w:trPr>
          <w:trHeight w:val="29"/>
        </w:trPr>
        <w:tc>
          <w:tcPr>
            <w:tcW w:w="2411" w:type="dxa"/>
            <w:gridSpan w:val="2"/>
            <w:tcBorders>
              <w:top w:val="nil"/>
              <w:left w:val="single" w:sz="4" w:space="0" w:color="auto"/>
              <w:bottom w:val="nil"/>
              <w:right w:val="single" w:sz="4" w:space="0" w:color="auto"/>
            </w:tcBorders>
          </w:tcPr>
          <w:p w14:paraId="1EC1768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EED463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FAB09F6"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FAA10E4" w14:textId="77777777" w:rsidR="00F8627A" w:rsidRDefault="00F8627A" w:rsidP="00BF3D57">
            <w:pPr>
              <w:pStyle w:val="TAC"/>
              <w:rPr>
                <w:lang w:eastAsia="zh-CN" w:bidi="ar"/>
              </w:rPr>
            </w:pPr>
            <w:r>
              <w:rPr>
                <w:color w:val="FF0000"/>
                <w:lang w:eastAsia="zh-CN" w:bidi="ar"/>
              </w:rPr>
              <w:t>CA_n48B_BCS0</w:t>
            </w:r>
          </w:p>
        </w:tc>
        <w:tc>
          <w:tcPr>
            <w:tcW w:w="1839" w:type="dxa"/>
            <w:tcBorders>
              <w:top w:val="nil"/>
              <w:left w:val="single" w:sz="4" w:space="0" w:color="auto"/>
              <w:bottom w:val="nil"/>
              <w:right w:val="single" w:sz="4" w:space="0" w:color="auto"/>
            </w:tcBorders>
          </w:tcPr>
          <w:p w14:paraId="0A56AB4F" w14:textId="77777777" w:rsidR="00F8627A" w:rsidRDefault="00F8627A" w:rsidP="00BF3D57">
            <w:pPr>
              <w:pStyle w:val="TAC"/>
              <w:rPr>
                <w:lang w:eastAsia="zh-CN"/>
              </w:rPr>
            </w:pPr>
          </w:p>
        </w:tc>
      </w:tr>
      <w:tr w:rsidR="00F8627A" w14:paraId="5D6386E1" w14:textId="77777777" w:rsidTr="00BF3D57">
        <w:trPr>
          <w:trHeight w:val="29"/>
        </w:trPr>
        <w:tc>
          <w:tcPr>
            <w:tcW w:w="2411" w:type="dxa"/>
            <w:gridSpan w:val="2"/>
            <w:tcBorders>
              <w:top w:val="nil"/>
              <w:left w:val="single" w:sz="4" w:space="0" w:color="auto"/>
              <w:bottom w:val="nil"/>
              <w:right w:val="single" w:sz="4" w:space="0" w:color="auto"/>
            </w:tcBorders>
          </w:tcPr>
          <w:p w14:paraId="49C472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0690B0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D8579F"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EA626F6"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73167B0" w14:textId="77777777" w:rsidR="00F8627A" w:rsidRDefault="00F8627A" w:rsidP="00BF3D57">
            <w:pPr>
              <w:pStyle w:val="TAC"/>
              <w:rPr>
                <w:lang w:eastAsia="zh-CN"/>
              </w:rPr>
            </w:pPr>
          </w:p>
        </w:tc>
      </w:tr>
      <w:tr w:rsidR="00F8627A" w14:paraId="1A7B690E" w14:textId="77777777" w:rsidTr="00BF3D57">
        <w:trPr>
          <w:trHeight w:val="29"/>
        </w:trPr>
        <w:tc>
          <w:tcPr>
            <w:tcW w:w="2411" w:type="dxa"/>
            <w:gridSpan w:val="2"/>
            <w:tcBorders>
              <w:top w:val="nil"/>
              <w:left w:val="single" w:sz="4" w:space="0" w:color="auto"/>
              <w:bottom w:val="nil"/>
              <w:right w:val="single" w:sz="4" w:space="0" w:color="auto"/>
            </w:tcBorders>
          </w:tcPr>
          <w:p w14:paraId="4E3A4B9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D71CDB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EEEA96"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45AA39EF"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E7D5D92" w14:textId="77777777" w:rsidR="00F8627A" w:rsidRDefault="00F8627A" w:rsidP="00BF3D57">
            <w:pPr>
              <w:pStyle w:val="TAC"/>
              <w:rPr>
                <w:lang w:eastAsia="zh-CN"/>
              </w:rPr>
            </w:pPr>
            <w:r>
              <w:rPr>
                <w:color w:val="FF0000"/>
                <w:lang w:eastAsia="zh-CN" w:bidi="ar"/>
              </w:rPr>
              <w:t>2</w:t>
            </w:r>
          </w:p>
        </w:tc>
      </w:tr>
      <w:tr w:rsidR="00F8627A" w14:paraId="4DECE1CB" w14:textId="77777777" w:rsidTr="00BF3D57">
        <w:trPr>
          <w:trHeight w:val="29"/>
        </w:trPr>
        <w:tc>
          <w:tcPr>
            <w:tcW w:w="2411" w:type="dxa"/>
            <w:gridSpan w:val="2"/>
            <w:tcBorders>
              <w:top w:val="nil"/>
              <w:left w:val="single" w:sz="4" w:space="0" w:color="auto"/>
              <w:bottom w:val="nil"/>
              <w:right w:val="single" w:sz="4" w:space="0" w:color="auto"/>
            </w:tcBorders>
          </w:tcPr>
          <w:p w14:paraId="0B7A0EB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49320A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596E67"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0ED524A"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1B7AB7E1" w14:textId="77777777" w:rsidR="00F8627A" w:rsidRDefault="00F8627A" w:rsidP="00BF3D57">
            <w:pPr>
              <w:pStyle w:val="TAC"/>
              <w:rPr>
                <w:lang w:eastAsia="zh-CN"/>
              </w:rPr>
            </w:pPr>
          </w:p>
        </w:tc>
      </w:tr>
      <w:tr w:rsidR="00F8627A" w14:paraId="53CCF8DF" w14:textId="77777777" w:rsidTr="00BF3D57">
        <w:trPr>
          <w:trHeight w:val="29"/>
        </w:trPr>
        <w:tc>
          <w:tcPr>
            <w:tcW w:w="2411" w:type="dxa"/>
            <w:gridSpan w:val="2"/>
            <w:tcBorders>
              <w:top w:val="nil"/>
              <w:left w:val="single" w:sz="4" w:space="0" w:color="auto"/>
              <w:bottom w:val="nil"/>
              <w:right w:val="single" w:sz="4" w:space="0" w:color="auto"/>
            </w:tcBorders>
          </w:tcPr>
          <w:p w14:paraId="139F054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69A818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6736B7"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2AABFD5" w14:textId="77777777" w:rsidR="00F8627A" w:rsidRDefault="00F8627A" w:rsidP="00BF3D57">
            <w:pPr>
              <w:pStyle w:val="TAC"/>
              <w:rPr>
                <w:lang w:eastAsia="zh-CN" w:bidi="ar"/>
              </w:rPr>
            </w:pPr>
            <w:r>
              <w:rPr>
                <w:color w:val="FF0000"/>
                <w:lang w:eastAsia="zh-CN" w:bidi="ar"/>
              </w:rPr>
              <w:t>CA_n48B_BCS1</w:t>
            </w:r>
          </w:p>
        </w:tc>
        <w:tc>
          <w:tcPr>
            <w:tcW w:w="1839" w:type="dxa"/>
            <w:tcBorders>
              <w:top w:val="nil"/>
              <w:left w:val="single" w:sz="4" w:space="0" w:color="auto"/>
              <w:bottom w:val="nil"/>
              <w:right w:val="single" w:sz="4" w:space="0" w:color="auto"/>
            </w:tcBorders>
          </w:tcPr>
          <w:p w14:paraId="3B8E0E72" w14:textId="77777777" w:rsidR="00F8627A" w:rsidRDefault="00F8627A" w:rsidP="00BF3D57">
            <w:pPr>
              <w:pStyle w:val="TAC"/>
              <w:rPr>
                <w:lang w:eastAsia="zh-CN"/>
              </w:rPr>
            </w:pPr>
          </w:p>
        </w:tc>
      </w:tr>
      <w:tr w:rsidR="00F8627A" w14:paraId="5A4B1A2B" w14:textId="77777777" w:rsidTr="00BF3D57">
        <w:trPr>
          <w:trHeight w:val="29"/>
        </w:trPr>
        <w:tc>
          <w:tcPr>
            <w:tcW w:w="2411" w:type="dxa"/>
            <w:gridSpan w:val="2"/>
            <w:tcBorders>
              <w:top w:val="nil"/>
              <w:left w:val="single" w:sz="4" w:space="0" w:color="auto"/>
              <w:bottom w:val="nil"/>
              <w:right w:val="single" w:sz="4" w:space="0" w:color="auto"/>
            </w:tcBorders>
          </w:tcPr>
          <w:p w14:paraId="79745DA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03A8773"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6AF2E9"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1F5ADF7"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491F8C03" w14:textId="77777777" w:rsidR="00F8627A" w:rsidRDefault="00F8627A" w:rsidP="00BF3D57">
            <w:pPr>
              <w:pStyle w:val="TAC"/>
              <w:rPr>
                <w:lang w:eastAsia="zh-CN"/>
              </w:rPr>
            </w:pPr>
          </w:p>
        </w:tc>
      </w:tr>
      <w:tr w:rsidR="00F8627A" w14:paraId="15BBC557" w14:textId="77777777" w:rsidTr="00BF3D57">
        <w:trPr>
          <w:trHeight w:val="29"/>
        </w:trPr>
        <w:tc>
          <w:tcPr>
            <w:tcW w:w="2411" w:type="dxa"/>
            <w:gridSpan w:val="2"/>
            <w:tcBorders>
              <w:top w:val="nil"/>
              <w:left w:val="single" w:sz="4" w:space="0" w:color="auto"/>
              <w:bottom w:val="nil"/>
              <w:right w:val="single" w:sz="4" w:space="0" w:color="auto"/>
            </w:tcBorders>
          </w:tcPr>
          <w:p w14:paraId="0E37D49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EE4619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A803CBC" w14:textId="77777777" w:rsidR="00F8627A" w:rsidRDefault="00F8627A" w:rsidP="00BF3D57">
            <w:pPr>
              <w:pStyle w:val="TAC"/>
              <w:rPr>
                <w:rFonts w:eastAsia="DengXian"/>
                <w:lang w:eastAsia="zh-CN"/>
              </w:rPr>
            </w:pPr>
            <w:r>
              <w:rPr>
                <w:rFonts w:eastAsia="DengXian"/>
                <w:color w:val="FF0000"/>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54A6ED8F" w14:textId="77777777" w:rsidR="00F8627A" w:rsidRDefault="00F8627A" w:rsidP="00BF3D57">
            <w:pPr>
              <w:pStyle w:val="TAC"/>
              <w:rPr>
                <w:lang w:eastAsia="zh-CN" w:bidi="ar"/>
              </w:rPr>
            </w:pPr>
            <w:r>
              <w:rPr>
                <w:color w:val="FF0000"/>
                <w:lang w:eastAsia="zh-CN" w:bidi="ar"/>
              </w:rPr>
              <w:t>5, 10, 15, 20, 25, 30, 40</w:t>
            </w:r>
          </w:p>
        </w:tc>
        <w:tc>
          <w:tcPr>
            <w:tcW w:w="1839" w:type="dxa"/>
            <w:tcBorders>
              <w:top w:val="single" w:sz="4" w:space="0" w:color="auto"/>
              <w:left w:val="single" w:sz="4" w:space="0" w:color="auto"/>
              <w:bottom w:val="nil"/>
              <w:right w:val="single" w:sz="4" w:space="0" w:color="auto"/>
            </w:tcBorders>
          </w:tcPr>
          <w:p w14:paraId="22F46B0E" w14:textId="77777777" w:rsidR="00F8627A" w:rsidRDefault="00F8627A" w:rsidP="00BF3D57">
            <w:pPr>
              <w:pStyle w:val="TAC"/>
              <w:rPr>
                <w:lang w:eastAsia="zh-CN"/>
              </w:rPr>
            </w:pPr>
            <w:r>
              <w:rPr>
                <w:color w:val="FF0000"/>
                <w:lang w:eastAsia="zh-CN" w:bidi="ar"/>
              </w:rPr>
              <w:t>3</w:t>
            </w:r>
          </w:p>
        </w:tc>
      </w:tr>
      <w:tr w:rsidR="00F8627A" w14:paraId="0C40DE51" w14:textId="77777777" w:rsidTr="00BF3D57">
        <w:trPr>
          <w:trHeight w:val="29"/>
        </w:trPr>
        <w:tc>
          <w:tcPr>
            <w:tcW w:w="2411" w:type="dxa"/>
            <w:gridSpan w:val="2"/>
            <w:tcBorders>
              <w:top w:val="nil"/>
              <w:left w:val="single" w:sz="4" w:space="0" w:color="auto"/>
              <w:bottom w:val="nil"/>
              <w:right w:val="single" w:sz="4" w:space="0" w:color="auto"/>
            </w:tcBorders>
          </w:tcPr>
          <w:p w14:paraId="5F8E587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2E5DB5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71BDB29" w14:textId="77777777" w:rsidR="00F8627A" w:rsidRDefault="00F8627A" w:rsidP="00BF3D57">
            <w:pPr>
              <w:pStyle w:val="TAC"/>
              <w:rPr>
                <w:rFonts w:eastAsia="DengXian"/>
                <w:lang w:eastAsia="zh-CN"/>
              </w:rPr>
            </w:pPr>
            <w:r>
              <w:rPr>
                <w:rFonts w:eastAsia="DengXian"/>
                <w:color w:val="FF0000"/>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02B3B633" w14:textId="77777777" w:rsidR="00F8627A" w:rsidRDefault="00F8627A" w:rsidP="00BF3D57">
            <w:pPr>
              <w:pStyle w:val="TAC"/>
              <w:rPr>
                <w:lang w:eastAsia="zh-CN" w:bidi="ar"/>
              </w:rPr>
            </w:pPr>
            <w:r>
              <w:rPr>
                <w:color w:val="FF0000"/>
                <w:lang w:eastAsia="zh-CN" w:bidi="ar"/>
              </w:rPr>
              <w:t>5, 10, 15, 20, 25</w:t>
            </w:r>
          </w:p>
        </w:tc>
        <w:tc>
          <w:tcPr>
            <w:tcW w:w="1839" w:type="dxa"/>
            <w:tcBorders>
              <w:top w:val="nil"/>
              <w:left w:val="single" w:sz="4" w:space="0" w:color="auto"/>
              <w:bottom w:val="nil"/>
              <w:right w:val="single" w:sz="4" w:space="0" w:color="auto"/>
            </w:tcBorders>
          </w:tcPr>
          <w:p w14:paraId="43617135" w14:textId="77777777" w:rsidR="00F8627A" w:rsidRDefault="00F8627A" w:rsidP="00BF3D57">
            <w:pPr>
              <w:pStyle w:val="TAC"/>
              <w:rPr>
                <w:lang w:eastAsia="zh-CN"/>
              </w:rPr>
            </w:pPr>
          </w:p>
        </w:tc>
      </w:tr>
      <w:tr w:rsidR="00F8627A" w14:paraId="2C902BB0" w14:textId="77777777" w:rsidTr="00BF3D57">
        <w:trPr>
          <w:trHeight w:val="29"/>
        </w:trPr>
        <w:tc>
          <w:tcPr>
            <w:tcW w:w="2411" w:type="dxa"/>
            <w:gridSpan w:val="2"/>
            <w:tcBorders>
              <w:top w:val="nil"/>
              <w:left w:val="single" w:sz="4" w:space="0" w:color="auto"/>
              <w:bottom w:val="nil"/>
              <w:right w:val="single" w:sz="4" w:space="0" w:color="auto"/>
            </w:tcBorders>
          </w:tcPr>
          <w:p w14:paraId="2F9D8E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A76BCF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3B3155" w14:textId="77777777" w:rsidR="00F8627A" w:rsidRDefault="00F8627A" w:rsidP="00BF3D57">
            <w:pPr>
              <w:pStyle w:val="TAC"/>
              <w:rPr>
                <w:rFonts w:eastAsia="DengXian"/>
                <w:lang w:eastAsia="zh-CN"/>
              </w:rPr>
            </w:pPr>
            <w:r>
              <w:rPr>
                <w:rFonts w:eastAsia="DengXian"/>
                <w:color w:val="FF0000"/>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E0642B" w14:textId="77777777" w:rsidR="00F8627A" w:rsidRDefault="00F8627A" w:rsidP="00BF3D57">
            <w:pPr>
              <w:pStyle w:val="TAC"/>
              <w:rPr>
                <w:lang w:eastAsia="zh-CN" w:bidi="ar"/>
              </w:rPr>
            </w:pPr>
            <w:r>
              <w:rPr>
                <w:color w:val="FF0000"/>
                <w:lang w:eastAsia="zh-CN" w:bidi="ar"/>
              </w:rPr>
              <w:t>CA_n48B_BCS2</w:t>
            </w:r>
          </w:p>
        </w:tc>
        <w:tc>
          <w:tcPr>
            <w:tcW w:w="1839" w:type="dxa"/>
            <w:tcBorders>
              <w:top w:val="nil"/>
              <w:left w:val="single" w:sz="4" w:space="0" w:color="auto"/>
              <w:bottom w:val="nil"/>
              <w:right w:val="single" w:sz="4" w:space="0" w:color="auto"/>
            </w:tcBorders>
          </w:tcPr>
          <w:p w14:paraId="386F9ABE" w14:textId="77777777" w:rsidR="00F8627A" w:rsidRDefault="00F8627A" w:rsidP="00BF3D57">
            <w:pPr>
              <w:pStyle w:val="TAC"/>
              <w:rPr>
                <w:lang w:eastAsia="zh-CN"/>
              </w:rPr>
            </w:pPr>
          </w:p>
        </w:tc>
      </w:tr>
      <w:tr w:rsidR="00F8627A" w14:paraId="15721DEF"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31E8CF6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B69CC2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C8F7CA" w14:textId="77777777" w:rsidR="00F8627A" w:rsidRDefault="00F8627A" w:rsidP="00BF3D57">
            <w:pPr>
              <w:pStyle w:val="TAC"/>
              <w:rPr>
                <w:rFonts w:eastAsia="DengXian"/>
                <w:lang w:eastAsia="zh-CN"/>
              </w:rPr>
            </w:pPr>
            <w:r>
              <w:rPr>
                <w:rFonts w:eastAsia="DengXian"/>
                <w:color w:val="FF0000"/>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CD6C625" w14:textId="77777777" w:rsidR="00F8627A" w:rsidRDefault="00F8627A" w:rsidP="00BF3D57">
            <w:pPr>
              <w:pStyle w:val="TAC"/>
              <w:rPr>
                <w:lang w:eastAsia="zh-CN" w:bidi="ar"/>
              </w:rPr>
            </w:pPr>
            <w:r>
              <w:rPr>
                <w:color w:val="FF0000"/>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67C3109" w14:textId="77777777" w:rsidR="00F8627A" w:rsidRDefault="00F8627A" w:rsidP="00BF3D57">
            <w:pPr>
              <w:pStyle w:val="TAC"/>
              <w:rPr>
                <w:lang w:eastAsia="zh-CN"/>
              </w:rPr>
            </w:pPr>
          </w:p>
        </w:tc>
      </w:tr>
      <w:tr w:rsidR="00F8627A" w14:paraId="6540CB5C"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55F31072"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8CACF3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7C36BD" w14:textId="77777777" w:rsidR="00F8627A" w:rsidRDefault="00F8627A" w:rsidP="00BF3D57">
            <w:pPr>
              <w:pStyle w:val="TAC"/>
              <w:rPr>
                <w:rFonts w:eastAsia="DengXian"/>
                <w:lang w:eastAsia="zh-CN"/>
              </w:rPr>
            </w:pPr>
          </w:p>
        </w:tc>
        <w:tc>
          <w:tcPr>
            <w:tcW w:w="4540" w:type="dxa"/>
            <w:tcBorders>
              <w:top w:val="single" w:sz="4" w:space="0" w:color="auto"/>
              <w:left w:val="single" w:sz="4" w:space="0" w:color="auto"/>
              <w:bottom w:val="single" w:sz="4" w:space="0" w:color="auto"/>
              <w:right w:val="single" w:sz="4" w:space="0" w:color="auto"/>
            </w:tcBorders>
          </w:tcPr>
          <w:p w14:paraId="034CCEA0" w14:textId="77777777" w:rsidR="00F8627A" w:rsidRDefault="00F8627A" w:rsidP="00BF3D57">
            <w:pPr>
              <w:pStyle w:val="TAC"/>
              <w:rPr>
                <w:rFonts w:eastAsia="DengXian"/>
                <w:lang w:eastAsia="zh-CN"/>
              </w:rPr>
            </w:pPr>
          </w:p>
        </w:tc>
        <w:tc>
          <w:tcPr>
            <w:tcW w:w="1839" w:type="dxa"/>
            <w:tcBorders>
              <w:top w:val="nil"/>
              <w:left w:val="single" w:sz="4" w:space="0" w:color="auto"/>
              <w:bottom w:val="single" w:sz="4" w:space="0" w:color="auto"/>
              <w:right w:val="single" w:sz="4" w:space="0" w:color="auto"/>
            </w:tcBorders>
          </w:tcPr>
          <w:p w14:paraId="349F7B0F" w14:textId="77777777" w:rsidR="00F8627A" w:rsidRDefault="00F8627A" w:rsidP="00BF3D57">
            <w:pPr>
              <w:pStyle w:val="TAC"/>
              <w:rPr>
                <w:lang w:eastAsia="zh-CN"/>
              </w:rPr>
            </w:pPr>
          </w:p>
        </w:tc>
      </w:tr>
      <w:tr w:rsidR="00F8627A" w:rsidRPr="00671F26" w14:paraId="51E7493D" w14:textId="77777777" w:rsidTr="00BF3D57">
        <w:trPr>
          <w:trHeight w:val="29"/>
        </w:trPr>
        <w:tc>
          <w:tcPr>
            <w:tcW w:w="2411" w:type="dxa"/>
            <w:gridSpan w:val="2"/>
            <w:tcBorders>
              <w:left w:val="single" w:sz="4" w:space="0" w:color="auto"/>
              <w:bottom w:val="nil"/>
              <w:right w:val="single" w:sz="4" w:space="0" w:color="auto"/>
            </w:tcBorders>
            <w:vAlign w:val="center"/>
          </w:tcPr>
          <w:p w14:paraId="01C68242" w14:textId="77777777" w:rsidR="00F8627A" w:rsidRPr="00671F26" w:rsidRDefault="00F8627A" w:rsidP="00BF3D57">
            <w:pPr>
              <w:pStyle w:val="TAC"/>
              <w:rPr>
                <w:lang w:eastAsia="zh-CN"/>
              </w:rPr>
            </w:pPr>
            <w:r w:rsidRPr="00671F26">
              <w:rPr>
                <w:rFonts w:eastAsia="SimSun"/>
                <w:lang w:eastAsia="zh-CN"/>
              </w:rPr>
              <w:t>CA_n2A-n5A-n66A-n77A</w:t>
            </w:r>
          </w:p>
        </w:tc>
        <w:tc>
          <w:tcPr>
            <w:tcW w:w="2694" w:type="dxa"/>
            <w:tcBorders>
              <w:left w:val="single" w:sz="4" w:space="0" w:color="auto"/>
              <w:bottom w:val="nil"/>
              <w:right w:val="single" w:sz="4" w:space="0" w:color="auto"/>
            </w:tcBorders>
            <w:vAlign w:val="center"/>
          </w:tcPr>
          <w:p w14:paraId="377FDECA" w14:textId="77777777" w:rsidR="00F8627A" w:rsidRPr="00671F26" w:rsidRDefault="00F8627A" w:rsidP="00BF3D57">
            <w:pPr>
              <w:pStyle w:val="TAC"/>
              <w:rPr>
                <w:rFonts w:cs="Arial"/>
                <w:szCs w:val="18"/>
                <w:lang w:eastAsia="zh-CN"/>
              </w:rPr>
            </w:pPr>
            <w:r w:rsidRPr="00671F26">
              <w:rPr>
                <w:rFonts w:cs="Arial"/>
                <w:szCs w:val="18"/>
                <w:lang w:eastAsia="zh-CN"/>
              </w:rPr>
              <w:t>CA_n2A-n5A</w:t>
            </w:r>
          </w:p>
          <w:p w14:paraId="3F92C9CC" w14:textId="77777777" w:rsidR="00F8627A" w:rsidRPr="00671F26" w:rsidRDefault="00F8627A" w:rsidP="00BF3D57">
            <w:pPr>
              <w:pStyle w:val="TAC"/>
              <w:rPr>
                <w:rFonts w:cs="Arial"/>
                <w:szCs w:val="18"/>
                <w:lang w:eastAsia="zh-CN"/>
              </w:rPr>
            </w:pPr>
            <w:r w:rsidRPr="00671F26">
              <w:rPr>
                <w:rFonts w:cs="Arial"/>
                <w:szCs w:val="18"/>
                <w:lang w:eastAsia="zh-CN"/>
              </w:rPr>
              <w:t>CA_n2A-n66A</w:t>
            </w:r>
          </w:p>
          <w:p w14:paraId="7D545C7D" w14:textId="77777777" w:rsidR="00F8627A" w:rsidRPr="00671F26" w:rsidRDefault="00F8627A" w:rsidP="00BF3D57">
            <w:pPr>
              <w:pStyle w:val="TAC"/>
              <w:rPr>
                <w:rFonts w:cs="Arial"/>
                <w:szCs w:val="18"/>
                <w:lang w:eastAsia="zh-CN"/>
              </w:rPr>
            </w:pPr>
            <w:r w:rsidRPr="00671F26">
              <w:rPr>
                <w:rFonts w:cs="Arial"/>
                <w:szCs w:val="18"/>
                <w:lang w:eastAsia="zh-CN"/>
              </w:rPr>
              <w:t>CA_n2A-n77A</w:t>
            </w:r>
            <w:r w:rsidRPr="00671F26">
              <w:rPr>
                <w:vertAlign w:val="superscript"/>
                <w:lang w:eastAsia="zh-CN"/>
              </w:rPr>
              <w:t>5</w:t>
            </w:r>
          </w:p>
          <w:p w14:paraId="286D2F42" w14:textId="77777777" w:rsidR="00F8627A" w:rsidRPr="00671F26" w:rsidRDefault="00F8627A" w:rsidP="00BF3D57">
            <w:pPr>
              <w:pStyle w:val="TAC"/>
              <w:rPr>
                <w:rFonts w:cs="Arial"/>
                <w:szCs w:val="18"/>
                <w:lang w:eastAsia="zh-CN"/>
              </w:rPr>
            </w:pPr>
            <w:r w:rsidRPr="00671F26">
              <w:rPr>
                <w:rFonts w:cs="Arial"/>
                <w:szCs w:val="18"/>
                <w:lang w:eastAsia="zh-CN"/>
              </w:rPr>
              <w:t>CA_n5A-n66A</w:t>
            </w:r>
          </w:p>
          <w:p w14:paraId="7FBAB696" w14:textId="77777777" w:rsidR="00F8627A" w:rsidRPr="00671F26" w:rsidRDefault="00F8627A" w:rsidP="00BF3D57">
            <w:pPr>
              <w:pStyle w:val="TAC"/>
              <w:rPr>
                <w:rFonts w:cs="Arial"/>
                <w:szCs w:val="18"/>
                <w:lang w:eastAsia="zh-CN"/>
              </w:rPr>
            </w:pPr>
            <w:r w:rsidRPr="00671F26">
              <w:rPr>
                <w:rFonts w:cs="Arial"/>
                <w:szCs w:val="18"/>
                <w:lang w:eastAsia="zh-CN"/>
              </w:rPr>
              <w:t>CA_n5A-n77A</w:t>
            </w:r>
            <w:r w:rsidRPr="00671F26">
              <w:rPr>
                <w:vertAlign w:val="superscript"/>
                <w:lang w:eastAsia="zh-CN"/>
              </w:rPr>
              <w:t>5</w:t>
            </w:r>
          </w:p>
          <w:p w14:paraId="38FBA0DD" w14:textId="77777777" w:rsidR="00F8627A" w:rsidRPr="00671F26" w:rsidRDefault="00F8627A" w:rsidP="00BF3D57">
            <w:pPr>
              <w:pStyle w:val="TAC"/>
              <w:rPr>
                <w:lang w:eastAsia="zh-CN"/>
              </w:rPr>
            </w:pPr>
            <w:r w:rsidRPr="00671F26">
              <w:rPr>
                <w:rFonts w:cs="Arial"/>
                <w:szCs w:val="18"/>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2857083E"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E3F0B7"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1C966D2E" w14:textId="77777777" w:rsidR="00F8627A" w:rsidRPr="00671F26" w:rsidRDefault="00F8627A" w:rsidP="00BF3D57">
            <w:pPr>
              <w:pStyle w:val="TAC"/>
              <w:rPr>
                <w:lang w:eastAsia="zh-CN"/>
              </w:rPr>
            </w:pPr>
            <w:r w:rsidRPr="00671F26">
              <w:rPr>
                <w:lang w:eastAsia="zh-CN"/>
              </w:rPr>
              <w:t>0</w:t>
            </w:r>
          </w:p>
        </w:tc>
      </w:tr>
      <w:tr w:rsidR="00F8627A" w:rsidRPr="00671F26" w14:paraId="2652C784"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0F1869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CC5627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B5F429F"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108BD456"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nil"/>
              <w:left w:val="single" w:sz="4" w:space="0" w:color="auto"/>
              <w:bottom w:val="nil"/>
              <w:right w:val="single" w:sz="4" w:space="0" w:color="auto"/>
            </w:tcBorders>
            <w:vAlign w:val="center"/>
          </w:tcPr>
          <w:p w14:paraId="5F5DA368" w14:textId="77777777" w:rsidR="00F8627A" w:rsidRPr="00671F26" w:rsidRDefault="00F8627A" w:rsidP="00BF3D57">
            <w:pPr>
              <w:pStyle w:val="TAC"/>
              <w:rPr>
                <w:lang w:eastAsia="zh-CN"/>
              </w:rPr>
            </w:pPr>
          </w:p>
        </w:tc>
      </w:tr>
      <w:tr w:rsidR="00F8627A" w:rsidRPr="00671F26" w14:paraId="54BD6B78"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0BCDAA9"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81D58B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8E13DB9"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1409A29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50AE9600" w14:textId="77777777" w:rsidR="00F8627A" w:rsidRPr="00671F26" w:rsidRDefault="00F8627A" w:rsidP="00BF3D57">
            <w:pPr>
              <w:pStyle w:val="TAC"/>
              <w:rPr>
                <w:lang w:eastAsia="zh-CN"/>
              </w:rPr>
            </w:pPr>
          </w:p>
        </w:tc>
      </w:tr>
      <w:tr w:rsidR="00F8627A" w:rsidRPr="00671F26" w14:paraId="760FF12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1D0C2E6"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40D19F0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CEFFED"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43D07E7"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4651CD5" w14:textId="77777777" w:rsidR="00F8627A" w:rsidRPr="00671F26" w:rsidRDefault="00F8627A" w:rsidP="00BF3D57">
            <w:pPr>
              <w:pStyle w:val="TAC"/>
              <w:rPr>
                <w:lang w:eastAsia="zh-CN"/>
              </w:rPr>
            </w:pPr>
          </w:p>
        </w:tc>
      </w:tr>
      <w:tr w:rsidR="00F8627A" w:rsidRPr="00671F26" w14:paraId="524D5EAD"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5CA2E325" w14:textId="77777777" w:rsidR="00F8627A" w:rsidRPr="00671F26" w:rsidRDefault="00F8627A" w:rsidP="00BF3D57">
            <w:pPr>
              <w:pStyle w:val="TAC"/>
              <w:rPr>
                <w:lang w:eastAsia="zh-CN"/>
              </w:rPr>
            </w:pPr>
            <w:r w:rsidRPr="00671F26">
              <w:rPr>
                <w:rFonts w:eastAsia="SimSun"/>
                <w:lang w:eastAsia="zh-CN"/>
              </w:rPr>
              <w:t>CA_n2A-n5A-n66A-n77C</w:t>
            </w:r>
          </w:p>
        </w:tc>
        <w:tc>
          <w:tcPr>
            <w:tcW w:w="2694" w:type="dxa"/>
            <w:tcBorders>
              <w:top w:val="single" w:sz="4" w:space="0" w:color="auto"/>
              <w:left w:val="single" w:sz="4" w:space="0" w:color="auto"/>
              <w:bottom w:val="nil"/>
              <w:right w:val="single" w:sz="4" w:space="0" w:color="auto"/>
            </w:tcBorders>
            <w:vAlign w:val="center"/>
          </w:tcPr>
          <w:p w14:paraId="6FF0E006" w14:textId="77777777" w:rsidR="00F8627A" w:rsidRPr="00671F26" w:rsidRDefault="00F8627A" w:rsidP="00BF3D57">
            <w:pPr>
              <w:pStyle w:val="TAC"/>
              <w:keepNext w:val="0"/>
              <w:keepLines w:val="0"/>
              <w:widowControl w:val="0"/>
              <w:rPr>
                <w:lang w:eastAsia="zh-CN"/>
              </w:rPr>
            </w:pPr>
            <w:r w:rsidRPr="00671F26">
              <w:rPr>
                <w:lang w:eastAsia="zh-CN"/>
              </w:rPr>
              <w:t>CA_n77C</w:t>
            </w:r>
          </w:p>
          <w:p w14:paraId="06CF415E" w14:textId="77777777" w:rsidR="00F8627A" w:rsidRPr="00671F26" w:rsidRDefault="00F8627A" w:rsidP="00BF3D57">
            <w:pPr>
              <w:pStyle w:val="TAC"/>
              <w:keepNext w:val="0"/>
              <w:keepLines w:val="0"/>
              <w:widowControl w:val="0"/>
              <w:rPr>
                <w:lang w:eastAsia="zh-CN"/>
              </w:rPr>
            </w:pPr>
            <w:r w:rsidRPr="00671F26">
              <w:rPr>
                <w:lang w:eastAsia="zh-CN"/>
              </w:rPr>
              <w:t>CA_n2A-n5A</w:t>
            </w:r>
          </w:p>
          <w:p w14:paraId="580B57F0" w14:textId="77777777" w:rsidR="00F8627A" w:rsidRPr="00671F26" w:rsidRDefault="00F8627A" w:rsidP="00BF3D57">
            <w:pPr>
              <w:pStyle w:val="TAC"/>
              <w:keepNext w:val="0"/>
              <w:keepLines w:val="0"/>
              <w:widowControl w:val="0"/>
              <w:rPr>
                <w:lang w:eastAsia="zh-CN"/>
              </w:rPr>
            </w:pPr>
            <w:r w:rsidRPr="00671F26">
              <w:rPr>
                <w:lang w:eastAsia="zh-CN"/>
              </w:rPr>
              <w:t>CA_n2A-n66A</w:t>
            </w:r>
          </w:p>
          <w:p w14:paraId="46397325" w14:textId="77777777" w:rsidR="00F8627A" w:rsidRPr="00671F26" w:rsidRDefault="00F8627A" w:rsidP="00BF3D57">
            <w:pPr>
              <w:pStyle w:val="TAC"/>
              <w:keepNext w:val="0"/>
              <w:keepLines w:val="0"/>
              <w:widowControl w:val="0"/>
              <w:rPr>
                <w:lang w:eastAsia="zh-CN"/>
              </w:rPr>
            </w:pPr>
            <w:r w:rsidRPr="00671F26">
              <w:rPr>
                <w:lang w:eastAsia="zh-CN"/>
              </w:rPr>
              <w:t>CA_n2A-n77A</w:t>
            </w:r>
            <w:r w:rsidRPr="00671F26">
              <w:rPr>
                <w:vertAlign w:val="superscript"/>
                <w:lang w:eastAsia="zh-CN"/>
              </w:rPr>
              <w:t>5</w:t>
            </w:r>
          </w:p>
          <w:p w14:paraId="25032DEE" w14:textId="77777777" w:rsidR="00F8627A" w:rsidRPr="00671F26" w:rsidRDefault="00F8627A" w:rsidP="00BF3D57">
            <w:pPr>
              <w:pStyle w:val="TAC"/>
              <w:keepNext w:val="0"/>
              <w:keepLines w:val="0"/>
              <w:widowControl w:val="0"/>
              <w:rPr>
                <w:lang w:eastAsia="zh-CN"/>
              </w:rPr>
            </w:pPr>
            <w:r w:rsidRPr="00671F26">
              <w:rPr>
                <w:lang w:eastAsia="zh-CN"/>
              </w:rPr>
              <w:t>CA_n5A-n77A</w:t>
            </w:r>
            <w:r w:rsidRPr="00671F26">
              <w:rPr>
                <w:vertAlign w:val="superscript"/>
                <w:lang w:eastAsia="zh-CN"/>
              </w:rPr>
              <w:t>5</w:t>
            </w:r>
          </w:p>
          <w:p w14:paraId="0605D4FD" w14:textId="77777777" w:rsidR="00F8627A" w:rsidRPr="00671F26" w:rsidRDefault="00F8627A" w:rsidP="00BF3D57">
            <w:pPr>
              <w:pStyle w:val="TAC"/>
              <w:keepNext w:val="0"/>
              <w:keepLines w:val="0"/>
              <w:widowControl w:val="0"/>
              <w:rPr>
                <w:lang w:eastAsia="zh-CN"/>
              </w:rPr>
            </w:pPr>
            <w:r w:rsidRPr="00671F26">
              <w:rPr>
                <w:lang w:eastAsia="zh-CN"/>
              </w:rPr>
              <w:t>CA_n5A-n66A</w:t>
            </w:r>
          </w:p>
          <w:p w14:paraId="28C89300" w14:textId="77777777" w:rsidR="00F8627A" w:rsidRPr="00671F26" w:rsidRDefault="00F8627A" w:rsidP="00BF3D57">
            <w:pPr>
              <w:pStyle w:val="TAC"/>
              <w:rPr>
                <w:lang w:eastAsia="zh-CN"/>
              </w:rPr>
            </w:pPr>
            <w:r w:rsidRPr="00671F26">
              <w:rPr>
                <w:lang w:eastAsia="zh-C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31BC3D78"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1D8EEF99" w14:textId="77777777" w:rsidR="00F8627A" w:rsidRPr="00671F26" w:rsidRDefault="00F8627A" w:rsidP="00BF3D57">
            <w:pPr>
              <w:pStyle w:val="TAC"/>
              <w:rPr>
                <w:rFonts w:eastAsia="SimSun"/>
                <w:lang w:eastAsia="zh-CN" w:bidi="ar"/>
              </w:rPr>
            </w:pPr>
            <w:r w:rsidRPr="00671F26">
              <w:rPr>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0F8A939B" w14:textId="77777777" w:rsidR="00F8627A" w:rsidRPr="00671F26" w:rsidRDefault="00F8627A" w:rsidP="00BF3D57">
            <w:pPr>
              <w:pStyle w:val="TAC"/>
              <w:rPr>
                <w:lang w:eastAsia="zh-CN"/>
              </w:rPr>
            </w:pPr>
            <w:r w:rsidRPr="00671F26">
              <w:rPr>
                <w:lang w:eastAsia="zh-CN"/>
              </w:rPr>
              <w:t>0</w:t>
            </w:r>
          </w:p>
        </w:tc>
      </w:tr>
      <w:tr w:rsidR="00F8627A" w:rsidRPr="00671F26" w14:paraId="3CB0047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D35E39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6A1D43"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F1465D"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2F255260" w14:textId="77777777" w:rsidR="00F8627A" w:rsidRPr="00671F26" w:rsidRDefault="00F8627A" w:rsidP="00BF3D57">
            <w:pPr>
              <w:pStyle w:val="TAC"/>
              <w:rPr>
                <w:rFonts w:eastAsia="SimSun"/>
                <w:lang w:eastAsia="zh-CN" w:bidi="ar"/>
              </w:rPr>
            </w:pPr>
            <w:r w:rsidRPr="00671F26">
              <w:rPr>
                <w:lang w:eastAsia="zh-CN" w:bidi="ar"/>
              </w:rPr>
              <w:t>5, 10, 15, 20</w:t>
            </w:r>
          </w:p>
        </w:tc>
        <w:tc>
          <w:tcPr>
            <w:tcW w:w="1839" w:type="dxa"/>
            <w:tcBorders>
              <w:top w:val="nil"/>
              <w:left w:val="single" w:sz="4" w:space="0" w:color="auto"/>
              <w:bottom w:val="nil"/>
              <w:right w:val="single" w:sz="4" w:space="0" w:color="auto"/>
            </w:tcBorders>
            <w:vAlign w:val="center"/>
          </w:tcPr>
          <w:p w14:paraId="45D5F8A1" w14:textId="77777777" w:rsidR="00F8627A" w:rsidRPr="00671F26" w:rsidRDefault="00F8627A" w:rsidP="00BF3D57">
            <w:pPr>
              <w:pStyle w:val="TAC"/>
              <w:rPr>
                <w:lang w:eastAsia="zh-CN"/>
              </w:rPr>
            </w:pPr>
          </w:p>
        </w:tc>
      </w:tr>
      <w:tr w:rsidR="00F8627A" w:rsidRPr="00671F26" w14:paraId="2B8E35E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7A82A1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9646F0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0541BB"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DB76E04" w14:textId="77777777" w:rsidR="00F8627A" w:rsidRPr="00671F26" w:rsidRDefault="00F8627A" w:rsidP="00BF3D57">
            <w:pPr>
              <w:pStyle w:val="TAC"/>
              <w:rPr>
                <w:rFonts w:eastAsia="SimSun"/>
                <w:lang w:eastAsia="zh-CN" w:bidi="ar"/>
              </w:rPr>
            </w:pPr>
            <w:r w:rsidRPr="00671F26">
              <w:rPr>
                <w:lang w:eastAsia="zh-CN" w:bidi="ar"/>
              </w:rPr>
              <w:t>5, 10, 15, 20, 25, 30, 40</w:t>
            </w:r>
          </w:p>
        </w:tc>
        <w:tc>
          <w:tcPr>
            <w:tcW w:w="1839" w:type="dxa"/>
            <w:tcBorders>
              <w:top w:val="nil"/>
              <w:left w:val="single" w:sz="4" w:space="0" w:color="auto"/>
              <w:bottom w:val="nil"/>
              <w:right w:val="single" w:sz="4" w:space="0" w:color="auto"/>
            </w:tcBorders>
            <w:vAlign w:val="center"/>
          </w:tcPr>
          <w:p w14:paraId="51044314" w14:textId="77777777" w:rsidR="00F8627A" w:rsidRPr="00671F26" w:rsidRDefault="00F8627A" w:rsidP="00BF3D57">
            <w:pPr>
              <w:pStyle w:val="TAC"/>
              <w:rPr>
                <w:lang w:eastAsia="zh-CN"/>
              </w:rPr>
            </w:pPr>
          </w:p>
        </w:tc>
      </w:tr>
      <w:tr w:rsidR="00F8627A" w:rsidRPr="00671F26" w14:paraId="7B1076D9" w14:textId="77777777" w:rsidTr="00BF3D57">
        <w:trPr>
          <w:trHeight w:val="29"/>
        </w:trPr>
        <w:tc>
          <w:tcPr>
            <w:tcW w:w="2411" w:type="dxa"/>
            <w:gridSpan w:val="2"/>
            <w:tcBorders>
              <w:top w:val="nil"/>
              <w:left w:val="single" w:sz="4" w:space="0" w:color="auto"/>
              <w:right w:val="single" w:sz="4" w:space="0" w:color="auto"/>
            </w:tcBorders>
            <w:vAlign w:val="center"/>
          </w:tcPr>
          <w:p w14:paraId="09B5A387"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84F1AA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BE63BE"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053926" w14:textId="77777777" w:rsidR="00F8627A" w:rsidRPr="00671F26" w:rsidRDefault="00F8627A" w:rsidP="00BF3D57">
            <w:pPr>
              <w:pStyle w:val="TAC"/>
              <w:rPr>
                <w:rFonts w:eastAsia="SimSun"/>
                <w:lang w:eastAsia="zh-CN" w:bidi="ar"/>
              </w:rPr>
            </w:pPr>
            <w:r w:rsidRPr="00671F26">
              <w:rPr>
                <w:lang w:eastAsia="zh-CN" w:bidi="ar"/>
              </w:rPr>
              <w:t>CA_n77C_BCS1</w:t>
            </w:r>
          </w:p>
        </w:tc>
        <w:tc>
          <w:tcPr>
            <w:tcW w:w="1839" w:type="dxa"/>
            <w:tcBorders>
              <w:top w:val="nil"/>
              <w:left w:val="single" w:sz="4" w:space="0" w:color="auto"/>
              <w:bottom w:val="single" w:sz="4" w:space="0" w:color="auto"/>
              <w:right w:val="single" w:sz="4" w:space="0" w:color="auto"/>
            </w:tcBorders>
            <w:vAlign w:val="center"/>
          </w:tcPr>
          <w:p w14:paraId="6F6E71CB" w14:textId="77777777" w:rsidR="00F8627A" w:rsidRPr="00671F26" w:rsidRDefault="00F8627A" w:rsidP="00BF3D57">
            <w:pPr>
              <w:pStyle w:val="TAC"/>
              <w:rPr>
                <w:lang w:eastAsia="zh-CN"/>
              </w:rPr>
            </w:pPr>
          </w:p>
        </w:tc>
      </w:tr>
      <w:tr w:rsidR="00F8627A" w:rsidRPr="00671F26" w14:paraId="79E12FA0" w14:textId="77777777" w:rsidTr="00BF3D57">
        <w:trPr>
          <w:trHeight w:val="29"/>
        </w:trPr>
        <w:tc>
          <w:tcPr>
            <w:tcW w:w="2411" w:type="dxa"/>
            <w:gridSpan w:val="2"/>
            <w:tcBorders>
              <w:left w:val="single" w:sz="4" w:space="0" w:color="auto"/>
              <w:bottom w:val="nil"/>
              <w:right w:val="single" w:sz="4" w:space="0" w:color="auto"/>
            </w:tcBorders>
            <w:vAlign w:val="center"/>
          </w:tcPr>
          <w:p w14:paraId="41AC57A5" w14:textId="77777777" w:rsidR="00F8627A" w:rsidRPr="00671F26" w:rsidRDefault="00F8627A" w:rsidP="00BF3D57">
            <w:pPr>
              <w:pStyle w:val="TAC"/>
              <w:rPr>
                <w:lang w:eastAsia="zh-CN"/>
              </w:rPr>
            </w:pPr>
            <w:r w:rsidRPr="00671F26">
              <w:rPr>
                <w:rFonts w:eastAsia="SimSun"/>
              </w:rPr>
              <w:t>CA_n2A-n48A-n66A-n77A</w:t>
            </w:r>
          </w:p>
        </w:tc>
        <w:tc>
          <w:tcPr>
            <w:tcW w:w="2694" w:type="dxa"/>
            <w:tcBorders>
              <w:left w:val="single" w:sz="4" w:space="0" w:color="auto"/>
              <w:bottom w:val="nil"/>
              <w:right w:val="single" w:sz="4" w:space="0" w:color="auto"/>
            </w:tcBorders>
            <w:vAlign w:val="center"/>
          </w:tcPr>
          <w:p w14:paraId="0BAB35AD"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w:t>
            </w:r>
          </w:p>
          <w:p w14:paraId="4236F46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4BFDD8"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6B563829"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65B55DED" w14:textId="77777777" w:rsidR="00F8627A" w:rsidRPr="00671F26" w:rsidRDefault="00F8627A" w:rsidP="00BF3D57">
            <w:pPr>
              <w:pStyle w:val="TAC"/>
              <w:rPr>
                <w:lang w:eastAsia="zh-CN"/>
              </w:rPr>
            </w:pPr>
            <w:r w:rsidRPr="00671F26">
              <w:rPr>
                <w:lang w:eastAsia="zh-CN"/>
              </w:rPr>
              <w:t>0</w:t>
            </w:r>
          </w:p>
        </w:tc>
      </w:tr>
      <w:tr w:rsidR="00F8627A" w:rsidRPr="00671F26" w14:paraId="2C5B4A1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EED07DB"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6534AC6"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468958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B3E135E"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4779F290" w14:textId="77777777" w:rsidR="00F8627A" w:rsidRPr="00671F26" w:rsidRDefault="00F8627A" w:rsidP="00BF3D57">
            <w:pPr>
              <w:pStyle w:val="TAC"/>
              <w:rPr>
                <w:lang w:eastAsia="zh-CN"/>
              </w:rPr>
            </w:pPr>
          </w:p>
        </w:tc>
      </w:tr>
      <w:tr w:rsidR="00F8627A" w:rsidRPr="00671F26" w14:paraId="3564372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5353A27"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604CB0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EE863E"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79A0CE2A"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291212B3" w14:textId="77777777" w:rsidR="00F8627A" w:rsidRPr="00671F26" w:rsidRDefault="00F8627A" w:rsidP="00BF3D57">
            <w:pPr>
              <w:pStyle w:val="TAC"/>
              <w:rPr>
                <w:lang w:eastAsia="zh-CN"/>
              </w:rPr>
            </w:pPr>
          </w:p>
        </w:tc>
      </w:tr>
      <w:tr w:rsidR="00F8627A" w:rsidRPr="00671F26" w14:paraId="24D9C48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0A533CD"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CC12EB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A2AFEBF"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E7BC96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2DEAD428" w14:textId="77777777" w:rsidR="00F8627A" w:rsidRPr="00671F26" w:rsidRDefault="00F8627A" w:rsidP="00BF3D57">
            <w:pPr>
              <w:pStyle w:val="TAC"/>
              <w:rPr>
                <w:lang w:eastAsia="zh-CN"/>
              </w:rPr>
            </w:pPr>
          </w:p>
        </w:tc>
      </w:tr>
      <w:tr w:rsidR="00F8627A" w:rsidRPr="00671F26" w14:paraId="59189B0D"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155E34F"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66FE2D3B"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CA_n2A-n48A</w:t>
            </w:r>
          </w:p>
          <w:p w14:paraId="401A20FA"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CA_n2A-n66A</w:t>
            </w:r>
          </w:p>
          <w:p w14:paraId="456FE9EA"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CA_n2A-n77A</w:t>
            </w:r>
            <w:r w:rsidRPr="00671F26">
              <w:rPr>
                <w:vertAlign w:val="superscript"/>
                <w:lang w:eastAsia="zh-CN"/>
              </w:rPr>
              <w:t>5</w:t>
            </w:r>
          </w:p>
          <w:p w14:paraId="716DA0B4" w14:textId="77777777" w:rsidR="00F8627A" w:rsidRPr="00671F26" w:rsidRDefault="00F8627A" w:rsidP="00BF3D57">
            <w:pPr>
              <w:keepNext/>
              <w:keepLines/>
              <w:spacing w:after="0"/>
              <w:jc w:val="center"/>
              <w:rPr>
                <w:rFonts w:ascii="Arial" w:eastAsia="DengXian" w:hAnsi="Arial"/>
                <w:b/>
                <w:sz w:val="18"/>
              </w:rPr>
            </w:pPr>
            <w:r w:rsidRPr="00671F26">
              <w:rPr>
                <w:rFonts w:ascii="Arial" w:eastAsia="DengXian" w:hAnsi="Arial"/>
                <w:sz w:val="18"/>
              </w:rPr>
              <w:t>CA_n48A-n66A</w:t>
            </w:r>
          </w:p>
          <w:p w14:paraId="15BB0C69" w14:textId="77777777" w:rsidR="00F8627A" w:rsidRPr="00671F26" w:rsidRDefault="00F8627A" w:rsidP="00BF3D57">
            <w:pPr>
              <w:pStyle w:val="TAC"/>
              <w:rPr>
                <w:lang w:eastAsia="zh-CN"/>
              </w:rPr>
            </w:pPr>
            <w:r w:rsidRPr="00671F26">
              <w:rPr>
                <w:rFonts w:eastAsia="DengXia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43D7C4BA"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47A2F055"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50EAC1C6" w14:textId="77777777" w:rsidR="00F8627A" w:rsidRPr="00671F26" w:rsidRDefault="00F8627A" w:rsidP="00BF3D57">
            <w:pPr>
              <w:pStyle w:val="TAC"/>
              <w:rPr>
                <w:lang w:eastAsia="zh-CN"/>
              </w:rPr>
            </w:pPr>
            <w:r w:rsidRPr="00671F26">
              <w:rPr>
                <w:lang w:eastAsia="zh-CN"/>
              </w:rPr>
              <w:t>1</w:t>
            </w:r>
          </w:p>
        </w:tc>
      </w:tr>
      <w:tr w:rsidR="00F8627A" w:rsidRPr="00671F26" w14:paraId="6A7AAD9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011E90"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5FE2FC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7D0C9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F57CD86"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6746604" w14:textId="77777777" w:rsidR="00F8627A" w:rsidRPr="00671F26" w:rsidRDefault="00F8627A" w:rsidP="00BF3D57">
            <w:pPr>
              <w:pStyle w:val="TAC"/>
              <w:rPr>
                <w:lang w:eastAsia="zh-CN"/>
              </w:rPr>
            </w:pPr>
          </w:p>
        </w:tc>
      </w:tr>
      <w:tr w:rsidR="00F8627A" w:rsidRPr="00671F26" w14:paraId="471A5A1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F61BFA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401A4E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E1F55D5"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32C9D28"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6195B3AA" w14:textId="77777777" w:rsidR="00F8627A" w:rsidRPr="00671F26" w:rsidRDefault="00F8627A" w:rsidP="00BF3D57">
            <w:pPr>
              <w:pStyle w:val="TAC"/>
              <w:rPr>
                <w:lang w:eastAsia="zh-CN"/>
              </w:rPr>
            </w:pPr>
          </w:p>
        </w:tc>
      </w:tr>
      <w:tr w:rsidR="00F8627A" w:rsidRPr="00671F26" w14:paraId="79902C6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8FE6929"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315371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FEE539A"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50A1F47"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705EA295" w14:textId="77777777" w:rsidR="00F8627A" w:rsidRPr="00671F26" w:rsidRDefault="00F8627A" w:rsidP="00BF3D57">
            <w:pPr>
              <w:pStyle w:val="TAC"/>
              <w:rPr>
                <w:lang w:eastAsia="zh-CN"/>
              </w:rPr>
            </w:pPr>
          </w:p>
        </w:tc>
      </w:tr>
      <w:tr w:rsidR="00F8627A" w14:paraId="1B3AA2D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B0387FD"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4184CD67" w14:textId="77777777" w:rsidR="00F8627A" w:rsidRDefault="00F8627A" w:rsidP="00BF3D57">
            <w:pPr>
              <w:pStyle w:val="TAC"/>
              <w:keepNext w:val="0"/>
              <w:keepLines w:val="0"/>
              <w:widowControl w:val="0"/>
              <w:spacing w:line="256" w:lineRule="auto"/>
              <w:rPr>
                <w:rFonts w:eastAsia="DengXian"/>
                <w:b/>
              </w:rPr>
            </w:pPr>
            <w:r>
              <w:rPr>
                <w:rFonts w:eastAsia="DengXian"/>
              </w:rPr>
              <w:t>CA_n2A-n48A</w:t>
            </w:r>
          </w:p>
          <w:p w14:paraId="1EC8AFC1" w14:textId="77777777" w:rsidR="00F8627A" w:rsidRDefault="00F8627A" w:rsidP="00BF3D57">
            <w:pPr>
              <w:pStyle w:val="TAC"/>
              <w:keepNext w:val="0"/>
              <w:keepLines w:val="0"/>
              <w:widowControl w:val="0"/>
              <w:spacing w:line="256" w:lineRule="auto"/>
              <w:rPr>
                <w:rFonts w:eastAsia="DengXian"/>
                <w:b/>
              </w:rPr>
            </w:pPr>
            <w:r>
              <w:rPr>
                <w:rFonts w:eastAsia="DengXian"/>
              </w:rPr>
              <w:t>CA_n2A-n66A</w:t>
            </w:r>
          </w:p>
          <w:p w14:paraId="140B2F98" w14:textId="77777777" w:rsidR="00F8627A" w:rsidRDefault="00F8627A" w:rsidP="00BF3D57">
            <w:pPr>
              <w:pStyle w:val="TAC"/>
              <w:keepNext w:val="0"/>
              <w:keepLines w:val="0"/>
              <w:widowControl w:val="0"/>
              <w:spacing w:line="256" w:lineRule="auto"/>
              <w:rPr>
                <w:rFonts w:eastAsia="DengXian"/>
                <w:b/>
              </w:rPr>
            </w:pPr>
            <w:r>
              <w:rPr>
                <w:rFonts w:eastAsia="DengXian"/>
              </w:rPr>
              <w:t>CA_n2A-n77A</w:t>
            </w:r>
          </w:p>
          <w:p w14:paraId="0C2DA1B4" w14:textId="77777777" w:rsidR="00F8627A" w:rsidRDefault="00F8627A" w:rsidP="00BF3D57">
            <w:pPr>
              <w:pStyle w:val="TAC"/>
              <w:keepNext w:val="0"/>
              <w:keepLines w:val="0"/>
              <w:widowControl w:val="0"/>
              <w:spacing w:line="256" w:lineRule="auto"/>
              <w:rPr>
                <w:rFonts w:eastAsia="DengXian"/>
                <w:b/>
              </w:rPr>
            </w:pPr>
            <w:r>
              <w:rPr>
                <w:rFonts w:eastAsia="DengXian"/>
              </w:rPr>
              <w:t>CA_n48A-n66A</w:t>
            </w:r>
          </w:p>
          <w:p w14:paraId="4DA134CE"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3C73A870" w14:textId="77777777" w:rsidR="00F8627A" w:rsidRDefault="00F8627A" w:rsidP="00BF3D57">
            <w:pPr>
              <w:pStyle w:val="TAC"/>
              <w:rPr>
                <w:lang w:eastAsia="zh-C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3C11B637" w14:textId="77777777" w:rsidR="00F8627A" w:rsidRDefault="00F8627A" w:rsidP="00BF3D57">
            <w:pPr>
              <w:pStyle w:val="TAC"/>
              <w:rPr>
                <w:lang w:eastAsia="zh-CN" w:bidi="ar"/>
              </w:rPr>
            </w:pPr>
            <w:r>
              <w:rPr>
                <w:rFonts w:cs="Arial"/>
                <w:szCs w:val="18"/>
                <w:lang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0E883A8B" w14:textId="77777777" w:rsidR="00F8627A" w:rsidRDefault="00F8627A" w:rsidP="00BF3D57">
            <w:pPr>
              <w:pStyle w:val="TAC"/>
              <w:rPr>
                <w:lang w:eastAsia="zh-CN"/>
              </w:rPr>
            </w:pPr>
            <w:r>
              <w:rPr>
                <w:lang w:val="en-US" w:eastAsia="zh-CN" w:bidi="ar"/>
              </w:rPr>
              <w:t>4 and 5</w:t>
            </w:r>
          </w:p>
        </w:tc>
      </w:tr>
      <w:tr w:rsidR="00F8627A" w14:paraId="1793F3C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384E7D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CC0157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004BD64" w14:textId="77777777" w:rsidR="00F8627A" w:rsidRDefault="00F8627A" w:rsidP="00BF3D57">
            <w:pPr>
              <w:pStyle w:val="TAC"/>
              <w:rPr>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0E27787" w14:textId="77777777" w:rsidR="00F8627A" w:rsidRDefault="00F8627A" w:rsidP="00BF3D57">
            <w:pPr>
              <w:pStyle w:val="TAC"/>
              <w:rPr>
                <w:lang w:eastAsia="zh-CN" w:bidi="ar"/>
              </w:rPr>
            </w:pPr>
            <w:r>
              <w:rPr>
                <w:rFonts w:cs="Arial"/>
                <w:szCs w:val="18"/>
                <w:lang w:bidi="ar"/>
              </w:rPr>
              <w:t xml:space="preserve"> n48 channel bandwidths in Table 5.3.5-1</w:t>
            </w:r>
          </w:p>
        </w:tc>
        <w:tc>
          <w:tcPr>
            <w:tcW w:w="1839" w:type="dxa"/>
            <w:tcBorders>
              <w:top w:val="nil"/>
              <w:left w:val="single" w:sz="4" w:space="0" w:color="auto"/>
              <w:bottom w:val="nil"/>
              <w:right w:val="single" w:sz="4" w:space="0" w:color="auto"/>
            </w:tcBorders>
          </w:tcPr>
          <w:p w14:paraId="5B10337C" w14:textId="77777777" w:rsidR="00F8627A" w:rsidRDefault="00F8627A" w:rsidP="00BF3D57">
            <w:pPr>
              <w:pStyle w:val="TAC"/>
              <w:rPr>
                <w:lang w:eastAsia="zh-CN"/>
              </w:rPr>
            </w:pPr>
          </w:p>
        </w:tc>
      </w:tr>
      <w:tr w:rsidR="00F8627A" w14:paraId="5DB8771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1FC5AC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9329E2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5EA9B5B" w14:textId="77777777" w:rsidR="00F8627A" w:rsidRDefault="00F8627A" w:rsidP="00BF3D57">
            <w:pPr>
              <w:pStyle w:val="TAC"/>
              <w:rPr>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456D3B1" w14:textId="77777777" w:rsidR="00F8627A" w:rsidRDefault="00F8627A" w:rsidP="00BF3D57">
            <w:pPr>
              <w:pStyle w:val="TAC"/>
              <w:rPr>
                <w:lang w:eastAsia="zh-CN" w:bidi="ar"/>
              </w:rPr>
            </w:pPr>
            <w:r>
              <w:rPr>
                <w:rFonts w:cs="Arial"/>
                <w:szCs w:val="18"/>
                <w:lang w:bidi="ar"/>
              </w:rPr>
              <w:t xml:space="preserve"> n66 channel bandwidths in Table 5.3.5-1</w:t>
            </w:r>
          </w:p>
        </w:tc>
        <w:tc>
          <w:tcPr>
            <w:tcW w:w="1839" w:type="dxa"/>
            <w:tcBorders>
              <w:top w:val="nil"/>
              <w:left w:val="single" w:sz="4" w:space="0" w:color="auto"/>
              <w:bottom w:val="nil"/>
              <w:right w:val="single" w:sz="4" w:space="0" w:color="auto"/>
            </w:tcBorders>
          </w:tcPr>
          <w:p w14:paraId="3203FAC7" w14:textId="77777777" w:rsidR="00F8627A" w:rsidRDefault="00F8627A" w:rsidP="00BF3D57">
            <w:pPr>
              <w:pStyle w:val="TAC"/>
              <w:rPr>
                <w:lang w:eastAsia="zh-CN"/>
              </w:rPr>
            </w:pPr>
          </w:p>
        </w:tc>
      </w:tr>
      <w:tr w:rsidR="00F8627A" w14:paraId="275E6B0C"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8BD7C2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851CDD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552CF35"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4E3E1C4" w14:textId="77777777" w:rsidR="00F8627A" w:rsidRDefault="00F8627A" w:rsidP="00BF3D57">
            <w:pPr>
              <w:pStyle w:val="TAC"/>
              <w:rPr>
                <w:lang w:eastAsia="zh-CN" w:bidi="ar"/>
              </w:rPr>
            </w:pPr>
            <w:r>
              <w:rPr>
                <w:rFonts w:cs="Arial"/>
                <w:szCs w:val="18"/>
                <w:lang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65592146" w14:textId="77777777" w:rsidR="00F8627A" w:rsidRDefault="00F8627A" w:rsidP="00BF3D57">
            <w:pPr>
              <w:pStyle w:val="TAC"/>
              <w:rPr>
                <w:lang w:eastAsia="zh-CN"/>
              </w:rPr>
            </w:pPr>
          </w:p>
        </w:tc>
      </w:tr>
      <w:tr w:rsidR="00F8627A" w14:paraId="4052B8EE"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6C3D856C" w14:textId="77777777" w:rsidR="00F8627A" w:rsidRDefault="00F8627A" w:rsidP="00BF3D57">
            <w:pPr>
              <w:pStyle w:val="TAC"/>
              <w:rPr>
                <w:lang w:eastAsia="zh-CN"/>
              </w:rPr>
            </w:pPr>
            <w:r>
              <w:rPr>
                <w:lang w:eastAsia="zh-CN"/>
              </w:rPr>
              <w:t>CA_n2A-n48(2A)-n66A-n77A</w:t>
            </w:r>
          </w:p>
        </w:tc>
        <w:tc>
          <w:tcPr>
            <w:tcW w:w="2694" w:type="dxa"/>
            <w:tcBorders>
              <w:top w:val="single" w:sz="4" w:space="0" w:color="auto"/>
              <w:left w:val="single" w:sz="4" w:space="0" w:color="auto"/>
              <w:bottom w:val="nil"/>
              <w:right w:val="single" w:sz="4" w:space="0" w:color="auto"/>
            </w:tcBorders>
            <w:vAlign w:val="center"/>
          </w:tcPr>
          <w:p w14:paraId="0F3466D1"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685906A9" w14:textId="77777777" w:rsidR="00F8627A" w:rsidRDefault="00F8627A" w:rsidP="00BF3D57">
            <w:pPr>
              <w:pStyle w:val="TAC"/>
              <w:keepNext w:val="0"/>
              <w:keepLines w:val="0"/>
              <w:widowControl w:val="0"/>
              <w:spacing w:line="256" w:lineRule="auto"/>
              <w:rPr>
                <w:b/>
                <w:lang w:eastAsia="zh-CN"/>
              </w:rPr>
            </w:pPr>
            <w:r>
              <w:rPr>
                <w:lang w:eastAsia="zh-CN"/>
              </w:rPr>
              <w:t>CA_n2A-n66A</w:t>
            </w:r>
          </w:p>
          <w:p w14:paraId="3A617E13"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492E8255" w14:textId="77777777" w:rsidR="00F8627A" w:rsidRDefault="00F8627A" w:rsidP="00BF3D57">
            <w:pPr>
              <w:pStyle w:val="TAC"/>
              <w:keepNext w:val="0"/>
              <w:keepLines w:val="0"/>
              <w:widowControl w:val="0"/>
              <w:spacing w:line="256" w:lineRule="auto"/>
              <w:rPr>
                <w:b/>
                <w:lang w:eastAsia="zh-CN"/>
              </w:rPr>
            </w:pPr>
            <w:r>
              <w:rPr>
                <w:lang w:eastAsia="zh-CN"/>
              </w:rPr>
              <w:t>CA_n48A-n66A</w:t>
            </w:r>
          </w:p>
          <w:p w14:paraId="184AD225"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96C9210"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252C2144" w14:textId="77777777" w:rsidR="00F8627A" w:rsidRDefault="00F8627A" w:rsidP="00BF3D57">
            <w:pPr>
              <w:pStyle w:val="TAC"/>
              <w:rPr>
                <w:rFonts w:cs="Arial"/>
                <w:szCs w:val="18"/>
                <w:lang w:bidi="ar"/>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2905030C" w14:textId="77777777" w:rsidR="00F8627A" w:rsidRDefault="00F8627A" w:rsidP="00BF3D57">
            <w:pPr>
              <w:pStyle w:val="TAC"/>
              <w:rPr>
                <w:lang w:eastAsia="zh-CN"/>
              </w:rPr>
            </w:pPr>
            <w:r>
              <w:rPr>
                <w:lang w:val="en-US" w:eastAsia="zh-CN" w:bidi="ar"/>
              </w:rPr>
              <w:t>4 and 5</w:t>
            </w:r>
          </w:p>
        </w:tc>
      </w:tr>
      <w:tr w:rsidR="00F8627A" w14:paraId="3581297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08D469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6D92D2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A5EA0A"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C10564C" w14:textId="77777777" w:rsidR="00F8627A" w:rsidRDefault="00F8627A" w:rsidP="00BF3D57">
            <w:pPr>
              <w:pStyle w:val="TAC"/>
              <w:rPr>
                <w:rFonts w:cs="Arial"/>
                <w:szCs w:val="18"/>
                <w:lang w:bidi="ar"/>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19CBAB8E" w14:textId="77777777" w:rsidR="00F8627A" w:rsidRDefault="00F8627A" w:rsidP="00BF3D57">
            <w:pPr>
              <w:pStyle w:val="TAC"/>
              <w:rPr>
                <w:lang w:eastAsia="zh-CN"/>
              </w:rPr>
            </w:pPr>
          </w:p>
        </w:tc>
      </w:tr>
      <w:tr w:rsidR="00F8627A" w14:paraId="1F9E33A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721CED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0908E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A7C7AF"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FA453C6" w14:textId="77777777" w:rsidR="00F8627A" w:rsidRDefault="00F8627A" w:rsidP="00BF3D57">
            <w:pPr>
              <w:pStyle w:val="TAC"/>
              <w:rPr>
                <w:rFonts w:cs="Arial"/>
                <w:szCs w:val="18"/>
                <w:lang w:bidi="ar"/>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3E2EAC8B" w14:textId="77777777" w:rsidR="00F8627A" w:rsidRDefault="00F8627A" w:rsidP="00BF3D57">
            <w:pPr>
              <w:pStyle w:val="TAC"/>
              <w:rPr>
                <w:lang w:eastAsia="zh-CN"/>
              </w:rPr>
            </w:pPr>
          </w:p>
        </w:tc>
      </w:tr>
      <w:tr w:rsidR="00F8627A" w14:paraId="69661DCB"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132F66E1"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C8A92D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B30186D"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F25CAAA" w14:textId="77777777" w:rsidR="00F8627A" w:rsidRDefault="00F8627A" w:rsidP="00BF3D57">
            <w:pPr>
              <w:pStyle w:val="TAC"/>
              <w:rPr>
                <w:rFonts w:cs="Arial"/>
                <w:szCs w:val="18"/>
                <w:lang w:bidi="ar"/>
              </w:rPr>
            </w:pPr>
            <w:r>
              <w:rPr>
                <w:lang w:val="en-US" w:eastAsia="zh-CN"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77DCB704" w14:textId="77777777" w:rsidR="00F8627A" w:rsidRDefault="00F8627A" w:rsidP="00BF3D57">
            <w:pPr>
              <w:pStyle w:val="TAC"/>
              <w:rPr>
                <w:lang w:eastAsia="zh-CN"/>
              </w:rPr>
            </w:pPr>
          </w:p>
        </w:tc>
      </w:tr>
      <w:tr w:rsidR="00F8627A" w14:paraId="14A71B7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0D91F301" w14:textId="77777777" w:rsidR="00F8627A" w:rsidRDefault="00F8627A" w:rsidP="00BF3D57">
            <w:pPr>
              <w:pStyle w:val="TAC"/>
              <w:rPr>
                <w:lang w:eastAsia="zh-CN"/>
              </w:rPr>
            </w:pPr>
            <w:r>
              <w:rPr>
                <w:lang w:eastAsia="zh-CN"/>
              </w:rPr>
              <w:t>CA_n2A-n48B-n66A-n77A</w:t>
            </w:r>
          </w:p>
        </w:tc>
        <w:tc>
          <w:tcPr>
            <w:tcW w:w="2694" w:type="dxa"/>
            <w:tcBorders>
              <w:top w:val="single" w:sz="4" w:space="0" w:color="auto"/>
              <w:left w:val="single" w:sz="4" w:space="0" w:color="auto"/>
              <w:bottom w:val="nil"/>
              <w:right w:val="single" w:sz="4" w:space="0" w:color="auto"/>
            </w:tcBorders>
            <w:vAlign w:val="center"/>
          </w:tcPr>
          <w:p w14:paraId="33242350" w14:textId="77777777" w:rsidR="00F8627A" w:rsidRDefault="00F8627A" w:rsidP="00BF3D57">
            <w:pPr>
              <w:pStyle w:val="TAC"/>
              <w:keepNext w:val="0"/>
              <w:keepLines w:val="0"/>
              <w:widowControl w:val="0"/>
              <w:spacing w:line="256" w:lineRule="auto"/>
              <w:rPr>
                <w:lang w:eastAsia="zh-CN"/>
              </w:rPr>
            </w:pPr>
            <w:r>
              <w:rPr>
                <w:lang w:eastAsia="zh-CN"/>
              </w:rPr>
              <w:t>CA_n48B</w:t>
            </w:r>
          </w:p>
          <w:p w14:paraId="0C6B8583" w14:textId="77777777" w:rsidR="00F8627A" w:rsidRDefault="00F8627A" w:rsidP="00BF3D57">
            <w:pPr>
              <w:pStyle w:val="TAC"/>
              <w:keepNext w:val="0"/>
              <w:keepLines w:val="0"/>
              <w:widowControl w:val="0"/>
              <w:spacing w:line="256" w:lineRule="auto"/>
              <w:rPr>
                <w:b/>
                <w:lang w:eastAsia="zh-CN"/>
              </w:rPr>
            </w:pPr>
            <w:r>
              <w:rPr>
                <w:lang w:eastAsia="zh-CN"/>
              </w:rPr>
              <w:t>CA_n2A-n48A</w:t>
            </w:r>
          </w:p>
          <w:p w14:paraId="13EDB714" w14:textId="77777777" w:rsidR="00F8627A" w:rsidRDefault="00F8627A" w:rsidP="00BF3D57">
            <w:pPr>
              <w:pStyle w:val="TAC"/>
              <w:keepNext w:val="0"/>
              <w:keepLines w:val="0"/>
              <w:widowControl w:val="0"/>
              <w:spacing w:line="256" w:lineRule="auto"/>
              <w:rPr>
                <w:b/>
                <w:lang w:eastAsia="zh-CN"/>
              </w:rPr>
            </w:pPr>
            <w:r>
              <w:rPr>
                <w:lang w:eastAsia="zh-CN"/>
              </w:rPr>
              <w:t>CA_n2A-n66A</w:t>
            </w:r>
          </w:p>
          <w:p w14:paraId="21952E7E" w14:textId="77777777" w:rsidR="00F8627A" w:rsidRDefault="00F8627A" w:rsidP="00BF3D57">
            <w:pPr>
              <w:pStyle w:val="TAC"/>
              <w:keepNext w:val="0"/>
              <w:keepLines w:val="0"/>
              <w:widowControl w:val="0"/>
              <w:spacing w:line="256" w:lineRule="auto"/>
              <w:rPr>
                <w:b/>
                <w:lang w:eastAsia="zh-CN"/>
              </w:rPr>
            </w:pPr>
            <w:r>
              <w:rPr>
                <w:lang w:eastAsia="zh-CN"/>
              </w:rPr>
              <w:t>CA_n2A-n77A</w:t>
            </w:r>
          </w:p>
          <w:p w14:paraId="73256266" w14:textId="77777777" w:rsidR="00F8627A" w:rsidRDefault="00F8627A" w:rsidP="00BF3D57">
            <w:pPr>
              <w:pStyle w:val="TAC"/>
              <w:keepNext w:val="0"/>
              <w:keepLines w:val="0"/>
              <w:widowControl w:val="0"/>
              <w:spacing w:line="256" w:lineRule="auto"/>
              <w:rPr>
                <w:b/>
                <w:lang w:eastAsia="zh-CN"/>
              </w:rPr>
            </w:pPr>
            <w:r>
              <w:rPr>
                <w:lang w:eastAsia="zh-CN"/>
              </w:rPr>
              <w:t>CA_n48A-n66A</w:t>
            </w:r>
          </w:p>
          <w:p w14:paraId="7C3CDFF5"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4668B26A"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39916274" w14:textId="77777777" w:rsidR="00F8627A" w:rsidRDefault="00F8627A" w:rsidP="00BF3D57">
            <w:pPr>
              <w:pStyle w:val="TAC"/>
              <w:rPr>
                <w:rFonts w:cs="Arial"/>
                <w:szCs w:val="18"/>
                <w:lang w:bidi="ar"/>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197ABCBB" w14:textId="77777777" w:rsidR="00F8627A" w:rsidRDefault="00F8627A" w:rsidP="00BF3D57">
            <w:pPr>
              <w:pStyle w:val="TAC"/>
              <w:rPr>
                <w:lang w:eastAsia="zh-CN"/>
              </w:rPr>
            </w:pPr>
            <w:r>
              <w:rPr>
                <w:lang w:val="en-US" w:eastAsia="zh-CN" w:bidi="ar"/>
              </w:rPr>
              <w:t>4 and 5</w:t>
            </w:r>
          </w:p>
        </w:tc>
      </w:tr>
      <w:tr w:rsidR="00F8627A" w14:paraId="39E98CE9"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9D478C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2AED2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4D97A43"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6344EE9" w14:textId="77777777" w:rsidR="00F8627A" w:rsidRDefault="00F8627A" w:rsidP="00BF3D57">
            <w:pPr>
              <w:pStyle w:val="TAC"/>
              <w:rPr>
                <w:rFonts w:cs="Arial"/>
                <w:szCs w:val="18"/>
                <w:lang w:bidi="ar"/>
              </w:rPr>
            </w:pPr>
            <w:r>
              <w:rPr>
                <w:rFonts w:cs="Arial"/>
                <w:szCs w:val="18"/>
                <w:lang w:bidi="ar"/>
              </w:rPr>
              <w:t>CA_n48B_BCS 4 and 5</w:t>
            </w:r>
          </w:p>
        </w:tc>
        <w:tc>
          <w:tcPr>
            <w:tcW w:w="1839" w:type="dxa"/>
            <w:tcBorders>
              <w:top w:val="nil"/>
              <w:left w:val="single" w:sz="4" w:space="0" w:color="auto"/>
              <w:bottom w:val="nil"/>
              <w:right w:val="single" w:sz="4" w:space="0" w:color="auto"/>
            </w:tcBorders>
          </w:tcPr>
          <w:p w14:paraId="1FC3E9B5" w14:textId="77777777" w:rsidR="00F8627A" w:rsidRDefault="00F8627A" w:rsidP="00BF3D57">
            <w:pPr>
              <w:pStyle w:val="TAC"/>
              <w:rPr>
                <w:lang w:eastAsia="zh-CN"/>
              </w:rPr>
            </w:pPr>
          </w:p>
        </w:tc>
      </w:tr>
      <w:tr w:rsidR="00F8627A" w14:paraId="3255E0A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FCF9D6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AD6AC0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89224B7"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99765B6" w14:textId="77777777" w:rsidR="00F8627A" w:rsidRDefault="00F8627A" w:rsidP="00BF3D57">
            <w:pPr>
              <w:pStyle w:val="TAC"/>
              <w:rPr>
                <w:rFonts w:cs="Arial"/>
                <w:szCs w:val="18"/>
                <w:lang w:bidi="ar"/>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3025B9CE" w14:textId="77777777" w:rsidR="00F8627A" w:rsidRDefault="00F8627A" w:rsidP="00BF3D57">
            <w:pPr>
              <w:pStyle w:val="TAC"/>
              <w:rPr>
                <w:lang w:eastAsia="zh-CN"/>
              </w:rPr>
            </w:pPr>
          </w:p>
        </w:tc>
      </w:tr>
      <w:tr w:rsidR="00F8627A" w14:paraId="161A334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2397AE06"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CFBE9B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74284B3"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DE991BC" w14:textId="77777777" w:rsidR="00F8627A" w:rsidRDefault="00F8627A" w:rsidP="00BF3D57">
            <w:pPr>
              <w:pStyle w:val="TAC"/>
              <w:rPr>
                <w:rFonts w:cs="Arial"/>
                <w:szCs w:val="18"/>
                <w:lang w:bidi="ar"/>
              </w:rPr>
            </w:pPr>
            <w:r>
              <w:rPr>
                <w:lang w:val="en-US" w:eastAsia="zh-CN" w:bidi="ar"/>
              </w:rPr>
              <w:t xml:space="preserve"> n77 channel bandwidths in Table 5.3.5-1</w:t>
            </w:r>
          </w:p>
        </w:tc>
        <w:tc>
          <w:tcPr>
            <w:tcW w:w="1839" w:type="dxa"/>
            <w:tcBorders>
              <w:top w:val="nil"/>
              <w:left w:val="single" w:sz="4" w:space="0" w:color="auto"/>
              <w:bottom w:val="single" w:sz="4" w:space="0" w:color="auto"/>
              <w:right w:val="single" w:sz="4" w:space="0" w:color="auto"/>
            </w:tcBorders>
          </w:tcPr>
          <w:p w14:paraId="54889071" w14:textId="77777777" w:rsidR="00F8627A" w:rsidRDefault="00F8627A" w:rsidP="00BF3D57">
            <w:pPr>
              <w:pStyle w:val="TAC"/>
              <w:rPr>
                <w:lang w:eastAsia="zh-CN"/>
              </w:rPr>
            </w:pPr>
          </w:p>
        </w:tc>
      </w:tr>
      <w:tr w:rsidR="00F8627A" w:rsidRPr="00671F26" w14:paraId="6394ECE1" w14:textId="77777777" w:rsidTr="00BF3D57">
        <w:trPr>
          <w:gridBefore w:val="1"/>
          <w:wBefore w:w="12" w:type="dxa"/>
          <w:trHeight w:val="29"/>
        </w:trPr>
        <w:tc>
          <w:tcPr>
            <w:tcW w:w="2399" w:type="dxa"/>
            <w:tcBorders>
              <w:left w:val="single" w:sz="4" w:space="0" w:color="auto"/>
              <w:bottom w:val="nil"/>
              <w:right w:val="single" w:sz="4" w:space="0" w:color="auto"/>
            </w:tcBorders>
            <w:vAlign w:val="center"/>
          </w:tcPr>
          <w:p w14:paraId="062D86FB" w14:textId="77777777" w:rsidR="00F8627A" w:rsidRPr="00671F26" w:rsidRDefault="00F8627A" w:rsidP="00BF3D57">
            <w:pPr>
              <w:pStyle w:val="TAC"/>
              <w:rPr>
                <w:lang w:eastAsia="zh-CN"/>
              </w:rPr>
            </w:pPr>
            <w:r w:rsidRPr="00671F26">
              <w:rPr>
                <w:rFonts w:eastAsia="SimSun"/>
              </w:rPr>
              <w:t>CA_n2A-n48A-n66A-n77C</w:t>
            </w:r>
          </w:p>
        </w:tc>
        <w:tc>
          <w:tcPr>
            <w:tcW w:w="2694" w:type="dxa"/>
            <w:tcBorders>
              <w:left w:val="single" w:sz="4" w:space="0" w:color="auto"/>
              <w:bottom w:val="nil"/>
              <w:right w:val="single" w:sz="4" w:space="0" w:color="auto"/>
            </w:tcBorders>
            <w:vAlign w:val="center"/>
          </w:tcPr>
          <w:p w14:paraId="1BA00568" w14:textId="77777777" w:rsidR="00F8627A" w:rsidRPr="00671F26" w:rsidRDefault="00F8627A" w:rsidP="00BF3D57">
            <w:pPr>
              <w:pStyle w:val="TAC"/>
              <w:rPr>
                <w:lang w:eastAsia="zh-CN"/>
              </w:rPr>
            </w:pPr>
            <w:r w:rsidRPr="00671F26">
              <w:rPr>
                <w:lang w:eastAsia="zh-CN"/>
              </w:rPr>
              <w:t>-</w:t>
            </w:r>
          </w:p>
        </w:tc>
        <w:tc>
          <w:tcPr>
            <w:tcW w:w="1560" w:type="dxa"/>
            <w:tcBorders>
              <w:top w:val="single" w:sz="4" w:space="0" w:color="auto"/>
              <w:left w:val="single" w:sz="4" w:space="0" w:color="auto"/>
              <w:bottom w:val="single" w:sz="4" w:space="0" w:color="auto"/>
              <w:right w:val="single" w:sz="4" w:space="0" w:color="auto"/>
            </w:tcBorders>
            <w:vAlign w:val="center"/>
          </w:tcPr>
          <w:p w14:paraId="64FC1F6D"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374E7EBA"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left w:val="single" w:sz="4" w:space="0" w:color="auto"/>
              <w:bottom w:val="nil"/>
              <w:right w:val="single" w:sz="4" w:space="0" w:color="auto"/>
            </w:tcBorders>
            <w:vAlign w:val="center"/>
          </w:tcPr>
          <w:p w14:paraId="59606F26" w14:textId="77777777" w:rsidR="00F8627A" w:rsidRPr="00671F26" w:rsidRDefault="00F8627A" w:rsidP="00BF3D57">
            <w:pPr>
              <w:pStyle w:val="TAC"/>
              <w:rPr>
                <w:lang w:eastAsia="zh-CN"/>
              </w:rPr>
            </w:pPr>
            <w:r w:rsidRPr="00671F26">
              <w:rPr>
                <w:lang w:eastAsia="zh-CN"/>
              </w:rPr>
              <w:t>0</w:t>
            </w:r>
          </w:p>
        </w:tc>
      </w:tr>
      <w:tr w:rsidR="00F8627A" w:rsidRPr="00671F26" w14:paraId="5B6273B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350590A"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C74C4A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A90359"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5CF24E83"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56BAE7FB" w14:textId="77777777" w:rsidR="00F8627A" w:rsidRPr="00671F26" w:rsidRDefault="00F8627A" w:rsidP="00BF3D57">
            <w:pPr>
              <w:pStyle w:val="TAC"/>
              <w:rPr>
                <w:lang w:eastAsia="zh-CN"/>
              </w:rPr>
            </w:pPr>
          </w:p>
        </w:tc>
      </w:tr>
      <w:tr w:rsidR="00F8627A" w:rsidRPr="00671F26" w14:paraId="379EEF7D"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AFDB354"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1D58FC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8F9C5A6"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41202A8D"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0A0D3460" w14:textId="77777777" w:rsidR="00F8627A" w:rsidRPr="00671F26" w:rsidRDefault="00F8627A" w:rsidP="00BF3D57">
            <w:pPr>
              <w:pStyle w:val="TAC"/>
              <w:rPr>
                <w:lang w:eastAsia="zh-CN"/>
              </w:rPr>
            </w:pPr>
          </w:p>
        </w:tc>
      </w:tr>
      <w:tr w:rsidR="00F8627A" w:rsidRPr="00671F26" w14:paraId="460A2E8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756531E"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5BF9564"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1D301F5"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26FEEBBF" w14:textId="77777777" w:rsidR="00F8627A" w:rsidRPr="00671F26" w:rsidRDefault="00F8627A" w:rsidP="00BF3D57">
            <w:pPr>
              <w:pStyle w:val="TAC"/>
              <w:rPr>
                <w:rFonts w:eastAsia="SimSun"/>
                <w:lang w:eastAsia="zh-CN" w:bidi="ar"/>
              </w:rPr>
            </w:pPr>
            <w:r w:rsidRPr="00671F26">
              <w:rPr>
                <w:rFonts w:eastAsia="SimSun"/>
                <w:lang w:eastAsia="zh-CN"/>
              </w:rPr>
              <w:t>CA_</w:t>
            </w:r>
            <w:r w:rsidRPr="00671F26">
              <w:rPr>
                <w:lang w:eastAsia="zh-CN"/>
              </w:rPr>
              <w:t>n77C_BCS0</w:t>
            </w:r>
          </w:p>
        </w:tc>
        <w:tc>
          <w:tcPr>
            <w:tcW w:w="1839" w:type="dxa"/>
            <w:tcBorders>
              <w:top w:val="nil"/>
              <w:left w:val="single" w:sz="4" w:space="0" w:color="auto"/>
              <w:bottom w:val="single" w:sz="4" w:space="0" w:color="auto"/>
              <w:right w:val="single" w:sz="4" w:space="0" w:color="auto"/>
            </w:tcBorders>
            <w:vAlign w:val="center"/>
          </w:tcPr>
          <w:p w14:paraId="1CA6CCC4" w14:textId="77777777" w:rsidR="00F8627A" w:rsidRPr="00671F26" w:rsidRDefault="00F8627A" w:rsidP="00BF3D57">
            <w:pPr>
              <w:pStyle w:val="TAC"/>
              <w:rPr>
                <w:lang w:eastAsia="zh-CN"/>
              </w:rPr>
            </w:pPr>
          </w:p>
        </w:tc>
      </w:tr>
      <w:tr w:rsidR="00F8627A" w:rsidRPr="00671F26" w14:paraId="0C08E83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FA7DB25"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358ED5B6" w14:textId="77777777" w:rsidR="00F8627A" w:rsidRPr="00671F26" w:rsidRDefault="00F8627A" w:rsidP="00BF3D57">
            <w:pPr>
              <w:pStyle w:val="TAC"/>
              <w:rPr>
                <w:b/>
              </w:rPr>
            </w:pPr>
            <w:r w:rsidRPr="00671F26">
              <w:t>CA_n2A-n48A</w:t>
            </w:r>
          </w:p>
          <w:p w14:paraId="43A97498" w14:textId="77777777" w:rsidR="00F8627A" w:rsidRPr="00671F26" w:rsidRDefault="00F8627A" w:rsidP="00BF3D57">
            <w:pPr>
              <w:pStyle w:val="TAC"/>
              <w:rPr>
                <w:b/>
              </w:rPr>
            </w:pPr>
            <w:r w:rsidRPr="00671F26">
              <w:t>CA_n2A-n66A</w:t>
            </w:r>
          </w:p>
          <w:p w14:paraId="56EABE03" w14:textId="77777777" w:rsidR="00F8627A" w:rsidRPr="00671F26" w:rsidRDefault="00F8627A" w:rsidP="00BF3D57">
            <w:pPr>
              <w:pStyle w:val="TAC"/>
              <w:rPr>
                <w:b/>
              </w:rPr>
            </w:pPr>
            <w:r w:rsidRPr="00671F26">
              <w:t>CA_n2A-n77A</w:t>
            </w:r>
          </w:p>
          <w:p w14:paraId="06886E48" w14:textId="77777777" w:rsidR="00F8627A" w:rsidRPr="00671F26" w:rsidRDefault="00F8627A" w:rsidP="00BF3D57">
            <w:pPr>
              <w:pStyle w:val="TAC"/>
              <w:rPr>
                <w:b/>
              </w:rPr>
            </w:pPr>
            <w:r w:rsidRPr="00671F26">
              <w:t>CA_n48A-n66A</w:t>
            </w:r>
          </w:p>
          <w:p w14:paraId="3AFB76EE" w14:textId="77777777" w:rsidR="00F8627A" w:rsidRPr="00671F26" w:rsidRDefault="00F8627A" w:rsidP="00BF3D57">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5C0E59D5"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2D99244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left w:val="single" w:sz="4" w:space="0" w:color="auto"/>
              <w:bottom w:val="nil"/>
              <w:right w:val="single" w:sz="4" w:space="0" w:color="auto"/>
            </w:tcBorders>
            <w:vAlign w:val="center"/>
          </w:tcPr>
          <w:p w14:paraId="6710D6AF" w14:textId="77777777" w:rsidR="00F8627A" w:rsidRPr="00671F26" w:rsidRDefault="00F8627A" w:rsidP="00BF3D57">
            <w:pPr>
              <w:pStyle w:val="TAC"/>
              <w:rPr>
                <w:lang w:eastAsia="zh-CN"/>
              </w:rPr>
            </w:pPr>
            <w:r w:rsidRPr="00671F26">
              <w:rPr>
                <w:lang w:eastAsia="zh-CN"/>
              </w:rPr>
              <w:t>1</w:t>
            </w:r>
          </w:p>
        </w:tc>
      </w:tr>
      <w:tr w:rsidR="00F8627A" w:rsidRPr="00671F26" w14:paraId="6F8EAA6C"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CC079D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F0FF9D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F1604F"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3108AC6A"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34CB1FC5" w14:textId="77777777" w:rsidR="00F8627A" w:rsidRPr="00671F26" w:rsidRDefault="00F8627A" w:rsidP="00BF3D57">
            <w:pPr>
              <w:pStyle w:val="TAC"/>
              <w:rPr>
                <w:lang w:eastAsia="zh-CN"/>
              </w:rPr>
            </w:pPr>
          </w:p>
        </w:tc>
      </w:tr>
      <w:tr w:rsidR="00F8627A" w:rsidRPr="00671F26" w14:paraId="2D0A8C4D"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F2CD39D"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5BF1AE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F780D34"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0B9F2BFB"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7466F67A" w14:textId="77777777" w:rsidR="00F8627A" w:rsidRPr="00671F26" w:rsidRDefault="00F8627A" w:rsidP="00BF3D57">
            <w:pPr>
              <w:pStyle w:val="TAC"/>
              <w:rPr>
                <w:lang w:eastAsia="zh-CN"/>
              </w:rPr>
            </w:pPr>
          </w:p>
        </w:tc>
      </w:tr>
      <w:tr w:rsidR="00F8627A" w:rsidRPr="00671F26" w14:paraId="06D577EC"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08B521B2"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DA543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DDEF23"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462C0927" w14:textId="77777777" w:rsidR="00F8627A" w:rsidRPr="00671F26" w:rsidRDefault="00F8627A" w:rsidP="00BF3D57">
            <w:pPr>
              <w:pStyle w:val="TAC"/>
              <w:rPr>
                <w:rFonts w:eastAsia="SimSun"/>
                <w:lang w:eastAsia="zh-CN" w:bidi="ar"/>
              </w:rPr>
            </w:pPr>
            <w:r w:rsidRPr="00671F26">
              <w:rPr>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2267E553" w14:textId="77777777" w:rsidR="00F8627A" w:rsidRPr="00671F26" w:rsidRDefault="00F8627A" w:rsidP="00BF3D57">
            <w:pPr>
              <w:pStyle w:val="TAC"/>
              <w:rPr>
                <w:lang w:eastAsia="zh-CN"/>
              </w:rPr>
            </w:pPr>
          </w:p>
        </w:tc>
      </w:tr>
      <w:tr w:rsidR="00F8627A" w:rsidRPr="00671F26" w14:paraId="623DB02E"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666593F"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7AAEC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0903A40" w14:textId="77777777" w:rsidR="00F8627A" w:rsidRPr="00671F26" w:rsidRDefault="00F8627A" w:rsidP="00BF3D57">
            <w:pPr>
              <w:pStyle w:val="TAC"/>
              <w:rPr>
                <w:lang w:eastAsia="zh-CN"/>
              </w:rPr>
            </w:pPr>
            <w:r w:rsidRPr="00671F26">
              <w:rPr>
                <w:lang w:eastAsia="zh-CN"/>
              </w:rPr>
              <w:t>n2</w:t>
            </w:r>
          </w:p>
        </w:tc>
        <w:tc>
          <w:tcPr>
            <w:tcW w:w="4540" w:type="dxa"/>
            <w:tcBorders>
              <w:top w:val="single" w:sz="4" w:space="0" w:color="auto"/>
              <w:left w:val="single" w:sz="4" w:space="0" w:color="auto"/>
              <w:bottom w:val="single" w:sz="4" w:space="0" w:color="auto"/>
              <w:right w:val="single" w:sz="4" w:space="0" w:color="auto"/>
            </w:tcBorders>
            <w:vAlign w:val="center"/>
          </w:tcPr>
          <w:p w14:paraId="38176BF0"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7594A2FD" w14:textId="77777777" w:rsidR="00F8627A" w:rsidRPr="00671F26" w:rsidRDefault="00F8627A" w:rsidP="00BF3D57">
            <w:pPr>
              <w:pStyle w:val="TAC"/>
              <w:rPr>
                <w:lang w:eastAsia="zh-CN"/>
              </w:rPr>
            </w:pPr>
            <w:r w:rsidRPr="00671F26">
              <w:rPr>
                <w:lang w:eastAsia="zh-CN"/>
              </w:rPr>
              <w:t>2</w:t>
            </w:r>
          </w:p>
        </w:tc>
      </w:tr>
      <w:tr w:rsidR="00F8627A" w:rsidRPr="00671F26" w14:paraId="571A58E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739CC0A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F98C99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37ACC2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18F59D6D"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21A5221C" w14:textId="77777777" w:rsidR="00F8627A" w:rsidRPr="00671F26" w:rsidRDefault="00F8627A" w:rsidP="00BF3D57">
            <w:pPr>
              <w:pStyle w:val="TAC"/>
              <w:rPr>
                <w:lang w:eastAsia="zh-CN"/>
              </w:rPr>
            </w:pPr>
          </w:p>
        </w:tc>
      </w:tr>
      <w:tr w:rsidR="00F8627A" w:rsidRPr="00671F26" w14:paraId="4EEF7D6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8D14965"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FF9795C"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B1BE2D"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DD992A5"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single" w:sz="4" w:space="0" w:color="auto"/>
              <w:right w:val="single" w:sz="4" w:space="0" w:color="auto"/>
            </w:tcBorders>
            <w:vAlign w:val="center"/>
          </w:tcPr>
          <w:p w14:paraId="7EDBBD06" w14:textId="77777777" w:rsidR="00F8627A" w:rsidRPr="00671F26" w:rsidRDefault="00F8627A" w:rsidP="00BF3D57">
            <w:pPr>
              <w:pStyle w:val="TAC"/>
              <w:rPr>
                <w:lang w:eastAsia="zh-CN"/>
              </w:rPr>
            </w:pPr>
          </w:p>
        </w:tc>
      </w:tr>
      <w:tr w:rsidR="00F8627A" w:rsidRPr="00671F26" w14:paraId="0093C6A8"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4AA9363"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EE514E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60D1BE"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0E5B335A" w14:textId="77777777" w:rsidR="00F8627A" w:rsidRPr="00671F26" w:rsidRDefault="00F8627A" w:rsidP="00BF3D57">
            <w:pPr>
              <w:pStyle w:val="TAC"/>
              <w:rPr>
                <w:rFonts w:eastAsia="SimSun"/>
                <w:lang w:eastAsia="zh-CN" w:bidi="ar"/>
              </w:rPr>
            </w:pPr>
            <w:r w:rsidRPr="00671F26">
              <w:rPr>
                <w:rFonts w:eastAsia="SimSu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5BCDC88E" w14:textId="77777777" w:rsidR="00F8627A" w:rsidRPr="00671F26" w:rsidRDefault="00F8627A" w:rsidP="00BF3D57">
            <w:pPr>
              <w:pStyle w:val="TAC"/>
              <w:rPr>
                <w:lang w:eastAsia="zh-CN"/>
              </w:rPr>
            </w:pPr>
          </w:p>
        </w:tc>
      </w:tr>
      <w:tr w:rsidR="00F8627A" w14:paraId="7B250C5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038D10E"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5EB8DE80" w14:textId="77777777" w:rsidR="00F8627A" w:rsidRDefault="00F8627A" w:rsidP="00BF3D57">
            <w:pPr>
              <w:pStyle w:val="TAC"/>
              <w:keepNext w:val="0"/>
              <w:keepLines w:val="0"/>
              <w:widowControl w:val="0"/>
              <w:spacing w:line="256" w:lineRule="auto"/>
            </w:pPr>
            <w:r>
              <w:t>CA_n77C</w:t>
            </w:r>
          </w:p>
          <w:p w14:paraId="753CC6B0" w14:textId="77777777" w:rsidR="00F8627A" w:rsidRDefault="00F8627A" w:rsidP="00BF3D57">
            <w:pPr>
              <w:pStyle w:val="TAC"/>
              <w:keepNext w:val="0"/>
              <w:keepLines w:val="0"/>
              <w:widowControl w:val="0"/>
              <w:spacing w:line="256" w:lineRule="auto"/>
              <w:rPr>
                <w:b/>
              </w:rPr>
            </w:pPr>
            <w:r>
              <w:t>CA_n2A-n48A</w:t>
            </w:r>
          </w:p>
          <w:p w14:paraId="379F473F" w14:textId="77777777" w:rsidR="00F8627A" w:rsidRDefault="00F8627A" w:rsidP="00BF3D57">
            <w:pPr>
              <w:pStyle w:val="TAC"/>
              <w:keepNext w:val="0"/>
              <w:keepLines w:val="0"/>
              <w:widowControl w:val="0"/>
              <w:spacing w:line="256" w:lineRule="auto"/>
              <w:rPr>
                <w:b/>
              </w:rPr>
            </w:pPr>
            <w:r>
              <w:t>CA_n2A-n66A</w:t>
            </w:r>
          </w:p>
          <w:p w14:paraId="747D18B8" w14:textId="77777777" w:rsidR="00F8627A" w:rsidRDefault="00F8627A" w:rsidP="00BF3D57">
            <w:pPr>
              <w:pStyle w:val="TAC"/>
              <w:keepNext w:val="0"/>
              <w:keepLines w:val="0"/>
              <w:widowControl w:val="0"/>
              <w:spacing w:line="256" w:lineRule="auto"/>
              <w:rPr>
                <w:b/>
              </w:rPr>
            </w:pPr>
            <w:r>
              <w:t>CA_n2A-n77A</w:t>
            </w:r>
          </w:p>
          <w:p w14:paraId="7E2A4D11" w14:textId="77777777" w:rsidR="00F8627A" w:rsidRDefault="00F8627A" w:rsidP="00BF3D57">
            <w:pPr>
              <w:pStyle w:val="TAC"/>
              <w:keepNext w:val="0"/>
              <w:keepLines w:val="0"/>
              <w:widowControl w:val="0"/>
              <w:spacing w:line="256" w:lineRule="auto"/>
              <w:rPr>
                <w:b/>
              </w:rPr>
            </w:pPr>
            <w:r>
              <w:t>CA_n48A-n66A</w:t>
            </w:r>
          </w:p>
          <w:p w14:paraId="37DB79B1" w14:textId="77777777" w:rsidR="00F8627A" w:rsidRDefault="00F8627A" w:rsidP="00BF3D57">
            <w:pPr>
              <w:pStyle w:val="TAC"/>
              <w:rPr>
                <w:lang w:eastAsia="zh-CN"/>
              </w:rPr>
            </w:pPr>
            <w:r>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9D84028" w14:textId="77777777" w:rsidR="00F8627A" w:rsidRDefault="00F8627A" w:rsidP="00BF3D57">
            <w:pPr>
              <w:pStyle w:val="TAC"/>
              <w:rPr>
                <w:lang w:eastAsia="zh-CN"/>
              </w:rPr>
            </w:pPr>
            <w:r>
              <w:rPr>
                <w:rFonts w:eastAsia="DengXian"/>
              </w:rPr>
              <w:t>n2</w:t>
            </w:r>
          </w:p>
        </w:tc>
        <w:tc>
          <w:tcPr>
            <w:tcW w:w="4540" w:type="dxa"/>
            <w:tcBorders>
              <w:top w:val="single" w:sz="4" w:space="0" w:color="auto"/>
              <w:left w:val="single" w:sz="4" w:space="0" w:color="auto"/>
              <w:bottom w:val="single" w:sz="4" w:space="0" w:color="auto"/>
              <w:right w:val="single" w:sz="4" w:space="0" w:color="auto"/>
            </w:tcBorders>
          </w:tcPr>
          <w:p w14:paraId="78223BF5" w14:textId="77777777" w:rsidR="00F8627A" w:rsidRDefault="00F8627A" w:rsidP="00BF3D57">
            <w:pPr>
              <w:pStyle w:val="TAC"/>
              <w:rPr>
                <w:lang w:eastAsia="zh-CN"/>
              </w:rPr>
            </w:pPr>
            <w:r>
              <w:rPr>
                <w:lang w:val="en-US" w:eastAsia="zh-CN" w:bidi="ar"/>
              </w:rPr>
              <w:t xml:space="preserve"> n2 channel bandwidths in Table 5.3.5-1</w:t>
            </w:r>
          </w:p>
        </w:tc>
        <w:tc>
          <w:tcPr>
            <w:tcW w:w="1839" w:type="dxa"/>
            <w:tcBorders>
              <w:top w:val="single" w:sz="4" w:space="0" w:color="auto"/>
              <w:left w:val="single" w:sz="4" w:space="0" w:color="auto"/>
              <w:bottom w:val="nil"/>
              <w:right w:val="single" w:sz="4" w:space="0" w:color="auto"/>
            </w:tcBorders>
          </w:tcPr>
          <w:p w14:paraId="546328E7" w14:textId="77777777" w:rsidR="00F8627A" w:rsidRDefault="00F8627A" w:rsidP="00BF3D57">
            <w:pPr>
              <w:pStyle w:val="TAC"/>
              <w:rPr>
                <w:lang w:eastAsia="zh-CN"/>
              </w:rPr>
            </w:pPr>
            <w:r>
              <w:rPr>
                <w:lang w:val="en-US" w:eastAsia="zh-CN" w:bidi="ar"/>
              </w:rPr>
              <w:t>4 and 5</w:t>
            </w:r>
          </w:p>
        </w:tc>
      </w:tr>
      <w:tr w:rsidR="00F8627A" w14:paraId="0CE76AE2"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5757716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0A713F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4B62C32"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4BCA53DA" w14:textId="77777777" w:rsidR="00F8627A" w:rsidRDefault="00F8627A" w:rsidP="00BF3D57">
            <w:pPr>
              <w:pStyle w:val="TAC"/>
              <w:rPr>
                <w:lang w:eastAsia="zh-CN"/>
              </w:rPr>
            </w:pPr>
            <w:r>
              <w:rPr>
                <w:lang w:val="en-US" w:eastAsia="zh-CN" w:bidi="ar"/>
              </w:rPr>
              <w:t xml:space="preserve"> n48 channel bandwidths in Table 5.3.5-1</w:t>
            </w:r>
          </w:p>
        </w:tc>
        <w:tc>
          <w:tcPr>
            <w:tcW w:w="1839" w:type="dxa"/>
            <w:tcBorders>
              <w:top w:val="nil"/>
              <w:left w:val="single" w:sz="4" w:space="0" w:color="auto"/>
              <w:bottom w:val="nil"/>
              <w:right w:val="single" w:sz="4" w:space="0" w:color="auto"/>
            </w:tcBorders>
          </w:tcPr>
          <w:p w14:paraId="2BFFBC4C" w14:textId="77777777" w:rsidR="00F8627A" w:rsidRDefault="00F8627A" w:rsidP="00BF3D57">
            <w:pPr>
              <w:pStyle w:val="TAC"/>
              <w:rPr>
                <w:lang w:eastAsia="zh-CN"/>
              </w:rPr>
            </w:pPr>
          </w:p>
        </w:tc>
      </w:tr>
      <w:tr w:rsidR="00F8627A" w14:paraId="71C9A59B"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24FC073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AD9BC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63DF01E"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71318C08" w14:textId="77777777" w:rsidR="00F8627A" w:rsidRDefault="00F8627A" w:rsidP="00BF3D57">
            <w:pPr>
              <w:pStyle w:val="TAC"/>
              <w:rPr>
                <w:lang w:eastAsia="zh-CN"/>
              </w:rPr>
            </w:pPr>
            <w:r>
              <w:rPr>
                <w:lang w:val="en-US" w:eastAsia="zh-CN" w:bidi="ar"/>
              </w:rPr>
              <w:t xml:space="preserve"> n66 channel bandwidths in Table 5.3.5-1</w:t>
            </w:r>
          </w:p>
        </w:tc>
        <w:tc>
          <w:tcPr>
            <w:tcW w:w="1839" w:type="dxa"/>
            <w:tcBorders>
              <w:top w:val="nil"/>
              <w:left w:val="single" w:sz="4" w:space="0" w:color="auto"/>
              <w:bottom w:val="nil"/>
              <w:right w:val="single" w:sz="4" w:space="0" w:color="auto"/>
            </w:tcBorders>
          </w:tcPr>
          <w:p w14:paraId="14D606A5" w14:textId="77777777" w:rsidR="00F8627A" w:rsidRDefault="00F8627A" w:rsidP="00BF3D57">
            <w:pPr>
              <w:pStyle w:val="TAC"/>
              <w:rPr>
                <w:lang w:eastAsia="zh-CN"/>
              </w:rPr>
            </w:pPr>
          </w:p>
        </w:tc>
      </w:tr>
      <w:tr w:rsidR="00F8627A" w14:paraId="09ABC950"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5FE317F4"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61AD42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4A3801"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30537C05" w14:textId="77777777" w:rsidR="00F8627A" w:rsidRDefault="00F8627A" w:rsidP="00BF3D57">
            <w:pPr>
              <w:pStyle w:val="TAC"/>
              <w:rPr>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0DC996D3" w14:textId="77777777" w:rsidR="00F8627A" w:rsidRDefault="00F8627A" w:rsidP="00BF3D57">
            <w:pPr>
              <w:pStyle w:val="TAC"/>
              <w:rPr>
                <w:lang w:eastAsia="zh-CN"/>
              </w:rPr>
            </w:pPr>
          </w:p>
        </w:tc>
      </w:tr>
      <w:tr w:rsidR="00F8627A" w14:paraId="653319AC"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1E56BF6E" w14:textId="77777777" w:rsidR="00F8627A" w:rsidRDefault="00F8627A" w:rsidP="00BF3D57">
            <w:pPr>
              <w:pStyle w:val="TAC"/>
              <w:rPr>
                <w:lang w:eastAsia="zh-CN"/>
              </w:rPr>
            </w:pPr>
            <w:r>
              <w:rPr>
                <w:lang w:eastAsia="zh-CN"/>
              </w:rPr>
              <w:t>CA_n2A-n48(2A)-n66A-n77A</w:t>
            </w:r>
          </w:p>
        </w:tc>
        <w:tc>
          <w:tcPr>
            <w:tcW w:w="2694" w:type="dxa"/>
            <w:tcBorders>
              <w:top w:val="single" w:sz="4" w:space="0" w:color="auto"/>
              <w:left w:val="single" w:sz="4" w:space="0" w:color="auto"/>
              <w:bottom w:val="nil"/>
              <w:right w:val="single" w:sz="4" w:space="0" w:color="auto"/>
            </w:tcBorders>
          </w:tcPr>
          <w:p w14:paraId="00FAAFBD"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2C3491CB" w14:textId="77777777" w:rsidR="00F8627A" w:rsidRDefault="00F8627A" w:rsidP="00BF3D57">
            <w:pPr>
              <w:pStyle w:val="TAC"/>
              <w:rPr>
                <w:lang w:eastAsia="zh-CN"/>
              </w:rPr>
            </w:pPr>
            <w:r>
              <w:rPr>
                <w:rFonts w:cs="Arial"/>
                <w:szCs w:val="18"/>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7C9F20F" w14:textId="77777777" w:rsidR="00F8627A" w:rsidRDefault="00F8627A" w:rsidP="00BF3D57">
            <w:pPr>
              <w:pStyle w:val="TAC"/>
              <w:rPr>
                <w:lang w:eastAsia="zh-CN"/>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19582293" w14:textId="77777777" w:rsidR="00F8627A" w:rsidRDefault="00F8627A" w:rsidP="00BF3D57">
            <w:pPr>
              <w:pStyle w:val="TAC"/>
              <w:rPr>
                <w:lang w:eastAsia="zh-CN"/>
              </w:rPr>
            </w:pPr>
            <w:r>
              <w:rPr>
                <w:lang w:eastAsia="zh-CN" w:bidi="ar"/>
              </w:rPr>
              <w:t>0</w:t>
            </w:r>
          </w:p>
        </w:tc>
      </w:tr>
      <w:tr w:rsidR="00F8627A" w14:paraId="7C283C4E" w14:textId="77777777" w:rsidTr="00BF3D57">
        <w:trPr>
          <w:trHeight w:val="29"/>
        </w:trPr>
        <w:tc>
          <w:tcPr>
            <w:tcW w:w="2411" w:type="dxa"/>
            <w:gridSpan w:val="2"/>
            <w:tcBorders>
              <w:top w:val="nil"/>
              <w:left w:val="single" w:sz="4" w:space="0" w:color="auto"/>
              <w:bottom w:val="nil"/>
              <w:right w:val="single" w:sz="4" w:space="0" w:color="auto"/>
            </w:tcBorders>
          </w:tcPr>
          <w:p w14:paraId="746CC52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BD3878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D03790C" w14:textId="77777777" w:rsidR="00F8627A" w:rsidRDefault="00F8627A" w:rsidP="00BF3D57">
            <w:pPr>
              <w:pStyle w:val="TAC"/>
              <w:rPr>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94798E1" w14:textId="77777777" w:rsidR="00F8627A" w:rsidRDefault="00F8627A" w:rsidP="00BF3D57">
            <w:pPr>
              <w:pStyle w:val="TAC"/>
              <w:rPr>
                <w:lang w:eastAsia="zh-CN"/>
              </w:rPr>
            </w:pPr>
            <w:r>
              <w:rPr>
                <w:lang w:eastAsia="zh-CN"/>
              </w:rPr>
              <w:t>CA_n48(2A)_BCS1</w:t>
            </w:r>
          </w:p>
        </w:tc>
        <w:tc>
          <w:tcPr>
            <w:tcW w:w="1839" w:type="dxa"/>
            <w:tcBorders>
              <w:top w:val="nil"/>
              <w:left w:val="single" w:sz="4" w:space="0" w:color="auto"/>
              <w:bottom w:val="nil"/>
              <w:right w:val="single" w:sz="4" w:space="0" w:color="auto"/>
            </w:tcBorders>
          </w:tcPr>
          <w:p w14:paraId="6AC0A935" w14:textId="77777777" w:rsidR="00F8627A" w:rsidRDefault="00F8627A" w:rsidP="00BF3D57">
            <w:pPr>
              <w:pStyle w:val="TAC"/>
              <w:rPr>
                <w:lang w:eastAsia="zh-CN"/>
              </w:rPr>
            </w:pPr>
          </w:p>
        </w:tc>
      </w:tr>
      <w:tr w:rsidR="00F8627A" w14:paraId="74226B22" w14:textId="77777777" w:rsidTr="00BF3D57">
        <w:trPr>
          <w:trHeight w:val="29"/>
        </w:trPr>
        <w:tc>
          <w:tcPr>
            <w:tcW w:w="2411" w:type="dxa"/>
            <w:gridSpan w:val="2"/>
            <w:tcBorders>
              <w:top w:val="nil"/>
              <w:left w:val="single" w:sz="4" w:space="0" w:color="auto"/>
              <w:bottom w:val="nil"/>
              <w:right w:val="single" w:sz="4" w:space="0" w:color="auto"/>
            </w:tcBorders>
          </w:tcPr>
          <w:p w14:paraId="2E9E655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DA173F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5EADCFF" w14:textId="77777777" w:rsidR="00F8627A" w:rsidRDefault="00F8627A" w:rsidP="00BF3D57">
            <w:pPr>
              <w:pStyle w:val="TAC"/>
              <w:rPr>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E2CC555"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369B052D" w14:textId="77777777" w:rsidR="00F8627A" w:rsidRDefault="00F8627A" w:rsidP="00BF3D57">
            <w:pPr>
              <w:pStyle w:val="TAC"/>
              <w:rPr>
                <w:lang w:eastAsia="zh-CN"/>
              </w:rPr>
            </w:pPr>
          </w:p>
        </w:tc>
      </w:tr>
      <w:tr w:rsidR="00F8627A" w14:paraId="5EB1D1F3" w14:textId="77777777" w:rsidTr="00BF3D57">
        <w:trPr>
          <w:trHeight w:val="29"/>
        </w:trPr>
        <w:tc>
          <w:tcPr>
            <w:tcW w:w="2411" w:type="dxa"/>
            <w:gridSpan w:val="2"/>
            <w:tcBorders>
              <w:top w:val="nil"/>
              <w:left w:val="single" w:sz="4" w:space="0" w:color="auto"/>
              <w:bottom w:val="nil"/>
              <w:right w:val="single" w:sz="4" w:space="0" w:color="auto"/>
            </w:tcBorders>
          </w:tcPr>
          <w:p w14:paraId="6774E4B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0A7854B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556EECF"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3145E7B"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F796203" w14:textId="77777777" w:rsidR="00F8627A" w:rsidRDefault="00F8627A" w:rsidP="00BF3D57">
            <w:pPr>
              <w:pStyle w:val="TAC"/>
              <w:rPr>
                <w:lang w:eastAsia="zh-CN"/>
              </w:rPr>
            </w:pPr>
          </w:p>
        </w:tc>
      </w:tr>
      <w:tr w:rsidR="00F8627A" w14:paraId="19C4492D" w14:textId="77777777" w:rsidTr="00BF3D57">
        <w:trPr>
          <w:trHeight w:val="29"/>
        </w:trPr>
        <w:tc>
          <w:tcPr>
            <w:tcW w:w="2411" w:type="dxa"/>
            <w:gridSpan w:val="2"/>
            <w:tcBorders>
              <w:top w:val="nil"/>
              <w:left w:val="single" w:sz="4" w:space="0" w:color="auto"/>
              <w:bottom w:val="nil"/>
              <w:right w:val="single" w:sz="4" w:space="0" w:color="auto"/>
            </w:tcBorders>
          </w:tcPr>
          <w:p w14:paraId="66D02E58"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5B8EC25B" w14:textId="77777777" w:rsidR="00F8627A" w:rsidRDefault="00F8627A" w:rsidP="00BF3D57">
            <w:pPr>
              <w:pStyle w:val="TAC"/>
              <w:keepNext w:val="0"/>
              <w:keepLines w:val="0"/>
              <w:widowControl w:val="0"/>
              <w:rPr>
                <w:lang w:eastAsia="zh-CN"/>
              </w:rPr>
            </w:pPr>
            <w:r>
              <w:rPr>
                <w:lang w:eastAsia="zh-CN"/>
              </w:rPr>
              <w:t>-</w:t>
            </w:r>
          </w:p>
          <w:p w14:paraId="0EC2F57A" w14:textId="77777777" w:rsidR="00F8627A" w:rsidRDefault="00F8627A" w:rsidP="00BF3D57">
            <w:pPr>
              <w:pStyle w:val="TAC"/>
              <w:keepNext w:val="0"/>
              <w:keepLines w:val="0"/>
              <w:widowControl w:val="0"/>
              <w:rPr>
                <w:b/>
                <w:lang w:eastAsia="zh-CN"/>
              </w:rPr>
            </w:pPr>
            <w:r>
              <w:rPr>
                <w:lang w:eastAsia="zh-CN"/>
              </w:rPr>
              <w:t>CA_n2A-n48A</w:t>
            </w:r>
          </w:p>
          <w:p w14:paraId="685009AE" w14:textId="77777777" w:rsidR="00F8627A" w:rsidRDefault="00F8627A" w:rsidP="00BF3D57">
            <w:pPr>
              <w:pStyle w:val="TAC"/>
              <w:keepNext w:val="0"/>
              <w:keepLines w:val="0"/>
              <w:widowControl w:val="0"/>
              <w:rPr>
                <w:b/>
                <w:lang w:eastAsia="zh-CN"/>
              </w:rPr>
            </w:pPr>
            <w:r>
              <w:rPr>
                <w:lang w:eastAsia="zh-CN"/>
              </w:rPr>
              <w:t>CA_n2A-n66A</w:t>
            </w:r>
          </w:p>
          <w:p w14:paraId="61905989" w14:textId="77777777" w:rsidR="00F8627A" w:rsidRDefault="00F8627A" w:rsidP="00BF3D57">
            <w:pPr>
              <w:pStyle w:val="TAC"/>
              <w:keepNext w:val="0"/>
              <w:keepLines w:val="0"/>
              <w:widowControl w:val="0"/>
              <w:rPr>
                <w:b/>
                <w:lang w:eastAsia="zh-CN"/>
              </w:rPr>
            </w:pPr>
            <w:r>
              <w:rPr>
                <w:lang w:eastAsia="zh-CN"/>
              </w:rPr>
              <w:t>CA_n2A-n77A</w:t>
            </w:r>
          </w:p>
          <w:p w14:paraId="79C7CA3D" w14:textId="77777777" w:rsidR="00F8627A" w:rsidRDefault="00F8627A" w:rsidP="00BF3D57">
            <w:pPr>
              <w:pStyle w:val="TAC"/>
              <w:keepNext w:val="0"/>
              <w:keepLines w:val="0"/>
              <w:widowControl w:val="0"/>
              <w:rPr>
                <w:b/>
                <w:lang w:eastAsia="zh-CN"/>
              </w:rPr>
            </w:pPr>
            <w:r>
              <w:rPr>
                <w:lang w:eastAsia="zh-CN"/>
              </w:rPr>
              <w:t>CA_n48A-n66A</w:t>
            </w:r>
          </w:p>
          <w:p w14:paraId="00A66E77"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BE878B7"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06BC1C5" w14:textId="77777777" w:rsidR="00F8627A" w:rsidRDefault="00F8627A" w:rsidP="00BF3D57">
            <w:pPr>
              <w:pStyle w:val="TAC"/>
              <w:rPr>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70F59E3C" w14:textId="77777777" w:rsidR="00F8627A" w:rsidRDefault="00F8627A" w:rsidP="00BF3D57">
            <w:pPr>
              <w:pStyle w:val="TAC"/>
              <w:rPr>
                <w:lang w:eastAsia="zh-CN"/>
              </w:rPr>
            </w:pPr>
            <w:r>
              <w:rPr>
                <w:lang w:eastAsia="zh-CN" w:bidi="ar"/>
              </w:rPr>
              <w:t>1</w:t>
            </w:r>
          </w:p>
        </w:tc>
      </w:tr>
      <w:tr w:rsidR="00F8627A" w14:paraId="4CE8D8D3" w14:textId="77777777" w:rsidTr="00BF3D57">
        <w:trPr>
          <w:trHeight w:val="29"/>
        </w:trPr>
        <w:tc>
          <w:tcPr>
            <w:tcW w:w="2411" w:type="dxa"/>
            <w:gridSpan w:val="2"/>
            <w:tcBorders>
              <w:top w:val="nil"/>
              <w:left w:val="single" w:sz="4" w:space="0" w:color="auto"/>
              <w:bottom w:val="nil"/>
              <w:right w:val="single" w:sz="4" w:space="0" w:color="auto"/>
            </w:tcBorders>
          </w:tcPr>
          <w:p w14:paraId="1A38140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465DBE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2B170E8"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6C4514DF" w14:textId="77777777" w:rsidR="00F8627A" w:rsidRDefault="00F8627A" w:rsidP="00BF3D57">
            <w:pPr>
              <w:pStyle w:val="TAC"/>
              <w:rPr>
                <w:lang w:eastAsia="zh-CN"/>
              </w:rPr>
            </w:pPr>
            <w:r>
              <w:rPr>
                <w:lang w:eastAsia="zh-CN"/>
              </w:rPr>
              <w:t>CA_n48(2A)_BCS0</w:t>
            </w:r>
          </w:p>
        </w:tc>
        <w:tc>
          <w:tcPr>
            <w:tcW w:w="1839" w:type="dxa"/>
            <w:tcBorders>
              <w:top w:val="nil"/>
              <w:left w:val="single" w:sz="4" w:space="0" w:color="auto"/>
              <w:bottom w:val="nil"/>
              <w:right w:val="single" w:sz="4" w:space="0" w:color="auto"/>
            </w:tcBorders>
          </w:tcPr>
          <w:p w14:paraId="313EAFBE" w14:textId="77777777" w:rsidR="00F8627A" w:rsidRDefault="00F8627A" w:rsidP="00BF3D57">
            <w:pPr>
              <w:pStyle w:val="TAC"/>
              <w:rPr>
                <w:lang w:eastAsia="zh-CN"/>
              </w:rPr>
            </w:pPr>
          </w:p>
        </w:tc>
      </w:tr>
      <w:tr w:rsidR="00F8627A" w14:paraId="490B6FF4" w14:textId="77777777" w:rsidTr="00BF3D57">
        <w:trPr>
          <w:trHeight w:val="29"/>
        </w:trPr>
        <w:tc>
          <w:tcPr>
            <w:tcW w:w="2411" w:type="dxa"/>
            <w:gridSpan w:val="2"/>
            <w:tcBorders>
              <w:top w:val="nil"/>
              <w:left w:val="single" w:sz="4" w:space="0" w:color="auto"/>
              <w:bottom w:val="nil"/>
              <w:right w:val="single" w:sz="4" w:space="0" w:color="auto"/>
            </w:tcBorders>
          </w:tcPr>
          <w:p w14:paraId="1BD2F776"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76C37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D96DDA2"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FC180EA"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3D7B94E2" w14:textId="77777777" w:rsidR="00F8627A" w:rsidRDefault="00F8627A" w:rsidP="00BF3D57">
            <w:pPr>
              <w:pStyle w:val="TAC"/>
              <w:rPr>
                <w:lang w:eastAsia="zh-CN"/>
              </w:rPr>
            </w:pPr>
          </w:p>
        </w:tc>
      </w:tr>
      <w:tr w:rsidR="00F8627A" w14:paraId="25E2DA12" w14:textId="77777777" w:rsidTr="00BF3D57">
        <w:trPr>
          <w:trHeight w:val="29"/>
        </w:trPr>
        <w:tc>
          <w:tcPr>
            <w:tcW w:w="2411" w:type="dxa"/>
            <w:gridSpan w:val="2"/>
            <w:tcBorders>
              <w:top w:val="nil"/>
              <w:left w:val="single" w:sz="4" w:space="0" w:color="auto"/>
              <w:bottom w:val="nil"/>
              <w:right w:val="single" w:sz="4" w:space="0" w:color="auto"/>
            </w:tcBorders>
          </w:tcPr>
          <w:p w14:paraId="56D2B2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C269B9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02BCEDE"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BABDA69"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AE6DE17" w14:textId="77777777" w:rsidR="00F8627A" w:rsidRDefault="00F8627A" w:rsidP="00BF3D57">
            <w:pPr>
              <w:pStyle w:val="TAC"/>
              <w:rPr>
                <w:lang w:eastAsia="zh-CN"/>
              </w:rPr>
            </w:pPr>
          </w:p>
        </w:tc>
      </w:tr>
      <w:tr w:rsidR="00F8627A" w14:paraId="1FA59D65" w14:textId="77777777" w:rsidTr="00BF3D57">
        <w:trPr>
          <w:trHeight w:val="29"/>
        </w:trPr>
        <w:tc>
          <w:tcPr>
            <w:tcW w:w="2411" w:type="dxa"/>
            <w:gridSpan w:val="2"/>
            <w:tcBorders>
              <w:top w:val="nil"/>
              <w:left w:val="single" w:sz="4" w:space="0" w:color="auto"/>
              <w:bottom w:val="nil"/>
              <w:right w:val="single" w:sz="4" w:space="0" w:color="auto"/>
            </w:tcBorders>
          </w:tcPr>
          <w:p w14:paraId="0AD4A37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A906F57"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20C2549" w14:textId="77777777" w:rsidR="00F8627A" w:rsidRDefault="00F8627A" w:rsidP="00BF3D57">
            <w:pPr>
              <w:pStyle w:val="TAC"/>
              <w:rPr>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6FF42B4" w14:textId="77777777" w:rsidR="00F8627A" w:rsidRDefault="00F8627A" w:rsidP="00BF3D57">
            <w:pPr>
              <w:pStyle w:val="TAC"/>
              <w:rPr>
                <w:lang w:eastAsia="zh-CN"/>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59AEBD6B" w14:textId="77777777" w:rsidR="00F8627A" w:rsidRDefault="00F8627A" w:rsidP="00BF3D57">
            <w:pPr>
              <w:pStyle w:val="TAC"/>
              <w:rPr>
                <w:lang w:eastAsia="zh-CN"/>
              </w:rPr>
            </w:pPr>
            <w:r>
              <w:rPr>
                <w:lang w:eastAsia="zh-CN" w:bidi="ar"/>
              </w:rPr>
              <w:t>2</w:t>
            </w:r>
          </w:p>
        </w:tc>
      </w:tr>
      <w:tr w:rsidR="00F8627A" w14:paraId="5930C879" w14:textId="77777777" w:rsidTr="00BF3D57">
        <w:trPr>
          <w:trHeight w:val="29"/>
        </w:trPr>
        <w:tc>
          <w:tcPr>
            <w:tcW w:w="2411" w:type="dxa"/>
            <w:gridSpan w:val="2"/>
            <w:tcBorders>
              <w:top w:val="nil"/>
              <w:left w:val="single" w:sz="4" w:space="0" w:color="auto"/>
              <w:bottom w:val="nil"/>
              <w:right w:val="single" w:sz="4" w:space="0" w:color="auto"/>
            </w:tcBorders>
          </w:tcPr>
          <w:p w14:paraId="2F93F84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A83AF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2EB1603"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FB8235F" w14:textId="77777777" w:rsidR="00F8627A" w:rsidRDefault="00F8627A" w:rsidP="00BF3D57">
            <w:pPr>
              <w:pStyle w:val="TAC"/>
              <w:rPr>
                <w:lang w:eastAsia="zh-CN"/>
              </w:rPr>
            </w:pPr>
            <w:r>
              <w:rPr>
                <w:lang w:eastAsia="zh-CN"/>
              </w:rPr>
              <w:t>CA_n48(2A)_BCS1</w:t>
            </w:r>
          </w:p>
        </w:tc>
        <w:tc>
          <w:tcPr>
            <w:tcW w:w="1839" w:type="dxa"/>
            <w:tcBorders>
              <w:top w:val="nil"/>
              <w:left w:val="single" w:sz="4" w:space="0" w:color="auto"/>
              <w:bottom w:val="nil"/>
              <w:right w:val="single" w:sz="4" w:space="0" w:color="auto"/>
            </w:tcBorders>
          </w:tcPr>
          <w:p w14:paraId="2631A26C" w14:textId="77777777" w:rsidR="00F8627A" w:rsidRDefault="00F8627A" w:rsidP="00BF3D57">
            <w:pPr>
              <w:pStyle w:val="TAC"/>
              <w:rPr>
                <w:lang w:eastAsia="zh-CN"/>
              </w:rPr>
            </w:pPr>
          </w:p>
        </w:tc>
      </w:tr>
      <w:tr w:rsidR="00F8627A" w14:paraId="09312E46" w14:textId="77777777" w:rsidTr="00BF3D57">
        <w:trPr>
          <w:trHeight w:val="29"/>
        </w:trPr>
        <w:tc>
          <w:tcPr>
            <w:tcW w:w="2411" w:type="dxa"/>
            <w:gridSpan w:val="2"/>
            <w:tcBorders>
              <w:top w:val="nil"/>
              <w:left w:val="single" w:sz="4" w:space="0" w:color="auto"/>
              <w:bottom w:val="nil"/>
              <w:right w:val="single" w:sz="4" w:space="0" w:color="auto"/>
            </w:tcBorders>
          </w:tcPr>
          <w:p w14:paraId="3F87AF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364069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F5E4AFD"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F6FAE38" w14:textId="77777777" w:rsidR="00F8627A" w:rsidRDefault="00F8627A" w:rsidP="00BF3D57">
            <w:pPr>
              <w:pStyle w:val="TAC"/>
              <w:rPr>
                <w:lang w:eastAsia="zh-CN"/>
              </w:rPr>
            </w:pPr>
            <w:r>
              <w:rPr>
                <w:lang w:eastAsia="zh-CN" w:bidi="ar"/>
              </w:rPr>
              <w:t>5, 10, 15, 20, 25, 30, 40</w:t>
            </w:r>
          </w:p>
        </w:tc>
        <w:tc>
          <w:tcPr>
            <w:tcW w:w="1839" w:type="dxa"/>
            <w:tcBorders>
              <w:top w:val="nil"/>
              <w:left w:val="single" w:sz="4" w:space="0" w:color="auto"/>
              <w:bottom w:val="nil"/>
              <w:right w:val="single" w:sz="4" w:space="0" w:color="auto"/>
            </w:tcBorders>
          </w:tcPr>
          <w:p w14:paraId="1A7B59D0" w14:textId="77777777" w:rsidR="00F8627A" w:rsidRDefault="00F8627A" w:rsidP="00BF3D57">
            <w:pPr>
              <w:pStyle w:val="TAC"/>
              <w:rPr>
                <w:lang w:eastAsia="zh-CN"/>
              </w:rPr>
            </w:pPr>
          </w:p>
        </w:tc>
      </w:tr>
      <w:tr w:rsidR="00F8627A" w14:paraId="07DD7155"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3EC8DF43"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3B29F12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314F02E"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654F0972" w14:textId="77777777" w:rsidR="00F8627A" w:rsidRDefault="00F8627A" w:rsidP="00BF3D57">
            <w:pPr>
              <w:pStyle w:val="TAC"/>
              <w:rPr>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2A5A78" w14:textId="77777777" w:rsidR="00F8627A" w:rsidRDefault="00F8627A" w:rsidP="00BF3D57">
            <w:pPr>
              <w:pStyle w:val="TAC"/>
              <w:rPr>
                <w:lang w:eastAsia="zh-CN"/>
              </w:rPr>
            </w:pPr>
          </w:p>
        </w:tc>
      </w:tr>
      <w:tr w:rsidR="00F8627A" w14:paraId="6A410485" w14:textId="77777777" w:rsidTr="00BF3D57">
        <w:trPr>
          <w:trHeight w:val="29"/>
        </w:trPr>
        <w:tc>
          <w:tcPr>
            <w:tcW w:w="2411" w:type="dxa"/>
            <w:gridSpan w:val="2"/>
            <w:tcBorders>
              <w:top w:val="single" w:sz="4" w:space="0" w:color="auto"/>
              <w:left w:val="single" w:sz="4" w:space="0" w:color="auto"/>
              <w:bottom w:val="nil"/>
              <w:right w:val="single" w:sz="4" w:space="0" w:color="auto"/>
            </w:tcBorders>
          </w:tcPr>
          <w:p w14:paraId="55518525" w14:textId="77777777" w:rsidR="00F8627A" w:rsidRDefault="00F8627A" w:rsidP="00BF3D57">
            <w:pPr>
              <w:pStyle w:val="TAC"/>
              <w:rPr>
                <w:lang w:eastAsia="zh-CN"/>
              </w:rPr>
            </w:pPr>
            <w:r>
              <w:rPr>
                <w:lang w:eastAsia="zh-CN"/>
              </w:rPr>
              <w:t>CA_n2A-n48B-n66A-n77A</w:t>
            </w:r>
          </w:p>
        </w:tc>
        <w:tc>
          <w:tcPr>
            <w:tcW w:w="2694" w:type="dxa"/>
            <w:tcBorders>
              <w:top w:val="single" w:sz="4" w:space="0" w:color="auto"/>
              <w:left w:val="single" w:sz="4" w:space="0" w:color="auto"/>
              <w:bottom w:val="nil"/>
              <w:right w:val="single" w:sz="4" w:space="0" w:color="auto"/>
            </w:tcBorders>
          </w:tcPr>
          <w:p w14:paraId="336DD048" w14:textId="77777777" w:rsidR="00F8627A" w:rsidRDefault="00F8627A" w:rsidP="00BF3D57">
            <w:pPr>
              <w:pStyle w:val="TAC"/>
              <w:rPr>
                <w:lang w:eastAsia="zh-CN"/>
              </w:rPr>
            </w:pPr>
            <w:r>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16DC2CF4" w14:textId="77777777" w:rsidR="00F8627A" w:rsidRDefault="00F8627A" w:rsidP="00BF3D57">
            <w:pPr>
              <w:pStyle w:val="TAC"/>
              <w:rPr>
                <w:rFonts w:eastAsia="DengXian"/>
                <w:lang w:eastAsia="zh-CN"/>
              </w:rPr>
            </w:pPr>
            <w:r>
              <w:rPr>
                <w:rFonts w:cs="Arial"/>
                <w:szCs w:val="18"/>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7B55B78" w14:textId="77777777" w:rsidR="00F8627A" w:rsidRDefault="00F8627A" w:rsidP="00BF3D57">
            <w:pPr>
              <w:pStyle w:val="TAC"/>
              <w:rPr>
                <w:lang w:eastAsia="zh-CN" w:bidi="ar"/>
              </w:rPr>
            </w:pPr>
            <w:r>
              <w:rPr>
                <w:lang w:eastAsia="zh-CN" w:bidi="ar"/>
              </w:rPr>
              <w:t>5, 10, 15, 20</w:t>
            </w:r>
          </w:p>
        </w:tc>
        <w:tc>
          <w:tcPr>
            <w:tcW w:w="1839" w:type="dxa"/>
            <w:tcBorders>
              <w:top w:val="single" w:sz="4" w:space="0" w:color="auto"/>
              <w:left w:val="single" w:sz="4" w:space="0" w:color="auto"/>
              <w:bottom w:val="nil"/>
              <w:right w:val="single" w:sz="4" w:space="0" w:color="auto"/>
            </w:tcBorders>
          </w:tcPr>
          <w:p w14:paraId="2382C15E" w14:textId="77777777" w:rsidR="00F8627A" w:rsidRDefault="00F8627A" w:rsidP="00BF3D57">
            <w:pPr>
              <w:pStyle w:val="TAC"/>
              <w:rPr>
                <w:lang w:eastAsia="zh-CN"/>
              </w:rPr>
            </w:pPr>
            <w:r>
              <w:rPr>
                <w:lang w:eastAsia="zh-CN" w:bidi="ar"/>
              </w:rPr>
              <w:t>0</w:t>
            </w:r>
          </w:p>
        </w:tc>
      </w:tr>
      <w:tr w:rsidR="00F8627A" w14:paraId="6E030B92" w14:textId="77777777" w:rsidTr="00BF3D57">
        <w:trPr>
          <w:trHeight w:val="29"/>
        </w:trPr>
        <w:tc>
          <w:tcPr>
            <w:tcW w:w="2411" w:type="dxa"/>
            <w:gridSpan w:val="2"/>
            <w:tcBorders>
              <w:top w:val="nil"/>
              <w:left w:val="single" w:sz="4" w:space="0" w:color="auto"/>
              <w:bottom w:val="nil"/>
              <w:right w:val="single" w:sz="4" w:space="0" w:color="auto"/>
            </w:tcBorders>
          </w:tcPr>
          <w:p w14:paraId="5B57463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E2CCAE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76FBDA1" w14:textId="77777777" w:rsidR="00F8627A" w:rsidRDefault="00F8627A" w:rsidP="00BF3D57">
            <w:pPr>
              <w:pStyle w:val="TAC"/>
              <w:rPr>
                <w:rFonts w:eastAsia="DengXian"/>
                <w:lang w:eastAsia="zh-CN"/>
              </w:rPr>
            </w:pPr>
            <w:r>
              <w:rPr>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4CAA38D" w14:textId="77777777" w:rsidR="00F8627A" w:rsidRDefault="00F8627A" w:rsidP="00BF3D57">
            <w:pPr>
              <w:pStyle w:val="TAC"/>
              <w:rPr>
                <w:lang w:eastAsia="zh-CN" w:bidi="ar"/>
              </w:rPr>
            </w:pPr>
            <w:r>
              <w:rPr>
                <w:lang w:eastAsia="zh-CN"/>
              </w:rPr>
              <w:t>CA_n48B_BCS1</w:t>
            </w:r>
          </w:p>
        </w:tc>
        <w:tc>
          <w:tcPr>
            <w:tcW w:w="1839" w:type="dxa"/>
            <w:tcBorders>
              <w:top w:val="nil"/>
              <w:left w:val="single" w:sz="4" w:space="0" w:color="auto"/>
              <w:bottom w:val="nil"/>
              <w:right w:val="single" w:sz="4" w:space="0" w:color="auto"/>
            </w:tcBorders>
          </w:tcPr>
          <w:p w14:paraId="1CF13ECD" w14:textId="77777777" w:rsidR="00F8627A" w:rsidRDefault="00F8627A" w:rsidP="00BF3D57">
            <w:pPr>
              <w:pStyle w:val="TAC"/>
              <w:rPr>
                <w:lang w:eastAsia="zh-CN"/>
              </w:rPr>
            </w:pPr>
          </w:p>
        </w:tc>
      </w:tr>
      <w:tr w:rsidR="00F8627A" w14:paraId="7036AD1E" w14:textId="77777777" w:rsidTr="00BF3D57">
        <w:trPr>
          <w:trHeight w:val="29"/>
        </w:trPr>
        <w:tc>
          <w:tcPr>
            <w:tcW w:w="2411" w:type="dxa"/>
            <w:gridSpan w:val="2"/>
            <w:tcBorders>
              <w:top w:val="nil"/>
              <w:left w:val="single" w:sz="4" w:space="0" w:color="auto"/>
              <w:bottom w:val="nil"/>
              <w:right w:val="single" w:sz="4" w:space="0" w:color="auto"/>
            </w:tcBorders>
          </w:tcPr>
          <w:p w14:paraId="05DFDCB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823624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07DF2B2" w14:textId="77777777" w:rsidR="00F8627A" w:rsidRDefault="00F8627A" w:rsidP="00BF3D57">
            <w:pPr>
              <w:pStyle w:val="TAC"/>
              <w:rPr>
                <w:rFonts w:eastAsia="DengXian"/>
                <w:lang w:eastAsia="zh-CN"/>
              </w:rPr>
            </w:pPr>
            <w:r>
              <w:rPr>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AD4536D"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3E9188B7" w14:textId="77777777" w:rsidR="00F8627A" w:rsidRDefault="00F8627A" w:rsidP="00BF3D57">
            <w:pPr>
              <w:pStyle w:val="TAC"/>
              <w:rPr>
                <w:lang w:eastAsia="zh-CN"/>
              </w:rPr>
            </w:pPr>
          </w:p>
        </w:tc>
      </w:tr>
      <w:tr w:rsidR="00F8627A" w14:paraId="56A8AAB9" w14:textId="77777777" w:rsidTr="00BF3D57">
        <w:trPr>
          <w:trHeight w:val="29"/>
        </w:trPr>
        <w:tc>
          <w:tcPr>
            <w:tcW w:w="2411" w:type="dxa"/>
            <w:gridSpan w:val="2"/>
            <w:tcBorders>
              <w:top w:val="nil"/>
              <w:left w:val="single" w:sz="4" w:space="0" w:color="auto"/>
              <w:bottom w:val="nil"/>
              <w:right w:val="single" w:sz="4" w:space="0" w:color="auto"/>
            </w:tcBorders>
          </w:tcPr>
          <w:p w14:paraId="7C9C5387"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143D572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0456FC7" w14:textId="77777777" w:rsidR="00F8627A" w:rsidRDefault="00F8627A" w:rsidP="00BF3D57">
            <w:pPr>
              <w:pStyle w:val="TAC"/>
              <w:rPr>
                <w:rFonts w:eastAsia="DengXian"/>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2DDDB64"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366AB7" w14:textId="77777777" w:rsidR="00F8627A" w:rsidRDefault="00F8627A" w:rsidP="00BF3D57">
            <w:pPr>
              <w:pStyle w:val="TAC"/>
              <w:rPr>
                <w:lang w:eastAsia="zh-CN"/>
              </w:rPr>
            </w:pPr>
          </w:p>
        </w:tc>
      </w:tr>
      <w:tr w:rsidR="00F8627A" w14:paraId="73C3C7DC" w14:textId="77777777" w:rsidTr="00BF3D57">
        <w:trPr>
          <w:trHeight w:val="29"/>
        </w:trPr>
        <w:tc>
          <w:tcPr>
            <w:tcW w:w="2411" w:type="dxa"/>
            <w:gridSpan w:val="2"/>
            <w:tcBorders>
              <w:top w:val="nil"/>
              <w:left w:val="single" w:sz="4" w:space="0" w:color="auto"/>
              <w:bottom w:val="nil"/>
              <w:right w:val="single" w:sz="4" w:space="0" w:color="auto"/>
            </w:tcBorders>
          </w:tcPr>
          <w:p w14:paraId="1FAA568C"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64C6FC71" w14:textId="77777777" w:rsidR="00F8627A" w:rsidRDefault="00F8627A" w:rsidP="00BF3D57">
            <w:pPr>
              <w:pStyle w:val="TAC"/>
              <w:keepNext w:val="0"/>
              <w:keepLines w:val="0"/>
              <w:widowControl w:val="0"/>
              <w:rPr>
                <w:lang w:eastAsia="zh-CN"/>
              </w:rPr>
            </w:pPr>
            <w:r>
              <w:rPr>
                <w:lang w:eastAsia="zh-CN"/>
              </w:rPr>
              <w:t>-</w:t>
            </w:r>
          </w:p>
          <w:p w14:paraId="40CF751C" w14:textId="77777777" w:rsidR="00F8627A" w:rsidRDefault="00F8627A" w:rsidP="00BF3D57">
            <w:pPr>
              <w:pStyle w:val="TAC"/>
              <w:keepNext w:val="0"/>
              <w:keepLines w:val="0"/>
              <w:widowControl w:val="0"/>
              <w:rPr>
                <w:b/>
                <w:lang w:eastAsia="zh-CN"/>
              </w:rPr>
            </w:pPr>
            <w:r>
              <w:rPr>
                <w:lang w:eastAsia="zh-CN"/>
              </w:rPr>
              <w:t>CA_n2A-n48A</w:t>
            </w:r>
          </w:p>
          <w:p w14:paraId="71CC88E3" w14:textId="77777777" w:rsidR="00F8627A" w:rsidRDefault="00F8627A" w:rsidP="00BF3D57">
            <w:pPr>
              <w:pStyle w:val="TAC"/>
              <w:keepNext w:val="0"/>
              <w:keepLines w:val="0"/>
              <w:widowControl w:val="0"/>
              <w:rPr>
                <w:b/>
                <w:lang w:eastAsia="zh-CN"/>
              </w:rPr>
            </w:pPr>
            <w:r>
              <w:rPr>
                <w:lang w:eastAsia="zh-CN"/>
              </w:rPr>
              <w:t>CA_n2A-n66A</w:t>
            </w:r>
          </w:p>
          <w:p w14:paraId="4EAC64E0" w14:textId="77777777" w:rsidR="00F8627A" w:rsidRDefault="00F8627A" w:rsidP="00BF3D57">
            <w:pPr>
              <w:pStyle w:val="TAC"/>
              <w:keepNext w:val="0"/>
              <w:keepLines w:val="0"/>
              <w:widowControl w:val="0"/>
              <w:rPr>
                <w:b/>
                <w:lang w:eastAsia="zh-CN"/>
              </w:rPr>
            </w:pPr>
            <w:r>
              <w:rPr>
                <w:lang w:eastAsia="zh-CN"/>
              </w:rPr>
              <w:t>CA_n2A-n77A</w:t>
            </w:r>
          </w:p>
          <w:p w14:paraId="46A6BB51" w14:textId="77777777" w:rsidR="00F8627A" w:rsidRDefault="00F8627A" w:rsidP="00BF3D57">
            <w:pPr>
              <w:pStyle w:val="TAC"/>
              <w:keepNext w:val="0"/>
              <w:keepLines w:val="0"/>
              <w:widowControl w:val="0"/>
              <w:rPr>
                <w:b/>
                <w:lang w:eastAsia="zh-CN"/>
              </w:rPr>
            </w:pPr>
            <w:r>
              <w:rPr>
                <w:lang w:eastAsia="zh-CN"/>
              </w:rPr>
              <w:t>CA_n48A-n66A</w:t>
            </w:r>
          </w:p>
          <w:p w14:paraId="056CF962" w14:textId="77777777" w:rsidR="00F8627A" w:rsidRDefault="00F8627A" w:rsidP="00BF3D57">
            <w:pPr>
              <w:pStyle w:val="TAC"/>
              <w:rPr>
                <w:lang w:eastAsia="zh-CN"/>
              </w:rPr>
            </w:pPr>
            <w:r>
              <w:rPr>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40A7C7BE"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7FA6A520"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719CC6A" w14:textId="77777777" w:rsidR="00F8627A" w:rsidRDefault="00F8627A" w:rsidP="00BF3D57">
            <w:pPr>
              <w:pStyle w:val="TAC"/>
              <w:rPr>
                <w:lang w:eastAsia="zh-CN"/>
              </w:rPr>
            </w:pPr>
            <w:r>
              <w:rPr>
                <w:lang w:eastAsia="zh-CN" w:bidi="ar"/>
              </w:rPr>
              <w:t>1</w:t>
            </w:r>
          </w:p>
        </w:tc>
      </w:tr>
      <w:tr w:rsidR="00F8627A" w14:paraId="336505B2" w14:textId="77777777" w:rsidTr="00BF3D57">
        <w:trPr>
          <w:trHeight w:val="29"/>
        </w:trPr>
        <w:tc>
          <w:tcPr>
            <w:tcW w:w="2411" w:type="dxa"/>
            <w:gridSpan w:val="2"/>
            <w:tcBorders>
              <w:top w:val="nil"/>
              <w:left w:val="single" w:sz="4" w:space="0" w:color="auto"/>
              <w:bottom w:val="nil"/>
              <w:right w:val="single" w:sz="4" w:space="0" w:color="auto"/>
            </w:tcBorders>
          </w:tcPr>
          <w:p w14:paraId="38D73C7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371FF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1D1D079"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9377CF6" w14:textId="77777777" w:rsidR="00F8627A" w:rsidRDefault="00F8627A" w:rsidP="00BF3D57">
            <w:pPr>
              <w:pStyle w:val="TAC"/>
              <w:rPr>
                <w:lang w:eastAsia="zh-CN" w:bidi="ar"/>
              </w:rPr>
            </w:pPr>
            <w:r>
              <w:rPr>
                <w:lang w:eastAsia="zh-CN"/>
              </w:rPr>
              <w:t>CA_n48B_BCS0</w:t>
            </w:r>
          </w:p>
        </w:tc>
        <w:tc>
          <w:tcPr>
            <w:tcW w:w="1839" w:type="dxa"/>
            <w:tcBorders>
              <w:top w:val="nil"/>
              <w:left w:val="single" w:sz="4" w:space="0" w:color="auto"/>
              <w:bottom w:val="nil"/>
              <w:right w:val="single" w:sz="4" w:space="0" w:color="auto"/>
            </w:tcBorders>
          </w:tcPr>
          <w:p w14:paraId="50C1BC63" w14:textId="77777777" w:rsidR="00F8627A" w:rsidRDefault="00F8627A" w:rsidP="00BF3D57">
            <w:pPr>
              <w:pStyle w:val="TAC"/>
              <w:rPr>
                <w:lang w:eastAsia="zh-CN"/>
              </w:rPr>
            </w:pPr>
          </w:p>
        </w:tc>
      </w:tr>
      <w:tr w:rsidR="00F8627A" w14:paraId="2E0013C1" w14:textId="77777777" w:rsidTr="00BF3D57">
        <w:trPr>
          <w:trHeight w:val="29"/>
        </w:trPr>
        <w:tc>
          <w:tcPr>
            <w:tcW w:w="2411" w:type="dxa"/>
            <w:gridSpan w:val="2"/>
            <w:tcBorders>
              <w:top w:val="nil"/>
              <w:left w:val="single" w:sz="4" w:space="0" w:color="auto"/>
              <w:bottom w:val="nil"/>
              <w:right w:val="single" w:sz="4" w:space="0" w:color="auto"/>
            </w:tcBorders>
          </w:tcPr>
          <w:p w14:paraId="45984E7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F05F12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2027164"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2C4D096"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6382DA5D" w14:textId="77777777" w:rsidR="00F8627A" w:rsidRDefault="00F8627A" w:rsidP="00BF3D57">
            <w:pPr>
              <w:pStyle w:val="TAC"/>
              <w:rPr>
                <w:lang w:eastAsia="zh-CN"/>
              </w:rPr>
            </w:pPr>
          </w:p>
        </w:tc>
      </w:tr>
      <w:tr w:rsidR="00F8627A" w14:paraId="323618D2" w14:textId="77777777" w:rsidTr="00BF3D57">
        <w:trPr>
          <w:trHeight w:val="29"/>
        </w:trPr>
        <w:tc>
          <w:tcPr>
            <w:tcW w:w="2411" w:type="dxa"/>
            <w:gridSpan w:val="2"/>
            <w:tcBorders>
              <w:top w:val="nil"/>
              <w:left w:val="single" w:sz="4" w:space="0" w:color="auto"/>
              <w:bottom w:val="nil"/>
              <w:right w:val="single" w:sz="4" w:space="0" w:color="auto"/>
            </w:tcBorders>
          </w:tcPr>
          <w:p w14:paraId="5402912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1876E4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39F0704"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6DD0124"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7819B78" w14:textId="77777777" w:rsidR="00F8627A" w:rsidRDefault="00F8627A" w:rsidP="00BF3D57">
            <w:pPr>
              <w:pStyle w:val="TAC"/>
              <w:rPr>
                <w:lang w:eastAsia="zh-CN"/>
              </w:rPr>
            </w:pPr>
          </w:p>
        </w:tc>
      </w:tr>
      <w:tr w:rsidR="00F8627A" w14:paraId="6CD16F24" w14:textId="77777777" w:rsidTr="00BF3D57">
        <w:trPr>
          <w:trHeight w:val="29"/>
        </w:trPr>
        <w:tc>
          <w:tcPr>
            <w:tcW w:w="2411" w:type="dxa"/>
            <w:gridSpan w:val="2"/>
            <w:tcBorders>
              <w:top w:val="nil"/>
              <w:left w:val="single" w:sz="4" w:space="0" w:color="auto"/>
              <w:bottom w:val="nil"/>
              <w:right w:val="single" w:sz="4" w:space="0" w:color="auto"/>
            </w:tcBorders>
          </w:tcPr>
          <w:p w14:paraId="6062FC0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06BFDF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9FB1A57"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112E5021"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38C4B145" w14:textId="77777777" w:rsidR="00F8627A" w:rsidRDefault="00F8627A" w:rsidP="00BF3D57">
            <w:pPr>
              <w:pStyle w:val="TAC"/>
              <w:rPr>
                <w:lang w:eastAsia="zh-CN"/>
              </w:rPr>
            </w:pPr>
            <w:r>
              <w:rPr>
                <w:lang w:eastAsia="zh-CN" w:bidi="ar"/>
              </w:rPr>
              <w:t>2</w:t>
            </w:r>
          </w:p>
        </w:tc>
      </w:tr>
      <w:tr w:rsidR="00F8627A" w14:paraId="1BC5CCD8" w14:textId="77777777" w:rsidTr="00BF3D57">
        <w:trPr>
          <w:trHeight w:val="29"/>
        </w:trPr>
        <w:tc>
          <w:tcPr>
            <w:tcW w:w="2411" w:type="dxa"/>
            <w:gridSpan w:val="2"/>
            <w:tcBorders>
              <w:top w:val="nil"/>
              <w:left w:val="single" w:sz="4" w:space="0" w:color="auto"/>
              <w:bottom w:val="nil"/>
              <w:right w:val="single" w:sz="4" w:space="0" w:color="auto"/>
            </w:tcBorders>
          </w:tcPr>
          <w:p w14:paraId="39A1B86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C2D33A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23190F"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6851F4E" w14:textId="77777777" w:rsidR="00F8627A" w:rsidRDefault="00F8627A" w:rsidP="00BF3D57">
            <w:pPr>
              <w:pStyle w:val="TAC"/>
              <w:rPr>
                <w:lang w:eastAsia="zh-CN" w:bidi="ar"/>
              </w:rPr>
            </w:pPr>
            <w:r>
              <w:rPr>
                <w:lang w:eastAsia="zh-CN"/>
              </w:rPr>
              <w:t>CA_n48B_BCS1</w:t>
            </w:r>
          </w:p>
        </w:tc>
        <w:tc>
          <w:tcPr>
            <w:tcW w:w="1839" w:type="dxa"/>
            <w:tcBorders>
              <w:top w:val="nil"/>
              <w:left w:val="single" w:sz="4" w:space="0" w:color="auto"/>
              <w:bottom w:val="nil"/>
              <w:right w:val="single" w:sz="4" w:space="0" w:color="auto"/>
            </w:tcBorders>
          </w:tcPr>
          <w:p w14:paraId="3C0EB86C" w14:textId="77777777" w:rsidR="00F8627A" w:rsidRDefault="00F8627A" w:rsidP="00BF3D57">
            <w:pPr>
              <w:pStyle w:val="TAC"/>
              <w:rPr>
                <w:lang w:eastAsia="zh-CN"/>
              </w:rPr>
            </w:pPr>
          </w:p>
        </w:tc>
      </w:tr>
      <w:tr w:rsidR="00F8627A" w14:paraId="6C01C965" w14:textId="77777777" w:rsidTr="00BF3D57">
        <w:trPr>
          <w:trHeight w:val="29"/>
        </w:trPr>
        <w:tc>
          <w:tcPr>
            <w:tcW w:w="2411" w:type="dxa"/>
            <w:gridSpan w:val="2"/>
            <w:tcBorders>
              <w:top w:val="nil"/>
              <w:left w:val="single" w:sz="4" w:space="0" w:color="auto"/>
              <w:bottom w:val="nil"/>
              <w:right w:val="single" w:sz="4" w:space="0" w:color="auto"/>
            </w:tcBorders>
          </w:tcPr>
          <w:p w14:paraId="0E504A7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9469D5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50DE239"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60AC8E94"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56E6B6DB" w14:textId="77777777" w:rsidR="00F8627A" w:rsidRDefault="00F8627A" w:rsidP="00BF3D57">
            <w:pPr>
              <w:pStyle w:val="TAC"/>
              <w:rPr>
                <w:lang w:eastAsia="zh-CN"/>
              </w:rPr>
            </w:pPr>
          </w:p>
        </w:tc>
      </w:tr>
      <w:tr w:rsidR="00F8627A" w14:paraId="22E241F2" w14:textId="77777777" w:rsidTr="00BF3D57">
        <w:trPr>
          <w:trHeight w:val="29"/>
        </w:trPr>
        <w:tc>
          <w:tcPr>
            <w:tcW w:w="2411" w:type="dxa"/>
            <w:gridSpan w:val="2"/>
            <w:tcBorders>
              <w:top w:val="nil"/>
              <w:left w:val="single" w:sz="4" w:space="0" w:color="auto"/>
              <w:bottom w:val="nil"/>
              <w:right w:val="single" w:sz="4" w:space="0" w:color="auto"/>
            </w:tcBorders>
          </w:tcPr>
          <w:p w14:paraId="1B981FB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605FC1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EA59A56"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21E98C0"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AD6F0D6" w14:textId="77777777" w:rsidR="00F8627A" w:rsidRDefault="00F8627A" w:rsidP="00BF3D57">
            <w:pPr>
              <w:pStyle w:val="TAC"/>
              <w:rPr>
                <w:lang w:eastAsia="zh-CN"/>
              </w:rPr>
            </w:pPr>
          </w:p>
        </w:tc>
      </w:tr>
      <w:tr w:rsidR="00F8627A" w14:paraId="4CA05BC9" w14:textId="77777777" w:rsidTr="00BF3D57">
        <w:trPr>
          <w:trHeight w:val="29"/>
        </w:trPr>
        <w:tc>
          <w:tcPr>
            <w:tcW w:w="2411" w:type="dxa"/>
            <w:gridSpan w:val="2"/>
            <w:tcBorders>
              <w:top w:val="nil"/>
              <w:left w:val="single" w:sz="4" w:space="0" w:color="auto"/>
              <w:bottom w:val="nil"/>
              <w:right w:val="single" w:sz="4" w:space="0" w:color="auto"/>
            </w:tcBorders>
          </w:tcPr>
          <w:p w14:paraId="5D08B2A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1BADDC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8D9FF37" w14:textId="77777777" w:rsidR="00F8627A" w:rsidRDefault="00F8627A" w:rsidP="00BF3D57">
            <w:pPr>
              <w:pStyle w:val="TAC"/>
              <w:rPr>
                <w:rFonts w:eastAsia="DengXian"/>
                <w:lang w:eastAsia="zh-CN"/>
              </w:rPr>
            </w:pPr>
            <w:r>
              <w:rPr>
                <w:rFonts w:eastAsia="DengXian"/>
                <w:lang w:eastAsia="zh-CN"/>
              </w:rPr>
              <w:t>n2</w:t>
            </w:r>
          </w:p>
        </w:tc>
        <w:tc>
          <w:tcPr>
            <w:tcW w:w="4540" w:type="dxa"/>
            <w:tcBorders>
              <w:top w:val="single" w:sz="4" w:space="0" w:color="auto"/>
              <w:left w:val="single" w:sz="4" w:space="0" w:color="auto"/>
              <w:bottom w:val="single" w:sz="4" w:space="0" w:color="auto"/>
              <w:right w:val="single" w:sz="4" w:space="0" w:color="auto"/>
            </w:tcBorders>
          </w:tcPr>
          <w:p w14:paraId="0E20D379" w14:textId="77777777" w:rsidR="00F8627A" w:rsidRDefault="00F8627A" w:rsidP="00BF3D57">
            <w:pPr>
              <w:pStyle w:val="TAC"/>
              <w:rPr>
                <w:lang w:eastAsia="zh-CN" w:bidi="ar"/>
              </w:rPr>
            </w:pPr>
            <w:r>
              <w:rPr>
                <w:lang w:eastAsia="zh-CN" w:bidi="ar"/>
              </w:rPr>
              <w:t>5, 10, 15, 20, 25, 30, 40</w:t>
            </w:r>
          </w:p>
        </w:tc>
        <w:tc>
          <w:tcPr>
            <w:tcW w:w="1839" w:type="dxa"/>
            <w:tcBorders>
              <w:top w:val="single" w:sz="4" w:space="0" w:color="auto"/>
              <w:left w:val="single" w:sz="4" w:space="0" w:color="auto"/>
              <w:bottom w:val="nil"/>
              <w:right w:val="single" w:sz="4" w:space="0" w:color="auto"/>
            </w:tcBorders>
          </w:tcPr>
          <w:p w14:paraId="1C5D916A" w14:textId="77777777" w:rsidR="00F8627A" w:rsidRDefault="00F8627A" w:rsidP="00BF3D57">
            <w:pPr>
              <w:pStyle w:val="TAC"/>
              <w:rPr>
                <w:lang w:eastAsia="zh-CN"/>
              </w:rPr>
            </w:pPr>
            <w:r>
              <w:rPr>
                <w:lang w:eastAsia="zh-CN" w:bidi="ar"/>
              </w:rPr>
              <w:t>3</w:t>
            </w:r>
          </w:p>
        </w:tc>
      </w:tr>
      <w:tr w:rsidR="00F8627A" w14:paraId="1EA6C5FC" w14:textId="77777777" w:rsidTr="00BF3D57">
        <w:trPr>
          <w:trHeight w:val="29"/>
        </w:trPr>
        <w:tc>
          <w:tcPr>
            <w:tcW w:w="2411" w:type="dxa"/>
            <w:gridSpan w:val="2"/>
            <w:tcBorders>
              <w:top w:val="nil"/>
              <w:left w:val="single" w:sz="4" w:space="0" w:color="auto"/>
              <w:bottom w:val="nil"/>
              <w:right w:val="single" w:sz="4" w:space="0" w:color="auto"/>
            </w:tcBorders>
          </w:tcPr>
          <w:p w14:paraId="3EEE046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C2C1A8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3031DA3"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994D992" w14:textId="77777777" w:rsidR="00F8627A" w:rsidRDefault="00F8627A" w:rsidP="00BF3D57">
            <w:pPr>
              <w:pStyle w:val="TAC"/>
              <w:rPr>
                <w:lang w:eastAsia="zh-CN" w:bidi="ar"/>
              </w:rPr>
            </w:pPr>
            <w:r>
              <w:rPr>
                <w:lang w:eastAsia="zh-CN"/>
              </w:rPr>
              <w:t>CA_n48B_BCS2</w:t>
            </w:r>
          </w:p>
        </w:tc>
        <w:tc>
          <w:tcPr>
            <w:tcW w:w="1839" w:type="dxa"/>
            <w:tcBorders>
              <w:top w:val="nil"/>
              <w:left w:val="single" w:sz="4" w:space="0" w:color="auto"/>
              <w:bottom w:val="nil"/>
              <w:right w:val="single" w:sz="4" w:space="0" w:color="auto"/>
            </w:tcBorders>
          </w:tcPr>
          <w:p w14:paraId="1E6B8A56" w14:textId="77777777" w:rsidR="00F8627A" w:rsidRDefault="00F8627A" w:rsidP="00BF3D57">
            <w:pPr>
              <w:pStyle w:val="TAC"/>
              <w:rPr>
                <w:lang w:eastAsia="zh-CN"/>
              </w:rPr>
            </w:pPr>
          </w:p>
        </w:tc>
      </w:tr>
      <w:tr w:rsidR="00F8627A" w14:paraId="57BA0DF6" w14:textId="77777777" w:rsidTr="00BF3D57">
        <w:trPr>
          <w:trHeight w:val="29"/>
        </w:trPr>
        <w:tc>
          <w:tcPr>
            <w:tcW w:w="2411" w:type="dxa"/>
            <w:gridSpan w:val="2"/>
            <w:tcBorders>
              <w:top w:val="nil"/>
              <w:left w:val="single" w:sz="4" w:space="0" w:color="auto"/>
              <w:bottom w:val="nil"/>
              <w:right w:val="single" w:sz="4" w:space="0" w:color="auto"/>
            </w:tcBorders>
          </w:tcPr>
          <w:p w14:paraId="7F06059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512A3F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72A0B3B"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02FDCCF9" w14:textId="77777777" w:rsidR="00F8627A" w:rsidRDefault="00F8627A" w:rsidP="00BF3D57">
            <w:pPr>
              <w:pStyle w:val="TAC"/>
              <w:rPr>
                <w:lang w:eastAsia="zh-CN" w:bidi="ar"/>
              </w:rPr>
            </w:pPr>
            <w:r>
              <w:rPr>
                <w:lang w:eastAsia="zh-CN" w:bidi="ar"/>
              </w:rPr>
              <w:t>5, 10, 15, 20, 25, 30, 40</w:t>
            </w:r>
          </w:p>
        </w:tc>
        <w:tc>
          <w:tcPr>
            <w:tcW w:w="1839" w:type="dxa"/>
            <w:tcBorders>
              <w:top w:val="nil"/>
              <w:left w:val="single" w:sz="4" w:space="0" w:color="auto"/>
              <w:bottom w:val="nil"/>
              <w:right w:val="single" w:sz="4" w:space="0" w:color="auto"/>
            </w:tcBorders>
          </w:tcPr>
          <w:p w14:paraId="5DAD2D91" w14:textId="77777777" w:rsidR="00F8627A" w:rsidRDefault="00F8627A" w:rsidP="00BF3D57">
            <w:pPr>
              <w:pStyle w:val="TAC"/>
              <w:rPr>
                <w:lang w:eastAsia="zh-CN"/>
              </w:rPr>
            </w:pPr>
          </w:p>
        </w:tc>
      </w:tr>
      <w:tr w:rsidR="00F8627A" w14:paraId="6445B94B" w14:textId="77777777" w:rsidTr="00BF3D57">
        <w:trPr>
          <w:trHeight w:val="29"/>
        </w:trPr>
        <w:tc>
          <w:tcPr>
            <w:tcW w:w="2411" w:type="dxa"/>
            <w:gridSpan w:val="2"/>
            <w:tcBorders>
              <w:top w:val="nil"/>
              <w:left w:val="single" w:sz="4" w:space="0" w:color="auto"/>
              <w:bottom w:val="single" w:sz="4" w:space="0" w:color="auto"/>
              <w:right w:val="single" w:sz="4" w:space="0" w:color="auto"/>
            </w:tcBorders>
          </w:tcPr>
          <w:p w14:paraId="17B671A2"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D32107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4AEA36A"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ABFC87E" w14:textId="77777777" w:rsidR="00F8627A" w:rsidRDefault="00F8627A" w:rsidP="00BF3D57">
            <w:pPr>
              <w:pStyle w:val="TAC"/>
              <w:rPr>
                <w:lang w:eastAsia="zh-CN" w:bidi="ar"/>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A7B38FA" w14:textId="77777777" w:rsidR="00F8627A" w:rsidRDefault="00F8627A" w:rsidP="00BF3D57">
            <w:pPr>
              <w:pStyle w:val="TAC"/>
              <w:rPr>
                <w:lang w:eastAsia="zh-CN"/>
              </w:rPr>
            </w:pPr>
          </w:p>
        </w:tc>
      </w:tr>
      <w:tr w:rsidR="00F8627A" w14:paraId="0F890C8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1E2506E" w14:textId="77777777" w:rsidR="00F8627A" w:rsidRDefault="00F8627A" w:rsidP="00BF3D57">
            <w:pPr>
              <w:pStyle w:val="TAC"/>
              <w:rPr>
                <w:lang w:eastAsia="zh-CN"/>
              </w:rPr>
            </w:pPr>
            <w:r>
              <w:rPr>
                <w:rFonts w:cs="Arial"/>
                <w:szCs w:val="18"/>
              </w:rPr>
              <w:t>CA_n3A-n28A-n40A</w:t>
            </w:r>
            <w:r>
              <w:rPr>
                <w:rFonts w:cs="Arial" w:hint="eastAsia"/>
                <w:szCs w:val="18"/>
                <w:lang w:eastAsia="zh-CN"/>
              </w:rPr>
              <w:t>-n77A</w:t>
            </w:r>
          </w:p>
        </w:tc>
        <w:tc>
          <w:tcPr>
            <w:tcW w:w="2694" w:type="dxa"/>
            <w:tcBorders>
              <w:top w:val="nil"/>
              <w:left w:val="single" w:sz="4" w:space="0" w:color="auto"/>
              <w:bottom w:val="nil"/>
              <w:right w:val="single" w:sz="4" w:space="0" w:color="auto"/>
            </w:tcBorders>
            <w:vAlign w:val="center"/>
          </w:tcPr>
          <w:p w14:paraId="4234722A" w14:textId="77777777" w:rsidR="00F8627A" w:rsidRDefault="00F8627A" w:rsidP="00BF3D57">
            <w:pPr>
              <w:pStyle w:val="TAC"/>
              <w:keepLines w:val="0"/>
              <w:widowControl w:val="0"/>
              <w:rPr>
                <w:lang w:eastAsia="zh-CN"/>
              </w:rPr>
            </w:pPr>
            <w:r>
              <w:rPr>
                <w:lang w:eastAsia="zh-CN"/>
              </w:rPr>
              <w:t>CA_n3A-n28A</w:t>
            </w:r>
          </w:p>
          <w:p w14:paraId="710C85CE" w14:textId="77777777" w:rsidR="00F8627A" w:rsidRDefault="00F8627A" w:rsidP="00BF3D57">
            <w:pPr>
              <w:pStyle w:val="TAC"/>
              <w:keepLines w:val="0"/>
              <w:widowControl w:val="0"/>
              <w:rPr>
                <w:lang w:eastAsia="zh-CN"/>
              </w:rPr>
            </w:pPr>
            <w:r>
              <w:rPr>
                <w:lang w:eastAsia="zh-CN"/>
              </w:rPr>
              <w:t>CA_n3A-n40A</w:t>
            </w:r>
          </w:p>
          <w:p w14:paraId="087613CB" w14:textId="77777777" w:rsidR="00F8627A" w:rsidRDefault="00F8627A" w:rsidP="00BF3D57">
            <w:pPr>
              <w:pStyle w:val="TAC"/>
              <w:keepLines w:val="0"/>
              <w:widowControl w:val="0"/>
              <w:rPr>
                <w:lang w:eastAsia="zh-CN"/>
              </w:rPr>
            </w:pPr>
            <w:r>
              <w:rPr>
                <w:lang w:eastAsia="zh-CN"/>
              </w:rPr>
              <w:t>CA_n3A-n77A</w:t>
            </w:r>
          </w:p>
          <w:p w14:paraId="34E21236" w14:textId="77777777" w:rsidR="00F8627A" w:rsidRDefault="00F8627A" w:rsidP="00BF3D57">
            <w:pPr>
              <w:pStyle w:val="TAC"/>
              <w:keepLines w:val="0"/>
              <w:widowControl w:val="0"/>
              <w:rPr>
                <w:lang w:eastAsia="zh-CN"/>
              </w:rPr>
            </w:pPr>
            <w:r>
              <w:rPr>
                <w:lang w:eastAsia="zh-CN"/>
              </w:rPr>
              <w:t>CA_n28A-n40A</w:t>
            </w:r>
          </w:p>
          <w:p w14:paraId="5FE175AF" w14:textId="77777777" w:rsidR="00F8627A" w:rsidRDefault="00F8627A" w:rsidP="00BF3D57">
            <w:pPr>
              <w:pStyle w:val="TAC"/>
              <w:keepLines w:val="0"/>
              <w:widowControl w:val="0"/>
              <w:rPr>
                <w:lang w:eastAsia="zh-CN"/>
              </w:rPr>
            </w:pPr>
            <w:r>
              <w:rPr>
                <w:lang w:eastAsia="zh-CN"/>
              </w:rPr>
              <w:t>CA_n28A-n77A</w:t>
            </w:r>
          </w:p>
          <w:p w14:paraId="676CB322" w14:textId="77777777" w:rsidR="00F8627A" w:rsidRDefault="00F8627A" w:rsidP="00BF3D57">
            <w:pPr>
              <w:pStyle w:val="TAC"/>
              <w:rPr>
                <w:lang w:eastAsia="zh-CN"/>
              </w:rPr>
            </w:pPr>
            <w:r>
              <w:rPr>
                <w:lang w:eastAsia="zh-CN"/>
              </w:rPr>
              <w:t>CA_n40A-n77A</w:t>
            </w:r>
          </w:p>
        </w:tc>
        <w:tc>
          <w:tcPr>
            <w:tcW w:w="1560" w:type="dxa"/>
            <w:tcBorders>
              <w:top w:val="single" w:sz="4" w:space="0" w:color="auto"/>
              <w:left w:val="single" w:sz="4" w:space="0" w:color="auto"/>
              <w:bottom w:val="single" w:sz="4" w:space="0" w:color="auto"/>
              <w:right w:val="single" w:sz="4" w:space="0" w:color="auto"/>
            </w:tcBorders>
            <w:vAlign w:val="center"/>
          </w:tcPr>
          <w:p w14:paraId="50210328" w14:textId="77777777" w:rsidR="00F8627A" w:rsidRDefault="00F8627A" w:rsidP="00BF3D57">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D82ED46" w14:textId="77777777" w:rsidR="00F8627A" w:rsidRDefault="00F8627A" w:rsidP="00BF3D57">
            <w:pPr>
              <w:pStyle w:val="TAC"/>
              <w:rPr>
                <w:rFonts w:eastAsia="SimSun"/>
                <w:lang w:eastAsia="zh-CN"/>
              </w:rPr>
            </w:pPr>
            <w:r>
              <w:rPr>
                <w:lang w:eastAsia="zh-CN" w:bidi="ar"/>
              </w:rPr>
              <w:t>5, 10, 15, 20, 25, 30, 40</w:t>
            </w:r>
          </w:p>
        </w:tc>
        <w:tc>
          <w:tcPr>
            <w:tcW w:w="1839" w:type="dxa"/>
            <w:tcBorders>
              <w:top w:val="nil"/>
              <w:left w:val="single" w:sz="4" w:space="0" w:color="auto"/>
              <w:bottom w:val="nil"/>
              <w:right w:val="single" w:sz="4" w:space="0" w:color="auto"/>
            </w:tcBorders>
            <w:vAlign w:val="center"/>
          </w:tcPr>
          <w:p w14:paraId="42D564CE" w14:textId="77777777" w:rsidR="00F8627A" w:rsidRDefault="00F8627A" w:rsidP="00BF3D57">
            <w:pPr>
              <w:pStyle w:val="TAC"/>
              <w:rPr>
                <w:lang w:val="en-US" w:eastAsia="zh-CN"/>
              </w:rPr>
            </w:pPr>
            <w:r>
              <w:rPr>
                <w:rFonts w:hint="eastAsia"/>
                <w:lang w:val="en-US" w:eastAsia="zh-CN"/>
              </w:rPr>
              <w:t>0</w:t>
            </w:r>
          </w:p>
        </w:tc>
      </w:tr>
      <w:tr w:rsidR="00F8627A" w14:paraId="063954D6"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17B25AC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05165E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C00293" w14:textId="77777777" w:rsidR="00F8627A" w:rsidRDefault="00F8627A" w:rsidP="00BF3D57">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0A2F9434" w14:textId="77777777" w:rsidR="00F8627A" w:rsidRDefault="00F8627A" w:rsidP="00BF3D57">
            <w:pPr>
              <w:pStyle w:val="TAC"/>
              <w:rPr>
                <w:rFonts w:eastAsia="SimSun"/>
                <w:lang w:eastAsia="zh-CN"/>
              </w:rPr>
            </w:pPr>
            <w:r>
              <w:rPr>
                <w:lang w:eastAsia="zh-CN" w:bidi="ar"/>
              </w:rPr>
              <w:t>5, 10, 15, 20, 30</w:t>
            </w:r>
          </w:p>
        </w:tc>
        <w:tc>
          <w:tcPr>
            <w:tcW w:w="1839" w:type="dxa"/>
            <w:tcBorders>
              <w:top w:val="nil"/>
              <w:left w:val="single" w:sz="4" w:space="0" w:color="auto"/>
              <w:bottom w:val="nil"/>
              <w:right w:val="single" w:sz="4" w:space="0" w:color="auto"/>
            </w:tcBorders>
            <w:vAlign w:val="center"/>
          </w:tcPr>
          <w:p w14:paraId="5E55375A" w14:textId="77777777" w:rsidR="00F8627A" w:rsidRDefault="00F8627A" w:rsidP="00BF3D57">
            <w:pPr>
              <w:pStyle w:val="TAC"/>
              <w:rPr>
                <w:lang w:eastAsia="zh-CN"/>
              </w:rPr>
            </w:pPr>
          </w:p>
        </w:tc>
      </w:tr>
      <w:tr w:rsidR="00F8627A" w14:paraId="0B941C77"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607840C0"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0058E9A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E07A432" w14:textId="77777777" w:rsidR="00F8627A" w:rsidRDefault="00F8627A" w:rsidP="00BF3D57">
            <w:pPr>
              <w:pStyle w:val="TAC"/>
              <w:rPr>
                <w:lang w:val="en-US" w:eastAsia="zh-CN"/>
              </w:rPr>
            </w:pPr>
            <w:r>
              <w:rPr>
                <w:rFonts w:hint="eastAsia"/>
                <w:lang w:val="en-US" w:eastAsia="zh-CN"/>
              </w:rPr>
              <w:t>n40</w:t>
            </w:r>
          </w:p>
        </w:tc>
        <w:tc>
          <w:tcPr>
            <w:tcW w:w="4540" w:type="dxa"/>
            <w:tcBorders>
              <w:top w:val="single" w:sz="4" w:space="0" w:color="auto"/>
              <w:left w:val="single" w:sz="4" w:space="0" w:color="auto"/>
              <w:bottom w:val="single" w:sz="4" w:space="0" w:color="auto"/>
              <w:right w:val="single" w:sz="4" w:space="0" w:color="auto"/>
            </w:tcBorders>
            <w:vAlign w:val="center"/>
          </w:tcPr>
          <w:p w14:paraId="363302C9" w14:textId="77777777" w:rsidR="00F8627A" w:rsidRDefault="00F8627A" w:rsidP="00BF3D57">
            <w:pPr>
              <w:pStyle w:val="TAC"/>
              <w:rPr>
                <w:rFonts w:eastAsia="SimSun"/>
                <w:lang w:eastAsia="zh-CN"/>
              </w:rPr>
            </w:pPr>
            <w:r>
              <w:rPr>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5DFE9B2E" w14:textId="77777777" w:rsidR="00F8627A" w:rsidRDefault="00F8627A" w:rsidP="00BF3D57">
            <w:pPr>
              <w:pStyle w:val="TAC"/>
              <w:rPr>
                <w:lang w:eastAsia="zh-CN"/>
              </w:rPr>
            </w:pPr>
          </w:p>
        </w:tc>
      </w:tr>
      <w:tr w:rsidR="00F8627A" w14:paraId="2BAD49D4"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vAlign w:val="center"/>
          </w:tcPr>
          <w:p w14:paraId="4C14B22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10399D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30FFB5" w14:textId="77777777" w:rsidR="00F8627A" w:rsidRDefault="00F8627A" w:rsidP="00BF3D57">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7CCE843D" w14:textId="77777777" w:rsidR="00F8627A" w:rsidRDefault="00F8627A" w:rsidP="00BF3D57">
            <w:pPr>
              <w:pStyle w:val="TAC"/>
              <w:rPr>
                <w:rFonts w:eastAsia="SimSun"/>
                <w:lang w:eastAsia="zh-CN"/>
              </w:rPr>
            </w:pPr>
            <w:r>
              <w:rPr>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19B40EED" w14:textId="77777777" w:rsidR="00F8627A" w:rsidRDefault="00F8627A" w:rsidP="00BF3D57">
            <w:pPr>
              <w:pStyle w:val="TAC"/>
              <w:rPr>
                <w:lang w:eastAsia="zh-CN"/>
              </w:rPr>
            </w:pPr>
          </w:p>
        </w:tc>
      </w:tr>
      <w:tr w:rsidR="00F8627A" w:rsidRPr="00671F26" w14:paraId="3D00381A"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vAlign w:val="center"/>
          </w:tcPr>
          <w:p w14:paraId="31F6188B" w14:textId="77777777" w:rsidR="00F8627A" w:rsidRPr="00671F26" w:rsidRDefault="00F8627A" w:rsidP="00BF3D57">
            <w:pPr>
              <w:pStyle w:val="TAC"/>
              <w:rPr>
                <w:lang w:eastAsia="zh-CN"/>
              </w:rPr>
            </w:pPr>
            <w:r w:rsidRPr="00671F26">
              <w:rPr>
                <w:rFonts w:cs="Arial"/>
                <w:szCs w:val="18"/>
              </w:rPr>
              <w:t>CA_n3A-n28A-n41A</w:t>
            </w:r>
            <w:r w:rsidRPr="00671F26">
              <w:rPr>
                <w:rFonts w:cs="Arial"/>
                <w:szCs w:val="18"/>
                <w:lang w:eastAsia="zh-CN"/>
              </w:rPr>
              <w:t>-n77A</w:t>
            </w:r>
          </w:p>
        </w:tc>
        <w:tc>
          <w:tcPr>
            <w:tcW w:w="2694" w:type="dxa"/>
            <w:tcBorders>
              <w:top w:val="single" w:sz="4" w:space="0" w:color="auto"/>
              <w:left w:val="single" w:sz="4" w:space="0" w:color="auto"/>
              <w:bottom w:val="nil"/>
              <w:right w:val="single" w:sz="4" w:space="0" w:color="auto"/>
            </w:tcBorders>
            <w:vAlign w:val="center"/>
          </w:tcPr>
          <w:p w14:paraId="49184DC2" w14:textId="77777777" w:rsidR="00F8627A" w:rsidRPr="00671F26" w:rsidRDefault="00F8627A" w:rsidP="00BF3D57">
            <w:pPr>
              <w:pStyle w:val="TAC"/>
              <w:rPr>
                <w:lang w:eastAsia="zh-CN"/>
              </w:rPr>
            </w:pPr>
            <w:r w:rsidRPr="00671F26">
              <w:rPr>
                <w:lang w:eastAsia="zh-CN"/>
              </w:rPr>
              <w:t>CA_n3A-n28A</w:t>
            </w:r>
          </w:p>
          <w:p w14:paraId="446BED55" w14:textId="77777777" w:rsidR="00F8627A" w:rsidRPr="00F15460" w:rsidRDefault="00F8627A" w:rsidP="00BF3D57">
            <w:pPr>
              <w:pStyle w:val="TAC"/>
              <w:rPr>
                <w:vertAlign w:val="superscript"/>
                <w:lang w:eastAsia="ja-JP"/>
              </w:rPr>
            </w:pPr>
            <w:r w:rsidRPr="00671F26">
              <w:rPr>
                <w:lang w:eastAsia="zh-CN"/>
              </w:rPr>
              <w:t>CA_n3A-n41A</w:t>
            </w:r>
            <w:ins w:id="36" w:author="scv610user" w:date="2025-11-07T06:12:00Z" w16du:dateUtc="2025-11-06T21:12:00Z">
              <w:r>
                <w:rPr>
                  <w:rFonts w:hint="eastAsia"/>
                  <w:vertAlign w:val="superscript"/>
                  <w:lang w:eastAsia="ja-JP"/>
                </w:rPr>
                <w:t>5</w:t>
              </w:r>
            </w:ins>
          </w:p>
          <w:p w14:paraId="7B7CB842" w14:textId="77777777" w:rsidR="00F8627A" w:rsidRPr="00F15460" w:rsidRDefault="00F8627A" w:rsidP="00BF3D57">
            <w:pPr>
              <w:pStyle w:val="TAC"/>
              <w:rPr>
                <w:vertAlign w:val="superscript"/>
                <w:lang w:eastAsia="ja-JP"/>
              </w:rPr>
            </w:pPr>
            <w:r w:rsidRPr="00671F26">
              <w:rPr>
                <w:lang w:eastAsia="zh-CN"/>
              </w:rPr>
              <w:t>CA_n3A-n77A</w:t>
            </w:r>
            <w:ins w:id="37" w:author="scv610user" w:date="2025-11-07T06:12:00Z" w16du:dateUtc="2025-11-06T21:12:00Z">
              <w:r>
                <w:rPr>
                  <w:rFonts w:hint="eastAsia"/>
                  <w:vertAlign w:val="superscript"/>
                  <w:lang w:eastAsia="ja-JP"/>
                </w:rPr>
                <w:t>5</w:t>
              </w:r>
            </w:ins>
          </w:p>
          <w:p w14:paraId="7AB5A8C5" w14:textId="77777777" w:rsidR="00F8627A" w:rsidRPr="00F15460" w:rsidRDefault="00F8627A" w:rsidP="00BF3D57">
            <w:pPr>
              <w:pStyle w:val="TAC"/>
              <w:rPr>
                <w:vertAlign w:val="superscript"/>
                <w:lang w:eastAsia="ja-JP"/>
              </w:rPr>
            </w:pPr>
            <w:r w:rsidRPr="00671F26">
              <w:rPr>
                <w:lang w:eastAsia="zh-CN"/>
              </w:rPr>
              <w:t>CA_n28A-n41A</w:t>
            </w:r>
            <w:ins w:id="38" w:author="scv610user" w:date="2025-11-07T06:12:00Z" w16du:dateUtc="2025-11-06T21:12:00Z">
              <w:r>
                <w:rPr>
                  <w:rFonts w:hint="eastAsia"/>
                  <w:vertAlign w:val="superscript"/>
                  <w:lang w:eastAsia="ja-JP"/>
                </w:rPr>
                <w:t>5</w:t>
              </w:r>
            </w:ins>
          </w:p>
          <w:p w14:paraId="261883E1" w14:textId="77777777" w:rsidR="00F8627A" w:rsidRPr="00F15460" w:rsidRDefault="00F8627A" w:rsidP="00BF3D57">
            <w:pPr>
              <w:pStyle w:val="TAC"/>
              <w:rPr>
                <w:vertAlign w:val="superscript"/>
                <w:lang w:eastAsia="ja-JP"/>
              </w:rPr>
            </w:pPr>
            <w:r w:rsidRPr="00671F26">
              <w:rPr>
                <w:lang w:eastAsia="zh-CN"/>
              </w:rPr>
              <w:t>CA_n28A-n77A</w:t>
            </w:r>
            <w:ins w:id="39" w:author="scv610user" w:date="2025-11-07T06:13:00Z" w16du:dateUtc="2025-11-06T21:13:00Z">
              <w:r>
                <w:rPr>
                  <w:rFonts w:hint="eastAsia"/>
                  <w:vertAlign w:val="superscript"/>
                  <w:lang w:eastAsia="ja-JP"/>
                </w:rPr>
                <w:t>5</w:t>
              </w:r>
            </w:ins>
          </w:p>
          <w:p w14:paraId="15882163" w14:textId="77777777" w:rsidR="00F8627A" w:rsidRPr="00671F26" w:rsidRDefault="00F8627A" w:rsidP="00BF3D57">
            <w:pPr>
              <w:pStyle w:val="TAC"/>
              <w:rPr>
                <w:lang w:eastAsia="zh-CN"/>
              </w:rPr>
            </w:pPr>
            <w:r w:rsidRPr="00671F26">
              <w:rPr>
                <w:lang w:eastAsia="zh-CN"/>
              </w:rPr>
              <w:t>CA_n41A-n77A</w:t>
            </w:r>
          </w:p>
        </w:tc>
        <w:tc>
          <w:tcPr>
            <w:tcW w:w="1560" w:type="dxa"/>
            <w:tcBorders>
              <w:top w:val="single" w:sz="4" w:space="0" w:color="auto"/>
              <w:left w:val="single" w:sz="4" w:space="0" w:color="auto"/>
              <w:bottom w:val="single" w:sz="4" w:space="0" w:color="auto"/>
              <w:right w:val="single" w:sz="4" w:space="0" w:color="auto"/>
            </w:tcBorders>
            <w:vAlign w:val="center"/>
          </w:tcPr>
          <w:p w14:paraId="227593DB" w14:textId="77777777" w:rsidR="00F8627A" w:rsidRPr="00671F26" w:rsidRDefault="00F8627A" w:rsidP="00BF3D57">
            <w:pPr>
              <w:pStyle w:val="TAC"/>
              <w:rPr>
                <w:lang w:eastAsia="zh-CN"/>
              </w:rPr>
            </w:pPr>
            <w:r w:rsidRPr="00671F26">
              <w:rPr>
                <w:lang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13B5F794"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single" w:sz="4" w:space="0" w:color="auto"/>
              <w:left w:val="single" w:sz="4" w:space="0" w:color="auto"/>
              <w:bottom w:val="nil"/>
              <w:right w:val="single" w:sz="4" w:space="0" w:color="auto"/>
            </w:tcBorders>
            <w:vAlign w:val="center"/>
          </w:tcPr>
          <w:p w14:paraId="46E79306" w14:textId="77777777" w:rsidR="00F8627A" w:rsidRPr="00671F26" w:rsidRDefault="00F8627A" w:rsidP="00BF3D57">
            <w:pPr>
              <w:pStyle w:val="TAC"/>
              <w:rPr>
                <w:lang w:eastAsia="zh-CN"/>
              </w:rPr>
            </w:pPr>
            <w:r w:rsidRPr="00671F26">
              <w:rPr>
                <w:lang w:eastAsia="zh-CN"/>
              </w:rPr>
              <w:t>0</w:t>
            </w:r>
          </w:p>
        </w:tc>
      </w:tr>
      <w:tr w:rsidR="00F8627A" w:rsidRPr="00671F26" w14:paraId="20A1EAD3"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4C751F00"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4332FDF"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C054ED" w14:textId="77777777" w:rsidR="00F8627A" w:rsidRPr="00671F26" w:rsidRDefault="00F8627A" w:rsidP="00BF3D57">
            <w:pPr>
              <w:pStyle w:val="TAC"/>
              <w:rPr>
                <w:lang w:eastAsia="zh-CN"/>
              </w:rPr>
            </w:pPr>
            <w:r w:rsidRPr="00671F26">
              <w:rPr>
                <w:lang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3F86FCE9" w14:textId="77777777" w:rsidR="00F8627A" w:rsidRPr="00671F26" w:rsidRDefault="00F8627A" w:rsidP="00BF3D57">
            <w:pPr>
              <w:pStyle w:val="TAC"/>
              <w:rPr>
                <w:rFonts w:eastAsia="SimSun"/>
                <w:lang w:eastAsia="zh-CN" w:bidi="ar"/>
              </w:rPr>
            </w:pPr>
            <w:r w:rsidRPr="00671F26">
              <w:rPr>
                <w:rFonts w:eastAsia="SimSun"/>
                <w:lang w:eastAsia="zh-CN" w:bidi="ar"/>
              </w:rPr>
              <w:t>5, 10, 15, 20, 30</w:t>
            </w:r>
          </w:p>
        </w:tc>
        <w:tc>
          <w:tcPr>
            <w:tcW w:w="1839" w:type="dxa"/>
            <w:tcBorders>
              <w:top w:val="nil"/>
              <w:left w:val="single" w:sz="4" w:space="0" w:color="auto"/>
              <w:bottom w:val="nil"/>
              <w:right w:val="single" w:sz="4" w:space="0" w:color="auto"/>
            </w:tcBorders>
            <w:vAlign w:val="center"/>
          </w:tcPr>
          <w:p w14:paraId="38A15761" w14:textId="77777777" w:rsidR="00F8627A" w:rsidRPr="00671F26" w:rsidRDefault="00F8627A" w:rsidP="00BF3D57">
            <w:pPr>
              <w:pStyle w:val="TAC"/>
              <w:rPr>
                <w:lang w:eastAsia="zh-CN"/>
              </w:rPr>
            </w:pPr>
          </w:p>
        </w:tc>
      </w:tr>
      <w:tr w:rsidR="00F8627A" w:rsidRPr="00671F26" w14:paraId="5AA43094" w14:textId="77777777" w:rsidTr="00BF3D57">
        <w:trPr>
          <w:gridBefore w:val="1"/>
          <w:wBefore w:w="12" w:type="dxa"/>
          <w:trHeight w:val="29"/>
        </w:trPr>
        <w:tc>
          <w:tcPr>
            <w:tcW w:w="2399" w:type="dxa"/>
            <w:tcBorders>
              <w:top w:val="nil"/>
              <w:left w:val="single" w:sz="4" w:space="0" w:color="auto"/>
              <w:bottom w:val="nil"/>
              <w:right w:val="single" w:sz="4" w:space="0" w:color="auto"/>
            </w:tcBorders>
            <w:vAlign w:val="center"/>
          </w:tcPr>
          <w:p w14:paraId="7EBA582C"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DD580A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2B64DE2" w14:textId="77777777" w:rsidR="00F8627A" w:rsidRPr="00671F26" w:rsidRDefault="00F8627A" w:rsidP="00BF3D57">
            <w:pPr>
              <w:pStyle w:val="TAC"/>
              <w:rPr>
                <w:lang w:eastAsia="zh-CN"/>
              </w:rPr>
            </w:pPr>
            <w:r w:rsidRPr="00671F26">
              <w:rPr>
                <w:lang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76D69331" w14:textId="77777777" w:rsidR="00F8627A" w:rsidRPr="00671F26" w:rsidRDefault="00F8627A" w:rsidP="00BF3D57">
            <w:pPr>
              <w:pStyle w:val="TAC"/>
              <w:rPr>
                <w:rFonts w:eastAsia="SimSun"/>
                <w:lang w:eastAsia="zh-CN" w:bidi="ar"/>
              </w:rPr>
            </w:pPr>
            <w:r w:rsidRPr="00671F26">
              <w:rPr>
                <w:rFonts w:eastAsia="SimSun"/>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20D9B291" w14:textId="77777777" w:rsidR="00F8627A" w:rsidRPr="00671F26" w:rsidRDefault="00F8627A" w:rsidP="00BF3D57">
            <w:pPr>
              <w:pStyle w:val="TAC"/>
              <w:rPr>
                <w:lang w:eastAsia="zh-CN"/>
              </w:rPr>
            </w:pPr>
          </w:p>
        </w:tc>
      </w:tr>
      <w:tr w:rsidR="00F8627A" w:rsidRPr="00671F26" w14:paraId="3628C66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7E877AD"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C4426D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934E77"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5735F9D4"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4CBE289C" w14:textId="77777777" w:rsidR="00F8627A" w:rsidRPr="00671F26" w:rsidRDefault="00F8627A" w:rsidP="00BF3D57">
            <w:pPr>
              <w:pStyle w:val="TAC"/>
              <w:rPr>
                <w:lang w:eastAsia="zh-CN"/>
              </w:rPr>
            </w:pPr>
          </w:p>
        </w:tc>
      </w:tr>
      <w:tr w:rsidR="00F8627A" w14:paraId="6A752E9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5506689" w14:textId="77777777" w:rsidR="00F8627A" w:rsidRDefault="00F8627A" w:rsidP="00BF3D57">
            <w:pPr>
              <w:pStyle w:val="TAC"/>
              <w:rPr>
                <w:lang w:val="en-US" w:eastAsia="zh-CN"/>
              </w:rPr>
            </w:pPr>
            <w:r>
              <w:rPr>
                <w:rFonts w:cs="Arial"/>
                <w:szCs w:val="18"/>
              </w:rPr>
              <w:t>CA_n3A-n28A-n41A</w:t>
            </w:r>
            <w:r>
              <w:rPr>
                <w:rFonts w:cs="Arial"/>
                <w:szCs w:val="18"/>
                <w:lang w:eastAsia="zh-CN"/>
              </w:rPr>
              <w:t>-n77</w:t>
            </w:r>
            <w:r>
              <w:rPr>
                <w:rFonts w:cs="Arial" w:hint="eastAsia"/>
                <w:szCs w:val="18"/>
                <w:lang w:val="en-US" w:eastAsia="zh-CN"/>
              </w:rPr>
              <w:t>(2</w:t>
            </w:r>
            <w:r>
              <w:rPr>
                <w:rFonts w:cs="Arial"/>
                <w:szCs w:val="18"/>
                <w:lang w:eastAsia="zh-CN"/>
              </w:rPr>
              <w:t>A</w:t>
            </w:r>
            <w:r>
              <w:rPr>
                <w:rFonts w:cs="Arial" w:hint="eastAsia"/>
                <w:szCs w:val="18"/>
                <w:lang w:val="en-US" w:eastAsia="zh-CN"/>
              </w:rPr>
              <w:t>)</w:t>
            </w:r>
          </w:p>
        </w:tc>
        <w:tc>
          <w:tcPr>
            <w:tcW w:w="2694" w:type="dxa"/>
            <w:tcBorders>
              <w:top w:val="nil"/>
              <w:left w:val="single" w:sz="4" w:space="0" w:color="auto"/>
              <w:bottom w:val="nil"/>
              <w:right w:val="single" w:sz="4" w:space="0" w:color="auto"/>
            </w:tcBorders>
            <w:vAlign w:val="center"/>
          </w:tcPr>
          <w:p w14:paraId="087A7F0C" w14:textId="77777777" w:rsidR="00F8627A" w:rsidRDefault="00F8627A" w:rsidP="00BF3D57">
            <w:pPr>
              <w:pStyle w:val="TAC"/>
              <w:rPr>
                <w:lang w:val="en-US" w:eastAsia="zh-CN"/>
              </w:rPr>
            </w:pPr>
            <w:r>
              <w:rPr>
                <w:rFonts w:hint="eastAsia"/>
                <w:lang w:val="en-US" w:eastAsia="zh-CN"/>
              </w:rPr>
              <w:t>-</w:t>
            </w:r>
          </w:p>
          <w:p w14:paraId="5E68AAB3" w14:textId="77777777" w:rsidR="00F8627A" w:rsidRDefault="00F8627A" w:rsidP="00BF3D57">
            <w:pPr>
              <w:pStyle w:val="TAC"/>
              <w:rPr>
                <w:lang w:eastAsia="zh-CN"/>
              </w:rPr>
            </w:pPr>
            <w:r>
              <w:rPr>
                <w:rFonts w:hint="eastAsia"/>
                <w:lang w:eastAsia="zh-CN"/>
              </w:rPr>
              <w:t>CA_n3A-n41A</w:t>
            </w:r>
          </w:p>
          <w:p w14:paraId="70698FD5" w14:textId="77777777" w:rsidR="00F8627A" w:rsidRDefault="00F8627A" w:rsidP="00BF3D57">
            <w:pPr>
              <w:pStyle w:val="TAC"/>
              <w:rPr>
                <w:lang w:eastAsia="zh-CN"/>
              </w:rPr>
            </w:pPr>
            <w:r>
              <w:rPr>
                <w:rFonts w:hint="eastAsia"/>
                <w:lang w:eastAsia="zh-CN"/>
              </w:rPr>
              <w:t>CA_n3A-n77A</w:t>
            </w:r>
          </w:p>
          <w:p w14:paraId="1CBFD36B" w14:textId="77777777" w:rsidR="00F8627A" w:rsidRDefault="00F8627A" w:rsidP="00BF3D57">
            <w:pPr>
              <w:pStyle w:val="TAC"/>
              <w:rPr>
                <w:lang w:eastAsia="zh-CN"/>
              </w:rPr>
            </w:pPr>
            <w:r>
              <w:rPr>
                <w:rFonts w:hint="eastAsia"/>
                <w:lang w:eastAsia="zh-CN"/>
              </w:rPr>
              <w:t>CA_n28A-n41A</w:t>
            </w:r>
          </w:p>
          <w:p w14:paraId="061E7F39" w14:textId="77777777" w:rsidR="00F8627A" w:rsidRDefault="00F8627A" w:rsidP="00BF3D57">
            <w:pPr>
              <w:pStyle w:val="TAC"/>
              <w:rPr>
                <w:lang w:eastAsia="zh-CN"/>
              </w:rPr>
            </w:pPr>
            <w:r>
              <w:rPr>
                <w:rFonts w:hint="eastAsia"/>
                <w:lang w:eastAsia="zh-CN"/>
              </w:rPr>
              <w:t>CA_n28A-n77A</w:t>
            </w:r>
          </w:p>
        </w:tc>
        <w:tc>
          <w:tcPr>
            <w:tcW w:w="1560" w:type="dxa"/>
            <w:tcBorders>
              <w:top w:val="single" w:sz="4" w:space="0" w:color="auto"/>
              <w:left w:val="single" w:sz="4" w:space="0" w:color="auto"/>
              <w:bottom w:val="single" w:sz="4" w:space="0" w:color="auto"/>
              <w:right w:val="single" w:sz="4" w:space="0" w:color="auto"/>
            </w:tcBorders>
            <w:vAlign w:val="center"/>
          </w:tcPr>
          <w:p w14:paraId="5B036EE5" w14:textId="77777777" w:rsidR="00F8627A" w:rsidRDefault="00F8627A" w:rsidP="00BF3D57">
            <w:pPr>
              <w:pStyle w:val="TAC"/>
              <w:rPr>
                <w:lang w:val="en-US" w:eastAsia="zh-CN"/>
              </w:rPr>
            </w:pPr>
            <w:r>
              <w:rPr>
                <w:rFonts w:hint="eastAsia"/>
                <w:lang w:val="en-US" w:eastAsia="zh-CN"/>
              </w:rPr>
              <w:t>n3</w:t>
            </w:r>
          </w:p>
        </w:tc>
        <w:tc>
          <w:tcPr>
            <w:tcW w:w="4540" w:type="dxa"/>
            <w:tcBorders>
              <w:top w:val="single" w:sz="4" w:space="0" w:color="auto"/>
              <w:left w:val="single" w:sz="4" w:space="0" w:color="auto"/>
              <w:bottom w:val="single" w:sz="4" w:space="0" w:color="auto"/>
              <w:right w:val="single" w:sz="4" w:space="0" w:color="auto"/>
            </w:tcBorders>
            <w:vAlign w:val="center"/>
          </w:tcPr>
          <w:p w14:paraId="2DC22215" w14:textId="77777777" w:rsidR="00F8627A" w:rsidRDefault="00F8627A" w:rsidP="00BF3D57">
            <w:pPr>
              <w:pStyle w:val="TAC"/>
              <w:rPr>
                <w:lang w:eastAsia="zh-CN" w:bidi="ar"/>
              </w:rPr>
            </w:pPr>
            <w:r>
              <w:rPr>
                <w:rFonts w:hint="eastAsia"/>
                <w:lang w:eastAsia="zh-CN" w:bidi="ar"/>
              </w:rPr>
              <w:t>5, 10, 15, 20, 25, 30, 40</w:t>
            </w:r>
          </w:p>
        </w:tc>
        <w:tc>
          <w:tcPr>
            <w:tcW w:w="1839" w:type="dxa"/>
            <w:tcBorders>
              <w:top w:val="nil"/>
              <w:left w:val="single" w:sz="4" w:space="0" w:color="auto"/>
              <w:bottom w:val="nil"/>
              <w:right w:val="single" w:sz="4" w:space="0" w:color="auto"/>
            </w:tcBorders>
            <w:vAlign w:val="center"/>
          </w:tcPr>
          <w:p w14:paraId="0BA23FC5" w14:textId="77777777" w:rsidR="00F8627A" w:rsidRDefault="00F8627A" w:rsidP="00BF3D57">
            <w:pPr>
              <w:pStyle w:val="TAC"/>
              <w:rPr>
                <w:lang w:val="en-US" w:eastAsia="zh-CN"/>
              </w:rPr>
            </w:pPr>
            <w:r>
              <w:rPr>
                <w:rFonts w:hint="eastAsia"/>
                <w:lang w:val="en-US" w:eastAsia="zh-CN"/>
              </w:rPr>
              <w:t>0</w:t>
            </w:r>
          </w:p>
        </w:tc>
      </w:tr>
      <w:tr w:rsidR="00F8627A" w14:paraId="49DCDBA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C8A839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8E7456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5E121A" w14:textId="77777777" w:rsidR="00F8627A" w:rsidRDefault="00F8627A" w:rsidP="00BF3D57">
            <w:pPr>
              <w:pStyle w:val="TAC"/>
              <w:rPr>
                <w:lang w:val="en-US" w:eastAsia="zh-CN"/>
              </w:rPr>
            </w:pPr>
            <w:r>
              <w:rPr>
                <w:rFonts w:hint="eastAsia"/>
                <w:lang w:val="en-US" w:eastAsia="zh-CN"/>
              </w:rPr>
              <w:t>n28</w:t>
            </w:r>
          </w:p>
        </w:tc>
        <w:tc>
          <w:tcPr>
            <w:tcW w:w="4540" w:type="dxa"/>
            <w:tcBorders>
              <w:top w:val="single" w:sz="4" w:space="0" w:color="auto"/>
              <w:left w:val="single" w:sz="4" w:space="0" w:color="auto"/>
              <w:bottom w:val="single" w:sz="4" w:space="0" w:color="auto"/>
              <w:right w:val="single" w:sz="4" w:space="0" w:color="auto"/>
            </w:tcBorders>
            <w:vAlign w:val="center"/>
          </w:tcPr>
          <w:p w14:paraId="22E94431" w14:textId="77777777" w:rsidR="00F8627A" w:rsidRDefault="00F8627A" w:rsidP="00BF3D57">
            <w:pPr>
              <w:pStyle w:val="TAC"/>
              <w:rPr>
                <w:lang w:val="en-US" w:eastAsia="zh-CN" w:bidi="ar"/>
              </w:rPr>
            </w:pPr>
            <w:r>
              <w:rPr>
                <w:rFonts w:hint="eastAsia"/>
                <w:lang w:val="en-US" w:eastAsia="zh-CN" w:bidi="ar"/>
              </w:rPr>
              <w:t>5, 10</w:t>
            </w:r>
          </w:p>
        </w:tc>
        <w:tc>
          <w:tcPr>
            <w:tcW w:w="1839" w:type="dxa"/>
            <w:tcBorders>
              <w:top w:val="nil"/>
              <w:left w:val="single" w:sz="4" w:space="0" w:color="auto"/>
              <w:bottom w:val="nil"/>
              <w:right w:val="single" w:sz="4" w:space="0" w:color="auto"/>
            </w:tcBorders>
            <w:vAlign w:val="center"/>
          </w:tcPr>
          <w:p w14:paraId="69E9CFFC" w14:textId="77777777" w:rsidR="00F8627A" w:rsidRDefault="00F8627A" w:rsidP="00BF3D57">
            <w:pPr>
              <w:pStyle w:val="TAC"/>
              <w:rPr>
                <w:lang w:eastAsia="zh-CN"/>
              </w:rPr>
            </w:pPr>
          </w:p>
        </w:tc>
      </w:tr>
      <w:tr w:rsidR="00F8627A" w14:paraId="114B6916"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8E2643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02C4D3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E9AA3F3" w14:textId="77777777" w:rsidR="00F8627A" w:rsidRDefault="00F8627A" w:rsidP="00BF3D57">
            <w:pPr>
              <w:pStyle w:val="TAC"/>
              <w:rPr>
                <w:lang w:val="en-US" w:eastAsia="zh-CN"/>
              </w:rPr>
            </w:pPr>
            <w:r>
              <w:rPr>
                <w:rFonts w:hint="eastAsia"/>
                <w:lang w:val="en-US" w:eastAsia="zh-CN"/>
              </w:rPr>
              <w:t>n41</w:t>
            </w:r>
          </w:p>
        </w:tc>
        <w:tc>
          <w:tcPr>
            <w:tcW w:w="4540" w:type="dxa"/>
            <w:tcBorders>
              <w:top w:val="single" w:sz="4" w:space="0" w:color="auto"/>
              <w:left w:val="single" w:sz="4" w:space="0" w:color="auto"/>
              <w:bottom w:val="single" w:sz="4" w:space="0" w:color="auto"/>
              <w:right w:val="single" w:sz="4" w:space="0" w:color="auto"/>
            </w:tcBorders>
            <w:vAlign w:val="center"/>
          </w:tcPr>
          <w:p w14:paraId="2D9075DF" w14:textId="77777777" w:rsidR="00F8627A" w:rsidRDefault="00F8627A" w:rsidP="00BF3D57">
            <w:pPr>
              <w:pStyle w:val="TAC"/>
              <w:rPr>
                <w:lang w:eastAsia="zh-CN" w:bidi="ar"/>
              </w:rPr>
            </w:pPr>
            <w:r>
              <w:rPr>
                <w:rFonts w:hint="eastAsia"/>
                <w:lang w:eastAsia="zh-CN" w:bidi="ar"/>
              </w:rPr>
              <w:t>10, 15, 20, 30, 40, 50, 60, 80, 90, 100</w:t>
            </w:r>
          </w:p>
        </w:tc>
        <w:tc>
          <w:tcPr>
            <w:tcW w:w="1839" w:type="dxa"/>
            <w:tcBorders>
              <w:top w:val="nil"/>
              <w:left w:val="single" w:sz="4" w:space="0" w:color="auto"/>
              <w:bottom w:val="nil"/>
              <w:right w:val="single" w:sz="4" w:space="0" w:color="auto"/>
            </w:tcBorders>
            <w:vAlign w:val="center"/>
          </w:tcPr>
          <w:p w14:paraId="1A06C8A0" w14:textId="77777777" w:rsidR="00F8627A" w:rsidRDefault="00F8627A" w:rsidP="00BF3D57">
            <w:pPr>
              <w:pStyle w:val="TAC"/>
              <w:rPr>
                <w:lang w:eastAsia="zh-CN"/>
              </w:rPr>
            </w:pPr>
          </w:p>
        </w:tc>
      </w:tr>
      <w:tr w:rsidR="00F8627A" w14:paraId="43D0AC72"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150B24FF"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6797005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F5AC54" w14:textId="77777777" w:rsidR="00F8627A" w:rsidRDefault="00F8627A" w:rsidP="00BF3D57">
            <w:pPr>
              <w:pStyle w:val="TAC"/>
              <w:rPr>
                <w:lang w:val="en-US" w:eastAsia="zh-CN"/>
              </w:rPr>
            </w:pPr>
            <w:r>
              <w:rPr>
                <w:rFonts w:hint="eastAsia"/>
                <w:lang w:val="en-US"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9E0E35D" w14:textId="77777777" w:rsidR="00F8627A" w:rsidRDefault="00F8627A" w:rsidP="00BF3D57">
            <w:pPr>
              <w:pStyle w:val="TAC"/>
              <w:rPr>
                <w:lang w:eastAsia="zh-CN" w:bidi="ar"/>
              </w:rPr>
            </w:pPr>
            <w:r>
              <w:rPr>
                <w:rFonts w:hint="eastAsia"/>
                <w:lang w:eastAsia="zh-CN" w:bidi="ar"/>
              </w:rPr>
              <w:t>CA_n77(2A)_BCS0</w:t>
            </w:r>
          </w:p>
        </w:tc>
        <w:tc>
          <w:tcPr>
            <w:tcW w:w="1839" w:type="dxa"/>
            <w:tcBorders>
              <w:top w:val="nil"/>
              <w:left w:val="single" w:sz="4" w:space="0" w:color="auto"/>
              <w:bottom w:val="single" w:sz="4" w:space="0" w:color="auto"/>
              <w:right w:val="single" w:sz="4" w:space="0" w:color="auto"/>
            </w:tcBorders>
            <w:vAlign w:val="center"/>
          </w:tcPr>
          <w:p w14:paraId="037F4041" w14:textId="77777777" w:rsidR="00F8627A" w:rsidRDefault="00F8627A" w:rsidP="00BF3D57">
            <w:pPr>
              <w:pStyle w:val="TAC"/>
              <w:rPr>
                <w:lang w:eastAsia="zh-CN"/>
              </w:rPr>
            </w:pPr>
          </w:p>
        </w:tc>
      </w:tr>
      <w:tr w:rsidR="00F8627A" w:rsidRPr="00671F26" w14:paraId="4BAF55F3" w14:textId="77777777" w:rsidTr="00BF3D57">
        <w:trPr>
          <w:trHeight w:val="29"/>
        </w:trPr>
        <w:tc>
          <w:tcPr>
            <w:tcW w:w="2411" w:type="dxa"/>
            <w:gridSpan w:val="2"/>
            <w:tcBorders>
              <w:left w:val="single" w:sz="4" w:space="0" w:color="auto"/>
              <w:bottom w:val="nil"/>
              <w:right w:val="single" w:sz="4" w:space="0" w:color="auto"/>
            </w:tcBorders>
            <w:vAlign w:val="center"/>
          </w:tcPr>
          <w:p w14:paraId="3774590C" w14:textId="77777777" w:rsidR="00F8627A" w:rsidRPr="00671F26" w:rsidRDefault="00F8627A" w:rsidP="00BF3D57">
            <w:pPr>
              <w:pStyle w:val="TAC"/>
              <w:rPr>
                <w:lang w:eastAsia="zh-CN"/>
              </w:rPr>
            </w:pPr>
            <w:r w:rsidRPr="00671F26">
              <w:rPr>
                <w:rFonts w:eastAsia="SimSun"/>
              </w:rPr>
              <w:t>CA_n5A-n48A-n66A-n77A</w:t>
            </w:r>
          </w:p>
        </w:tc>
        <w:tc>
          <w:tcPr>
            <w:tcW w:w="2694" w:type="dxa"/>
            <w:tcBorders>
              <w:left w:val="single" w:sz="4" w:space="0" w:color="auto"/>
              <w:bottom w:val="nil"/>
              <w:right w:val="single" w:sz="4" w:space="0" w:color="auto"/>
            </w:tcBorders>
            <w:vAlign w:val="center"/>
          </w:tcPr>
          <w:p w14:paraId="0588EDB7" w14:textId="77777777" w:rsidR="00F8627A" w:rsidRPr="00671F26" w:rsidRDefault="00F8627A" w:rsidP="00BF3D57">
            <w:pPr>
              <w:pStyle w:val="TAC"/>
              <w:rPr>
                <w:rFonts w:cs="Arial"/>
                <w:color w:val="000000"/>
                <w:kern w:val="2"/>
                <w:szCs w:val="18"/>
                <w:vertAlign w:val="superscript"/>
              </w:rPr>
            </w:pPr>
            <w:r w:rsidRPr="00671F26">
              <w:rPr>
                <w:rFonts w:cs="Arial"/>
                <w:color w:val="000000"/>
                <w:kern w:val="2"/>
                <w:szCs w:val="18"/>
              </w:rPr>
              <w:t>n77</w:t>
            </w:r>
            <w:r>
              <w:rPr>
                <w:vertAlign w:val="superscript"/>
                <w:lang w:eastAsia="zh-CN"/>
              </w:rPr>
              <w:t>5,7</w:t>
            </w:r>
          </w:p>
          <w:p w14:paraId="71143C7A"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060FA99"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137A972D"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left w:val="single" w:sz="4" w:space="0" w:color="auto"/>
              <w:bottom w:val="nil"/>
              <w:right w:val="single" w:sz="4" w:space="0" w:color="auto"/>
            </w:tcBorders>
            <w:vAlign w:val="center"/>
          </w:tcPr>
          <w:p w14:paraId="610659C9" w14:textId="77777777" w:rsidR="00F8627A" w:rsidRPr="00671F26" w:rsidRDefault="00F8627A" w:rsidP="00BF3D57">
            <w:pPr>
              <w:pStyle w:val="TAC"/>
              <w:rPr>
                <w:lang w:eastAsia="zh-CN"/>
              </w:rPr>
            </w:pPr>
            <w:r w:rsidRPr="00671F26">
              <w:rPr>
                <w:lang w:eastAsia="zh-CN"/>
              </w:rPr>
              <w:t>0</w:t>
            </w:r>
          </w:p>
        </w:tc>
      </w:tr>
      <w:tr w:rsidR="00F8627A" w:rsidRPr="00671F26" w14:paraId="2F41736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8134A1"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17CCC6CD"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376C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08213F2A"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E80D392" w14:textId="77777777" w:rsidR="00F8627A" w:rsidRPr="00671F26" w:rsidRDefault="00F8627A" w:rsidP="00BF3D57">
            <w:pPr>
              <w:pStyle w:val="TAC"/>
              <w:rPr>
                <w:lang w:eastAsia="zh-CN"/>
              </w:rPr>
            </w:pPr>
          </w:p>
        </w:tc>
      </w:tr>
      <w:tr w:rsidR="00F8627A" w:rsidRPr="00671F26" w14:paraId="4645C39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CF56838"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DAC2DD1"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166A656"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A07EB0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7CCFADA6" w14:textId="77777777" w:rsidR="00F8627A" w:rsidRPr="00671F26" w:rsidRDefault="00F8627A" w:rsidP="00BF3D57">
            <w:pPr>
              <w:pStyle w:val="TAC"/>
              <w:rPr>
                <w:lang w:eastAsia="zh-CN"/>
              </w:rPr>
            </w:pPr>
          </w:p>
        </w:tc>
      </w:tr>
      <w:tr w:rsidR="00F8627A" w:rsidRPr="00671F26" w14:paraId="273C410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D6E9096"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15ADC4E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6688A72"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39402C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503BF53F" w14:textId="77777777" w:rsidR="00F8627A" w:rsidRPr="00671F26" w:rsidRDefault="00F8627A" w:rsidP="00BF3D57">
            <w:pPr>
              <w:pStyle w:val="TAC"/>
              <w:rPr>
                <w:lang w:eastAsia="zh-CN"/>
              </w:rPr>
            </w:pPr>
          </w:p>
        </w:tc>
      </w:tr>
      <w:tr w:rsidR="00F8627A" w:rsidRPr="00671F26" w14:paraId="36438E7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D96E2BC" w14:textId="77777777" w:rsidR="00F8627A" w:rsidRPr="00671F26" w:rsidRDefault="00F8627A" w:rsidP="00BF3D57">
            <w:pPr>
              <w:pStyle w:val="TAC"/>
              <w:rPr>
                <w:lang w:eastAsia="zh-CN"/>
              </w:rPr>
            </w:pPr>
          </w:p>
        </w:tc>
        <w:tc>
          <w:tcPr>
            <w:tcW w:w="2694" w:type="dxa"/>
            <w:tcBorders>
              <w:left w:val="single" w:sz="4" w:space="0" w:color="auto"/>
              <w:bottom w:val="nil"/>
              <w:right w:val="single" w:sz="4" w:space="0" w:color="auto"/>
            </w:tcBorders>
            <w:vAlign w:val="center"/>
          </w:tcPr>
          <w:p w14:paraId="30852D8D"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CA_n5A-n48A</w:t>
            </w:r>
          </w:p>
          <w:p w14:paraId="0031393E"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CA_n5A-n66A</w:t>
            </w:r>
          </w:p>
          <w:p w14:paraId="7B6DA9C8"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CA_n5A-n77A</w:t>
            </w:r>
            <w:r w:rsidRPr="00671F26">
              <w:rPr>
                <w:vertAlign w:val="superscript"/>
                <w:lang w:eastAsia="zh-CN"/>
              </w:rPr>
              <w:t>5</w:t>
            </w:r>
          </w:p>
          <w:p w14:paraId="39174895" w14:textId="77777777" w:rsidR="00F8627A" w:rsidRPr="00671F26" w:rsidRDefault="00F8627A" w:rsidP="00BF3D57">
            <w:pPr>
              <w:keepNext/>
              <w:keepLines/>
              <w:spacing w:after="0"/>
              <w:jc w:val="center"/>
              <w:rPr>
                <w:rFonts w:ascii="Arial" w:eastAsia="SimSun" w:hAnsi="Arial"/>
                <w:b/>
                <w:sz w:val="18"/>
              </w:rPr>
            </w:pPr>
            <w:r w:rsidRPr="00671F26">
              <w:rPr>
                <w:rFonts w:ascii="Arial" w:eastAsia="SimSun" w:hAnsi="Arial"/>
                <w:sz w:val="18"/>
              </w:rPr>
              <w:t>CA_n48A-n66A</w:t>
            </w:r>
          </w:p>
          <w:p w14:paraId="4D4845C8" w14:textId="77777777" w:rsidR="00F8627A" w:rsidRPr="00671F26" w:rsidRDefault="00F8627A" w:rsidP="00BF3D57">
            <w:pPr>
              <w:pStyle w:val="TAC"/>
              <w:rPr>
                <w:lang w:eastAsia="zh-CN"/>
              </w:rPr>
            </w:pPr>
            <w:r w:rsidRPr="00671F26">
              <w:rPr>
                <w:rFonts w:eastAsia="SimSun"/>
              </w:rPr>
              <w:t>CA_n66A-n77A</w:t>
            </w:r>
            <w:r w:rsidRPr="00671F26">
              <w:rPr>
                <w:vertAlign w:val="superscript"/>
                <w:lang w:eastAsia="zh-CN"/>
              </w:rPr>
              <w:t>5</w:t>
            </w:r>
          </w:p>
        </w:tc>
        <w:tc>
          <w:tcPr>
            <w:tcW w:w="1560" w:type="dxa"/>
            <w:tcBorders>
              <w:top w:val="single" w:sz="4" w:space="0" w:color="auto"/>
              <w:left w:val="single" w:sz="4" w:space="0" w:color="auto"/>
              <w:bottom w:val="single" w:sz="4" w:space="0" w:color="auto"/>
              <w:right w:val="single" w:sz="4" w:space="0" w:color="auto"/>
            </w:tcBorders>
            <w:vAlign w:val="center"/>
          </w:tcPr>
          <w:p w14:paraId="68A9F8B3"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5BB6CC35" w14:textId="77777777" w:rsidR="00F8627A" w:rsidRPr="00671F26" w:rsidRDefault="00F8627A" w:rsidP="00BF3D57">
            <w:pPr>
              <w:pStyle w:val="TAC"/>
              <w:rPr>
                <w:rFonts w:eastAsia="SimSun"/>
                <w:lang w:eastAsia="zh-CN" w:bidi="ar"/>
              </w:rPr>
            </w:pPr>
            <w:r w:rsidRPr="00671F26">
              <w:rPr>
                <w:rFonts w:eastAsia="SimSun"/>
                <w:lang w:eastAsia="zh-CN" w:bidi="ar"/>
              </w:rPr>
              <w:t>5, 10, 15, 20, 25</w:t>
            </w:r>
          </w:p>
        </w:tc>
        <w:tc>
          <w:tcPr>
            <w:tcW w:w="1839" w:type="dxa"/>
            <w:tcBorders>
              <w:left w:val="single" w:sz="4" w:space="0" w:color="auto"/>
              <w:bottom w:val="nil"/>
              <w:right w:val="single" w:sz="4" w:space="0" w:color="auto"/>
            </w:tcBorders>
            <w:vAlign w:val="center"/>
          </w:tcPr>
          <w:p w14:paraId="0EC4FDA6" w14:textId="77777777" w:rsidR="00F8627A" w:rsidRPr="00671F26" w:rsidRDefault="00F8627A" w:rsidP="00BF3D57">
            <w:pPr>
              <w:pStyle w:val="TAC"/>
              <w:rPr>
                <w:lang w:eastAsia="zh-CN"/>
              </w:rPr>
            </w:pPr>
            <w:r w:rsidRPr="00671F26">
              <w:rPr>
                <w:lang w:eastAsia="zh-CN"/>
              </w:rPr>
              <w:t>1</w:t>
            </w:r>
          </w:p>
        </w:tc>
      </w:tr>
      <w:tr w:rsidR="00F8627A" w:rsidRPr="00671F26" w14:paraId="78D5DC6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8BD37C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E12CC1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22CDB5C"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6DE8310F"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7FAF0814" w14:textId="77777777" w:rsidR="00F8627A" w:rsidRPr="00671F26" w:rsidRDefault="00F8627A" w:rsidP="00BF3D57">
            <w:pPr>
              <w:pStyle w:val="TAC"/>
              <w:rPr>
                <w:lang w:eastAsia="zh-CN"/>
              </w:rPr>
            </w:pPr>
          </w:p>
        </w:tc>
      </w:tr>
      <w:tr w:rsidR="00F8627A" w:rsidRPr="00671F26" w14:paraId="29B4FA2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F744B7B"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B808A38"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436CB2"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5EADC74C"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4BC39842" w14:textId="77777777" w:rsidR="00F8627A" w:rsidRPr="00671F26" w:rsidRDefault="00F8627A" w:rsidP="00BF3D57">
            <w:pPr>
              <w:pStyle w:val="TAC"/>
              <w:rPr>
                <w:lang w:eastAsia="zh-CN"/>
              </w:rPr>
            </w:pPr>
          </w:p>
        </w:tc>
      </w:tr>
      <w:tr w:rsidR="00F8627A" w:rsidRPr="00671F26" w14:paraId="6A81629D"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1EEDDD19"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2647D8A2"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D4E7C72"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3708E0BB" w14:textId="77777777" w:rsidR="00F8627A" w:rsidRPr="00671F26" w:rsidRDefault="00F8627A" w:rsidP="00BF3D57">
            <w:pPr>
              <w:pStyle w:val="TAC"/>
              <w:rPr>
                <w:rFonts w:eastAsia="SimSun"/>
                <w:lang w:eastAsia="zh-CN" w:bidi="ar"/>
              </w:rPr>
            </w:pPr>
            <w:r w:rsidRPr="00671F26">
              <w:rPr>
                <w:rFonts w:eastAsia="SimSun"/>
                <w:lang w:eastAsia="zh-CN" w:bidi="ar"/>
              </w:rPr>
              <w:t>10, 15, 20, 25, 30, 40, 50, 60, 70, 80, 90, 100</w:t>
            </w:r>
          </w:p>
        </w:tc>
        <w:tc>
          <w:tcPr>
            <w:tcW w:w="1839" w:type="dxa"/>
            <w:tcBorders>
              <w:top w:val="nil"/>
              <w:left w:val="single" w:sz="4" w:space="0" w:color="auto"/>
              <w:bottom w:val="single" w:sz="4" w:space="0" w:color="auto"/>
              <w:right w:val="single" w:sz="4" w:space="0" w:color="auto"/>
            </w:tcBorders>
            <w:vAlign w:val="center"/>
          </w:tcPr>
          <w:p w14:paraId="6AA22C10" w14:textId="77777777" w:rsidR="00F8627A" w:rsidRPr="00671F26" w:rsidRDefault="00F8627A" w:rsidP="00BF3D57">
            <w:pPr>
              <w:pStyle w:val="TAC"/>
              <w:rPr>
                <w:lang w:eastAsia="zh-CN"/>
              </w:rPr>
            </w:pPr>
          </w:p>
        </w:tc>
      </w:tr>
      <w:tr w:rsidR="00F8627A" w14:paraId="73FAB5E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0B10418"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21F6C524" w14:textId="77777777" w:rsidR="00F8627A" w:rsidRDefault="00F8627A" w:rsidP="00BF3D57">
            <w:pPr>
              <w:pStyle w:val="TAC"/>
              <w:rPr>
                <w:rFonts w:eastAsia="DengXian"/>
                <w:b/>
              </w:rPr>
            </w:pPr>
            <w:r>
              <w:rPr>
                <w:rFonts w:eastAsia="DengXian"/>
              </w:rPr>
              <w:t>CA_n5A-n48A</w:t>
            </w:r>
          </w:p>
          <w:p w14:paraId="12F5C74E" w14:textId="77777777" w:rsidR="00F8627A" w:rsidRDefault="00F8627A" w:rsidP="00BF3D57">
            <w:pPr>
              <w:pStyle w:val="TAC"/>
              <w:rPr>
                <w:rFonts w:eastAsia="DengXian"/>
                <w:b/>
              </w:rPr>
            </w:pPr>
            <w:r>
              <w:rPr>
                <w:rFonts w:eastAsia="DengXian"/>
              </w:rPr>
              <w:t>CA_n5A-n66A</w:t>
            </w:r>
          </w:p>
          <w:p w14:paraId="79EBB66A" w14:textId="77777777" w:rsidR="00F8627A" w:rsidRDefault="00F8627A" w:rsidP="00BF3D57">
            <w:pPr>
              <w:pStyle w:val="TAC"/>
              <w:rPr>
                <w:rFonts w:eastAsia="DengXian"/>
                <w:b/>
              </w:rPr>
            </w:pPr>
            <w:r>
              <w:rPr>
                <w:rFonts w:eastAsia="DengXian"/>
              </w:rPr>
              <w:t>CA_n5A-n77A</w:t>
            </w:r>
          </w:p>
          <w:p w14:paraId="62C1F61B" w14:textId="77777777" w:rsidR="00F8627A" w:rsidRDefault="00F8627A" w:rsidP="00BF3D57">
            <w:pPr>
              <w:pStyle w:val="TAC"/>
              <w:rPr>
                <w:rFonts w:eastAsia="DengXian"/>
                <w:b/>
              </w:rPr>
            </w:pPr>
            <w:r>
              <w:rPr>
                <w:rFonts w:eastAsia="DengXian"/>
              </w:rPr>
              <w:t>CA_n48A-n66A</w:t>
            </w:r>
          </w:p>
          <w:p w14:paraId="460B5A20"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3C8D622E" w14:textId="77777777" w:rsidR="00F8627A" w:rsidRDefault="00F8627A" w:rsidP="00BF3D57">
            <w:pPr>
              <w:pStyle w:val="TAC"/>
              <w:rPr>
                <w:lang w:eastAsia="zh-CN"/>
              </w:rPr>
            </w:pPr>
            <w:r>
              <w:rPr>
                <w:rFonts w:eastAsia="DengXian"/>
              </w:rPr>
              <w:t>n5</w:t>
            </w:r>
          </w:p>
        </w:tc>
        <w:tc>
          <w:tcPr>
            <w:tcW w:w="4540" w:type="dxa"/>
            <w:tcBorders>
              <w:top w:val="single" w:sz="4" w:space="0" w:color="auto"/>
              <w:left w:val="single" w:sz="4" w:space="0" w:color="auto"/>
              <w:bottom w:val="single" w:sz="4" w:space="0" w:color="auto"/>
              <w:right w:val="single" w:sz="4" w:space="0" w:color="auto"/>
            </w:tcBorders>
          </w:tcPr>
          <w:p w14:paraId="16FC4F69" w14:textId="77777777" w:rsidR="00F8627A" w:rsidRDefault="00F8627A" w:rsidP="00BF3D57">
            <w:pPr>
              <w:pStyle w:val="TAC"/>
              <w:rPr>
                <w:lang w:eastAsia="zh-CN" w:bidi="ar"/>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687F3AAC" w14:textId="77777777" w:rsidR="00F8627A" w:rsidRDefault="00F8627A" w:rsidP="00BF3D57">
            <w:pPr>
              <w:pStyle w:val="TAC"/>
              <w:rPr>
                <w:lang w:eastAsia="zh-CN"/>
              </w:rPr>
            </w:pPr>
            <w:r>
              <w:rPr>
                <w:rFonts w:eastAsia="DengXian"/>
                <w:lang w:val="en-US" w:eastAsia="zh-CN" w:bidi="ar"/>
              </w:rPr>
              <w:t>4 and 5</w:t>
            </w:r>
          </w:p>
        </w:tc>
      </w:tr>
      <w:tr w:rsidR="00F8627A" w14:paraId="1DC8A873"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421E59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5372B1F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22158C4"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04575ED4" w14:textId="77777777" w:rsidR="00F8627A" w:rsidRDefault="00F8627A" w:rsidP="00BF3D57">
            <w:pPr>
              <w:pStyle w:val="TAC"/>
              <w:rPr>
                <w:lang w:eastAsia="zh-CN" w:bidi="ar"/>
              </w:rPr>
            </w:pPr>
            <w:r>
              <w:rPr>
                <w:rFonts w:eastAsia="DengXian"/>
                <w:lang w:val="en-US" w:eastAsia="zh-CN" w:bidi="ar"/>
              </w:rPr>
              <w:t>n48 channel bandwidths in Table 5.3.5-1</w:t>
            </w:r>
          </w:p>
        </w:tc>
        <w:tc>
          <w:tcPr>
            <w:tcW w:w="1839" w:type="dxa"/>
            <w:tcBorders>
              <w:top w:val="nil"/>
              <w:left w:val="single" w:sz="4" w:space="0" w:color="auto"/>
              <w:bottom w:val="nil"/>
              <w:right w:val="single" w:sz="4" w:space="0" w:color="auto"/>
            </w:tcBorders>
          </w:tcPr>
          <w:p w14:paraId="26DD95CD" w14:textId="77777777" w:rsidR="00F8627A" w:rsidRDefault="00F8627A" w:rsidP="00BF3D57">
            <w:pPr>
              <w:pStyle w:val="TAC"/>
              <w:rPr>
                <w:lang w:eastAsia="zh-CN"/>
              </w:rPr>
            </w:pPr>
          </w:p>
        </w:tc>
      </w:tr>
      <w:tr w:rsidR="00F8627A" w14:paraId="57ECB4A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5F3087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7996C8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E5CEC2"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0239E683" w14:textId="77777777" w:rsidR="00F8627A" w:rsidRDefault="00F8627A" w:rsidP="00BF3D57">
            <w:pPr>
              <w:pStyle w:val="TAC"/>
              <w:rPr>
                <w:lang w:eastAsia="zh-CN" w:bidi="ar"/>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024CD0A3" w14:textId="77777777" w:rsidR="00F8627A" w:rsidRDefault="00F8627A" w:rsidP="00BF3D57">
            <w:pPr>
              <w:pStyle w:val="TAC"/>
              <w:rPr>
                <w:lang w:eastAsia="zh-CN"/>
              </w:rPr>
            </w:pPr>
          </w:p>
        </w:tc>
      </w:tr>
      <w:tr w:rsidR="00F8627A" w14:paraId="519E916E"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2EDBB81E"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E332B58"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129DA5"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01369225" w14:textId="77777777" w:rsidR="00F8627A" w:rsidRDefault="00F8627A" w:rsidP="00BF3D57">
            <w:pPr>
              <w:pStyle w:val="TAC"/>
              <w:rPr>
                <w:lang w:eastAsia="zh-CN" w:bidi="ar"/>
              </w:rPr>
            </w:pPr>
            <w:r>
              <w:rPr>
                <w:rFonts w:eastAsia="DengXian"/>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259148B2" w14:textId="77777777" w:rsidR="00F8627A" w:rsidRDefault="00F8627A" w:rsidP="00BF3D57">
            <w:pPr>
              <w:pStyle w:val="TAC"/>
              <w:rPr>
                <w:lang w:eastAsia="zh-CN"/>
              </w:rPr>
            </w:pPr>
          </w:p>
        </w:tc>
      </w:tr>
      <w:tr w:rsidR="00F8627A" w14:paraId="143F1271"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4B3E1A37" w14:textId="77777777" w:rsidR="00F8627A" w:rsidRDefault="00F8627A" w:rsidP="00BF3D57">
            <w:pPr>
              <w:pStyle w:val="TAC"/>
              <w:rPr>
                <w:lang w:eastAsia="zh-CN"/>
              </w:rPr>
            </w:pPr>
            <w:r>
              <w:rPr>
                <w:rFonts w:eastAsia="DengXian"/>
                <w:lang w:eastAsia="zh-CN"/>
              </w:rPr>
              <w:t>CA_n5A-n48(2A)-n66A-n77A</w:t>
            </w:r>
          </w:p>
        </w:tc>
        <w:tc>
          <w:tcPr>
            <w:tcW w:w="2694" w:type="dxa"/>
            <w:tcBorders>
              <w:top w:val="single" w:sz="4" w:space="0" w:color="auto"/>
              <w:left w:val="single" w:sz="4" w:space="0" w:color="auto"/>
              <w:bottom w:val="nil"/>
              <w:right w:val="single" w:sz="4" w:space="0" w:color="auto"/>
            </w:tcBorders>
            <w:vAlign w:val="center"/>
          </w:tcPr>
          <w:p w14:paraId="28808BB2" w14:textId="77777777" w:rsidR="00F8627A" w:rsidRDefault="00F8627A" w:rsidP="00BF3D57">
            <w:pPr>
              <w:pStyle w:val="TAC"/>
              <w:spacing w:line="254" w:lineRule="auto"/>
              <w:rPr>
                <w:rFonts w:eastAsia="DengXian"/>
                <w:lang w:eastAsia="zh-CN"/>
              </w:rPr>
            </w:pPr>
            <w:r>
              <w:rPr>
                <w:rFonts w:eastAsia="DengXian"/>
                <w:lang w:eastAsia="zh-CN"/>
              </w:rPr>
              <w:t>CA_n5A-n48A</w:t>
            </w:r>
          </w:p>
          <w:p w14:paraId="667BEBBA" w14:textId="77777777" w:rsidR="00F8627A" w:rsidRDefault="00F8627A" w:rsidP="00BF3D57">
            <w:pPr>
              <w:pStyle w:val="TAC"/>
              <w:spacing w:line="254" w:lineRule="auto"/>
              <w:rPr>
                <w:rFonts w:eastAsia="DengXian"/>
                <w:lang w:eastAsia="zh-CN"/>
              </w:rPr>
            </w:pPr>
            <w:r>
              <w:rPr>
                <w:rFonts w:eastAsia="DengXian"/>
                <w:lang w:eastAsia="zh-CN"/>
              </w:rPr>
              <w:t>CA_n5A-n66A</w:t>
            </w:r>
          </w:p>
          <w:p w14:paraId="3B0F2406" w14:textId="77777777" w:rsidR="00F8627A" w:rsidRDefault="00F8627A" w:rsidP="00BF3D57">
            <w:pPr>
              <w:pStyle w:val="TAC"/>
              <w:spacing w:line="254" w:lineRule="auto"/>
              <w:rPr>
                <w:rFonts w:eastAsia="DengXian"/>
                <w:lang w:eastAsia="zh-CN"/>
              </w:rPr>
            </w:pPr>
            <w:r>
              <w:rPr>
                <w:rFonts w:eastAsia="DengXian"/>
                <w:lang w:eastAsia="zh-CN"/>
              </w:rPr>
              <w:t>CA_n5A-n77A</w:t>
            </w:r>
          </w:p>
          <w:p w14:paraId="4EE5D1C5" w14:textId="77777777" w:rsidR="00F8627A" w:rsidRDefault="00F8627A" w:rsidP="00BF3D57">
            <w:pPr>
              <w:pStyle w:val="TAC"/>
              <w:spacing w:line="254" w:lineRule="auto"/>
              <w:rPr>
                <w:rFonts w:eastAsia="DengXian"/>
                <w:lang w:eastAsia="zh-CN"/>
              </w:rPr>
            </w:pPr>
            <w:r>
              <w:rPr>
                <w:rFonts w:eastAsia="DengXian"/>
                <w:lang w:eastAsia="zh-CN"/>
              </w:rPr>
              <w:t>CA_n48A-n66A</w:t>
            </w:r>
          </w:p>
          <w:p w14:paraId="61AD595E"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524A4D14" w14:textId="77777777" w:rsidR="00F8627A" w:rsidRDefault="00F8627A" w:rsidP="00BF3D57">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077BE19E" w14:textId="77777777" w:rsidR="00F8627A" w:rsidRDefault="00F8627A" w:rsidP="00BF3D57">
            <w:pPr>
              <w:pStyle w:val="TAC"/>
              <w:rPr>
                <w:rFonts w:eastAsia="DengXian"/>
                <w:lang w:val="en-US" w:eastAsia="zh-CN" w:bidi="ar"/>
              </w:rPr>
            </w:pPr>
            <w:r>
              <w:rPr>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368B2CB6" w14:textId="77777777" w:rsidR="00F8627A" w:rsidRDefault="00F8627A" w:rsidP="00BF3D57">
            <w:pPr>
              <w:pStyle w:val="TAC"/>
              <w:rPr>
                <w:lang w:eastAsia="zh-CN"/>
              </w:rPr>
            </w:pPr>
            <w:r>
              <w:rPr>
                <w:lang w:val="en-US" w:eastAsia="zh-CN" w:bidi="ar"/>
              </w:rPr>
              <w:t>4 and 5</w:t>
            </w:r>
          </w:p>
        </w:tc>
      </w:tr>
      <w:tr w:rsidR="00F8627A" w14:paraId="1FB17F8F"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2B3481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2E1D91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D5365A2" w14:textId="77777777" w:rsidR="00F8627A" w:rsidRDefault="00F8627A" w:rsidP="00BF3D57">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336EDCDB" w14:textId="77777777" w:rsidR="00F8627A" w:rsidRDefault="00F8627A" w:rsidP="00BF3D57">
            <w:pPr>
              <w:pStyle w:val="TAC"/>
              <w:rPr>
                <w:rFonts w:eastAsia="DengXian"/>
                <w:lang w:val="en-US" w:eastAsia="zh-CN" w:bidi="ar"/>
              </w:rPr>
            </w:pPr>
            <w:r>
              <w:rPr>
                <w:rFonts w:cs="Arial"/>
                <w:szCs w:val="18"/>
                <w:lang w:bidi="ar"/>
              </w:rPr>
              <w:t>CA_n48(2A)_BCS 4 and 5</w:t>
            </w:r>
          </w:p>
        </w:tc>
        <w:tc>
          <w:tcPr>
            <w:tcW w:w="1839" w:type="dxa"/>
            <w:tcBorders>
              <w:top w:val="nil"/>
              <w:left w:val="single" w:sz="4" w:space="0" w:color="auto"/>
              <w:bottom w:val="nil"/>
              <w:right w:val="single" w:sz="4" w:space="0" w:color="auto"/>
            </w:tcBorders>
          </w:tcPr>
          <w:p w14:paraId="3F1B91B4" w14:textId="77777777" w:rsidR="00F8627A" w:rsidRDefault="00F8627A" w:rsidP="00BF3D57">
            <w:pPr>
              <w:pStyle w:val="TAC"/>
              <w:rPr>
                <w:lang w:eastAsia="zh-CN"/>
              </w:rPr>
            </w:pPr>
          </w:p>
        </w:tc>
      </w:tr>
      <w:tr w:rsidR="00F8627A" w14:paraId="4B4A7C5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7774A4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669112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7C502ED" w14:textId="77777777" w:rsidR="00F8627A" w:rsidRDefault="00F8627A" w:rsidP="00BF3D57">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5C0E298B" w14:textId="77777777" w:rsidR="00F8627A" w:rsidRDefault="00F8627A" w:rsidP="00BF3D57">
            <w:pPr>
              <w:pStyle w:val="TAC"/>
              <w:rPr>
                <w:rFonts w:eastAsia="DengXian"/>
                <w:lang w:val="en-US" w:eastAsia="zh-CN" w:bidi="ar"/>
              </w:rPr>
            </w:pPr>
            <w:r>
              <w:rPr>
                <w:lang w:val="en-US" w:eastAsia="zh-CN" w:bidi="ar"/>
              </w:rPr>
              <w:t>n66 channel bandwidths in Table 5.3.5-1</w:t>
            </w:r>
          </w:p>
        </w:tc>
        <w:tc>
          <w:tcPr>
            <w:tcW w:w="1839" w:type="dxa"/>
            <w:tcBorders>
              <w:top w:val="nil"/>
              <w:left w:val="single" w:sz="4" w:space="0" w:color="auto"/>
              <w:bottom w:val="nil"/>
              <w:right w:val="single" w:sz="4" w:space="0" w:color="auto"/>
            </w:tcBorders>
          </w:tcPr>
          <w:p w14:paraId="265CA59F" w14:textId="77777777" w:rsidR="00F8627A" w:rsidRDefault="00F8627A" w:rsidP="00BF3D57">
            <w:pPr>
              <w:pStyle w:val="TAC"/>
              <w:rPr>
                <w:lang w:eastAsia="zh-CN"/>
              </w:rPr>
            </w:pPr>
          </w:p>
        </w:tc>
      </w:tr>
      <w:tr w:rsidR="00F8627A" w14:paraId="0CF09EB4"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0391A6B9"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5B5BDC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83D77F2" w14:textId="77777777" w:rsidR="00F8627A" w:rsidRDefault="00F8627A" w:rsidP="00BF3D57">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92F48CB" w14:textId="77777777" w:rsidR="00F8627A" w:rsidRDefault="00F8627A" w:rsidP="00BF3D57">
            <w:pPr>
              <w:pStyle w:val="TAC"/>
              <w:rPr>
                <w:rFonts w:eastAsia="DengXian"/>
                <w:lang w:val="en-US" w:eastAsia="zh-CN" w:bidi="ar"/>
              </w:rPr>
            </w:pPr>
            <w:r>
              <w:rPr>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06087156" w14:textId="77777777" w:rsidR="00F8627A" w:rsidRDefault="00F8627A" w:rsidP="00BF3D57">
            <w:pPr>
              <w:pStyle w:val="TAC"/>
              <w:rPr>
                <w:lang w:eastAsia="zh-CN"/>
              </w:rPr>
            </w:pPr>
          </w:p>
        </w:tc>
      </w:tr>
      <w:tr w:rsidR="00F8627A" w14:paraId="0B6CECE5"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0605042F" w14:textId="77777777" w:rsidR="00F8627A" w:rsidRDefault="00F8627A" w:rsidP="00BF3D57">
            <w:pPr>
              <w:pStyle w:val="TAC"/>
              <w:rPr>
                <w:lang w:eastAsia="zh-CN"/>
              </w:rPr>
            </w:pPr>
            <w:r>
              <w:rPr>
                <w:lang w:eastAsia="zh-CN"/>
              </w:rPr>
              <w:t>CA_n5A-n48B-n66A-n77A</w:t>
            </w:r>
          </w:p>
        </w:tc>
        <w:tc>
          <w:tcPr>
            <w:tcW w:w="2694" w:type="dxa"/>
            <w:tcBorders>
              <w:top w:val="single" w:sz="4" w:space="0" w:color="auto"/>
              <w:left w:val="single" w:sz="4" w:space="0" w:color="auto"/>
              <w:bottom w:val="nil"/>
              <w:right w:val="single" w:sz="4" w:space="0" w:color="auto"/>
            </w:tcBorders>
            <w:vAlign w:val="center"/>
          </w:tcPr>
          <w:p w14:paraId="097E39AC" w14:textId="77777777" w:rsidR="00F8627A" w:rsidRDefault="00F8627A" w:rsidP="00BF3D57">
            <w:pPr>
              <w:pStyle w:val="TAC"/>
              <w:rPr>
                <w:rFonts w:eastAsia="DengXian"/>
                <w:lang w:eastAsia="zh-CN"/>
              </w:rPr>
            </w:pPr>
            <w:r>
              <w:rPr>
                <w:rFonts w:eastAsia="DengXian"/>
                <w:lang w:eastAsia="zh-CN"/>
              </w:rPr>
              <w:t>CA_n48B</w:t>
            </w:r>
          </w:p>
          <w:p w14:paraId="4A77309C" w14:textId="77777777" w:rsidR="00F8627A" w:rsidRDefault="00F8627A" w:rsidP="00BF3D57">
            <w:pPr>
              <w:pStyle w:val="TAC"/>
              <w:rPr>
                <w:rFonts w:eastAsia="DengXian"/>
                <w:b/>
                <w:lang w:eastAsia="zh-CN"/>
              </w:rPr>
            </w:pPr>
            <w:r>
              <w:rPr>
                <w:rFonts w:eastAsia="DengXian"/>
                <w:lang w:eastAsia="zh-CN"/>
              </w:rPr>
              <w:t>CA_n5A-n48A</w:t>
            </w:r>
          </w:p>
          <w:p w14:paraId="5990A231" w14:textId="77777777" w:rsidR="00F8627A" w:rsidRDefault="00F8627A" w:rsidP="00BF3D57">
            <w:pPr>
              <w:pStyle w:val="TAC"/>
              <w:rPr>
                <w:rFonts w:eastAsia="DengXian"/>
                <w:b/>
                <w:lang w:eastAsia="zh-CN"/>
              </w:rPr>
            </w:pPr>
            <w:r>
              <w:rPr>
                <w:rFonts w:eastAsia="DengXian"/>
                <w:lang w:eastAsia="zh-CN"/>
              </w:rPr>
              <w:t>CA_n5A-n66A</w:t>
            </w:r>
          </w:p>
          <w:p w14:paraId="1CAB239F" w14:textId="77777777" w:rsidR="00F8627A" w:rsidRDefault="00F8627A" w:rsidP="00BF3D57">
            <w:pPr>
              <w:pStyle w:val="TAC"/>
              <w:rPr>
                <w:rFonts w:eastAsia="DengXian"/>
                <w:b/>
                <w:lang w:eastAsia="zh-CN"/>
              </w:rPr>
            </w:pPr>
            <w:r>
              <w:rPr>
                <w:rFonts w:eastAsia="DengXian"/>
                <w:lang w:eastAsia="zh-CN"/>
              </w:rPr>
              <w:t>CA_n5A-n77A</w:t>
            </w:r>
          </w:p>
          <w:p w14:paraId="6C823ADD" w14:textId="77777777" w:rsidR="00F8627A" w:rsidRDefault="00F8627A" w:rsidP="00BF3D57">
            <w:pPr>
              <w:pStyle w:val="TAC"/>
              <w:rPr>
                <w:rFonts w:eastAsia="DengXian"/>
                <w:b/>
                <w:lang w:eastAsia="zh-CN"/>
              </w:rPr>
            </w:pPr>
            <w:r>
              <w:rPr>
                <w:rFonts w:eastAsia="DengXian"/>
                <w:lang w:eastAsia="zh-CN"/>
              </w:rPr>
              <w:t>CA_n48A-n66A</w:t>
            </w:r>
          </w:p>
          <w:p w14:paraId="5B1921A6"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6E2CD6C3" w14:textId="77777777" w:rsidR="00F8627A" w:rsidRDefault="00F8627A" w:rsidP="00BF3D57">
            <w:pPr>
              <w:pStyle w:val="TAC"/>
              <w:rPr>
                <w:rFonts w:eastAsia="DengXia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937E18A" w14:textId="77777777" w:rsidR="00F8627A" w:rsidRDefault="00F8627A" w:rsidP="00BF3D57">
            <w:pPr>
              <w:pStyle w:val="TAC"/>
              <w:rPr>
                <w:rFonts w:eastAsia="DengXian"/>
                <w:lang w:val="en-US" w:eastAsia="zh-CN" w:bidi="ar"/>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7FD437C8" w14:textId="77777777" w:rsidR="00F8627A" w:rsidRDefault="00F8627A" w:rsidP="00BF3D57">
            <w:pPr>
              <w:pStyle w:val="TAC"/>
              <w:rPr>
                <w:lang w:eastAsia="zh-CN"/>
              </w:rPr>
            </w:pPr>
            <w:r>
              <w:rPr>
                <w:rFonts w:eastAsia="DengXian"/>
                <w:lang w:val="en-US" w:eastAsia="zh-CN" w:bidi="ar"/>
              </w:rPr>
              <w:t>4 and 5</w:t>
            </w:r>
          </w:p>
        </w:tc>
      </w:tr>
      <w:tr w:rsidR="00F8627A" w14:paraId="20075AA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CC8BCC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BFEB88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5F98FF9" w14:textId="77777777" w:rsidR="00F8627A" w:rsidRDefault="00F8627A" w:rsidP="00BF3D57">
            <w:pPr>
              <w:pStyle w:val="TAC"/>
              <w:rPr>
                <w:rFonts w:eastAsia="DengXia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2150C36" w14:textId="77777777" w:rsidR="00F8627A" w:rsidRDefault="00F8627A" w:rsidP="00BF3D57">
            <w:pPr>
              <w:pStyle w:val="TAC"/>
              <w:rPr>
                <w:rFonts w:eastAsia="DengXian"/>
                <w:lang w:val="en-US" w:eastAsia="zh-CN" w:bidi="ar"/>
              </w:rPr>
            </w:pPr>
            <w:r>
              <w:rPr>
                <w:rFonts w:eastAsia="DengXian"/>
                <w:lang w:bidi="ar"/>
              </w:rPr>
              <w:t>CA_n48B_BCS 4 and 5</w:t>
            </w:r>
          </w:p>
        </w:tc>
        <w:tc>
          <w:tcPr>
            <w:tcW w:w="1839" w:type="dxa"/>
            <w:tcBorders>
              <w:top w:val="nil"/>
              <w:left w:val="single" w:sz="4" w:space="0" w:color="auto"/>
              <w:bottom w:val="nil"/>
              <w:right w:val="single" w:sz="4" w:space="0" w:color="auto"/>
            </w:tcBorders>
          </w:tcPr>
          <w:p w14:paraId="2C825BC5" w14:textId="77777777" w:rsidR="00F8627A" w:rsidRDefault="00F8627A" w:rsidP="00BF3D57">
            <w:pPr>
              <w:pStyle w:val="TAC"/>
              <w:rPr>
                <w:lang w:eastAsia="zh-CN"/>
              </w:rPr>
            </w:pPr>
          </w:p>
        </w:tc>
      </w:tr>
      <w:tr w:rsidR="00F8627A" w14:paraId="24E327A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552C7F9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2727D16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D98EE1A" w14:textId="77777777" w:rsidR="00F8627A" w:rsidRDefault="00F8627A" w:rsidP="00BF3D57">
            <w:pPr>
              <w:pStyle w:val="TAC"/>
              <w:rPr>
                <w:rFonts w:eastAsia="DengXia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EF33031" w14:textId="77777777" w:rsidR="00F8627A" w:rsidRDefault="00F8627A" w:rsidP="00BF3D57">
            <w:pPr>
              <w:pStyle w:val="TAC"/>
              <w:rPr>
                <w:rFonts w:eastAsia="DengXian"/>
                <w:lang w:val="en-US" w:eastAsia="zh-CN" w:bidi="ar"/>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428C8BFC" w14:textId="77777777" w:rsidR="00F8627A" w:rsidRDefault="00F8627A" w:rsidP="00BF3D57">
            <w:pPr>
              <w:pStyle w:val="TAC"/>
              <w:rPr>
                <w:lang w:eastAsia="zh-CN"/>
              </w:rPr>
            </w:pPr>
          </w:p>
        </w:tc>
      </w:tr>
      <w:tr w:rsidR="00F8627A" w14:paraId="0EABB4F5"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3974003D"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3239F93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51A1FF2" w14:textId="77777777" w:rsidR="00F8627A" w:rsidRDefault="00F8627A" w:rsidP="00BF3D57">
            <w:pPr>
              <w:pStyle w:val="TAC"/>
              <w:rPr>
                <w:rFonts w:eastAsia="DengXia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64881E0" w14:textId="77777777" w:rsidR="00F8627A" w:rsidRDefault="00F8627A" w:rsidP="00BF3D57">
            <w:pPr>
              <w:pStyle w:val="TAC"/>
              <w:rPr>
                <w:rFonts w:eastAsia="DengXian"/>
                <w:lang w:val="en-US" w:eastAsia="zh-CN" w:bidi="ar"/>
              </w:rPr>
            </w:pPr>
            <w:r>
              <w:rPr>
                <w:rFonts w:eastAsia="DengXian"/>
                <w:lang w:val="en-US" w:eastAsia="zh-CN" w:bidi="ar"/>
              </w:rPr>
              <w:t>n77 channel bandwidths in Table 5.3.5-1</w:t>
            </w:r>
          </w:p>
        </w:tc>
        <w:tc>
          <w:tcPr>
            <w:tcW w:w="1839" w:type="dxa"/>
            <w:tcBorders>
              <w:top w:val="nil"/>
              <w:left w:val="single" w:sz="4" w:space="0" w:color="auto"/>
              <w:bottom w:val="single" w:sz="4" w:space="0" w:color="auto"/>
              <w:right w:val="single" w:sz="4" w:space="0" w:color="auto"/>
            </w:tcBorders>
          </w:tcPr>
          <w:p w14:paraId="26AB24B3" w14:textId="77777777" w:rsidR="00F8627A" w:rsidRDefault="00F8627A" w:rsidP="00BF3D57">
            <w:pPr>
              <w:pStyle w:val="TAC"/>
              <w:rPr>
                <w:lang w:eastAsia="zh-CN"/>
              </w:rPr>
            </w:pPr>
          </w:p>
        </w:tc>
      </w:tr>
      <w:tr w:rsidR="00F8627A" w:rsidRPr="00671F26" w14:paraId="66205955"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6C49CAE1" w14:textId="77777777" w:rsidR="00F8627A" w:rsidRPr="00671F26" w:rsidRDefault="00F8627A" w:rsidP="00BF3D57">
            <w:pPr>
              <w:pStyle w:val="TAC"/>
              <w:rPr>
                <w:lang w:eastAsia="zh-CN"/>
              </w:rPr>
            </w:pPr>
            <w:r w:rsidRPr="00671F26">
              <w:rPr>
                <w:rFonts w:eastAsia="SimSun"/>
              </w:rPr>
              <w:t>CA_n5A-n48A-n66A-n77C</w:t>
            </w:r>
          </w:p>
        </w:tc>
        <w:tc>
          <w:tcPr>
            <w:tcW w:w="2694" w:type="dxa"/>
            <w:tcBorders>
              <w:top w:val="single" w:sz="4" w:space="0" w:color="auto"/>
              <w:left w:val="single" w:sz="4" w:space="0" w:color="auto"/>
              <w:bottom w:val="nil"/>
              <w:right w:val="single" w:sz="4" w:space="0" w:color="auto"/>
            </w:tcBorders>
            <w:vAlign w:val="center"/>
          </w:tcPr>
          <w:p w14:paraId="65F91C90" w14:textId="77777777" w:rsidR="00F8627A" w:rsidRPr="00671F26" w:rsidRDefault="00F8627A" w:rsidP="00BF3D57">
            <w:pPr>
              <w:pStyle w:val="TAC"/>
              <w:rPr>
                <w:b/>
              </w:rPr>
            </w:pPr>
            <w:r w:rsidRPr="00671F26">
              <w:t>CA_n5A-n48A</w:t>
            </w:r>
          </w:p>
          <w:p w14:paraId="20C99FD9" w14:textId="77777777" w:rsidR="00F8627A" w:rsidRPr="00671F26" w:rsidRDefault="00F8627A" w:rsidP="00BF3D57">
            <w:pPr>
              <w:pStyle w:val="TAC"/>
              <w:rPr>
                <w:b/>
              </w:rPr>
            </w:pPr>
            <w:r w:rsidRPr="00671F26">
              <w:t>CA_n5A-n66A</w:t>
            </w:r>
          </w:p>
          <w:p w14:paraId="72061202" w14:textId="77777777" w:rsidR="00F8627A" w:rsidRPr="00671F26" w:rsidRDefault="00F8627A" w:rsidP="00BF3D57">
            <w:pPr>
              <w:pStyle w:val="TAC"/>
              <w:rPr>
                <w:b/>
              </w:rPr>
            </w:pPr>
            <w:r w:rsidRPr="00671F26">
              <w:t>CA_n5A-n77A</w:t>
            </w:r>
          </w:p>
          <w:p w14:paraId="6DEDD02F" w14:textId="77777777" w:rsidR="00F8627A" w:rsidRPr="00671F26" w:rsidRDefault="00F8627A" w:rsidP="00BF3D57">
            <w:pPr>
              <w:pStyle w:val="TAC"/>
              <w:rPr>
                <w:b/>
              </w:rPr>
            </w:pPr>
            <w:r w:rsidRPr="00671F26">
              <w:t>CA_n48A-n66A</w:t>
            </w:r>
          </w:p>
          <w:p w14:paraId="575885D9" w14:textId="77777777" w:rsidR="00F8627A" w:rsidRPr="00671F26" w:rsidRDefault="00F8627A" w:rsidP="00BF3D57">
            <w:pPr>
              <w:pStyle w:val="TAC"/>
              <w:rPr>
                <w:lang w:eastAsia="zh-CN"/>
              </w:rPr>
            </w:pPr>
            <w:r w:rsidRPr="00671F26">
              <w:t>CA_n66A-n77A</w:t>
            </w:r>
          </w:p>
        </w:tc>
        <w:tc>
          <w:tcPr>
            <w:tcW w:w="1560" w:type="dxa"/>
            <w:tcBorders>
              <w:top w:val="single" w:sz="4" w:space="0" w:color="auto"/>
              <w:left w:val="single" w:sz="4" w:space="0" w:color="auto"/>
              <w:bottom w:val="single" w:sz="4" w:space="0" w:color="auto"/>
              <w:right w:val="single" w:sz="4" w:space="0" w:color="auto"/>
            </w:tcBorders>
            <w:vAlign w:val="center"/>
          </w:tcPr>
          <w:p w14:paraId="7A13A986" w14:textId="77777777" w:rsidR="00F8627A" w:rsidRPr="00671F26" w:rsidRDefault="00F8627A" w:rsidP="00BF3D57">
            <w:pPr>
              <w:pStyle w:val="TAC"/>
              <w:rPr>
                <w:lang w:eastAsia="zh-CN"/>
              </w:rPr>
            </w:pPr>
            <w:r w:rsidRPr="00671F26">
              <w:rPr>
                <w:lang w:eastAsia="zh-CN"/>
              </w:rPr>
              <w:t>n5</w:t>
            </w:r>
          </w:p>
        </w:tc>
        <w:tc>
          <w:tcPr>
            <w:tcW w:w="4540" w:type="dxa"/>
            <w:tcBorders>
              <w:top w:val="single" w:sz="4" w:space="0" w:color="auto"/>
              <w:left w:val="single" w:sz="4" w:space="0" w:color="auto"/>
              <w:bottom w:val="single" w:sz="4" w:space="0" w:color="auto"/>
              <w:right w:val="single" w:sz="4" w:space="0" w:color="auto"/>
            </w:tcBorders>
            <w:vAlign w:val="center"/>
          </w:tcPr>
          <w:p w14:paraId="5F5B75C2" w14:textId="77777777" w:rsidR="00F8627A" w:rsidRPr="00671F26" w:rsidRDefault="00F8627A" w:rsidP="00BF3D57">
            <w:pPr>
              <w:pStyle w:val="TAC"/>
              <w:rPr>
                <w:rFonts w:eastAsia="SimSun"/>
                <w:lang w:eastAsia="zh-CN" w:bidi="ar"/>
              </w:rPr>
            </w:pPr>
            <w:r w:rsidRPr="00671F26">
              <w:rPr>
                <w:rFonts w:eastAsia="SimSun"/>
                <w:lang w:eastAsia="zh-CN" w:bidi="ar"/>
              </w:rPr>
              <w:t>5, 10, 15, 20</w:t>
            </w:r>
          </w:p>
        </w:tc>
        <w:tc>
          <w:tcPr>
            <w:tcW w:w="1839" w:type="dxa"/>
            <w:tcBorders>
              <w:top w:val="single" w:sz="4" w:space="0" w:color="auto"/>
              <w:left w:val="single" w:sz="4" w:space="0" w:color="auto"/>
              <w:bottom w:val="nil"/>
              <w:right w:val="single" w:sz="4" w:space="0" w:color="auto"/>
            </w:tcBorders>
            <w:vAlign w:val="center"/>
          </w:tcPr>
          <w:p w14:paraId="52C18BE3" w14:textId="77777777" w:rsidR="00F8627A" w:rsidRPr="00671F26" w:rsidRDefault="00F8627A" w:rsidP="00BF3D57">
            <w:pPr>
              <w:pStyle w:val="TAC"/>
              <w:rPr>
                <w:lang w:eastAsia="zh-CN"/>
              </w:rPr>
            </w:pPr>
            <w:r w:rsidRPr="00671F26">
              <w:rPr>
                <w:lang w:eastAsia="zh-CN"/>
              </w:rPr>
              <w:t>0</w:t>
            </w:r>
          </w:p>
        </w:tc>
      </w:tr>
      <w:tr w:rsidR="00F8627A" w:rsidRPr="00671F26" w14:paraId="557998FB"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020FF1DE"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8BE78E9"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316360" w14:textId="77777777" w:rsidR="00F8627A" w:rsidRPr="00671F26" w:rsidRDefault="00F8627A" w:rsidP="00BF3D57">
            <w:pPr>
              <w:pStyle w:val="TAC"/>
              <w:rPr>
                <w:lang w:eastAsia="zh-CN"/>
              </w:rPr>
            </w:pPr>
            <w:r w:rsidRPr="00671F26">
              <w:rPr>
                <w:lang w:eastAsia="zh-CN"/>
              </w:rPr>
              <w:t>n48</w:t>
            </w:r>
          </w:p>
        </w:tc>
        <w:tc>
          <w:tcPr>
            <w:tcW w:w="4540" w:type="dxa"/>
            <w:tcBorders>
              <w:top w:val="single" w:sz="4" w:space="0" w:color="auto"/>
              <w:left w:val="single" w:sz="4" w:space="0" w:color="auto"/>
              <w:bottom w:val="single" w:sz="4" w:space="0" w:color="auto"/>
              <w:right w:val="single" w:sz="4" w:space="0" w:color="auto"/>
            </w:tcBorders>
            <w:vAlign w:val="center"/>
          </w:tcPr>
          <w:p w14:paraId="47BE5DD3" w14:textId="77777777" w:rsidR="00F8627A" w:rsidRPr="00671F26" w:rsidRDefault="00F8627A" w:rsidP="00BF3D57">
            <w:pPr>
              <w:pStyle w:val="TAC"/>
              <w:rPr>
                <w:rFonts w:eastAsia="SimSun"/>
                <w:lang w:eastAsia="zh-CN" w:bidi="ar"/>
              </w:rPr>
            </w:pPr>
            <w:r w:rsidRPr="00671F26">
              <w:rPr>
                <w:rFonts w:eastAsia="SimSun"/>
                <w:lang w:eastAsia="zh-CN" w:bidi="ar"/>
              </w:rPr>
              <w:t>5, 10, 15, 20, 30, 40, 50</w:t>
            </w:r>
            <w:r w:rsidRPr="00671F26">
              <w:rPr>
                <w:rFonts w:eastAsia="SimSun"/>
                <w:vertAlign w:val="superscript"/>
                <w:lang w:eastAsia="zh-CN" w:bidi="ar"/>
              </w:rPr>
              <w:t>6</w:t>
            </w:r>
            <w:r w:rsidRPr="00671F26">
              <w:rPr>
                <w:rFonts w:eastAsia="SimSun"/>
                <w:lang w:eastAsia="zh-CN" w:bidi="ar"/>
              </w:rPr>
              <w:t>, 60</w:t>
            </w:r>
            <w:r w:rsidRPr="00671F26">
              <w:rPr>
                <w:rFonts w:eastAsia="SimSun"/>
                <w:vertAlign w:val="superscript"/>
                <w:lang w:eastAsia="zh-CN" w:bidi="ar"/>
              </w:rPr>
              <w:t>6</w:t>
            </w:r>
            <w:r w:rsidRPr="00671F26">
              <w:rPr>
                <w:rFonts w:eastAsia="SimSun"/>
                <w:lang w:eastAsia="zh-CN" w:bidi="ar"/>
              </w:rPr>
              <w:t>, 70</w:t>
            </w:r>
            <w:r w:rsidRPr="00671F26">
              <w:rPr>
                <w:rFonts w:eastAsia="SimSun"/>
                <w:vertAlign w:val="superscript"/>
                <w:lang w:eastAsia="zh-CN" w:bidi="ar"/>
              </w:rPr>
              <w:t>6</w:t>
            </w:r>
            <w:r w:rsidRPr="00671F26">
              <w:rPr>
                <w:rFonts w:eastAsia="SimSun"/>
                <w:lang w:eastAsia="zh-CN" w:bidi="ar"/>
              </w:rPr>
              <w:t>, 80</w:t>
            </w:r>
            <w:r w:rsidRPr="00671F26">
              <w:rPr>
                <w:rFonts w:eastAsia="SimSun"/>
                <w:vertAlign w:val="superscript"/>
                <w:lang w:eastAsia="zh-CN" w:bidi="ar"/>
              </w:rPr>
              <w:t>6</w:t>
            </w:r>
            <w:r w:rsidRPr="00671F26">
              <w:rPr>
                <w:rFonts w:eastAsia="SimSun"/>
                <w:lang w:eastAsia="zh-CN" w:bidi="ar"/>
              </w:rPr>
              <w:t>, 90</w:t>
            </w:r>
            <w:r w:rsidRPr="00671F26">
              <w:rPr>
                <w:rFonts w:eastAsia="SimSun"/>
                <w:vertAlign w:val="superscript"/>
                <w:lang w:eastAsia="zh-CN" w:bidi="ar"/>
              </w:rPr>
              <w:t>6</w:t>
            </w:r>
            <w:r w:rsidRPr="00671F26">
              <w:rPr>
                <w:rFonts w:eastAsia="SimSun"/>
                <w:lang w:eastAsia="zh-CN" w:bidi="ar"/>
              </w:rPr>
              <w:t>, 100</w:t>
            </w:r>
            <w:r w:rsidRPr="00671F26">
              <w:rPr>
                <w:rFonts w:eastAsia="SimSun"/>
                <w:vertAlign w:val="superscript"/>
                <w:lang w:eastAsia="zh-CN" w:bidi="ar"/>
              </w:rPr>
              <w:t>6</w:t>
            </w:r>
          </w:p>
        </w:tc>
        <w:tc>
          <w:tcPr>
            <w:tcW w:w="1839" w:type="dxa"/>
            <w:tcBorders>
              <w:top w:val="nil"/>
              <w:left w:val="single" w:sz="4" w:space="0" w:color="auto"/>
              <w:bottom w:val="nil"/>
              <w:right w:val="single" w:sz="4" w:space="0" w:color="auto"/>
            </w:tcBorders>
            <w:vAlign w:val="center"/>
          </w:tcPr>
          <w:p w14:paraId="6D223C8B" w14:textId="77777777" w:rsidR="00F8627A" w:rsidRPr="00671F26" w:rsidRDefault="00F8627A" w:rsidP="00BF3D57">
            <w:pPr>
              <w:pStyle w:val="TAC"/>
              <w:rPr>
                <w:lang w:eastAsia="zh-CN"/>
              </w:rPr>
            </w:pPr>
          </w:p>
        </w:tc>
      </w:tr>
      <w:tr w:rsidR="00F8627A" w:rsidRPr="00671F26" w14:paraId="72EAD9D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4EEB205" w14:textId="77777777" w:rsidR="00F8627A" w:rsidRPr="00671F26"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43045AE"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AEDF237" w14:textId="77777777" w:rsidR="00F8627A" w:rsidRPr="00671F26" w:rsidRDefault="00F8627A" w:rsidP="00BF3D57">
            <w:pPr>
              <w:pStyle w:val="TAC"/>
              <w:rPr>
                <w:lang w:eastAsia="zh-CN"/>
              </w:rPr>
            </w:pPr>
            <w:r w:rsidRPr="00671F26">
              <w:rPr>
                <w:lang w:eastAsia="zh-CN"/>
              </w:rPr>
              <w:t>n66</w:t>
            </w:r>
          </w:p>
        </w:tc>
        <w:tc>
          <w:tcPr>
            <w:tcW w:w="4540" w:type="dxa"/>
            <w:tcBorders>
              <w:top w:val="single" w:sz="4" w:space="0" w:color="auto"/>
              <w:left w:val="single" w:sz="4" w:space="0" w:color="auto"/>
              <w:bottom w:val="single" w:sz="4" w:space="0" w:color="auto"/>
              <w:right w:val="single" w:sz="4" w:space="0" w:color="auto"/>
            </w:tcBorders>
            <w:vAlign w:val="center"/>
          </w:tcPr>
          <w:p w14:paraId="6571DED3" w14:textId="77777777" w:rsidR="00F8627A" w:rsidRPr="00671F26" w:rsidRDefault="00F8627A" w:rsidP="00BF3D57">
            <w:pPr>
              <w:pStyle w:val="TAC"/>
              <w:rPr>
                <w:rFonts w:eastAsia="SimSun"/>
                <w:lang w:eastAsia="zh-CN" w:bidi="ar"/>
              </w:rPr>
            </w:pPr>
            <w:r w:rsidRPr="00671F26">
              <w:rPr>
                <w:rFonts w:eastAsia="SimSun"/>
                <w:lang w:eastAsia="zh-CN" w:bidi="ar"/>
              </w:rPr>
              <w:t>5, 10, 15, 20, 25, 30, 40</w:t>
            </w:r>
          </w:p>
        </w:tc>
        <w:tc>
          <w:tcPr>
            <w:tcW w:w="1839" w:type="dxa"/>
            <w:tcBorders>
              <w:top w:val="nil"/>
              <w:left w:val="single" w:sz="4" w:space="0" w:color="auto"/>
              <w:bottom w:val="nil"/>
              <w:right w:val="single" w:sz="4" w:space="0" w:color="auto"/>
            </w:tcBorders>
            <w:vAlign w:val="center"/>
          </w:tcPr>
          <w:p w14:paraId="5C7E435B" w14:textId="77777777" w:rsidR="00F8627A" w:rsidRPr="00671F26" w:rsidRDefault="00F8627A" w:rsidP="00BF3D57">
            <w:pPr>
              <w:pStyle w:val="TAC"/>
              <w:rPr>
                <w:lang w:eastAsia="zh-CN"/>
              </w:rPr>
            </w:pPr>
          </w:p>
        </w:tc>
      </w:tr>
      <w:tr w:rsidR="00F8627A" w:rsidRPr="00671F26" w14:paraId="11759D27"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6B30603" w14:textId="77777777" w:rsidR="00F8627A" w:rsidRPr="00671F26"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0CFA67E7" w14:textId="77777777" w:rsidR="00F8627A" w:rsidRPr="00671F26"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70AEFA" w14:textId="77777777" w:rsidR="00F8627A" w:rsidRPr="00671F26" w:rsidRDefault="00F8627A" w:rsidP="00BF3D57">
            <w:pPr>
              <w:pStyle w:val="TAC"/>
              <w:rPr>
                <w:lang w:eastAsia="zh-CN"/>
              </w:rPr>
            </w:pPr>
            <w:r w:rsidRPr="00671F26">
              <w:rPr>
                <w:lang w:eastAsia="zh-CN"/>
              </w:rPr>
              <w:t>n77</w:t>
            </w:r>
          </w:p>
        </w:tc>
        <w:tc>
          <w:tcPr>
            <w:tcW w:w="4540" w:type="dxa"/>
            <w:tcBorders>
              <w:top w:val="single" w:sz="4" w:space="0" w:color="auto"/>
              <w:left w:val="single" w:sz="4" w:space="0" w:color="auto"/>
              <w:bottom w:val="single" w:sz="4" w:space="0" w:color="auto"/>
              <w:right w:val="single" w:sz="4" w:space="0" w:color="auto"/>
            </w:tcBorders>
            <w:vAlign w:val="center"/>
          </w:tcPr>
          <w:p w14:paraId="66F5B783" w14:textId="77777777" w:rsidR="00F8627A" w:rsidRPr="00671F26" w:rsidRDefault="00F8627A" w:rsidP="00BF3D57">
            <w:pPr>
              <w:pStyle w:val="TAC"/>
              <w:rPr>
                <w:rFonts w:eastAsia="SimSun"/>
                <w:lang w:eastAsia="zh-CN" w:bidi="ar"/>
              </w:rPr>
            </w:pPr>
            <w:r w:rsidRPr="00671F26">
              <w:rPr>
                <w:rFonts w:eastAsia="SimSun"/>
                <w:lang w:eastAsia="zh-CN"/>
              </w:rPr>
              <w:t>CA_n77C_BCS1</w:t>
            </w:r>
          </w:p>
        </w:tc>
        <w:tc>
          <w:tcPr>
            <w:tcW w:w="1839" w:type="dxa"/>
            <w:tcBorders>
              <w:top w:val="nil"/>
              <w:left w:val="single" w:sz="4" w:space="0" w:color="auto"/>
              <w:bottom w:val="single" w:sz="4" w:space="0" w:color="auto"/>
              <w:right w:val="single" w:sz="4" w:space="0" w:color="auto"/>
            </w:tcBorders>
            <w:vAlign w:val="center"/>
          </w:tcPr>
          <w:p w14:paraId="7B8DFED1" w14:textId="77777777" w:rsidR="00F8627A" w:rsidRPr="00671F26" w:rsidRDefault="00F8627A" w:rsidP="00BF3D57">
            <w:pPr>
              <w:pStyle w:val="TAC"/>
              <w:rPr>
                <w:lang w:eastAsia="zh-CN"/>
              </w:rPr>
            </w:pPr>
          </w:p>
        </w:tc>
      </w:tr>
      <w:tr w:rsidR="00F8627A" w14:paraId="6F9ACD42"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681A9325"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vAlign w:val="center"/>
          </w:tcPr>
          <w:p w14:paraId="5E8BD233" w14:textId="77777777" w:rsidR="00F8627A" w:rsidRDefault="00F8627A" w:rsidP="00BF3D57">
            <w:pPr>
              <w:pStyle w:val="TAC"/>
              <w:rPr>
                <w:rFonts w:eastAsia="DengXian"/>
              </w:rPr>
            </w:pPr>
            <w:r>
              <w:rPr>
                <w:rFonts w:eastAsia="DengXian"/>
              </w:rPr>
              <w:t>CA_n77C</w:t>
            </w:r>
          </w:p>
          <w:p w14:paraId="350BCD9D" w14:textId="77777777" w:rsidR="00F8627A" w:rsidRDefault="00F8627A" w:rsidP="00BF3D57">
            <w:pPr>
              <w:pStyle w:val="TAC"/>
              <w:rPr>
                <w:rFonts w:eastAsia="DengXian"/>
                <w:b/>
              </w:rPr>
            </w:pPr>
            <w:r>
              <w:rPr>
                <w:rFonts w:eastAsia="DengXian"/>
              </w:rPr>
              <w:t>CA_n5A-n48A</w:t>
            </w:r>
          </w:p>
          <w:p w14:paraId="20DBC6C5" w14:textId="77777777" w:rsidR="00F8627A" w:rsidRDefault="00F8627A" w:rsidP="00BF3D57">
            <w:pPr>
              <w:pStyle w:val="TAC"/>
              <w:rPr>
                <w:rFonts w:eastAsia="DengXian"/>
                <w:b/>
              </w:rPr>
            </w:pPr>
            <w:r>
              <w:rPr>
                <w:rFonts w:eastAsia="DengXian"/>
              </w:rPr>
              <w:t>CA_n5A-n66A</w:t>
            </w:r>
          </w:p>
          <w:p w14:paraId="2A653907" w14:textId="77777777" w:rsidR="00F8627A" w:rsidRDefault="00F8627A" w:rsidP="00BF3D57">
            <w:pPr>
              <w:pStyle w:val="TAC"/>
              <w:rPr>
                <w:rFonts w:eastAsia="DengXian"/>
                <w:b/>
              </w:rPr>
            </w:pPr>
            <w:r>
              <w:rPr>
                <w:rFonts w:eastAsia="DengXian"/>
              </w:rPr>
              <w:t>CA_n5A-n77A</w:t>
            </w:r>
          </w:p>
          <w:p w14:paraId="084983A2" w14:textId="77777777" w:rsidR="00F8627A" w:rsidRDefault="00F8627A" w:rsidP="00BF3D57">
            <w:pPr>
              <w:pStyle w:val="TAC"/>
              <w:rPr>
                <w:rFonts w:eastAsia="DengXian"/>
                <w:b/>
              </w:rPr>
            </w:pPr>
            <w:r>
              <w:rPr>
                <w:rFonts w:eastAsia="DengXian"/>
              </w:rPr>
              <w:t>CA_n48A-n66A</w:t>
            </w:r>
          </w:p>
          <w:p w14:paraId="074B9946" w14:textId="77777777" w:rsidR="00F8627A" w:rsidRDefault="00F8627A" w:rsidP="00BF3D57">
            <w:pPr>
              <w:pStyle w:val="TAC"/>
              <w:rPr>
                <w:lang w:eastAsia="zh-CN"/>
              </w:rPr>
            </w:pPr>
            <w:r>
              <w:rPr>
                <w:rFonts w:eastAsia="DengXian"/>
              </w:rPr>
              <w:t>CA_n66A-n77A</w:t>
            </w:r>
          </w:p>
        </w:tc>
        <w:tc>
          <w:tcPr>
            <w:tcW w:w="1560" w:type="dxa"/>
            <w:tcBorders>
              <w:top w:val="single" w:sz="4" w:space="0" w:color="auto"/>
              <w:left w:val="single" w:sz="4" w:space="0" w:color="auto"/>
              <w:bottom w:val="single" w:sz="4" w:space="0" w:color="auto"/>
              <w:right w:val="single" w:sz="4" w:space="0" w:color="auto"/>
            </w:tcBorders>
          </w:tcPr>
          <w:p w14:paraId="7A43C77A" w14:textId="77777777" w:rsidR="00F8627A" w:rsidRDefault="00F8627A" w:rsidP="00BF3D57">
            <w:pPr>
              <w:pStyle w:val="TAC"/>
              <w:rPr>
                <w:lang w:eastAsia="zh-CN"/>
              </w:rPr>
            </w:pPr>
            <w:r>
              <w:rPr>
                <w:rFonts w:eastAsia="DengXian"/>
              </w:rPr>
              <w:t>n5</w:t>
            </w:r>
          </w:p>
        </w:tc>
        <w:tc>
          <w:tcPr>
            <w:tcW w:w="4540" w:type="dxa"/>
            <w:tcBorders>
              <w:top w:val="single" w:sz="4" w:space="0" w:color="auto"/>
              <w:left w:val="single" w:sz="4" w:space="0" w:color="auto"/>
              <w:bottom w:val="single" w:sz="4" w:space="0" w:color="auto"/>
              <w:right w:val="single" w:sz="4" w:space="0" w:color="auto"/>
            </w:tcBorders>
          </w:tcPr>
          <w:p w14:paraId="1548843D" w14:textId="77777777" w:rsidR="00F8627A" w:rsidRDefault="00F8627A" w:rsidP="00BF3D57">
            <w:pPr>
              <w:pStyle w:val="TAC"/>
              <w:rPr>
                <w:lang w:eastAsia="zh-CN"/>
              </w:rPr>
            </w:pPr>
            <w:r>
              <w:rPr>
                <w:rFonts w:eastAsia="DengXian"/>
                <w:lang w:val="en-US" w:eastAsia="zh-CN" w:bidi="ar"/>
              </w:rPr>
              <w:t>n5 channel bandwidths in Table 5.3.5-1</w:t>
            </w:r>
          </w:p>
        </w:tc>
        <w:tc>
          <w:tcPr>
            <w:tcW w:w="1839" w:type="dxa"/>
            <w:tcBorders>
              <w:top w:val="single" w:sz="4" w:space="0" w:color="auto"/>
              <w:left w:val="single" w:sz="4" w:space="0" w:color="auto"/>
              <w:bottom w:val="nil"/>
              <w:right w:val="single" w:sz="4" w:space="0" w:color="auto"/>
            </w:tcBorders>
          </w:tcPr>
          <w:p w14:paraId="1A05E7D0" w14:textId="77777777" w:rsidR="00F8627A" w:rsidRDefault="00F8627A" w:rsidP="00BF3D57">
            <w:pPr>
              <w:pStyle w:val="TAC"/>
              <w:rPr>
                <w:lang w:eastAsia="zh-CN"/>
              </w:rPr>
            </w:pPr>
            <w:r>
              <w:rPr>
                <w:rFonts w:eastAsia="DengXian"/>
                <w:lang w:val="en-US" w:eastAsia="zh-CN" w:bidi="ar"/>
              </w:rPr>
              <w:t>4 and 5</w:t>
            </w:r>
          </w:p>
        </w:tc>
      </w:tr>
      <w:tr w:rsidR="00F8627A" w14:paraId="786AE11A"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20C14DB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32D05A1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E1D5662" w14:textId="77777777" w:rsidR="00F8627A" w:rsidRDefault="00F8627A" w:rsidP="00BF3D57">
            <w:pPr>
              <w:pStyle w:val="TAC"/>
              <w:rPr>
                <w:lang w:eastAsia="zh-CN"/>
              </w:rPr>
            </w:pPr>
            <w:r>
              <w:rPr>
                <w:rFonts w:eastAsia="DengXian"/>
              </w:rPr>
              <w:t>n48</w:t>
            </w:r>
          </w:p>
        </w:tc>
        <w:tc>
          <w:tcPr>
            <w:tcW w:w="4540" w:type="dxa"/>
            <w:tcBorders>
              <w:top w:val="single" w:sz="4" w:space="0" w:color="auto"/>
              <w:left w:val="single" w:sz="4" w:space="0" w:color="auto"/>
              <w:bottom w:val="single" w:sz="4" w:space="0" w:color="auto"/>
              <w:right w:val="single" w:sz="4" w:space="0" w:color="auto"/>
            </w:tcBorders>
          </w:tcPr>
          <w:p w14:paraId="4687DD9F" w14:textId="77777777" w:rsidR="00F8627A" w:rsidRDefault="00F8627A" w:rsidP="00BF3D57">
            <w:pPr>
              <w:pStyle w:val="TAC"/>
              <w:rPr>
                <w:lang w:eastAsia="zh-CN"/>
              </w:rPr>
            </w:pPr>
            <w:r>
              <w:rPr>
                <w:rFonts w:eastAsia="DengXian"/>
                <w:lang w:val="en-US" w:eastAsia="zh-CN" w:bidi="ar"/>
              </w:rPr>
              <w:t>n48 channel bandwidths in Table 5.3.5-1</w:t>
            </w:r>
          </w:p>
        </w:tc>
        <w:tc>
          <w:tcPr>
            <w:tcW w:w="1839" w:type="dxa"/>
            <w:tcBorders>
              <w:top w:val="nil"/>
              <w:left w:val="single" w:sz="4" w:space="0" w:color="auto"/>
              <w:bottom w:val="nil"/>
              <w:right w:val="single" w:sz="4" w:space="0" w:color="auto"/>
            </w:tcBorders>
          </w:tcPr>
          <w:p w14:paraId="654DE584" w14:textId="77777777" w:rsidR="00F8627A" w:rsidRDefault="00F8627A" w:rsidP="00BF3D57">
            <w:pPr>
              <w:pStyle w:val="TAC"/>
              <w:rPr>
                <w:lang w:eastAsia="zh-CN"/>
              </w:rPr>
            </w:pPr>
          </w:p>
        </w:tc>
      </w:tr>
      <w:tr w:rsidR="00F8627A" w14:paraId="5C19C2F0"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374A8EB8"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4251EE7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C35A82A" w14:textId="77777777" w:rsidR="00F8627A" w:rsidRDefault="00F8627A" w:rsidP="00BF3D57">
            <w:pPr>
              <w:pStyle w:val="TAC"/>
              <w:rPr>
                <w:lang w:eastAsia="zh-CN"/>
              </w:rPr>
            </w:pPr>
            <w:r>
              <w:rPr>
                <w:rFonts w:eastAsia="DengXian"/>
              </w:rPr>
              <w:t>n66</w:t>
            </w:r>
          </w:p>
        </w:tc>
        <w:tc>
          <w:tcPr>
            <w:tcW w:w="4540" w:type="dxa"/>
            <w:tcBorders>
              <w:top w:val="single" w:sz="4" w:space="0" w:color="auto"/>
              <w:left w:val="single" w:sz="4" w:space="0" w:color="auto"/>
              <w:bottom w:val="single" w:sz="4" w:space="0" w:color="auto"/>
              <w:right w:val="single" w:sz="4" w:space="0" w:color="auto"/>
            </w:tcBorders>
          </w:tcPr>
          <w:p w14:paraId="11812CCD" w14:textId="77777777" w:rsidR="00F8627A" w:rsidRDefault="00F8627A" w:rsidP="00BF3D57">
            <w:pPr>
              <w:pStyle w:val="TAC"/>
              <w:rPr>
                <w:lang w:eastAsia="zh-CN"/>
              </w:rPr>
            </w:pPr>
            <w:r>
              <w:rPr>
                <w:rFonts w:eastAsia="DengXian"/>
                <w:lang w:val="en-US" w:eastAsia="zh-CN" w:bidi="ar"/>
              </w:rPr>
              <w:t>n66 channel bandwidths in Table 5.3.5-1</w:t>
            </w:r>
          </w:p>
        </w:tc>
        <w:tc>
          <w:tcPr>
            <w:tcW w:w="1839" w:type="dxa"/>
            <w:tcBorders>
              <w:top w:val="nil"/>
              <w:left w:val="single" w:sz="4" w:space="0" w:color="auto"/>
              <w:bottom w:val="nil"/>
              <w:right w:val="single" w:sz="4" w:space="0" w:color="auto"/>
            </w:tcBorders>
          </w:tcPr>
          <w:p w14:paraId="23A06A46" w14:textId="77777777" w:rsidR="00F8627A" w:rsidRDefault="00F8627A" w:rsidP="00BF3D57">
            <w:pPr>
              <w:pStyle w:val="TAC"/>
              <w:rPr>
                <w:lang w:eastAsia="zh-CN"/>
              </w:rPr>
            </w:pPr>
          </w:p>
        </w:tc>
      </w:tr>
      <w:tr w:rsidR="00F8627A" w14:paraId="4192A1F5"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63586447"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510BD1A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D760586" w14:textId="77777777" w:rsidR="00F8627A" w:rsidRDefault="00F8627A" w:rsidP="00BF3D57">
            <w:pPr>
              <w:pStyle w:val="TAC"/>
              <w:rPr>
                <w:lang w:eastAsia="zh-CN"/>
              </w:rPr>
            </w:pPr>
            <w:r>
              <w:rPr>
                <w:rFonts w:eastAsia="DengXian"/>
              </w:rPr>
              <w:t>n77</w:t>
            </w:r>
          </w:p>
        </w:tc>
        <w:tc>
          <w:tcPr>
            <w:tcW w:w="4540" w:type="dxa"/>
            <w:tcBorders>
              <w:top w:val="single" w:sz="4" w:space="0" w:color="auto"/>
              <w:left w:val="single" w:sz="4" w:space="0" w:color="auto"/>
              <w:bottom w:val="single" w:sz="4" w:space="0" w:color="auto"/>
              <w:right w:val="single" w:sz="4" w:space="0" w:color="auto"/>
            </w:tcBorders>
          </w:tcPr>
          <w:p w14:paraId="43BEBF12" w14:textId="77777777" w:rsidR="00F8627A" w:rsidRDefault="00F8627A" w:rsidP="00BF3D57">
            <w:pPr>
              <w:pStyle w:val="TAC"/>
              <w:rPr>
                <w:lang w:eastAsia="zh-CN"/>
              </w:rPr>
            </w:pPr>
            <w:r>
              <w:rPr>
                <w:rFonts w:eastAsia="DengXian"/>
                <w:lang w:eastAsia="zh-CN"/>
              </w:rPr>
              <w:t>CA_n77C_BCS 4 and 5</w:t>
            </w:r>
          </w:p>
        </w:tc>
        <w:tc>
          <w:tcPr>
            <w:tcW w:w="1839" w:type="dxa"/>
            <w:tcBorders>
              <w:top w:val="nil"/>
              <w:left w:val="single" w:sz="4" w:space="0" w:color="auto"/>
              <w:bottom w:val="single" w:sz="4" w:space="0" w:color="auto"/>
              <w:right w:val="single" w:sz="4" w:space="0" w:color="auto"/>
            </w:tcBorders>
          </w:tcPr>
          <w:p w14:paraId="07B4E3C5" w14:textId="77777777" w:rsidR="00F8627A" w:rsidRDefault="00F8627A" w:rsidP="00BF3D57">
            <w:pPr>
              <w:pStyle w:val="TAC"/>
              <w:rPr>
                <w:lang w:eastAsia="zh-CN"/>
              </w:rPr>
            </w:pPr>
          </w:p>
        </w:tc>
      </w:tr>
      <w:tr w:rsidR="00F8627A" w14:paraId="18A90C49"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tcPr>
          <w:p w14:paraId="315BFFFB" w14:textId="77777777" w:rsidR="00F8627A" w:rsidRDefault="00F8627A" w:rsidP="00BF3D57">
            <w:pPr>
              <w:pStyle w:val="TAC"/>
              <w:rPr>
                <w:lang w:eastAsia="zh-CN"/>
              </w:rPr>
            </w:pPr>
            <w:r>
              <w:rPr>
                <w:rFonts w:eastAsia="DengXian"/>
                <w:lang w:eastAsia="zh-CN"/>
              </w:rPr>
              <w:t>CA_n5A-n48(2A)-n66A-n77A</w:t>
            </w:r>
          </w:p>
        </w:tc>
        <w:tc>
          <w:tcPr>
            <w:tcW w:w="2694" w:type="dxa"/>
            <w:tcBorders>
              <w:top w:val="single" w:sz="4" w:space="0" w:color="auto"/>
              <w:left w:val="single" w:sz="4" w:space="0" w:color="auto"/>
              <w:bottom w:val="nil"/>
              <w:right w:val="single" w:sz="4" w:space="0" w:color="auto"/>
            </w:tcBorders>
          </w:tcPr>
          <w:p w14:paraId="31782111" w14:textId="77777777" w:rsidR="00F8627A" w:rsidRDefault="00F8627A" w:rsidP="00BF3D57">
            <w:pPr>
              <w:pStyle w:val="TAC"/>
              <w:rPr>
                <w:lang w:eastAsia="zh-CN"/>
              </w:rPr>
            </w:pPr>
            <w:r>
              <w:rPr>
                <w:rFonts w:eastAsia="DengXi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68995DB1"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EAC4B4E" w14:textId="77777777" w:rsidR="00F8627A" w:rsidRDefault="00F8627A" w:rsidP="00BF3D57">
            <w:pPr>
              <w:pStyle w:val="TAC"/>
              <w:rPr>
                <w:lang w:eastAsia="zh-CN"/>
              </w:rPr>
            </w:pPr>
            <w:r>
              <w:rPr>
                <w:rFonts w:eastAsia="DengXian"/>
                <w:lang w:eastAsia="zh-CN" w:bidi="ar"/>
              </w:rPr>
              <w:t>5, 10, 15, 20</w:t>
            </w:r>
          </w:p>
        </w:tc>
        <w:tc>
          <w:tcPr>
            <w:tcW w:w="1839" w:type="dxa"/>
            <w:tcBorders>
              <w:top w:val="single" w:sz="4" w:space="0" w:color="auto"/>
              <w:left w:val="single" w:sz="4" w:space="0" w:color="auto"/>
              <w:bottom w:val="nil"/>
              <w:right w:val="single" w:sz="4" w:space="0" w:color="auto"/>
            </w:tcBorders>
          </w:tcPr>
          <w:p w14:paraId="12D1E0C8" w14:textId="77777777" w:rsidR="00F8627A" w:rsidRDefault="00F8627A" w:rsidP="00BF3D57">
            <w:pPr>
              <w:pStyle w:val="TAC"/>
              <w:rPr>
                <w:lang w:eastAsia="zh-CN"/>
              </w:rPr>
            </w:pPr>
            <w:r>
              <w:rPr>
                <w:rFonts w:eastAsia="DengXian"/>
                <w:lang w:eastAsia="zh-CN" w:bidi="ar"/>
              </w:rPr>
              <w:t>0</w:t>
            </w:r>
          </w:p>
        </w:tc>
      </w:tr>
      <w:tr w:rsidR="00F8627A" w14:paraId="4A04636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84905C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46F015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193A8AD"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8BA9332" w14:textId="77777777" w:rsidR="00F8627A" w:rsidRDefault="00F8627A" w:rsidP="00BF3D57">
            <w:pPr>
              <w:pStyle w:val="TAC"/>
              <w:rPr>
                <w:lang w:eastAsia="zh-CN"/>
              </w:rPr>
            </w:pPr>
            <w:r>
              <w:rPr>
                <w:rFonts w:eastAsia="DengXian"/>
                <w:lang w:eastAsia="zh-CN"/>
              </w:rPr>
              <w:t>CA_n48(2A)_BCS1</w:t>
            </w:r>
          </w:p>
        </w:tc>
        <w:tc>
          <w:tcPr>
            <w:tcW w:w="1839" w:type="dxa"/>
            <w:tcBorders>
              <w:top w:val="nil"/>
              <w:left w:val="single" w:sz="4" w:space="0" w:color="auto"/>
              <w:bottom w:val="nil"/>
              <w:right w:val="single" w:sz="4" w:space="0" w:color="auto"/>
            </w:tcBorders>
          </w:tcPr>
          <w:p w14:paraId="48ADAE4C" w14:textId="77777777" w:rsidR="00F8627A" w:rsidRDefault="00F8627A" w:rsidP="00BF3D57">
            <w:pPr>
              <w:pStyle w:val="TAC"/>
              <w:rPr>
                <w:lang w:eastAsia="zh-CN"/>
              </w:rPr>
            </w:pPr>
          </w:p>
        </w:tc>
      </w:tr>
      <w:tr w:rsidR="00F8627A" w14:paraId="261EF5E1"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565403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85DCF8E"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1F0564D"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7C2B8808"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2D0EA6BA" w14:textId="77777777" w:rsidR="00F8627A" w:rsidRDefault="00F8627A" w:rsidP="00BF3D57">
            <w:pPr>
              <w:pStyle w:val="TAC"/>
              <w:rPr>
                <w:lang w:eastAsia="zh-CN"/>
              </w:rPr>
            </w:pPr>
          </w:p>
        </w:tc>
      </w:tr>
      <w:tr w:rsidR="00F8627A" w14:paraId="7C024122"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CCB7715"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74A418E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65C1934"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263FBE3A"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767184D8" w14:textId="77777777" w:rsidR="00F8627A" w:rsidRDefault="00F8627A" w:rsidP="00BF3D57">
            <w:pPr>
              <w:pStyle w:val="TAC"/>
              <w:rPr>
                <w:lang w:eastAsia="zh-CN"/>
              </w:rPr>
            </w:pPr>
          </w:p>
        </w:tc>
      </w:tr>
      <w:tr w:rsidR="00F8627A" w14:paraId="4644E49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7D89C07D"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28AA8774" w14:textId="77777777" w:rsidR="00F8627A" w:rsidRDefault="00F8627A" w:rsidP="00BF3D57">
            <w:pPr>
              <w:pStyle w:val="TAC"/>
              <w:rPr>
                <w:rFonts w:eastAsia="DengXian"/>
                <w:lang w:eastAsia="zh-CN"/>
              </w:rPr>
            </w:pPr>
            <w:r>
              <w:rPr>
                <w:rFonts w:eastAsia="DengXian"/>
                <w:lang w:eastAsia="zh-CN"/>
              </w:rPr>
              <w:t>-</w:t>
            </w:r>
          </w:p>
          <w:p w14:paraId="311B335A" w14:textId="77777777" w:rsidR="00F8627A" w:rsidRDefault="00F8627A" w:rsidP="00BF3D57">
            <w:pPr>
              <w:pStyle w:val="TAC"/>
              <w:rPr>
                <w:rFonts w:eastAsia="DengXian"/>
                <w:lang w:eastAsia="zh-CN"/>
              </w:rPr>
            </w:pPr>
            <w:r>
              <w:rPr>
                <w:rFonts w:eastAsia="DengXian"/>
                <w:lang w:eastAsia="zh-CN"/>
              </w:rPr>
              <w:t>CA_n5A-n48A</w:t>
            </w:r>
          </w:p>
          <w:p w14:paraId="7B8DBEBC" w14:textId="77777777" w:rsidR="00F8627A" w:rsidRDefault="00F8627A" w:rsidP="00BF3D57">
            <w:pPr>
              <w:pStyle w:val="TAC"/>
              <w:rPr>
                <w:rFonts w:eastAsia="DengXian"/>
                <w:lang w:eastAsia="zh-CN"/>
              </w:rPr>
            </w:pPr>
            <w:r>
              <w:rPr>
                <w:rFonts w:eastAsia="DengXian"/>
                <w:lang w:eastAsia="zh-CN"/>
              </w:rPr>
              <w:t>CA_n5A-n66A</w:t>
            </w:r>
          </w:p>
          <w:p w14:paraId="07DB3799" w14:textId="77777777" w:rsidR="00F8627A" w:rsidRDefault="00F8627A" w:rsidP="00BF3D57">
            <w:pPr>
              <w:pStyle w:val="TAC"/>
              <w:rPr>
                <w:rFonts w:eastAsia="DengXian"/>
                <w:lang w:eastAsia="zh-CN"/>
              </w:rPr>
            </w:pPr>
            <w:r>
              <w:rPr>
                <w:rFonts w:eastAsia="DengXian"/>
                <w:lang w:eastAsia="zh-CN"/>
              </w:rPr>
              <w:t>CA_n5A-n77A</w:t>
            </w:r>
          </w:p>
          <w:p w14:paraId="7FF0A173" w14:textId="77777777" w:rsidR="00F8627A" w:rsidRDefault="00F8627A" w:rsidP="00BF3D57">
            <w:pPr>
              <w:pStyle w:val="TAC"/>
              <w:rPr>
                <w:rFonts w:eastAsia="DengXian"/>
                <w:lang w:eastAsia="zh-CN"/>
              </w:rPr>
            </w:pPr>
            <w:r>
              <w:rPr>
                <w:rFonts w:eastAsia="DengXian"/>
                <w:lang w:eastAsia="zh-CN"/>
              </w:rPr>
              <w:t>CA_n48A-n66A</w:t>
            </w:r>
          </w:p>
          <w:p w14:paraId="4D6EB3CF"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2AF4EFEE"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11A54E3D" w14:textId="77777777" w:rsidR="00F8627A" w:rsidRDefault="00F8627A" w:rsidP="00BF3D57">
            <w:pPr>
              <w:pStyle w:val="TAC"/>
              <w:rPr>
                <w:lang w:eastAsia="zh-CN"/>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0DB7264C" w14:textId="77777777" w:rsidR="00F8627A" w:rsidRDefault="00F8627A" w:rsidP="00BF3D57">
            <w:pPr>
              <w:pStyle w:val="TAC"/>
              <w:rPr>
                <w:lang w:eastAsia="zh-CN"/>
              </w:rPr>
            </w:pPr>
            <w:r>
              <w:rPr>
                <w:rFonts w:eastAsia="DengXian"/>
                <w:lang w:eastAsia="zh-CN" w:bidi="ar"/>
              </w:rPr>
              <w:t>1</w:t>
            </w:r>
          </w:p>
        </w:tc>
      </w:tr>
      <w:tr w:rsidR="00F8627A" w14:paraId="318C0650"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5C012F9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8AC3E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A8AB39C"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6194C13" w14:textId="77777777" w:rsidR="00F8627A" w:rsidRDefault="00F8627A" w:rsidP="00BF3D57">
            <w:pPr>
              <w:pStyle w:val="TAC"/>
              <w:rPr>
                <w:lang w:eastAsia="zh-CN"/>
              </w:rPr>
            </w:pPr>
            <w:r>
              <w:rPr>
                <w:rFonts w:eastAsia="DengXian"/>
                <w:lang w:eastAsia="zh-CN"/>
              </w:rPr>
              <w:t>CA_n48(2A)_BCS0</w:t>
            </w:r>
          </w:p>
        </w:tc>
        <w:tc>
          <w:tcPr>
            <w:tcW w:w="1839" w:type="dxa"/>
            <w:tcBorders>
              <w:top w:val="nil"/>
              <w:left w:val="single" w:sz="4" w:space="0" w:color="auto"/>
              <w:bottom w:val="nil"/>
              <w:right w:val="single" w:sz="4" w:space="0" w:color="auto"/>
            </w:tcBorders>
          </w:tcPr>
          <w:p w14:paraId="53885E07" w14:textId="77777777" w:rsidR="00F8627A" w:rsidRDefault="00F8627A" w:rsidP="00BF3D57">
            <w:pPr>
              <w:pStyle w:val="TAC"/>
              <w:rPr>
                <w:lang w:eastAsia="zh-CN"/>
              </w:rPr>
            </w:pPr>
          </w:p>
        </w:tc>
      </w:tr>
      <w:tr w:rsidR="00F8627A" w14:paraId="61EED10B"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3DB07BF"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4C51EA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936A916"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4101B3D1"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795C3875" w14:textId="77777777" w:rsidR="00F8627A" w:rsidRDefault="00F8627A" w:rsidP="00BF3D57">
            <w:pPr>
              <w:pStyle w:val="TAC"/>
              <w:rPr>
                <w:lang w:eastAsia="zh-CN"/>
              </w:rPr>
            </w:pPr>
          </w:p>
        </w:tc>
      </w:tr>
      <w:tr w:rsidR="00F8627A" w14:paraId="619EAF73"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1D68C9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EDCE89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D3608A"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72B61C1"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651F7DE" w14:textId="77777777" w:rsidR="00F8627A" w:rsidRDefault="00F8627A" w:rsidP="00BF3D57">
            <w:pPr>
              <w:pStyle w:val="TAC"/>
              <w:rPr>
                <w:lang w:eastAsia="zh-CN"/>
              </w:rPr>
            </w:pPr>
          </w:p>
        </w:tc>
      </w:tr>
      <w:tr w:rsidR="00F8627A" w14:paraId="2683BECE"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FBDCAA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F138C5B"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BFC614A" w14:textId="77777777" w:rsidR="00F8627A" w:rsidRDefault="00F8627A" w:rsidP="00BF3D57">
            <w:pPr>
              <w:pStyle w:val="TAC"/>
              <w:rPr>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C2D32BE" w14:textId="77777777" w:rsidR="00F8627A" w:rsidRDefault="00F8627A" w:rsidP="00BF3D57">
            <w:pPr>
              <w:pStyle w:val="TAC"/>
              <w:rPr>
                <w:lang w:eastAsia="zh-CN"/>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4D007B37" w14:textId="77777777" w:rsidR="00F8627A" w:rsidRDefault="00F8627A" w:rsidP="00BF3D57">
            <w:pPr>
              <w:pStyle w:val="TAC"/>
              <w:rPr>
                <w:lang w:eastAsia="zh-CN"/>
              </w:rPr>
            </w:pPr>
            <w:r>
              <w:rPr>
                <w:rFonts w:eastAsia="DengXian"/>
                <w:lang w:eastAsia="zh-CN" w:bidi="ar"/>
              </w:rPr>
              <w:t>2</w:t>
            </w:r>
          </w:p>
        </w:tc>
      </w:tr>
      <w:tr w:rsidR="00F8627A" w14:paraId="31A9C23A"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73BA5C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6546F75"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044A801" w14:textId="77777777" w:rsidR="00F8627A" w:rsidRDefault="00F8627A" w:rsidP="00BF3D57">
            <w:pPr>
              <w:pStyle w:val="TAC"/>
              <w:rPr>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44EE19A9" w14:textId="77777777" w:rsidR="00F8627A" w:rsidRDefault="00F8627A" w:rsidP="00BF3D57">
            <w:pPr>
              <w:pStyle w:val="TAC"/>
              <w:rPr>
                <w:lang w:eastAsia="zh-CN"/>
              </w:rPr>
            </w:pPr>
            <w:r>
              <w:rPr>
                <w:rFonts w:eastAsia="DengXian"/>
                <w:lang w:eastAsia="zh-CN"/>
              </w:rPr>
              <w:t>CA_n48(2A)_BCS1</w:t>
            </w:r>
          </w:p>
        </w:tc>
        <w:tc>
          <w:tcPr>
            <w:tcW w:w="1839" w:type="dxa"/>
            <w:tcBorders>
              <w:top w:val="nil"/>
              <w:left w:val="single" w:sz="4" w:space="0" w:color="auto"/>
              <w:bottom w:val="nil"/>
              <w:right w:val="single" w:sz="4" w:space="0" w:color="auto"/>
            </w:tcBorders>
          </w:tcPr>
          <w:p w14:paraId="7D5B466D" w14:textId="77777777" w:rsidR="00F8627A" w:rsidRDefault="00F8627A" w:rsidP="00BF3D57">
            <w:pPr>
              <w:pStyle w:val="TAC"/>
              <w:rPr>
                <w:lang w:eastAsia="zh-CN"/>
              </w:rPr>
            </w:pPr>
          </w:p>
        </w:tc>
      </w:tr>
      <w:tr w:rsidR="00F8627A" w14:paraId="021779D7"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588D0402"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34DFB1D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4B77622" w14:textId="77777777" w:rsidR="00F8627A" w:rsidRDefault="00F8627A" w:rsidP="00BF3D57">
            <w:pPr>
              <w:pStyle w:val="TAC"/>
              <w:rPr>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0D3B99B9" w14:textId="77777777" w:rsidR="00F8627A" w:rsidRDefault="00F8627A" w:rsidP="00BF3D57">
            <w:pPr>
              <w:pStyle w:val="TAC"/>
              <w:rPr>
                <w:lang w:eastAsia="zh-CN"/>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4284F77E" w14:textId="77777777" w:rsidR="00F8627A" w:rsidRDefault="00F8627A" w:rsidP="00BF3D57">
            <w:pPr>
              <w:pStyle w:val="TAC"/>
              <w:rPr>
                <w:lang w:eastAsia="zh-CN"/>
              </w:rPr>
            </w:pPr>
          </w:p>
        </w:tc>
      </w:tr>
      <w:tr w:rsidR="00F8627A" w14:paraId="4D0EA278"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tcPr>
          <w:p w14:paraId="59A9D125"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62C9607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285C463" w14:textId="77777777" w:rsidR="00F8627A" w:rsidRDefault="00F8627A" w:rsidP="00BF3D57">
            <w:pPr>
              <w:pStyle w:val="TAC"/>
              <w:rPr>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40CBF50A" w14:textId="77777777" w:rsidR="00F8627A" w:rsidRDefault="00F8627A" w:rsidP="00BF3D57">
            <w:pPr>
              <w:pStyle w:val="TAC"/>
              <w:rPr>
                <w:lang w:eastAsia="zh-CN"/>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6B8449C3" w14:textId="77777777" w:rsidR="00F8627A" w:rsidRDefault="00F8627A" w:rsidP="00BF3D57">
            <w:pPr>
              <w:pStyle w:val="TAC"/>
              <w:rPr>
                <w:lang w:eastAsia="zh-CN"/>
              </w:rPr>
            </w:pPr>
          </w:p>
        </w:tc>
      </w:tr>
      <w:tr w:rsidR="00F8627A" w14:paraId="06F59164" w14:textId="77777777" w:rsidTr="00BF3D57">
        <w:trPr>
          <w:gridBefore w:val="1"/>
          <w:wBefore w:w="12" w:type="dxa"/>
          <w:trHeight w:val="29"/>
        </w:trPr>
        <w:tc>
          <w:tcPr>
            <w:tcW w:w="2399" w:type="dxa"/>
            <w:tcBorders>
              <w:top w:val="single" w:sz="4" w:space="0" w:color="auto"/>
              <w:left w:val="single" w:sz="4" w:space="0" w:color="auto"/>
              <w:bottom w:val="nil"/>
              <w:right w:val="single" w:sz="4" w:space="0" w:color="auto"/>
            </w:tcBorders>
          </w:tcPr>
          <w:p w14:paraId="457BAD56" w14:textId="77777777" w:rsidR="00F8627A" w:rsidRDefault="00F8627A" w:rsidP="00BF3D57">
            <w:pPr>
              <w:pStyle w:val="TAC"/>
              <w:rPr>
                <w:lang w:eastAsia="zh-CN"/>
              </w:rPr>
            </w:pPr>
            <w:r>
              <w:rPr>
                <w:rFonts w:eastAsia="DengXian"/>
                <w:lang w:eastAsia="zh-CN"/>
              </w:rPr>
              <w:t>CA_n5A-n48B-n66A-n77A</w:t>
            </w:r>
          </w:p>
        </w:tc>
        <w:tc>
          <w:tcPr>
            <w:tcW w:w="2694" w:type="dxa"/>
            <w:tcBorders>
              <w:top w:val="single" w:sz="4" w:space="0" w:color="auto"/>
              <w:left w:val="single" w:sz="4" w:space="0" w:color="auto"/>
              <w:bottom w:val="nil"/>
              <w:right w:val="single" w:sz="4" w:space="0" w:color="auto"/>
            </w:tcBorders>
          </w:tcPr>
          <w:p w14:paraId="34B58A9E" w14:textId="77777777" w:rsidR="00F8627A" w:rsidRDefault="00F8627A" w:rsidP="00BF3D57">
            <w:pPr>
              <w:pStyle w:val="TAC"/>
              <w:rPr>
                <w:lang w:eastAsia="zh-CN"/>
              </w:rPr>
            </w:pPr>
            <w:r>
              <w:rPr>
                <w:rFonts w:eastAsia="DengXian"/>
                <w:lang w:eastAsia="zh-CN"/>
              </w:rPr>
              <w:t>-</w:t>
            </w:r>
          </w:p>
        </w:tc>
        <w:tc>
          <w:tcPr>
            <w:tcW w:w="1560" w:type="dxa"/>
            <w:tcBorders>
              <w:top w:val="single" w:sz="4" w:space="0" w:color="auto"/>
              <w:left w:val="single" w:sz="4" w:space="0" w:color="auto"/>
              <w:bottom w:val="single" w:sz="4" w:space="0" w:color="auto"/>
              <w:right w:val="single" w:sz="4" w:space="0" w:color="auto"/>
            </w:tcBorders>
          </w:tcPr>
          <w:p w14:paraId="3393A917"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2CA9B17" w14:textId="77777777" w:rsidR="00F8627A" w:rsidRDefault="00F8627A" w:rsidP="00BF3D57">
            <w:pPr>
              <w:pStyle w:val="TAC"/>
              <w:rPr>
                <w:rFonts w:eastAsia="DengXian"/>
                <w:lang w:eastAsia="zh-CN" w:bidi="ar"/>
              </w:rPr>
            </w:pPr>
            <w:r>
              <w:rPr>
                <w:rFonts w:eastAsia="DengXian"/>
                <w:lang w:eastAsia="zh-CN" w:bidi="ar"/>
              </w:rPr>
              <w:t>5, 10, 15, 20</w:t>
            </w:r>
          </w:p>
        </w:tc>
        <w:tc>
          <w:tcPr>
            <w:tcW w:w="1839" w:type="dxa"/>
            <w:tcBorders>
              <w:top w:val="single" w:sz="4" w:space="0" w:color="auto"/>
              <w:left w:val="single" w:sz="4" w:space="0" w:color="auto"/>
              <w:bottom w:val="nil"/>
              <w:right w:val="single" w:sz="4" w:space="0" w:color="auto"/>
            </w:tcBorders>
          </w:tcPr>
          <w:p w14:paraId="71ACA2FC" w14:textId="77777777" w:rsidR="00F8627A" w:rsidRDefault="00F8627A" w:rsidP="00BF3D57">
            <w:pPr>
              <w:pStyle w:val="TAC"/>
              <w:rPr>
                <w:lang w:eastAsia="zh-CN"/>
              </w:rPr>
            </w:pPr>
            <w:r>
              <w:rPr>
                <w:rFonts w:eastAsia="DengXian"/>
                <w:lang w:eastAsia="zh-CN" w:bidi="ar"/>
              </w:rPr>
              <w:t>0</w:t>
            </w:r>
          </w:p>
        </w:tc>
      </w:tr>
      <w:tr w:rsidR="00F8627A" w14:paraId="1CE1589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5D755E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0107A86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DD472AD"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7A4028F8" w14:textId="77777777" w:rsidR="00F8627A" w:rsidRDefault="00F8627A" w:rsidP="00BF3D57">
            <w:pPr>
              <w:pStyle w:val="TAC"/>
              <w:rPr>
                <w:rFonts w:eastAsia="DengXian"/>
                <w:lang w:eastAsia="zh-CN" w:bidi="ar"/>
              </w:rPr>
            </w:pPr>
            <w:r>
              <w:rPr>
                <w:rFonts w:eastAsia="DengXian"/>
                <w:lang w:eastAsia="zh-CN"/>
              </w:rPr>
              <w:t>CA_n48B_BCS1</w:t>
            </w:r>
          </w:p>
        </w:tc>
        <w:tc>
          <w:tcPr>
            <w:tcW w:w="1839" w:type="dxa"/>
            <w:tcBorders>
              <w:top w:val="nil"/>
              <w:left w:val="single" w:sz="4" w:space="0" w:color="auto"/>
              <w:bottom w:val="nil"/>
              <w:right w:val="single" w:sz="4" w:space="0" w:color="auto"/>
            </w:tcBorders>
          </w:tcPr>
          <w:p w14:paraId="0A709A6F" w14:textId="77777777" w:rsidR="00F8627A" w:rsidRDefault="00F8627A" w:rsidP="00BF3D57">
            <w:pPr>
              <w:pStyle w:val="TAC"/>
              <w:rPr>
                <w:lang w:eastAsia="zh-CN"/>
              </w:rPr>
            </w:pPr>
          </w:p>
        </w:tc>
      </w:tr>
      <w:tr w:rsidR="00F8627A" w14:paraId="63D2BDD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C10382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547ED5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368F807"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3CFFDAB7"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3E7684D5" w14:textId="77777777" w:rsidR="00F8627A" w:rsidRDefault="00F8627A" w:rsidP="00BF3D57">
            <w:pPr>
              <w:pStyle w:val="TAC"/>
              <w:rPr>
                <w:lang w:eastAsia="zh-CN"/>
              </w:rPr>
            </w:pPr>
          </w:p>
        </w:tc>
      </w:tr>
      <w:tr w:rsidR="00F8627A" w14:paraId="4B060829"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6CAA300"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46DBF71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FA20643"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05D7364C"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C4AC220" w14:textId="77777777" w:rsidR="00F8627A" w:rsidRDefault="00F8627A" w:rsidP="00BF3D57">
            <w:pPr>
              <w:pStyle w:val="TAC"/>
              <w:rPr>
                <w:lang w:eastAsia="zh-CN"/>
              </w:rPr>
            </w:pPr>
          </w:p>
        </w:tc>
      </w:tr>
      <w:tr w:rsidR="00F8627A" w14:paraId="4D1CBD6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4173F21F" w14:textId="77777777" w:rsidR="00F8627A" w:rsidRDefault="00F8627A" w:rsidP="00BF3D57">
            <w:pPr>
              <w:pStyle w:val="TAC"/>
              <w:rPr>
                <w:lang w:eastAsia="zh-CN"/>
              </w:rPr>
            </w:pPr>
          </w:p>
        </w:tc>
        <w:tc>
          <w:tcPr>
            <w:tcW w:w="2694" w:type="dxa"/>
            <w:tcBorders>
              <w:top w:val="single" w:sz="4" w:space="0" w:color="auto"/>
              <w:left w:val="single" w:sz="4" w:space="0" w:color="auto"/>
              <w:bottom w:val="nil"/>
              <w:right w:val="single" w:sz="4" w:space="0" w:color="auto"/>
            </w:tcBorders>
          </w:tcPr>
          <w:p w14:paraId="181C7850" w14:textId="77777777" w:rsidR="00F8627A" w:rsidRDefault="00F8627A" w:rsidP="00BF3D57">
            <w:pPr>
              <w:pStyle w:val="TAC"/>
              <w:rPr>
                <w:rFonts w:eastAsia="DengXian"/>
                <w:lang w:eastAsia="zh-CN"/>
              </w:rPr>
            </w:pPr>
            <w:r>
              <w:rPr>
                <w:rFonts w:eastAsia="DengXian"/>
                <w:lang w:eastAsia="zh-CN"/>
              </w:rPr>
              <w:t>-</w:t>
            </w:r>
          </w:p>
          <w:p w14:paraId="174061DE" w14:textId="77777777" w:rsidR="00F8627A" w:rsidRDefault="00F8627A" w:rsidP="00BF3D57">
            <w:pPr>
              <w:pStyle w:val="TAC"/>
              <w:rPr>
                <w:rFonts w:eastAsia="DengXian"/>
                <w:b/>
                <w:lang w:eastAsia="zh-CN"/>
              </w:rPr>
            </w:pPr>
            <w:r>
              <w:rPr>
                <w:rFonts w:eastAsia="DengXian"/>
                <w:lang w:eastAsia="zh-CN"/>
              </w:rPr>
              <w:t>CA_n5A-n48A</w:t>
            </w:r>
          </w:p>
          <w:p w14:paraId="1BF73C18" w14:textId="77777777" w:rsidR="00F8627A" w:rsidRDefault="00F8627A" w:rsidP="00BF3D57">
            <w:pPr>
              <w:pStyle w:val="TAC"/>
              <w:rPr>
                <w:rFonts w:eastAsia="DengXian"/>
                <w:b/>
                <w:lang w:eastAsia="zh-CN"/>
              </w:rPr>
            </w:pPr>
            <w:r>
              <w:rPr>
                <w:rFonts w:eastAsia="DengXian"/>
                <w:lang w:eastAsia="zh-CN"/>
              </w:rPr>
              <w:t>CA_n5A-n66A</w:t>
            </w:r>
          </w:p>
          <w:p w14:paraId="76C93244" w14:textId="77777777" w:rsidR="00F8627A" w:rsidRDefault="00F8627A" w:rsidP="00BF3D57">
            <w:pPr>
              <w:pStyle w:val="TAC"/>
              <w:rPr>
                <w:rFonts w:eastAsia="DengXian"/>
                <w:b/>
                <w:lang w:eastAsia="zh-CN"/>
              </w:rPr>
            </w:pPr>
            <w:r>
              <w:rPr>
                <w:rFonts w:eastAsia="DengXian"/>
                <w:lang w:eastAsia="zh-CN"/>
              </w:rPr>
              <w:t>CA_n5A-n77A</w:t>
            </w:r>
          </w:p>
          <w:p w14:paraId="1F9A5AD5" w14:textId="77777777" w:rsidR="00F8627A" w:rsidRDefault="00F8627A" w:rsidP="00BF3D57">
            <w:pPr>
              <w:pStyle w:val="TAC"/>
              <w:rPr>
                <w:rFonts w:eastAsia="DengXian"/>
                <w:b/>
                <w:lang w:eastAsia="zh-CN"/>
              </w:rPr>
            </w:pPr>
            <w:r>
              <w:rPr>
                <w:rFonts w:eastAsia="DengXian"/>
                <w:lang w:eastAsia="zh-CN"/>
              </w:rPr>
              <w:t>CA_n48A-n66A</w:t>
            </w:r>
          </w:p>
          <w:p w14:paraId="7F9B683B" w14:textId="77777777" w:rsidR="00F8627A" w:rsidRDefault="00F8627A" w:rsidP="00BF3D57">
            <w:pPr>
              <w:pStyle w:val="TAC"/>
              <w:rPr>
                <w:lang w:eastAsia="zh-CN"/>
              </w:rPr>
            </w:pPr>
            <w:r>
              <w:rPr>
                <w:rFonts w:eastAsia="DengXian"/>
                <w:lang w:eastAsia="zh-CN"/>
              </w:rPr>
              <w:t>CA_n66A-n77A</w:t>
            </w:r>
          </w:p>
        </w:tc>
        <w:tc>
          <w:tcPr>
            <w:tcW w:w="1560" w:type="dxa"/>
            <w:tcBorders>
              <w:top w:val="single" w:sz="4" w:space="0" w:color="auto"/>
              <w:left w:val="single" w:sz="4" w:space="0" w:color="auto"/>
              <w:bottom w:val="single" w:sz="4" w:space="0" w:color="auto"/>
              <w:right w:val="single" w:sz="4" w:space="0" w:color="auto"/>
            </w:tcBorders>
          </w:tcPr>
          <w:p w14:paraId="07FA8AE2"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31AEC5DC"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18E966E2" w14:textId="77777777" w:rsidR="00F8627A" w:rsidRDefault="00F8627A" w:rsidP="00BF3D57">
            <w:pPr>
              <w:pStyle w:val="TAC"/>
              <w:rPr>
                <w:lang w:eastAsia="zh-CN"/>
              </w:rPr>
            </w:pPr>
            <w:r>
              <w:rPr>
                <w:rFonts w:eastAsia="DengXian"/>
                <w:lang w:eastAsia="zh-CN" w:bidi="ar"/>
              </w:rPr>
              <w:t>1</w:t>
            </w:r>
          </w:p>
        </w:tc>
      </w:tr>
      <w:tr w:rsidR="00F8627A" w14:paraId="276D9B2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29ACEF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802BC8F"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C08AA31"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0375F764" w14:textId="77777777" w:rsidR="00F8627A" w:rsidRDefault="00F8627A" w:rsidP="00BF3D57">
            <w:pPr>
              <w:pStyle w:val="TAC"/>
              <w:rPr>
                <w:rFonts w:eastAsia="DengXian"/>
                <w:lang w:eastAsia="zh-CN" w:bidi="ar"/>
              </w:rPr>
            </w:pPr>
            <w:r>
              <w:rPr>
                <w:rFonts w:eastAsia="DengXian"/>
                <w:lang w:eastAsia="zh-CN"/>
              </w:rPr>
              <w:t>CA_n48B_BCS0</w:t>
            </w:r>
          </w:p>
        </w:tc>
        <w:tc>
          <w:tcPr>
            <w:tcW w:w="1839" w:type="dxa"/>
            <w:tcBorders>
              <w:top w:val="nil"/>
              <w:left w:val="single" w:sz="4" w:space="0" w:color="auto"/>
              <w:bottom w:val="nil"/>
              <w:right w:val="single" w:sz="4" w:space="0" w:color="auto"/>
            </w:tcBorders>
          </w:tcPr>
          <w:p w14:paraId="5FA065C8" w14:textId="77777777" w:rsidR="00F8627A" w:rsidRDefault="00F8627A" w:rsidP="00BF3D57">
            <w:pPr>
              <w:pStyle w:val="TAC"/>
              <w:rPr>
                <w:lang w:eastAsia="zh-CN"/>
              </w:rPr>
            </w:pPr>
          </w:p>
        </w:tc>
      </w:tr>
      <w:tr w:rsidR="00F8627A" w14:paraId="72F4407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32E6C7F1"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5A91440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1EC0528"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268E9AFC"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47DC8C04" w14:textId="77777777" w:rsidR="00F8627A" w:rsidRDefault="00F8627A" w:rsidP="00BF3D57">
            <w:pPr>
              <w:pStyle w:val="TAC"/>
              <w:rPr>
                <w:lang w:eastAsia="zh-CN"/>
              </w:rPr>
            </w:pPr>
          </w:p>
        </w:tc>
      </w:tr>
      <w:tr w:rsidR="00F8627A" w14:paraId="2A0617F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1F599B87"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BB04769"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4B057EB"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3C29A4DE"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24A6B1F7" w14:textId="77777777" w:rsidR="00F8627A" w:rsidRDefault="00F8627A" w:rsidP="00BF3D57">
            <w:pPr>
              <w:pStyle w:val="TAC"/>
              <w:rPr>
                <w:lang w:eastAsia="zh-CN"/>
              </w:rPr>
            </w:pPr>
          </w:p>
        </w:tc>
      </w:tr>
      <w:tr w:rsidR="00F8627A" w14:paraId="02C3AA3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46D314C9"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2AD12EA0"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35F66E2B"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49ED2A62"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2A7FC55F" w14:textId="77777777" w:rsidR="00F8627A" w:rsidRDefault="00F8627A" w:rsidP="00BF3D57">
            <w:pPr>
              <w:pStyle w:val="TAC"/>
              <w:rPr>
                <w:lang w:eastAsia="zh-CN"/>
              </w:rPr>
            </w:pPr>
            <w:r>
              <w:rPr>
                <w:rFonts w:eastAsia="DengXian"/>
                <w:lang w:eastAsia="zh-CN" w:bidi="ar"/>
              </w:rPr>
              <w:t>2</w:t>
            </w:r>
          </w:p>
        </w:tc>
      </w:tr>
      <w:tr w:rsidR="00F8627A" w14:paraId="3A889E0B"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7653474"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09A1C62"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633FCF10"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21F79592" w14:textId="77777777" w:rsidR="00F8627A" w:rsidRDefault="00F8627A" w:rsidP="00BF3D57">
            <w:pPr>
              <w:pStyle w:val="TAC"/>
              <w:rPr>
                <w:rFonts w:eastAsia="DengXian"/>
                <w:lang w:eastAsia="zh-CN" w:bidi="ar"/>
              </w:rPr>
            </w:pPr>
            <w:r>
              <w:rPr>
                <w:rFonts w:eastAsia="DengXian"/>
                <w:lang w:eastAsia="zh-CN"/>
              </w:rPr>
              <w:t>CA_n48B_BCS1</w:t>
            </w:r>
          </w:p>
        </w:tc>
        <w:tc>
          <w:tcPr>
            <w:tcW w:w="1839" w:type="dxa"/>
            <w:tcBorders>
              <w:top w:val="nil"/>
              <w:left w:val="single" w:sz="4" w:space="0" w:color="auto"/>
              <w:bottom w:val="nil"/>
              <w:right w:val="single" w:sz="4" w:space="0" w:color="auto"/>
            </w:tcBorders>
          </w:tcPr>
          <w:p w14:paraId="3231C613" w14:textId="77777777" w:rsidR="00F8627A" w:rsidRDefault="00F8627A" w:rsidP="00BF3D57">
            <w:pPr>
              <w:pStyle w:val="TAC"/>
              <w:rPr>
                <w:lang w:eastAsia="zh-CN"/>
              </w:rPr>
            </w:pPr>
          </w:p>
        </w:tc>
      </w:tr>
      <w:tr w:rsidR="00F8627A" w14:paraId="0190153E"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623EF5A"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4BA223FD"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264B8803"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3AADB288"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34A6E446" w14:textId="77777777" w:rsidR="00F8627A" w:rsidRDefault="00F8627A" w:rsidP="00BF3D57">
            <w:pPr>
              <w:pStyle w:val="TAC"/>
              <w:rPr>
                <w:lang w:eastAsia="zh-CN"/>
              </w:rPr>
            </w:pPr>
          </w:p>
        </w:tc>
      </w:tr>
      <w:tr w:rsidR="00F8627A" w14:paraId="0478F0A6"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0F8BADC3"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7C95DB3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1C06EBD7"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50924ABB"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749C78B" w14:textId="77777777" w:rsidR="00F8627A" w:rsidRDefault="00F8627A" w:rsidP="00BF3D57">
            <w:pPr>
              <w:pStyle w:val="TAC"/>
              <w:rPr>
                <w:lang w:eastAsia="zh-CN"/>
              </w:rPr>
            </w:pPr>
          </w:p>
        </w:tc>
      </w:tr>
      <w:tr w:rsidR="00F8627A" w14:paraId="32830F99"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EB4B8EB"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626D414"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A2F2C1" w14:textId="77777777" w:rsidR="00F8627A" w:rsidRDefault="00F8627A" w:rsidP="00BF3D57">
            <w:pPr>
              <w:pStyle w:val="TAC"/>
              <w:rPr>
                <w:rFonts w:eastAsia="DengXian"/>
                <w:lang w:eastAsia="zh-CN"/>
              </w:rPr>
            </w:pPr>
            <w:r>
              <w:rPr>
                <w:rFonts w:eastAsia="DengXian"/>
                <w:lang w:eastAsia="zh-CN"/>
              </w:rPr>
              <w:t>n5</w:t>
            </w:r>
          </w:p>
        </w:tc>
        <w:tc>
          <w:tcPr>
            <w:tcW w:w="4540" w:type="dxa"/>
            <w:tcBorders>
              <w:top w:val="single" w:sz="4" w:space="0" w:color="auto"/>
              <w:left w:val="single" w:sz="4" w:space="0" w:color="auto"/>
              <w:bottom w:val="single" w:sz="4" w:space="0" w:color="auto"/>
              <w:right w:val="single" w:sz="4" w:space="0" w:color="auto"/>
            </w:tcBorders>
          </w:tcPr>
          <w:p w14:paraId="5847E11B" w14:textId="77777777" w:rsidR="00F8627A" w:rsidRDefault="00F8627A" w:rsidP="00BF3D57">
            <w:pPr>
              <w:pStyle w:val="TAC"/>
              <w:rPr>
                <w:rFonts w:eastAsia="DengXian"/>
                <w:lang w:eastAsia="zh-CN" w:bidi="ar"/>
              </w:rPr>
            </w:pPr>
            <w:r>
              <w:rPr>
                <w:rFonts w:eastAsia="DengXian"/>
                <w:lang w:eastAsia="zh-CN" w:bidi="ar"/>
              </w:rPr>
              <w:t>5, 10, 15, 20, 25</w:t>
            </w:r>
          </w:p>
        </w:tc>
        <w:tc>
          <w:tcPr>
            <w:tcW w:w="1839" w:type="dxa"/>
            <w:tcBorders>
              <w:top w:val="single" w:sz="4" w:space="0" w:color="auto"/>
              <w:left w:val="single" w:sz="4" w:space="0" w:color="auto"/>
              <w:bottom w:val="nil"/>
              <w:right w:val="single" w:sz="4" w:space="0" w:color="auto"/>
            </w:tcBorders>
          </w:tcPr>
          <w:p w14:paraId="5893A08C" w14:textId="77777777" w:rsidR="00F8627A" w:rsidRDefault="00F8627A" w:rsidP="00BF3D57">
            <w:pPr>
              <w:pStyle w:val="TAC"/>
              <w:rPr>
                <w:lang w:eastAsia="zh-CN"/>
              </w:rPr>
            </w:pPr>
            <w:r>
              <w:rPr>
                <w:rFonts w:eastAsia="DengXian"/>
                <w:lang w:eastAsia="zh-CN" w:bidi="ar"/>
              </w:rPr>
              <w:t>3</w:t>
            </w:r>
          </w:p>
        </w:tc>
      </w:tr>
      <w:tr w:rsidR="00F8627A" w14:paraId="6086D52D"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68FA3A45"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629A532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57553E3" w14:textId="77777777" w:rsidR="00F8627A" w:rsidRDefault="00F8627A" w:rsidP="00BF3D57">
            <w:pPr>
              <w:pStyle w:val="TAC"/>
              <w:rPr>
                <w:rFonts w:eastAsia="DengXian"/>
                <w:lang w:eastAsia="zh-CN"/>
              </w:rPr>
            </w:pPr>
            <w:r>
              <w:rPr>
                <w:rFonts w:eastAsia="DengXian"/>
                <w:lang w:eastAsia="zh-CN"/>
              </w:rPr>
              <w:t>n48</w:t>
            </w:r>
          </w:p>
        </w:tc>
        <w:tc>
          <w:tcPr>
            <w:tcW w:w="4540" w:type="dxa"/>
            <w:tcBorders>
              <w:top w:val="single" w:sz="4" w:space="0" w:color="auto"/>
              <w:left w:val="single" w:sz="4" w:space="0" w:color="auto"/>
              <w:bottom w:val="single" w:sz="4" w:space="0" w:color="auto"/>
              <w:right w:val="single" w:sz="4" w:space="0" w:color="auto"/>
            </w:tcBorders>
          </w:tcPr>
          <w:p w14:paraId="11201F4F" w14:textId="77777777" w:rsidR="00F8627A" w:rsidRDefault="00F8627A" w:rsidP="00BF3D57">
            <w:pPr>
              <w:pStyle w:val="TAC"/>
              <w:rPr>
                <w:rFonts w:eastAsia="DengXian"/>
                <w:lang w:eastAsia="zh-CN" w:bidi="ar"/>
              </w:rPr>
            </w:pPr>
            <w:r>
              <w:rPr>
                <w:rFonts w:eastAsia="DengXian"/>
                <w:lang w:eastAsia="zh-CN"/>
              </w:rPr>
              <w:t>CA_n48B_BCS2</w:t>
            </w:r>
          </w:p>
        </w:tc>
        <w:tc>
          <w:tcPr>
            <w:tcW w:w="1839" w:type="dxa"/>
            <w:tcBorders>
              <w:top w:val="nil"/>
              <w:left w:val="single" w:sz="4" w:space="0" w:color="auto"/>
              <w:bottom w:val="nil"/>
              <w:right w:val="single" w:sz="4" w:space="0" w:color="auto"/>
            </w:tcBorders>
          </w:tcPr>
          <w:p w14:paraId="185DC622" w14:textId="77777777" w:rsidR="00F8627A" w:rsidRDefault="00F8627A" w:rsidP="00BF3D57">
            <w:pPr>
              <w:pStyle w:val="TAC"/>
              <w:rPr>
                <w:lang w:eastAsia="zh-CN"/>
              </w:rPr>
            </w:pPr>
          </w:p>
        </w:tc>
      </w:tr>
      <w:tr w:rsidR="00F8627A" w14:paraId="07B16654" w14:textId="77777777" w:rsidTr="00BF3D57">
        <w:trPr>
          <w:gridBefore w:val="1"/>
          <w:wBefore w:w="12" w:type="dxa"/>
          <w:trHeight w:val="29"/>
        </w:trPr>
        <w:tc>
          <w:tcPr>
            <w:tcW w:w="2399" w:type="dxa"/>
            <w:tcBorders>
              <w:top w:val="nil"/>
              <w:left w:val="single" w:sz="4" w:space="0" w:color="auto"/>
              <w:bottom w:val="nil"/>
              <w:right w:val="single" w:sz="4" w:space="0" w:color="auto"/>
            </w:tcBorders>
          </w:tcPr>
          <w:p w14:paraId="2FACFC7C"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tcPr>
          <w:p w14:paraId="1A5EF26C"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4786D6C0" w14:textId="77777777" w:rsidR="00F8627A" w:rsidRDefault="00F8627A" w:rsidP="00BF3D57">
            <w:pPr>
              <w:pStyle w:val="TAC"/>
              <w:rPr>
                <w:rFonts w:eastAsia="DengXian"/>
                <w:lang w:eastAsia="zh-CN"/>
              </w:rPr>
            </w:pPr>
            <w:r>
              <w:rPr>
                <w:rFonts w:eastAsia="DengXian"/>
                <w:lang w:eastAsia="zh-CN"/>
              </w:rPr>
              <w:t>n66</w:t>
            </w:r>
          </w:p>
        </w:tc>
        <w:tc>
          <w:tcPr>
            <w:tcW w:w="4540" w:type="dxa"/>
            <w:tcBorders>
              <w:top w:val="single" w:sz="4" w:space="0" w:color="auto"/>
              <w:left w:val="single" w:sz="4" w:space="0" w:color="auto"/>
              <w:bottom w:val="single" w:sz="4" w:space="0" w:color="auto"/>
              <w:right w:val="single" w:sz="4" w:space="0" w:color="auto"/>
            </w:tcBorders>
          </w:tcPr>
          <w:p w14:paraId="1AE96276" w14:textId="77777777" w:rsidR="00F8627A" w:rsidRDefault="00F8627A" w:rsidP="00BF3D57">
            <w:pPr>
              <w:pStyle w:val="TAC"/>
              <w:rPr>
                <w:rFonts w:eastAsia="DengXian"/>
                <w:lang w:eastAsia="zh-CN" w:bidi="ar"/>
              </w:rPr>
            </w:pPr>
            <w:r>
              <w:rPr>
                <w:rFonts w:eastAsia="DengXian"/>
                <w:lang w:eastAsia="zh-CN" w:bidi="ar"/>
              </w:rPr>
              <w:t>5, 10, 15, 20, 25, 30, 40</w:t>
            </w:r>
          </w:p>
        </w:tc>
        <w:tc>
          <w:tcPr>
            <w:tcW w:w="1839" w:type="dxa"/>
            <w:tcBorders>
              <w:top w:val="nil"/>
              <w:left w:val="single" w:sz="4" w:space="0" w:color="auto"/>
              <w:bottom w:val="nil"/>
              <w:right w:val="single" w:sz="4" w:space="0" w:color="auto"/>
            </w:tcBorders>
          </w:tcPr>
          <w:p w14:paraId="06731320" w14:textId="77777777" w:rsidR="00F8627A" w:rsidRDefault="00F8627A" w:rsidP="00BF3D57">
            <w:pPr>
              <w:pStyle w:val="TAC"/>
              <w:rPr>
                <w:lang w:eastAsia="zh-CN"/>
              </w:rPr>
            </w:pPr>
          </w:p>
        </w:tc>
      </w:tr>
      <w:tr w:rsidR="00F8627A" w14:paraId="43E120FD" w14:textId="77777777" w:rsidTr="00BF3D57">
        <w:trPr>
          <w:gridBefore w:val="1"/>
          <w:wBefore w:w="12" w:type="dxa"/>
          <w:trHeight w:val="29"/>
        </w:trPr>
        <w:tc>
          <w:tcPr>
            <w:tcW w:w="2399" w:type="dxa"/>
            <w:tcBorders>
              <w:top w:val="nil"/>
              <w:left w:val="single" w:sz="4" w:space="0" w:color="auto"/>
              <w:bottom w:val="single" w:sz="4" w:space="0" w:color="auto"/>
              <w:right w:val="single" w:sz="4" w:space="0" w:color="auto"/>
            </w:tcBorders>
          </w:tcPr>
          <w:p w14:paraId="3BAF64BB"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tcPr>
          <w:p w14:paraId="52B826F6"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DBB7AB6" w14:textId="77777777" w:rsidR="00F8627A" w:rsidRDefault="00F8627A" w:rsidP="00BF3D57">
            <w:pPr>
              <w:pStyle w:val="TAC"/>
              <w:rPr>
                <w:rFonts w:eastAsia="DengXian"/>
                <w:lang w:eastAsia="zh-CN"/>
              </w:rPr>
            </w:pPr>
            <w:r>
              <w:rPr>
                <w:rFonts w:eastAsia="DengXian"/>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1C5FA609" w14:textId="77777777" w:rsidR="00F8627A" w:rsidRDefault="00F8627A" w:rsidP="00BF3D57">
            <w:pPr>
              <w:pStyle w:val="TAC"/>
              <w:rPr>
                <w:rFonts w:eastAsia="DengXian"/>
                <w:lang w:eastAsia="zh-CN" w:bidi="ar"/>
              </w:rPr>
            </w:pPr>
            <w:r>
              <w:rPr>
                <w:rFonts w:eastAsia="DengXian"/>
                <w:lang w:eastAsia="zh-CN" w:bidi="ar"/>
              </w:rPr>
              <w:t>10, 15, 20, 25, 30, 40, 50, 60, 70, 80, 90, 100</w:t>
            </w:r>
          </w:p>
        </w:tc>
        <w:tc>
          <w:tcPr>
            <w:tcW w:w="1839" w:type="dxa"/>
            <w:tcBorders>
              <w:top w:val="nil"/>
              <w:left w:val="single" w:sz="4" w:space="0" w:color="auto"/>
              <w:bottom w:val="single" w:sz="4" w:space="0" w:color="auto"/>
              <w:right w:val="single" w:sz="4" w:space="0" w:color="auto"/>
            </w:tcBorders>
          </w:tcPr>
          <w:p w14:paraId="1C715BF2" w14:textId="77777777" w:rsidR="00F8627A" w:rsidRDefault="00F8627A" w:rsidP="00BF3D57">
            <w:pPr>
              <w:pStyle w:val="TAC"/>
              <w:rPr>
                <w:lang w:eastAsia="zh-CN"/>
              </w:rPr>
            </w:pPr>
          </w:p>
        </w:tc>
      </w:tr>
      <w:tr w:rsidR="00F8627A" w14:paraId="0160C8D9" w14:textId="77777777" w:rsidTr="00BF3D57">
        <w:trPr>
          <w:trHeight w:val="29"/>
        </w:trPr>
        <w:tc>
          <w:tcPr>
            <w:tcW w:w="2411" w:type="dxa"/>
            <w:gridSpan w:val="2"/>
            <w:tcBorders>
              <w:top w:val="single" w:sz="4" w:space="0" w:color="auto"/>
              <w:left w:val="single" w:sz="4" w:space="0" w:color="auto"/>
              <w:bottom w:val="nil"/>
              <w:right w:val="single" w:sz="4" w:space="0" w:color="auto"/>
            </w:tcBorders>
            <w:vAlign w:val="center"/>
          </w:tcPr>
          <w:p w14:paraId="2EBB6E17" w14:textId="77777777" w:rsidR="00F8627A" w:rsidRDefault="00F8627A" w:rsidP="00BF3D57">
            <w:pPr>
              <w:pStyle w:val="TAC"/>
              <w:rPr>
                <w:lang w:eastAsia="zh-CN"/>
              </w:rPr>
            </w:pPr>
            <w:r>
              <w:t>CA_n28A-n40A-n71A-n77A</w:t>
            </w:r>
          </w:p>
        </w:tc>
        <w:tc>
          <w:tcPr>
            <w:tcW w:w="2694" w:type="dxa"/>
            <w:tcBorders>
              <w:top w:val="single" w:sz="4" w:space="0" w:color="auto"/>
              <w:left w:val="single" w:sz="4" w:space="0" w:color="auto"/>
              <w:bottom w:val="nil"/>
              <w:right w:val="single" w:sz="4" w:space="0" w:color="auto"/>
            </w:tcBorders>
            <w:vAlign w:val="center"/>
          </w:tcPr>
          <w:p w14:paraId="677B3C93" w14:textId="77777777" w:rsidR="00F8627A" w:rsidRDefault="00F8627A" w:rsidP="00BF3D57">
            <w:pPr>
              <w:pStyle w:val="TAC"/>
              <w:rPr>
                <w:b/>
              </w:rPr>
            </w:pPr>
            <w:r>
              <w:t>CA_n28A-n40A</w:t>
            </w:r>
          </w:p>
          <w:p w14:paraId="7DCFB388" w14:textId="77777777" w:rsidR="00F8627A" w:rsidRDefault="00F8627A" w:rsidP="00BF3D57">
            <w:pPr>
              <w:pStyle w:val="TAC"/>
              <w:rPr>
                <w:b/>
              </w:rPr>
            </w:pPr>
            <w:r>
              <w:t>CA_n28A-n77A</w:t>
            </w:r>
          </w:p>
          <w:p w14:paraId="24276A55" w14:textId="77777777" w:rsidR="00F8627A" w:rsidRDefault="00F8627A" w:rsidP="00BF3D57">
            <w:pPr>
              <w:pStyle w:val="TAC"/>
              <w:rPr>
                <w:b/>
              </w:rPr>
            </w:pPr>
            <w:r>
              <w:t>CA_n40A-n71A</w:t>
            </w:r>
          </w:p>
          <w:p w14:paraId="17271786" w14:textId="77777777" w:rsidR="00F8627A" w:rsidRDefault="00F8627A" w:rsidP="00BF3D57">
            <w:pPr>
              <w:pStyle w:val="TAC"/>
              <w:rPr>
                <w:b/>
              </w:rPr>
            </w:pPr>
            <w:r>
              <w:t>CA_n40A-n77A</w:t>
            </w:r>
          </w:p>
          <w:p w14:paraId="51BE1E96" w14:textId="77777777" w:rsidR="00F8627A" w:rsidRDefault="00F8627A" w:rsidP="00BF3D57">
            <w:pPr>
              <w:pStyle w:val="TAC"/>
              <w:rPr>
                <w:lang w:eastAsia="zh-CN"/>
              </w:rPr>
            </w:pPr>
            <w:r>
              <w:t>CA_n71A-n77A</w:t>
            </w:r>
          </w:p>
        </w:tc>
        <w:tc>
          <w:tcPr>
            <w:tcW w:w="1560" w:type="dxa"/>
            <w:tcBorders>
              <w:top w:val="single" w:sz="4" w:space="0" w:color="auto"/>
              <w:left w:val="single" w:sz="4" w:space="0" w:color="auto"/>
              <w:bottom w:val="single" w:sz="4" w:space="0" w:color="auto"/>
              <w:right w:val="single" w:sz="4" w:space="0" w:color="auto"/>
            </w:tcBorders>
            <w:vAlign w:val="center"/>
          </w:tcPr>
          <w:p w14:paraId="05A82F19" w14:textId="77777777" w:rsidR="00F8627A" w:rsidRDefault="00F8627A" w:rsidP="00BF3D57">
            <w:pPr>
              <w:pStyle w:val="TAC"/>
              <w:rPr>
                <w:lang w:eastAsia="zh-CN"/>
              </w:rPr>
            </w:pPr>
            <w:r>
              <w:rPr>
                <w:lang w:eastAsia="zh-CN"/>
              </w:rPr>
              <w:t>n28</w:t>
            </w:r>
          </w:p>
        </w:tc>
        <w:tc>
          <w:tcPr>
            <w:tcW w:w="4540" w:type="dxa"/>
            <w:tcBorders>
              <w:top w:val="single" w:sz="4" w:space="0" w:color="auto"/>
              <w:left w:val="single" w:sz="4" w:space="0" w:color="auto"/>
              <w:bottom w:val="single" w:sz="4" w:space="0" w:color="auto"/>
              <w:right w:val="single" w:sz="4" w:space="0" w:color="auto"/>
            </w:tcBorders>
          </w:tcPr>
          <w:p w14:paraId="202373F4" w14:textId="77777777" w:rsidR="00F8627A" w:rsidRDefault="00F8627A" w:rsidP="00BF3D57">
            <w:pPr>
              <w:pStyle w:val="TAC"/>
              <w:rPr>
                <w:lang w:eastAsia="zh-CN" w:bidi="ar"/>
              </w:rPr>
            </w:pPr>
            <w:r>
              <w:rPr>
                <w:rFonts w:eastAsiaTheme="minorEastAsia"/>
                <w:lang w:eastAsia="zh-CN" w:bidi="ar"/>
              </w:rPr>
              <w:t>n28 channel bandwidths in Table 5.3.5-1</w:t>
            </w:r>
          </w:p>
        </w:tc>
        <w:tc>
          <w:tcPr>
            <w:tcW w:w="1839" w:type="dxa"/>
            <w:tcBorders>
              <w:top w:val="single" w:sz="4" w:space="0" w:color="auto"/>
              <w:left w:val="single" w:sz="4" w:space="0" w:color="auto"/>
              <w:bottom w:val="nil"/>
              <w:right w:val="single" w:sz="4" w:space="0" w:color="auto"/>
            </w:tcBorders>
            <w:vAlign w:val="center"/>
          </w:tcPr>
          <w:p w14:paraId="0B240F04" w14:textId="77777777" w:rsidR="00F8627A" w:rsidRDefault="00F8627A" w:rsidP="00BF3D57">
            <w:pPr>
              <w:pStyle w:val="TAC"/>
              <w:rPr>
                <w:lang w:eastAsia="zh-CN"/>
              </w:rPr>
            </w:pPr>
            <w:r>
              <w:rPr>
                <w:lang w:eastAsia="zh-CN"/>
              </w:rPr>
              <w:t>4 and 5</w:t>
            </w:r>
          </w:p>
        </w:tc>
      </w:tr>
      <w:tr w:rsidR="00F8627A" w14:paraId="69B121FC"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7905EFBD"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73CB2DBA"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54A63EEA" w14:textId="77777777" w:rsidR="00F8627A" w:rsidRDefault="00F8627A" w:rsidP="00BF3D57">
            <w:pPr>
              <w:pStyle w:val="TAC"/>
              <w:rPr>
                <w:lang w:eastAsia="zh-CN"/>
              </w:rPr>
            </w:pPr>
            <w:r>
              <w:rPr>
                <w:lang w:eastAsia="zh-CN"/>
              </w:rPr>
              <w:t>n40</w:t>
            </w:r>
          </w:p>
        </w:tc>
        <w:tc>
          <w:tcPr>
            <w:tcW w:w="4540" w:type="dxa"/>
            <w:tcBorders>
              <w:top w:val="single" w:sz="4" w:space="0" w:color="auto"/>
              <w:left w:val="single" w:sz="4" w:space="0" w:color="auto"/>
              <w:bottom w:val="single" w:sz="4" w:space="0" w:color="auto"/>
              <w:right w:val="single" w:sz="4" w:space="0" w:color="auto"/>
            </w:tcBorders>
          </w:tcPr>
          <w:p w14:paraId="08C88B13" w14:textId="77777777" w:rsidR="00F8627A" w:rsidRDefault="00F8627A" w:rsidP="00BF3D57">
            <w:pPr>
              <w:pStyle w:val="TAC"/>
              <w:rPr>
                <w:lang w:eastAsia="zh-CN" w:bidi="ar"/>
              </w:rPr>
            </w:pPr>
            <w:r>
              <w:rPr>
                <w:rFonts w:eastAsiaTheme="minorEastAsia"/>
                <w:lang w:eastAsia="zh-CN" w:bidi="ar"/>
              </w:rPr>
              <w:t>n40 channel bandwidths in Table 5.3.5-1</w:t>
            </w:r>
          </w:p>
        </w:tc>
        <w:tc>
          <w:tcPr>
            <w:tcW w:w="1839" w:type="dxa"/>
            <w:tcBorders>
              <w:top w:val="nil"/>
              <w:left w:val="single" w:sz="4" w:space="0" w:color="auto"/>
              <w:bottom w:val="nil"/>
              <w:right w:val="single" w:sz="4" w:space="0" w:color="auto"/>
            </w:tcBorders>
            <w:vAlign w:val="center"/>
          </w:tcPr>
          <w:p w14:paraId="108C193E" w14:textId="77777777" w:rsidR="00F8627A" w:rsidRDefault="00F8627A" w:rsidP="00BF3D57">
            <w:pPr>
              <w:pStyle w:val="TAC"/>
              <w:rPr>
                <w:lang w:eastAsia="zh-CN"/>
              </w:rPr>
            </w:pPr>
          </w:p>
        </w:tc>
      </w:tr>
      <w:tr w:rsidR="00F8627A" w14:paraId="64C6E201" w14:textId="77777777" w:rsidTr="00BF3D57">
        <w:trPr>
          <w:trHeight w:val="29"/>
        </w:trPr>
        <w:tc>
          <w:tcPr>
            <w:tcW w:w="2411" w:type="dxa"/>
            <w:gridSpan w:val="2"/>
            <w:tcBorders>
              <w:top w:val="nil"/>
              <w:left w:val="single" w:sz="4" w:space="0" w:color="auto"/>
              <w:bottom w:val="nil"/>
              <w:right w:val="single" w:sz="4" w:space="0" w:color="auto"/>
            </w:tcBorders>
            <w:vAlign w:val="center"/>
          </w:tcPr>
          <w:p w14:paraId="4B719ECE" w14:textId="77777777" w:rsidR="00F8627A" w:rsidRDefault="00F8627A" w:rsidP="00BF3D57">
            <w:pPr>
              <w:pStyle w:val="TAC"/>
              <w:rPr>
                <w:lang w:eastAsia="zh-CN"/>
              </w:rPr>
            </w:pPr>
          </w:p>
        </w:tc>
        <w:tc>
          <w:tcPr>
            <w:tcW w:w="2694" w:type="dxa"/>
            <w:tcBorders>
              <w:top w:val="nil"/>
              <w:left w:val="single" w:sz="4" w:space="0" w:color="auto"/>
              <w:bottom w:val="nil"/>
              <w:right w:val="single" w:sz="4" w:space="0" w:color="auto"/>
            </w:tcBorders>
            <w:vAlign w:val="center"/>
          </w:tcPr>
          <w:p w14:paraId="60E6320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7A194326" w14:textId="77777777" w:rsidR="00F8627A" w:rsidRDefault="00F8627A" w:rsidP="00BF3D57">
            <w:pPr>
              <w:pStyle w:val="TAC"/>
              <w:rPr>
                <w:lang w:eastAsia="zh-CN"/>
              </w:rPr>
            </w:pPr>
            <w:r>
              <w:rPr>
                <w:lang w:eastAsia="zh-CN"/>
              </w:rPr>
              <w:t>n71</w:t>
            </w:r>
          </w:p>
        </w:tc>
        <w:tc>
          <w:tcPr>
            <w:tcW w:w="4540" w:type="dxa"/>
            <w:tcBorders>
              <w:top w:val="single" w:sz="4" w:space="0" w:color="auto"/>
              <w:left w:val="single" w:sz="4" w:space="0" w:color="auto"/>
              <w:bottom w:val="single" w:sz="4" w:space="0" w:color="auto"/>
              <w:right w:val="single" w:sz="4" w:space="0" w:color="auto"/>
            </w:tcBorders>
          </w:tcPr>
          <w:p w14:paraId="3632137F" w14:textId="77777777" w:rsidR="00F8627A" w:rsidRDefault="00F8627A" w:rsidP="00BF3D57">
            <w:pPr>
              <w:pStyle w:val="TAC"/>
              <w:rPr>
                <w:lang w:eastAsia="zh-CN" w:bidi="ar"/>
              </w:rPr>
            </w:pPr>
            <w:r>
              <w:rPr>
                <w:rFonts w:eastAsiaTheme="minorEastAsia"/>
                <w:lang w:eastAsia="zh-CN" w:bidi="ar"/>
              </w:rPr>
              <w:t>n71 channel bandwidths in Table 5.3.5-1</w:t>
            </w:r>
          </w:p>
        </w:tc>
        <w:tc>
          <w:tcPr>
            <w:tcW w:w="1839" w:type="dxa"/>
            <w:tcBorders>
              <w:top w:val="nil"/>
              <w:left w:val="single" w:sz="4" w:space="0" w:color="auto"/>
              <w:bottom w:val="nil"/>
              <w:right w:val="single" w:sz="4" w:space="0" w:color="auto"/>
            </w:tcBorders>
            <w:vAlign w:val="center"/>
          </w:tcPr>
          <w:p w14:paraId="3A22D15E" w14:textId="77777777" w:rsidR="00F8627A" w:rsidRDefault="00F8627A" w:rsidP="00BF3D57">
            <w:pPr>
              <w:pStyle w:val="TAC"/>
              <w:rPr>
                <w:lang w:eastAsia="zh-CN"/>
              </w:rPr>
            </w:pPr>
          </w:p>
        </w:tc>
      </w:tr>
      <w:tr w:rsidR="00F8627A" w14:paraId="26F1E158" w14:textId="77777777" w:rsidTr="00BF3D57">
        <w:trPr>
          <w:trHeight w:val="29"/>
        </w:trPr>
        <w:tc>
          <w:tcPr>
            <w:tcW w:w="2411" w:type="dxa"/>
            <w:gridSpan w:val="2"/>
            <w:tcBorders>
              <w:top w:val="nil"/>
              <w:left w:val="single" w:sz="4" w:space="0" w:color="auto"/>
              <w:bottom w:val="single" w:sz="4" w:space="0" w:color="auto"/>
              <w:right w:val="single" w:sz="4" w:space="0" w:color="auto"/>
            </w:tcBorders>
            <w:vAlign w:val="center"/>
          </w:tcPr>
          <w:p w14:paraId="3CD93EEB" w14:textId="77777777" w:rsidR="00F8627A" w:rsidRDefault="00F8627A" w:rsidP="00BF3D57">
            <w:pPr>
              <w:pStyle w:val="TAC"/>
              <w:rPr>
                <w:lang w:eastAsia="zh-CN"/>
              </w:rPr>
            </w:pPr>
          </w:p>
        </w:tc>
        <w:tc>
          <w:tcPr>
            <w:tcW w:w="2694" w:type="dxa"/>
            <w:tcBorders>
              <w:top w:val="nil"/>
              <w:left w:val="single" w:sz="4" w:space="0" w:color="auto"/>
              <w:bottom w:val="single" w:sz="4" w:space="0" w:color="auto"/>
              <w:right w:val="single" w:sz="4" w:space="0" w:color="auto"/>
            </w:tcBorders>
            <w:vAlign w:val="center"/>
          </w:tcPr>
          <w:p w14:paraId="754F8F31" w14:textId="77777777" w:rsidR="00F8627A" w:rsidRDefault="00F8627A" w:rsidP="00BF3D5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vAlign w:val="center"/>
          </w:tcPr>
          <w:p w14:paraId="08353221" w14:textId="77777777" w:rsidR="00F8627A" w:rsidRDefault="00F8627A" w:rsidP="00BF3D57">
            <w:pPr>
              <w:pStyle w:val="TAC"/>
              <w:rPr>
                <w:lang w:eastAsia="zh-CN"/>
              </w:rPr>
            </w:pPr>
            <w:r>
              <w:rPr>
                <w:lang w:eastAsia="zh-CN"/>
              </w:rPr>
              <w:t>n77</w:t>
            </w:r>
          </w:p>
        </w:tc>
        <w:tc>
          <w:tcPr>
            <w:tcW w:w="4540" w:type="dxa"/>
            <w:tcBorders>
              <w:top w:val="single" w:sz="4" w:space="0" w:color="auto"/>
              <w:left w:val="single" w:sz="4" w:space="0" w:color="auto"/>
              <w:bottom w:val="single" w:sz="4" w:space="0" w:color="auto"/>
              <w:right w:val="single" w:sz="4" w:space="0" w:color="auto"/>
            </w:tcBorders>
          </w:tcPr>
          <w:p w14:paraId="7BD0E20B" w14:textId="77777777" w:rsidR="00F8627A" w:rsidRDefault="00F8627A" w:rsidP="00BF3D57">
            <w:pPr>
              <w:pStyle w:val="TAC"/>
              <w:rPr>
                <w:lang w:eastAsia="zh-CN" w:bidi="ar"/>
              </w:rPr>
            </w:pPr>
            <w:r>
              <w:rPr>
                <w:rFonts w:eastAsiaTheme="minorEastAsia"/>
                <w:lang w:eastAsia="zh-CN" w:bidi="ar"/>
              </w:rPr>
              <w:t>n77 channel bandwidths in Table 5.3.5-1</w:t>
            </w:r>
          </w:p>
        </w:tc>
        <w:tc>
          <w:tcPr>
            <w:tcW w:w="1839" w:type="dxa"/>
            <w:tcBorders>
              <w:top w:val="nil"/>
              <w:left w:val="single" w:sz="4" w:space="0" w:color="auto"/>
              <w:bottom w:val="single" w:sz="4" w:space="0" w:color="auto"/>
              <w:right w:val="single" w:sz="4" w:space="0" w:color="auto"/>
            </w:tcBorders>
            <w:vAlign w:val="center"/>
          </w:tcPr>
          <w:p w14:paraId="177CB9D5" w14:textId="77777777" w:rsidR="00F8627A" w:rsidRDefault="00F8627A" w:rsidP="00BF3D57">
            <w:pPr>
              <w:pStyle w:val="TAC"/>
              <w:rPr>
                <w:lang w:eastAsia="zh-CN"/>
              </w:rPr>
            </w:pPr>
          </w:p>
        </w:tc>
      </w:tr>
      <w:tr w:rsidR="00F8627A" w:rsidRPr="00671F26" w14:paraId="44565CC4" w14:textId="77777777" w:rsidTr="00BF3D57">
        <w:trPr>
          <w:trHeight w:val="29"/>
        </w:trPr>
        <w:tc>
          <w:tcPr>
            <w:tcW w:w="13044" w:type="dxa"/>
            <w:gridSpan w:val="6"/>
            <w:tcBorders>
              <w:top w:val="single" w:sz="4" w:space="0" w:color="auto"/>
              <w:left w:val="single" w:sz="4" w:space="0" w:color="auto"/>
              <w:bottom w:val="single" w:sz="4" w:space="0" w:color="auto"/>
              <w:right w:val="single" w:sz="4" w:space="0" w:color="auto"/>
            </w:tcBorders>
            <w:vAlign w:val="center"/>
          </w:tcPr>
          <w:p w14:paraId="285EB2F4" w14:textId="77777777" w:rsidR="00F8627A" w:rsidRPr="00671F26" w:rsidRDefault="00F8627A" w:rsidP="00BF3D57">
            <w:pPr>
              <w:pStyle w:val="TAN"/>
              <w:rPr>
                <w:lang w:eastAsia="zh-CN"/>
              </w:rPr>
            </w:pPr>
            <w:r w:rsidRPr="00671F26">
              <w:lastRenderedPageBreak/>
              <w:t>NOTE 1:</w:t>
            </w:r>
            <w:r w:rsidRPr="00671F26">
              <w:tab/>
              <w:t>This UE channel bandwidth is optional in this release of the specification.</w:t>
            </w:r>
          </w:p>
          <w:p w14:paraId="54040724" w14:textId="77777777" w:rsidR="00F8627A" w:rsidRPr="00671F26" w:rsidRDefault="00F8627A" w:rsidP="00BF3D57">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3992DB60" w14:textId="77777777" w:rsidR="00F8627A" w:rsidRPr="00671F26" w:rsidRDefault="00F8627A" w:rsidP="00BF3D57">
            <w:pPr>
              <w:pStyle w:val="TAN"/>
            </w:pPr>
            <w:r w:rsidRPr="00671F26">
              <w:t>NOTE 3:</w:t>
            </w:r>
            <w:r w:rsidRPr="00671F26">
              <w:tab/>
              <w:t>For each channel bandwidth of each component carrier, refer to Table 5.3.5-1 for the applicable SCSs. For a given band, not all UE channel bandwidths support the same SCSs.</w:t>
            </w:r>
          </w:p>
          <w:p w14:paraId="51F6CFE9" w14:textId="77777777" w:rsidR="00F8627A" w:rsidRPr="00671F26" w:rsidRDefault="00F8627A" w:rsidP="00BF3D57">
            <w:pPr>
              <w:pStyle w:val="TAN"/>
            </w:pPr>
            <w:r w:rsidRPr="00671F26">
              <w:t xml:space="preserve">NOTE 4: </w:t>
            </w:r>
            <w:r w:rsidRPr="00671F26">
              <w:tab/>
              <w:t>Only single uplink carriers with power class other than PC3 are listed.</w:t>
            </w:r>
          </w:p>
          <w:p w14:paraId="0492F5EA" w14:textId="77777777" w:rsidR="00F8627A" w:rsidRPr="00671F26" w:rsidRDefault="00F8627A" w:rsidP="00BF3D57">
            <w:pPr>
              <w:pStyle w:val="TAN"/>
              <w:rPr>
                <w:lang w:eastAsia="zh-CN"/>
              </w:rPr>
            </w:pPr>
            <w:r w:rsidRPr="00671F26">
              <w:rPr>
                <w:lang w:eastAsia="zh-CN"/>
              </w:rPr>
              <w:t>NOTE 5:</w:t>
            </w:r>
            <w:r w:rsidRPr="00671F26">
              <w:rPr>
                <w:lang w:eastAsia="zh-CN"/>
              </w:rPr>
              <w:tab/>
              <w:t>Minimum requirements for Power Class 2 are applicable for this uplink combination or single uplink carrier in this downlink/uplink combination.</w:t>
            </w:r>
          </w:p>
          <w:p w14:paraId="14F0C470" w14:textId="77777777" w:rsidR="00F8627A" w:rsidRDefault="00F8627A" w:rsidP="00BF3D57">
            <w:pPr>
              <w:pStyle w:val="TAN"/>
            </w:pPr>
            <w:r w:rsidRPr="00671F26">
              <w:t>NOTE 6:</w:t>
            </w:r>
            <w:r w:rsidRPr="00671F26">
              <w:tab/>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73ACB987" w14:textId="77777777" w:rsidR="00F8627A" w:rsidRPr="00671F26" w:rsidRDefault="00F8627A" w:rsidP="00BF3D57">
            <w:pPr>
              <w:pStyle w:val="TAN"/>
              <w:rPr>
                <w:lang w:eastAsia="zh-CN"/>
              </w:rPr>
            </w:pPr>
            <w:r w:rsidRPr="001141C9">
              <w:rPr>
                <w:rFonts w:eastAsiaTheme="minorEastAsia"/>
                <w:lang w:eastAsia="zh-CN" w:bidi="ar"/>
              </w:rPr>
              <w:t xml:space="preserve">NOTE </w:t>
            </w:r>
            <w:r>
              <w:rPr>
                <w:rFonts w:eastAsiaTheme="minorEastAsia"/>
                <w:lang w:eastAsia="zh-CN" w:bidi="ar"/>
              </w:rPr>
              <w:t>7</w:t>
            </w:r>
            <w:r w:rsidRPr="001141C9">
              <w:rPr>
                <w:rFonts w:eastAsiaTheme="minorEastAsia"/>
                <w:lang w:eastAsia="zh-CN" w:bidi="ar"/>
              </w:rPr>
              <w:t>:</w:t>
            </w:r>
            <w:r w:rsidRPr="001141C9">
              <w:rPr>
                <w:rFonts w:eastAsiaTheme="minorEastAsia"/>
                <w:lang w:eastAsia="zh-CN" w:bidi="ar"/>
              </w:rPr>
              <w:tab/>
            </w:r>
            <w:r w:rsidRPr="001141C9">
              <w:rPr>
                <w:rFonts w:eastAsiaTheme="minorEastAsia" w:cs="Arial"/>
                <w:szCs w:val="18"/>
                <w:lang w:eastAsia="zh-CN"/>
              </w:rPr>
              <w:t xml:space="preserve">Minimum requirements for </w:t>
            </w:r>
            <w:r w:rsidRPr="001141C9">
              <w:rPr>
                <w:rFonts w:eastAsiaTheme="minorEastAsia" w:cs="Arial"/>
                <w:szCs w:val="18"/>
              </w:rPr>
              <w:t>Power Class 1.5 are applicable for single uplink carrier in this downlink/uplink combination</w:t>
            </w:r>
            <w:r w:rsidRPr="001141C9">
              <w:rPr>
                <w:rFonts w:eastAsiaTheme="minorEastAsia"/>
                <w:lang w:eastAsia="zh-CN" w:bidi="ar"/>
              </w:rPr>
              <w:t>.</w:t>
            </w:r>
          </w:p>
        </w:tc>
      </w:tr>
    </w:tbl>
    <w:p w14:paraId="40319442" w14:textId="77777777" w:rsidR="00F8627A" w:rsidRPr="00671F26" w:rsidRDefault="00F8627A" w:rsidP="00F8627A"/>
    <w:p w14:paraId="31FE4DAE" w14:textId="77777777" w:rsidR="00F8627A" w:rsidRDefault="00F8627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F8627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526BE" w14:textId="77777777" w:rsidR="00427A41" w:rsidRDefault="00427A41">
      <w:r>
        <w:separator/>
      </w:r>
    </w:p>
  </w:endnote>
  <w:endnote w:type="continuationSeparator" w:id="0">
    <w:p w14:paraId="158757DD" w14:textId="77777777" w:rsidR="00427A41" w:rsidRDefault="0042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F7B2D" w14:textId="77777777" w:rsidR="00427A41" w:rsidRDefault="00427A41">
      <w:r>
        <w:separator/>
      </w:r>
    </w:p>
  </w:footnote>
  <w:footnote w:type="continuationSeparator" w:id="0">
    <w:p w14:paraId="49593E43" w14:textId="77777777" w:rsidR="00427A41" w:rsidRDefault="00427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36B4810"/>
    <w:multiLevelType w:val="hybridMultilevel"/>
    <w:tmpl w:val="D6562B9E"/>
    <w:lvl w:ilvl="0" w:tplc="5C8266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F4146B"/>
    <w:multiLevelType w:val="hybridMultilevel"/>
    <w:tmpl w:val="0302D164"/>
    <w:lvl w:ilvl="0" w:tplc="619E649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035A0A"/>
    <w:multiLevelType w:val="hybridMultilevel"/>
    <w:tmpl w:val="F4E82CD8"/>
    <w:lvl w:ilvl="0" w:tplc="A0D468E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3289184">
    <w:abstractNumId w:val="9"/>
  </w:num>
  <w:num w:numId="2" w16cid:durableId="1583294580">
    <w:abstractNumId w:val="30"/>
  </w:num>
  <w:num w:numId="3" w16cid:durableId="1746798305">
    <w:abstractNumId w:val="3"/>
  </w:num>
  <w:num w:numId="4" w16cid:durableId="1610432760">
    <w:abstractNumId w:val="8"/>
  </w:num>
  <w:num w:numId="5" w16cid:durableId="87510727">
    <w:abstractNumId w:val="27"/>
  </w:num>
  <w:num w:numId="6" w16cid:durableId="1536576328">
    <w:abstractNumId w:val="5"/>
  </w:num>
  <w:num w:numId="7" w16cid:durableId="698899900">
    <w:abstractNumId w:val="15"/>
  </w:num>
  <w:num w:numId="8" w16cid:durableId="1741562551">
    <w:abstractNumId w:val="12"/>
  </w:num>
  <w:num w:numId="9" w16cid:durableId="518129560">
    <w:abstractNumId w:val="24"/>
  </w:num>
  <w:num w:numId="10" w16cid:durableId="1136532258">
    <w:abstractNumId w:val="28"/>
  </w:num>
  <w:num w:numId="11" w16cid:durableId="1839423535">
    <w:abstractNumId w:val="29"/>
  </w:num>
  <w:num w:numId="12" w16cid:durableId="1716082387">
    <w:abstractNumId w:val="10"/>
  </w:num>
  <w:num w:numId="13" w16cid:durableId="1341816576">
    <w:abstractNumId w:val="6"/>
  </w:num>
  <w:num w:numId="14" w16cid:durableId="1391927054">
    <w:abstractNumId w:val="13"/>
  </w:num>
  <w:num w:numId="15" w16cid:durableId="1894123367">
    <w:abstractNumId w:val="14"/>
  </w:num>
  <w:num w:numId="16" w16cid:durableId="1794860308">
    <w:abstractNumId w:val="11"/>
  </w:num>
  <w:num w:numId="17" w16cid:durableId="2008628396">
    <w:abstractNumId w:val="22"/>
  </w:num>
  <w:num w:numId="18" w16cid:durableId="1479225349">
    <w:abstractNumId w:val="2"/>
  </w:num>
  <w:num w:numId="19" w16cid:durableId="1192691503">
    <w:abstractNumId w:val="4"/>
  </w:num>
  <w:num w:numId="20" w16cid:durableId="496960942">
    <w:abstractNumId w:val="21"/>
  </w:num>
  <w:num w:numId="21" w16cid:durableId="710961729">
    <w:abstractNumId w:val="16"/>
  </w:num>
  <w:num w:numId="22" w16cid:durableId="1161192003">
    <w:abstractNumId w:val="20"/>
  </w:num>
  <w:num w:numId="23" w16cid:durableId="1679381165">
    <w:abstractNumId w:val="25"/>
  </w:num>
  <w:num w:numId="24" w16cid:durableId="426313591">
    <w:abstractNumId w:val="7"/>
  </w:num>
  <w:num w:numId="25" w16cid:durableId="1589119872">
    <w:abstractNumId w:val="19"/>
  </w:num>
  <w:num w:numId="26" w16cid:durableId="124931817">
    <w:abstractNumId w:val="18"/>
  </w:num>
  <w:num w:numId="27" w16cid:durableId="682784616">
    <w:abstractNumId w:val="26"/>
  </w:num>
  <w:num w:numId="28" w16cid:durableId="1341541368">
    <w:abstractNumId w:val="31"/>
  </w:num>
  <w:num w:numId="29" w16cid:durableId="1887793095">
    <w:abstractNumId w:val="23"/>
  </w:num>
  <w:num w:numId="30" w16cid:durableId="1594514394">
    <w:abstractNumId w:val="1"/>
  </w:num>
  <w:num w:numId="31" w16cid:durableId="1883245603">
    <w:abstractNumId w:val="0"/>
  </w:num>
  <w:num w:numId="32" w16cid:durableId="83383845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v610user">
    <w15:presenceInfo w15:providerId="None" w15:userId="scv610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27A4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3509"/>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058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8627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38633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38633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386332"/>
    <w:pPr>
      <w:ind w:left="1701" w:hanging="1701"/>
      <w:outlineLvl w:val="4"/>
    </w:pPr>
    <w:rPr>
      <w:sz w:val="22"/>
    </w:rPr>
  </w:style>
  <w:style w:type="paragraph" w:styleId="6">
    <w:name w:val="heading 6"/>
    <w:aliases w:val="T1,Header 6"/>
    <w:basedOn w:val="H6"/>
    <w:next w:val="a1"/>
    <w:link w:val="60"/>
    <w:qFormat/>
    <w:rsid w:val="00386332"/>
    <w:pPr>
      <w:outlineLvl w:val="5"/>
    </w:pPr>
  </w:style>
  <w:style w:type="paragraph" w:styleId="7">
    <w:name w:val="heading 7"/>
    <w:aliases w:val="L7,Header 7"/>
    <w:basedOn w:val="H6"/>
    <w:next w:val="a1"/>
    <w:link w:val="70"/>
    <w:qFormat/>
    <w:rsid w:val="00386332"/>
    <w:pPr>
      <w:outlineLvl w:val="6"/>
    </w:pPr>
  </w:style>
  <w:style w:type="paragraph" w:styleId="8">
    <w:name w:val="heading 8"/>
    <w:basedOn w:val="10"/>
    <w:next w:val="a1"/>
    <w:link w:val="80"/>
    <w:qFormat/>
    <w:rsid w:val="00386332"/>
    <w:pPr>
      <w:ind w:left="0" w:firstLine="0"/>
      <w:outlineLvl w:val="7"/>
    </w:pPr>
  </w:style>
  <w:style w:type="paragraph" w:styleId="9">
    <w:name w:val="heading 9"/>
    <w:aliases w:val="Figure Heading,FH"/>
    <w:basedOn w:val="8"/>
    <w:next w:val="a1"/>
    <w:link w:val="90"/>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386332"/>
    <w:pPr>
      <w:spacing w:before="180"/>
      <w:ind w:left="2693" w:hanging="2693"/>
    </w:pPr>
    <w:rPr>
      <w:b/>
    </w:rPr>
  </w:style>
  <w:style w:type="paragraph" w:styleId="12">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rsid w:val="00386332"/>
    <w:pPr>
      <w:ind w:left="1701" w:hanging="1701"/>
    </w:pPr>
  </w:style>
  <w:style w:type="paragraph" w:styleId="42">
    <w:name w:val="toc 4"/>
    <w:basedOn w:val="32"/>
    <w:rsid w:val="00386332"/>
    <w:pPr>
      <w:ind w:left="1418" w:hanging="1418"/>
    </w:pPr>
  </w:style>
  <w:style w:type="paragraph" w:styleId="32">
    <w:name w:val="toc 3"/>
    <w:basedOn w:val="22"/>
    <w:rsid w:val="00386332"/>
    <w:pPr>
      <w:ind w:left="1134" w:hanging="1134"/>
    </w:pPr>
  </w:style>
  <w:style w:type="paragraph" w:styleId="22">
    <w:name w:val="toc 2"/>
    <w:basedOn w:val="12"/>
    <w:rsid w:val="00386332"/>
    <w:pPr>
      <w:keepNext w:val="0"/>
      <w:spacing w:before="0"/>
      <w:ind w:left="851" w:hanging="851"/>
    </w:pPr>
    <w:rPr>
      <w:sz w:val="20"/>
    </w:rPr>
  </w:style>
  <w:style w:type="paragraph" w:styleId="23">
    <w:name w:val="index 2"/>
    <w:basedOn w:val="13"/>
    <w:rsid w:val="00386332"/>
    <w:pPr>
      <w:ind w:left="284"/>
    </w:pPr>
  </w:style>
  <w:style w:type="paragraph" w:styleId="13">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4">
    <w:name w:val="List Number 2"/>
    <w:basedOn w:val="a5"/>
    <w:rsid w:val="0038633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a1"/>
    <w:link w:val="NOChar"/>
    <w:rsid w:val="00386332"/>
    <w:pPr>
      <w:keepLines/>
      <w:ind w:left="1135" w:hanging="851"/>
    </w:pPr>
  </w:style>
  <w:style w:type="paragraph" w:styleId="91">
    <w:name w:val="toc 9"/>
    <w:basedOn w:val="81"/>
    <w:rsid w:val="00386332"/>
    <w:pPr>
      <w:ind w:left="1418" w:hanging="1418"/>
    </w:pPr>
  </w:style>
  <w:style w:type="paragraph" w:customStyle="1" w:styleId="EX">
    <w:name w:val="EX"/>
    <w:basedOn w:val="a1"/>
    <w:link w:val="EXCh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1">
    <w:name w:val="toc 6"/>
    <w:basedOn w:val="51"/>
    <w:next w:val="a1"/>
    <w:rsid w:val="00386332"/>
    <w:pPr>
      <w:ind w:left="1985" w:hanging="1985"/>
    </w:pPr>
  </w:style>
  <w:style w:type="paragraph" w:styleId="71">
    <w:name w:val="toc 7"/>
    <w:basedOn w:val="61"/>
    <w:next w:val="a1"/>
    <w:rsid w:val="00386332"/>
    <w:pPr>
      <w:ind w:left="2268" w:hanging="2268"/>
    </w:pPr>
  </w:style>
  <w:style w:type="paragraph" w:styleId="25">
    <w:name w:val="List Bullet 2"/>
    <w:aliases w:val="lb2"/>
    <w:basedOn w:val="ab"/>
    <w:link w:val="26"/>
    <w:rsid w:val="00386332"/>
    <w:pPr>
      <w:ind w:left="851"/>
    </w:pPr>
  </w:style>
  <w:style w:type="paragraph" w:styleId="33">
    <w:name w:val="List Bullet 3"/>
    <w:basedOn w:val="25"/>
    <w:link w:val="34"/>
    <w:rsid w:val="00386332"/>
    <w:pPr>
      <w:ind w:left="1135"/>
    </w:pPr>
  </w:style>
  <w:style w:type="paragraph" w:styleId="a5">
    <w:name w:val="List Number"/>
    <w:basedOn w:val="ac"/>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7">
    <w:name w:val="List 2"/>
    <w:basedOn w:val="ac"/>
    <w:link w:val="2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rsid w:val="00386332"/>
    <w:pPr>
      <w:ind w:left="1135"/>
    </w:pPr>
  </w:style>
  <w:style w:type="paragraph" w:styleId="43">
    <w:name w:val="List 4"/>
    <w:basedOn w:val="35"/>
    <w:rsid w:val="00386332"/>
    <w:pPr>
      <w:ind w:left="1418"/>
    </w:pPr>
  </w:style>
  <w:style w:type="paragraph" w:styleId="52">
    <w:name w:val="List 5"/>
    <w:basedOn w:val="43"/>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ac">
    <w:name w:val="List"/>
    <w:basedOn w:val="a1"/>
    <w:link w:val="ad"/>
    <w:rsid w:val="00386332"/>
    <w:pPr>
      <w:ind w:left="568" w:hanging="284"/>
    </w:pPr>
  </w:style>
  <w:style w:type="paragraph" w:styleId="ab">
    <w:name w:val="List Bullet"/>
    <w:aliases w:val="UL"/>
    <w:basedOn w:val="ac"/>
    <w:link w:val="ae"/>
    <w:rsid w:val="00386332"/>
  </w:style>
  <w:style w:type="paragraph" w:styleId="44">
    <w:name w:val="List Bullet 4"/>
    <w:basedOn w:val="33"/>
    <w:rsid w:val="00386332"/>
    <w:pPr>
      <w:ind w:left="1418"/>
    </w:pPr>
  </w:style>
  <w:style w:type="paragraph" w:styleId="53">
    <w:name w:val="List Bullet 5"/>
    <w:basedOn w:val="44"/>
    <w:rsid w:val="00386332"/>
    <w:pPr>
      <w:ind w:left="1702"/>
    </w:pPr>
  </w:style>
  <w:style w:type="paragraph" w:customStyle="1" w:styleId="B10">
    <w:name w:val="B1"/>
    <w:basedOn w:val="ac"/>
    <w:link w:val="B1Char"/>
    <w:rsid w:val="00386332"/>
  </w:style>
  <w:style w:type="paragraph" w:customStyle="1" w:styleId="B20">
    <w:name w:val="B2"/>
    <w:basedOn w:val="27"/>
    <w:link w:val="B2Char"/>
    <w:rsid w:val="00386332"/>
  </w:style>
  <w:style w:type="paragraph" w:customStyle="1" w:styleId="B30">
    <w:name w:val="B3"/>
    <w:basedOn w:val="35"/>
    <w:link w:val="B3Char"/>
    <w:rsid w:val="00386332"/>
  </w:style>
  <w:style w:type="paragraph" w:customStyle="1" w:styleId="B4">
    <w:name w:val="B4"/>
    <w:basedOn w:val="43"/>
    <w:link w:val="B4Char"/>
    <w:rsid w:val="00386332"/>
  </w:style>
  <w:style w:type="paragraph" w:customStyle="1" w:styleId="B5">
    <w:name w:val="B5"/>
    <w:basedOn w:val="52"/>
    <w:link w:val="B5Char"/>
    <w:rsid w:val="00386332"/>
  </w:style>
  <w:style w:type="paragraph" w:styleId="af">
    <w:name w:val="footer"/>
    <w:aliases w:val="footer odd,footer,fo,pie de página"/>
    <w:basedOn w:val="a6"/>
    <w:link w:val="af0"/>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F8627A"/>
    <w:rPr>
      <w:rFonts w:ascii="Arial" w:hAnsi="Arial"/>
      <w:b/>
      <w:lang w:val="en-GB" w:eastAsia="en-GB"/>
    </w:rPr>
  </w:style>
  <w:style w:type="character" w:customStyle="1" w:styleId="EditorsNoteChar">
    <w:name w:val="Editor's Note Char"/>
    <w:link w:val="EditorsNote"/>
    <w:qFormat/>
    <w:locked/>
    <w:rsid w:val="00F8627A"/>
    <w:rPr>
      <w:rFonts w:ascii="Times New Roman" w:hAnsi="Times New Roman"/>
      <w:color w:val="FF0000"/>
      <w:lang w:val="en-GB"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F8627A"/>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8627A"/>
    <w:rPr>
      <w:rFonts w:ascii="Arial" w:hAnsi="Arial"/>
      <w:sz w:val="32"/>
      <w:lang w:val="en-GB" w:eastAsia="en-GB"/>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8627A"/>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8627A"/>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F8627A"/>
    <w:rPr>
      <w:rFonts w:ascii="Arial" w:hAnsi="Arial"/>
      <w:sz w:val="22"/>
      <w:lang w:val="en-GB" w:eastAsia="en-GB"/>
    </w:rPr>
  </w:style>
  <w:style w:type="character" w:customStyle="1" w:styleId="60">
    <w:name w:val="見出し 6 (文字)"/>
    <w:aliases w:val="T1 (文字)1,Header 6 (文字)"/>
    <w:basedOn w:val="a2"/>
    <w:link w:val="6"/>
    <w:qFormat/>
    <w:rsid w:val="00F8627A"/>
    <w:rPr>
      <w:rFonts w:ascii="Arial" w:hAnsi="Arial"/>
      <w:lang w:val="en-GB" w:eastAsia="en-GB"/>
    </w:rPr>
  </w:style>
  <w:style w:type="character" w:customStyle="1" w:styleId="70">
    <w:name w:val="見出し 7 (文字)"/>
    <w:aliases w:val="L7 (文字),Header 7 (文字)"/>
    <w:basedOn w:val="a2"/>
    <w:link w:val="7"/>
    <w:qFormat/>
    <w:rsid w:val="00F8627A"/>
    <w:rPr>
      <w:rFonts w:ascii="Arial" w:hAnsi="Arial"/>
      <w:lang w:val="en-GB" w:eastAsia="en-GB"/>
    </w:rPr>
  </w:style>
  <w:style w:type="character" w:customStyle="1" w:styleId="80">
    <w:name w:val="見出し 8 (文字)"/>
    <w:basedOn w:val="a2"/>
    <w:link w:val="8"/>
    <w:qFormat/>
    <w:rsid w:val="00F8627A"/>
    <w:rPr>
      <w:rFonts w:ascii="Arial" w:hAnsi="Arial"/>
      <w:sz w:val="36"/>
      <w:lang w:val="en-GB" w:eastAsia="en-GB"/>
    </w:rPr>
  </w:style>
  <w:style w:type="character" w:customStyle="1" w:styleId="90">
    <w:name w:val="見出し 9 (文字)"/>
    <w:aliases w:val="Figure Heading (文字),FH (文字)"/>
    <w:basedOn w:val="a2"/>
    <w:link w:val="9"/>
    <w:qFormat/>
    <w:rsid w:val="00F8627A"/>
    <w:rPr>
      <w:rFonts w:ascii="Arial" w:hAnsi="Arial"/>
      <w:sz w:val="36"/>
      <w:lang w:val="en-GB" w:eastAsia="en-GB"/>
    </w:rPr>
  </w:style>
  <w:style w:type="character" w:customStyle="1" w:styleId="B1Char">
    <w:name w:val="B1 Char"/>
    <w:link w:val="B10"/>
    <w:qFormat/>
    <w:locked/>
    <w:rsid w:val="00F8627A"/>
    <w:rPr>
      <w:rFonts w:ascii="Times New Roman" w:hAnsi="Times New Roman"/>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8627A"/>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8627A"/>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F8627A"/>
    <w:rPr>
      <w:rFonts w:ascii="Arial" w:hAnsi="Arial"/>
      <w:b/>
      <w:i/>
      <w:noProof/>
      <w:sz w:val="18"/>
      <w:lang w:val="en-GB" w:eastAsia="en-GB"/>
    </w:rPr>
  </w:style>
  <w:style w:type="character" w:styleId="afb">
    <w:name w:val="page number"/>
    <w:basedOn w:val="a2"/>
    <w:qFormat/>
    <w:rsid w:val="00F8627A"/>
  </w:style>
  <w:style w:type="paragraph" w:customStyle="1" w:styleId="TAJ">
    <w:name w:val="TAJ"/>
    <w:basedOn w:val="TH"/>
    <w:qFormat/>
    <w:rsid w:val="00F8627A"/>
    <w:rPr>
      <w:rFonts w:eastAsia="Times New Roman"/>
    </w:rPr>
  </w:style>
  <w:style w:type="paragraph" w:customStyle="1" w:styleId="Guidance">
    <w:name w:val="Guidance"/>
    <w:basedOn w:val="a1"/>
    <w:link w:val="GuidanceChar"/>
    <w:qFormat/>
    <w:rsid w:val="00F8627A"/>
    <w:rPr>
      <w:rFonts w:eastAsia="Times New Roman"/>
      <w:i/>
      <w:color w:val="0000FF"/>
    </w:rPr>
  </w:style>
  <w:style w:type="character" w:customStyle="1" w:styleId="afa">
    <w:name w:val="見出しマップ (文字)"/>
    <w:basedOn w:val="a2"/>
    <w:link w:val="af9"/>
    <w:qFormat/>
    <w:rsid w:val="00F8627A"/>
    <w:rPr>
      <w:rFonts w:ascii="Tahoma" w:hAnsi="Tahoma" w:cs="Tahoma"/>
      <w:shd w:val="clear" w:color="auto" w:fill="000080"/>
      <w:lang w:val="en-GB" w:eastAsia="en-GB"/>
    </w:rPr>
  </w:style>
  <w:style w:type="character" w:customStyle="1" w:styleId="26">
    <w:name w:val="箇条書き 2 (文字)"/>
    <w:aliases w:val="lb2 (文字)"/>
    <w:link w:val="25"/>
    <w:qFormat/>
    <w:rsid w:val="00F8627A"/>
    <w:rPr>
      <w:rFonts w:ascii="Times New Roman" w:hAnsi="Times New Roman"/>
      <w:lang w:val="en-GB" w:eastAsia="en-GB"/>
    </w:rPr>
  </w:style>
  <w:style w:type="character" w:customStyle="1" w:styleId="EXChar">
    <w:name w:val="EX Char"/>
    <w:link w:val="EX"/>
    <w:qFormat/>
    <w:rsid w:val="00F8627A"/>
    <w:rPr>
      <w:rFonts w:ascii="Times New Roman" w:hAnsi="Times New Roman"/>
      <w:lang w:val="en-GB" w:eastAsia="en-GB"/>
    </w:rPr>
  </w:style>
  <w:style w:type="character" w:customStyle="1" w:styleId="EditorsNoteCarCar">
    <w:name w:val="Editor's Note Car Car"/>
    <w:qFormat/>
    <w:rsid w:val="00F8627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F8627A"/>
    <w:rPr>
      <w:rFonts w:ascii="Times New Roman" w:hAnsi="Times New Roman"/>
      <w:lang w:val="en-GB" w:eastAsia="en-GB"/>
    </w:rPr>
  </w:style>
  <w:style w:type="character" w:customStyle="1" w:styleId="H6Char">
    <w:name w:val="H6 Char"/>
    <w:link w:val="H6"/>
    <w:qFormat/>
    <w:rsid w:val="00F8627A"/>
    <w:rPr>
      <w:rFonts w:ascii="Arial" w:hAnsi="Arial"/>
      <w:lang w:val="en-GB" w:eastAsia="en-GB"/>
    </w:rPr>
  </w:style>
  <w:style w:type="character" w:customStyle="1" w:styleId="TACChar">
    <w:name w:val="TAC Char"/>
    <w:link w:val="TAC"/>
    <w:qFormat/>
    <w:rsid w:val="00F8627A"/>
    <w:rPr>
      <w:rFonts w:ascii="Arial" w:hAnsi="Arial"/>
      <w:sz w:val="18"/>
      <w:lang w:val="en-GB" w:eastAsia="en-GB"/>
    </w:rPr>
  </w:style>
  <w:style w:type="character" w:customStyle="1" w:styleId="TALCar">
    <w:name w:val="TAL Car"/>
    <w:link w:val="TAL"/>
    <w:qFormat/>
    <w:rsid w:val="00F8627A"/>
    <w:rPr>
      <w:rFonts w:ascii="Arial" w:hAnsi="Arial"/>
      <w:sz w:val="18"/>
      <w:lang w:val="en-GB" w:eastAsia="en-GB"/>
    </w:rPr>
  </w:style>
  <w:style w:type="character" w:customStyle="1" w:styleId="TAHCar">
    <w:name w:val="TAH Car"/>
    <w:link w:val="TAH"/>
    <w:qFormat/>
    <w:rsid w:val="00F8627A"/>
    <w:rPr>
      <w:rFonts w:ascii="Arial" w:hAnsi="Arial"/>
      <w:b/>
      <w:sz w:val="18"/>
      <w:lang w:val="en-GB" w:eastAsia="en-GB"/>
    </w:rPr>
  </w:style>
  <w:style w:type="character" w:customStyle="1" w:styleId="TANChar">
    <w:name w:val="TAN Char"/>
    <w:link w:val="TAN"/>
    <w:qFormat/>
    <w:rsid w:val="00F8627A"/>
    <w:rPr>
      <w:rFonts w:ascii="Arial" w:hAnsi="Arial"/>
      <w:sz w:val="18"/>
      <w:lang w:val="en-GB" w:eastAsia="en-GB"/>
    </w:rPr>
  </w:style>
  <w:style w:type="character" w:customStyle="1" w:styleId="af7">
    <w:name w:val="吹き出し (文字)"/>
    <w:basedOn w:val="a2"/>
    <w:link w:val="af6"/>
    <w:qFormat/>
    <w:rsid w:val="00F8627A"/>
    <w:rPr>
      <w:rFonts w:ascii="Tahoma" w:hAnsi="Tahoma" w:cs="Tahoma"/>
      <w:sz w:val="16"/>
      <w:szCs w:val="16"/>
      <w:lang w:val="en-GB" w:eastAsia="en-GB"/>
    </w:rPr>
  </w:style>
  <w:style w:type="character" w:customStyle="1" w:styleId="B1Zchn">
    <w:name w:val="B1 Zchn"/>
    <w:qFormat/>
    <w:rsid w:val="00F8627A"/>
    <w:rPr>
      <w:noProof/>
      <w:lang w:val="x-none" w:eastAsia="en-US"/>
    </w:rPr>
  </w:style>
  <w:style w:type="character" w:customStyle="1" w:styleId="TALChar">
    <w:name w:val="TAL Char"/>
    <w:qFormat/>
    <w:rsid w:val="00F8627A"/>
    <w:rPr>
      <w:rFonts w:ascii="Arial" w:hAnsi="Arial"/>
      <w:sz w:val="18"/>
      <w:lang w:val="en-GB" w:eastAsia="en-US"/>
    </w:rPr>
  </w:style>
  <w:style w:type="character" w:customStyle="1" w:styleId="TACCar">
    <w:name w:val="TAC Car"/>
    <w:qFormat/>
    <w:rsid w:val="00F8627A"/>
    <w:rPr>
      <w:rFonts w:ascii="Arial" w:hAnsi="Arial"/>
      <w:sz w:val="18"/>
      <w:lang w:val="en-GB" w:eastAsia="en-US"/>
    </w:rPr>
  </w:style>
  <w:style w:type="character" w:customStyle="1" w:styleId="B2Char">
    <w:name w:val="B2 Char"/>
    <w:link w:val="B20"/>
    <w:qFormat/>
    <w:rsid w:val="00F8627A"/>
    <w:rPr>
      <w:rFonts w:ascii="Times New Roman" w:hAnsi="Times New Roman"/>
      <w:lang w:val="en-GB" w:eastAsia="en-GB"/>
    </w:rPr>
  </w:style>
  <w:style w:type="character" w:customStyle="1" w:styleId="B2Car">
    <w:name w:val="B2 Car"/>
    <w:rsid w:val="00F8627A"/>
    <w:rPr>
      <w:lang w:val="en-GB" w:eastAsia="en-US"/>
    </w:rPr>
  </w:style>
  <w:style w:type="character" w:customStyle="1" w:styleId="af4">
    <w:name w:val="コメント文字列 (文字)"/>
    <w:basedOn w:val="a2"/>
    <w:link w:val="af3"/>
    <w:qFormat/>
    <w:rsid w:val="00F8627A"/>
    <w:rPr>
      <w:rFonts w:ascii="Times New Roman" w:hAnsi="Times New Roman"/>
      <w:lang w:val="en-GB" w:eastAsia="en-GB"/>
    </w:rPr>
  </w:style>
  <w:style w:type="character" w:customStyle="1" w:styleId="afc">
    <w:name w:val="コメント内容 (文字)"/>
    <w:basedOn w:val="af4"/>
    <w:rsid w:val="00F8627A"/>
    <w:rPr>
      <w:rFonts w:ascii="Times New Roman" w:hAnsi="Times New Roman"/>
      <w:b/>
      <w:bCs/>
      <w:lang w:val="en-GB" w:eastAsia="en-GB"/>
    </w:rPr>
  </w:style>
  <w:style w:type="character" w:customStyle="1" w:styleId="29">
    <w:name w:val="コメント内容 (文字)2"/>
    <w:basedOn w:val="af4"/>
    <w:link w:val="af8"/>
    <w:qFormat/>
    <w:rsid w:val="00F8627A"/>
    <w:rPr>
      <w:rFonts w:ascii="Times New Roman" w:hAnsi="Times New Roman"/>
      <w:b/>
      <w:bCs/>
      <w:lang w:val="en-GB" w:eastAsia="en-GB"/>
    </w:rPr>
  </w:style>
  <w:style w:type="paragraph" w:customStyle="1" w:styleId="-31">
    <w:name w:val="深色列表 - 着色 31"/>
    <w:hidden/>
    <w:uiPriority w:val="99"/>
    <w:semiHidden/>
    <w:rsid w:val="00F8627A"/>
    <w:rPr>
      <w:rFonts w:ascii="Times New Roman" w:hAnsi="Times New Roman"/>
      <w:lang w:val="en-GB" w:eastAsia="en-US"/>
    </w:rPr>
  </w:style>
  <w:style w:type="character" w:customStyle="1" w:styleId="TAL0">
    <w:name w:val="TAL (文字)"/>
    <w:qFormat/>
    <w:rsid w:val="00F8627A"/>
    <w:rPr>
      <w:rFonts w:ascii="Arial" w:hAnsi="Arial"/>
      <w:sz w:val="18"/>
      <w:lang w:val="en-GB" w:eastAsia="en-US"/>
    </w:rPr>
  </w:style>
  <w:style w:type="character" w:customStyle="1" w:styleId="B2Char1">
    <w:name w:val="B2 Char1"/>
    <w:rsid w:val="00F8627A"/>
    <w:rPr>
      <w:rFonts w:ascii="Times New Roman" w:hAnsi="Times New Roman"/>
      <w:lang w:val="en-GB" w:eastAsia="en-US"/>
    </w:rPr>
  </w:style>
  <w:style w:type="character" w:customStyle="1" w:styleId="msoins0">
    <w:name w:val="msoins0"/>
    <w:qFormat/>
    <w:rsid w:val="00F8627A"/>
  </w:style>
  <w:style w:type="character" w:customStyle="1" w:styleId="Heading6Char3">
    <w:name w:val="Heading 6 Char3"/>
    <w:aliases w:val="T1 Char10,Header 6 Char1"/>
    <w:rsid w:val="00F8627A"/>
    <w:rPr>
      <w:rFonts w:ascii="Arial" w:hAnsi="Arial"/>
      <w:lang w:val="en-GB"/>
    </w:rPr>
  </w:style>
  <w:style w:type="character" w:customStyle="1" w:styleId="TF0">
    <w:name w:val="TF字符"/>
    <w:aliases w:val="left字符"/>
    <w:link w:val="TF"/>
    <w:rsid w:val="00F8627A"/>
    <w:rPr>
      <w:rFonts w:ascii="Arial" w:hAnsi="Arial"/>
      <w:b/>
      <w:lang w:val="en-GB"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8627A"/>
    <w:rPr>
      <w:rFonts w:ascii="Arial" w:eastAsia="Times New Roman" w:hAnsi="Arial"/>
      <w:sz w:val="36"/>
      <w:lang w:eastAsia="ja-JP"/>
    </w:rPr>
  </w:style>
  <w:style w:type="paragraph" w:customStyle="1" w:styleId="Default">
    <w:name w:val="Default"/>
    <w:qFormat/>
    <w:rsid w:val="00F8627A"/>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8627A"/>
  </w:style>
  <w:style w:type="paragraph" w:customStyle="1" w:styleId="TableText">
    <w:name w:val="TableText"/>
    <w:basedOn w:val="afd"/>
    <w:qFormat/>
    <w:rsid w:val="00F8627A"/>
    <w:pPr>
      <w:keepNext/>
      <w:keepLines/>
      <w:snapToGrid w:val="0"/>
      <w:spacing w:after="180"/>
      <w:ind w:leftChars="0" w:left="0"/>
      <w:jc w:val="center"/>
    </w:pPr>
    <w:rPr>
      <w:rFonts w:eastAsia="SimSun"/>
      <w:kern w:val="2"/>
    </w:rPr>
  </w:style>
  <w:style w:type="paragraph" w:styleId="afd">
    <w:name w:val="Body Text Indent"/>
    <w:basedOn w:val="a1"/>
    <w:link w:val="afe"/>
    <w:qFormat/>
    <w:rsid w:val="00F8627A"/>
    <w:pPr>
      <w:spacing w:after="120"/>
      <w:ind w:leftChars="200" w:left="420"/>
    </w:pPr>
  </w:style>
  <w:style w:type="character" w:customStyle="1" w:styleId="afe">
    <w:name w:val="本文インデント (文字)"/>
    <w:basedOn w:val="a2"/>
    <w:link w:val="afd"/>
    <w:qFormat/>
    <w:rsid w:val="00F8627A"/>
    <w:rPr>
      <w:rFonts w:ascii="Times New Roman" w:hAnsi="Times New Roman"/>
      <w:lang w:val="en-GB" w:eastAsia="en-GB"/>
    </w:rPr>
  </w:style>
  <w:style w:type="paragraph" w:customStyle="1" w:styleId="B1">
    <w:name w:val="B1+"/>
    <w:basedOn w:val="B10"/>
    <w:link w:val="B1Car"/>
    <w:qFormat/>
    <w:rsid w:val="00F8627A"/>
    <w:pPr>
      <w:numPr>
        <w:numId w:val="4"/>
      </w:numPr>
      <w:tabs>
        <w:tab w:val="clear" w:pos="737"/>
      </w:tabs>
      <w:ind w:left="0" w:firstLine="0"/>
    </w:pPr>
    <w:rPr>
      <w:rFonts w:eastAsia="Times New Roman"/>
      <w:lang w:eastAsia="x-none"/>
    </w:rPr>
  </w:style>
  <w:style w:type="character" w:customStyle="1" w:styleId="1-11">
    <w:name w:val="网格表 1 浅色 - 着色 11"/>
    <w:uiPriority w:val="31"/>
    <w:qFormat/>
    <w:rsid w:val="00F8627A"/>
    <w:rPr>
      <w:smallCaps/>
      <w:color w:val="5A5A5A"/>
    </w:rPr>
  </w:style>
  <w:style w:type="paragraph" w:customStyle="1" w:styleId="B2">
    <w:name w:val="B2+"/>
    <w:basedOn w:val="B20"/>
    <w:qFormat/>
    <w:rsid w:val="00F8627A"/>
    <w:pPr>
      <w:numPr>
        <w:numId w:val="5"/>
      </w:numPr>
      <w:tabs>
        <w:tab w:val="clear" w:pos="1191"/>
      </w:tabs>
      <w:ind w:left="0" w:firstLine="0"/>
    </w:pPr>
    <w:rPr>
      <w:rFonts w:eastAsia="Times New Roman"/>
      <w:lang w:eastAsia="x-none"/>
    </w:rPr>
  </w:style>
  <w:style w:type="paragraph" w:customStyle="1" w:styleId="B3">
    <w:name w:val="B3+"/>
    <w:basedOn w:val="B30"/>
    <w:qFormat/>
    <w:rsid w:val="00F8627A"/>
    <w:pPr>
      <w:numPr>
        <w:numId w:val="6"/>
      </w:numPr>
      <w:tabs>
        <w:tab w:val="clear" w:pos="1644"/>
        <w:tab w:val="left" w:pos="1134"/>
      </w:tabs>
      <w:ind w:left="0" w:firstLine="0"/>
    </w:pPr>
    <w:rPr>
      <w:rFonts w:eastAsia="Times New Roman"/>
    </w:rPr>
  </w:style>
  <w:style w:type="paragraph" w:customStyle="1" w:styleId="BL">
    <w:name w:val="BL"/>
    <w:basedOn w:val="a1"/>
    <w:qFormat/>
    <w:rsid w:val="00F8627A"/>
    <w:pPr>
      <w:numPr>
        <w:numId w:val="7"/>
      </w:numPr>
      <w:tabs>
        <w:tab w:val="clear" w:pos="737"/>
        <w:tab w:val="left" w:pos="851"/>
      </w:tabs>
      <w:ind w:left="0" w:firstLine="0"/>
    </w:pPr>
    <w:rPr>
      <w:rFonts w:eastAsia="Times New Roman"/>
    </w:rPr>
  </w:style>
  <w:style w:type="paragraph" w:customStyle="1" w:styleId="BN">
    <w:name w:val="BN"/>
    <w:basedOn w:val="a1"/>
    <w:qFormat/>
    <w:rsid w:val="00F8627A"/>
    <w:pPr>
      <w:numPr>
        <w:numId w:val="8"/>
      </w:numPr>
      <w:tabs>
        <w:tab w:val="clear" w:pos="737"/>
      </w:tabs>
      <w:ind w:left="0" w:firstLine="0"/>
    </w:pPr>
    <w:rPr>
      <w:rFonts w:eastAsia="Times New Roman"/>
    </w:rPr>
  </w:style>
  <w:style w:type="paragraph" w:customStyle="1" w:styleId="FL">
    <w:name w:val="FL"/>
    <w:basedOn w:val="a1"/>
    <w:qFormat/>
    <w:rsid w:val="00F8627A"/>
    <w:pPr>
      <w:keepNext/>
      <w:keepLines/>
      <w:spacing w:before="60"/>
      <w:jc w:val="center"/>
    </w:pPr>
    <w:rPr>
      <w:rFonts w:ascii="Arial" w:eastAsia="Times New Roman" w:hAnsi="Arial"/>
      <w:b/>
    </w:rPr>
  </w:style>
  <w:style w:type="paragraph" w:customStyle="1" w:styleId="TB1">
    <w:name w:val="TB1"/>
    <w:basedOn w:val="a1"/>
    <w:qFormat/>
    <w:rsid w:val="00F8627A"/>
    <w:pPr>
      <w:keepNext/>
      <w:keepLines/>
      <w:numPr>
        <w:numId w:val="9"/>
      </w:numPr>
      <w:tabs>
        <w:tab w:val="left" w:pos="720"/>
      </w:tabs>
      <w:spacing w:after="0"/>
      <w:ind w:left="0" w:firstLine="0"/>
    </w:pPr>
    <w:rPr>
      <w:rFonts w:ascii="Arial" w:eastAsia="Times New Roman" w:hAnsi="Arial"/>
      <w:sz w:val="18"/>
    </w:rPr>
  </w:style>
  <w:style w:type="paragraph" w:customStyle="1" w:styleId="TB2">
    <w:name w:val="TB2"/>
    <w:basedOn w:val="a1"/>
    <w:qFormat/>
    <w:rsid w:val="00F8627A"/>
    <w:pPr>
      <w:keepNext/>
      <w:keepLines/>
      <w:numPr>
        <w:numId w:val="10"/>
      </w:numPr>
      <w:tabs>
        <w:tab w:val="left" w:pos="1109"/>
      </w:tabs>
      <w:spacing w:after="0"/>
      <w:ind w:left="0" w:firstLine="0"/>
    </w:pPr>
    <w:rPr>
      <w:rFonts w:ascii="Arial" w:eastAsia="Times New Roman" w:hAnsi="Arial"/>
      <w:sz w:val="18"/>
    </w:rPr>
  </w:style>
  <w:style w:type="character" w:styleId="aff">
    <w:name w:val="Unresolved Mention"/>
    <w:uiPriority w:val="99"/>
    <w:unhideWhenUsed/>
    <w:rsid w:val="00F8627A"/>
    <w:rPr>
      <w:color w:val="808080"/>
      <w:shd w:val="clear" w:color="auto" w:fill="E6E6E6"/>
    </w:rPr>
  </w:style>
  <w:style w:type="character" w:customStyle="1" w:styleId="TFChar">
    <w:name w:val="TF Char"/>
    <w:qFormat/>
    <w:rsid w:val="00F8627A"/>
    <w:rPr>
      <w:rFonts w:ascii="Arial" w:hAnsi="Arial"/>
      <w:b/>
      <w:lang w:val="en-GB" w:eastAsia="en-US"/>
    </w:rPr>
  </w:style>
  <w:style w:type="table" w:styleId="aff0">
    <w:name w:val="Table Grid"/>
    <w:aliases w:val="SGS Table Basic 1"/>
    <w:basedOn w:val="a3"/>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F8627A"/>
    <w:rPr>
      <w:rFonts w:eastAsia="Arial"/>
      <w:bCs/>
      <w:sz w:val="22"/>
      <w:lang w:eastAsia="en-US"/>
    </w:rPr>
  </w:style>
  <w:style w:type="character" w:customStyle="1" w:styleId="Char">
    <w:name w:val="样式 页眉 Char"/>
    <w:link w:val="aff1"/>
    <w:qFormat/>
    <w:rsid w:val="00F8627A"/>
    <w:rPr>
      <w:rFonts w:ascii="Arial" w:eastAsia="Arial" w:hAnsi="Arial"/>
      <w:b/>
      <w:bCs/>
      <w:noProof/>
      <w:sz w:val="22"/>
      <w:lang w:val="en-GB" w:eastAsia="en-US"/>
    </w:rPr>
  </w:style>
  <w:style w:type="character" w:customStyle="1" w:styleId="CRCoverPageChar">
    <w:name w:val="CR Cover Page Char"/>
    <w:link w:val="CRCoverPage"/>
    <w:qFormat/>
    <w:rsid w:val="00F8627A"/>
    <w:rPr>
      <w:rFonts w:ascii="Arial" w:hAnsi="Arial"/>
      <w:lang w:val="en-GB" w:eastAsia="en-US"/>
    </w:rPr>
  </w:style>
  <w:style w:type="character" w:customStyle="1" w:styleId="B1Char1">
    <w:name w:val="B1 Char1"/>
    <w:qFormat/>
    <w:rsid w:val="00F8627A"/>
    <w:rPr>
      <w:lang w:val="en-GB"/>
    </w:rPr>
  </w:style>
  <w:style w:type="paragraph" w:styleId="aff2">
    <w:name w:val="index heading"/>
    <w:basedOn w:val="a1"/>
    <w:next w:val="a1"/>
    <w:qFormat/>
    <w:rsid w:val="00F8627A"/>
    <w:pPr>
      <w:pBdr>
        <w:top w:val="single" w:sz="12" w:space="0" w:color="auto"/>
      </w:pBdr>
      <w:spacing w:before="360" w:after="240"/>
    </w:pPr>
    <w:rPr>
      <w:rFonts w:eastAsia="SimSun"/>
      <w:b/>
      <w:i/>
      <w:sz w:val="26"/>
    </w:rPr>
  </w:style>
  <w:style w:type="paragraph" w:styleId="aff3">
    <w:name w:val="Plain Text"/>
    <w:basedOn w:val="a1"/>
    <w:link w:val="aff4"/>
    <w:qFormat/>
    <w:rsid w:val="00F8627A"/>
    <w:rPr>
      <w:rFonts w:ascii="Courier New" w:eastAsia="Times New Roman" w:hAnsi="Courier New"/>
      <w:lang w:val="nb-NO"/>
    </w:rPr>
  </w:style>
  <w:style w:type="character" w:customStyle="1" w:styleId="aff4">
    <w:name w:val="書式なし (文字)"/>
    <w:basedOn w:val="a2"/>
    <w:link w:val="aff3"/>
    <w:qFormat/>
    <w:rsid w:val="00F8627A"/>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F8627A"/>
    <w:rPr>
      <w:rFonts w:eastAsia="Times New Roman"/>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F8627A"/>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8627A"/>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8627A"/>
    <w:rPr>
      <w:rFonts w:eastAsia="Times New Roman"/>
      <w:i/>
      <w:lang w:eastAsia="x-none"/>
    </w:rPr>
  </w:style>
  <w:style w:type="character" w:customStyle="1" w:styleId="2b">
    <w:name w:val="本文 2 (文字)"/>
    <w:basedOn w:val="a2"/>
    <w:link w:val="2a"/>
    <w:qFormat/>
    <w:rsid w:val="00F8627A"/>
    <w:rPr>
      <w:rFonts w:ascii="Times New Roman" w:eastAsia="Times New Roman" w:hAnsi="Times New Roman"/>
      <w:i/>
      <w:lang w:val="en-GB" w:eastAsia="x-none"/>
    </w:rPr>
  </w:style>
  <w:style w:type="paragraph" w:styleId="37">
    <w:name w:val="Body Text 3"/>
    <w:basedOn w:val="a1"/>
    <w:link w:val="38"/>
    <w:qFormat/>
    <w:rsid w:val="00F8627A"/>
    <w:pPr>
      <w:keepNext/>
      <w:keepLines/>
    </w:pPr>
    <w:rPr>
      <w:rFonts w:eastAsia="Osaka"/>
      <w:lang w:eastAsia="x-none"/>
    </w:rPr>
  </w:style>
  <w:style w:type="character" w:customStyle="1" w:styleId="38">
    <w:name w:val="本文 3 (文字)"/>
    <w:basedOn w:val="a2"/>
    <w:link w:val="37"/>
    <w:qFormat/>
    <w:rsid w:val="00F8627A"/>
    <w:rPr>
      <w:rFonts w:ascii="Times New Roman" w:eastAsia="Osaka" w:hAnsi="Times New Roman"/>
      <w:lang w:val="en-GB" w:eastAsia="x-none"/>
    </w:rPr>
  </w:style>
  <w:style w:type="table" w:customStyle="1" w:styleId="TableGrid1">
    <w:name w:val="Table Grid1"/>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627A"/>
    <w:pPr>
      <w:keepNext/>
      <w:numPr>
        <w:numId w:val="11"/>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F8627A"/>
  </w:style>
  <w:style w:type="paragraph" w:customStyle="1" w:styleId="CharChar">
    <w:name w:val="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627A"/>
    <w:rPr>
      <w:lang w:val="en-GB" w:eastAsia="ja-JP" w:bidi="ar-SA"/>
    </w:rPr>
  </w:style>
  <w:style w:type="paragraph" w:customStyle="1" w:styleId="1Char">
    <w:name w:val="(文字) (文字)1 Char (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8627A"/>
    <w:rPr>
      <w:rFonts w:eastAsia="ＭＳ 明朝"/>
      <w:lang w:val="en-GB" w:eastAsia="en-US" w:bidi="ar-SA"/>
    </w:rPr>
  </w:style>
  <w:style w:type="paragraph" w:customStyle="1" w:styleId="1CharChar">
    <w:name w:val="(文字) (文字)1 Char (文字) (文字)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8627A"/>
    <w:rPr>
      <w:lang w:val="en-GB" w:eastAsia="ja-JP" w:bidi="ar-SA"/>
    </w:rPr>
  </w:style>
  <w:style w:type="paragraph" w:customStyle="1" w:styleId="-310">
    <w:name w:val="彩色底纹 - 着色 31"/>
    <w:basedOn w:val="a1"/>
    <w:uiPriority w:val="34"/>
    <w:qFormat/>
    <w:rsid w:val="00F8627A"/>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862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62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627A"/>
    <w:rPr>
      <w:rFonts w:ascii="Arial" w:hAnsi="Arial"/>
      <w:sz w:val="32"/>
      <w:lang w:val="en-GB" w:eastAsia="ja-JP" w:bidi="ar-SA"/>
    </w:rPr>
  </w:style>
  <w:style w:type="character" w:customStyle="1" w:styleId="CharChar4">
    <w:name w:val="Char Char4"/>
    <w:qFormat/>
    <w:rsid w:val="00F8627A"/>
    <w:rPr>
      <w:rFonts w:ascii="Courier New" w:hAnsi="Courier New"/>
      <w:lang w:val="nb-NO" w:eastAsia="ja-JP" w:bidi="ar-SA"/>
    </w:rPr>
  </w:style>
  <w:style w:type="character" w:customStyle="1" w:styleId="AndreaLeonardi">
    <w:name w:val="Andrea Leonardi"/>
    <w:semiHidden/>
    <w:qFormat/>
    <w:rsid w:val="00F8627A"/>
    <w:rPr>
      <w:rFonts w:ascii="Arial" w:hAnsi="Arial" w:cs="Arial"/>
      <w:color w:val="auto"/>
      <w:sz w:val="20"/>
      <w:szCs w:val="20"/>
    </w:rPr>
  </w:style>
  <w:style w:type="character" w:customStyle="1" w:styleId="NOCharChar">
    <w:name w:val="NO Char Char"/>
    <w:qFormat/>
    <w:rsid w:val="00F8627A"/>
    <w:rPr>
      <w:lang w:val="en-GB" w:eastAsia="en-US" w:bidi="ar-SA"/>
    </w:rPr>
  </w:style>
  <w:style w:type="paragraph" w:styleId="Web">
    <w:name w:val="Normal (Web)"/>
    <w:basedOn w:val="a1"/>
    <w:qFormat/>
    <w:rsid w:val="00F8627A"/>
    <w:pPr>
      <w:spacing w:before="100" w:beforeAutospacing="1" w:after="100" w:afterAutospacing="1"/>
    </w:pPr>
    <w:rPr>
      <w:rFonts w:eastAsia="Arial Unicode MS"/>
      <w:sz w:val="24"/>
      <w:szCs w:val="24"/>
    </w:rPr>
  </w:style>
  <w:style w:type="character" w:customStyle="1" w:styleId="NOZchn">
    <w:name w:val="NO Zchn"/>
    <w:qFormat/>
    <w:rsid w:val="00F8627A"/>
    <w:rPr>
      <w:lang w:val="en-GB" w:eastAsia="en-US" w:bidi="ar-SA"/>
    </w:rPr>
  </w:style>
  <w:style w:type="paragraph" w:customStyle="1" w:styleId="CharCharCharCharCharChar">
    <w:name w:val="Char Char Char Char Char Char"/>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8627A"/>
    <w:rPr>
      <w:rFonts w:ascii="Arial" w:hAnsi="Arial" w:cs="Arial"/>
      <w:lang w:val="en-GB" w:eastAsia="en-US"/>
    </w:rPr>
  </w:style>
  <w:style w:type="character" w:customStyle="1" w:styleId="T1Char1">
    <w:name w:val="T1 Char1"/>
    <w:aliases w:val="Header 6 Char Char1,Heading 6 Char1"/>
    <w:qFormat/>
    <w:rsid w:val="00F8627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8627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8627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F8627A"/>
    <w:rPr>
      <w:rFonts w:ascii="Arial" w:eastAsia="ＭＳ 明朝" w:hAnsi="Arial"/>
      <w:sz w:val="22"/>
      <w:lang w:val="en-GB" w:eastAsia="en-US" w:bidi="ar-SA"/>
    </w:rPr>
  </w:style>
  <w:style w:type="paragraph" w:customStyle="1" w:styleId="CarCar">
    <w:name w:val="Car C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627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627A"/>
    <w:rPr>
      <w:rFonts w:ascii="Arial" w:hAnsi="Arial"/>
      <w:sz w:val="36"/>
      <w:lang w:val="en-GB" w:eastAsia="en-US" w:bidi="ar-SA"/>
    </w:rPr>
  </w:style>
  <w:style w:type="paragraph" w:customStyle="1" w:styleId="ZchnZchn1">
    <w:name w:val="Zchn Zchn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62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627A"/>
    <w:rPr>
      <w:rFonts w:ascii="Arial" w:hAnsi="Arial"/>
      <w:sz w:val="32"/>
      <w:lang w:val="en-GB" w:eastAsia="en-US" w:bidi="ar-SA"/>
    </w:rPr>
  </w:style>
  <w:style w:type="paragraph" w:customStyle="1" w:styleId="2c">
    <w:name w:val="(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627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627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8627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627A"/>
    <w:rPr>
      <w:rFonts w:ascii="Arial" w:eastAsia="Batang" w:hAnsi="Arial" w:cs="Times New Roman"/>
      <w:b/>
      <w:bCs/>
      <w:i/>
      <w:iCs/>
      <w:sz w:val="28"/>
      <w:szCs w:val="28"/>
      <w:lang w:val="en-GB" w:eastAsia="en-US" w:bidi="ar-SA"/>
    </w:rPr>
  </w:style>
  <w:style w:type="paragraph" w:customStyle="1" w:styleId="39">
    <w:name w:val="(文字) (文字)3"/>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627A"/>
    <w:rPr>
      <w:rFonts w:ascii="Arial" w:hAnsi="Arial" w:cs="Arial"/>
      <w:lang w:val="en-GB" w:eastAsia="en-US"/>
    </w:rPr>
  </w:style>
  <w:style w:type="paragraph" w:customStyle="1" w:styleId="14">
    <w:name w:val="(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F8627A"/>
    <w:pPr>
      <w:ind w:leftChars="100" w:left="400" w:hangingChars="100" w:hanging="200"/>
    </w:pPr>
  </w:style>
  <w:style w:type="character" w:customStyle="1" w:styleId="2e">
    <w:name w:val="本文インデント 2 (文字)"/>
    <w:basedOn w:val="a2"/>
    <w:link w:val="2d"/>
    <w:qFormat/>
    <w:rsid w:val="00F8627A"/>
    <w:rPr>
      <w:rFonts w:ascii="Times New Roman" w:hAnsi="Times New Roman"/>
      <w:lang w:val="en-GB" w:eastAsia="en-GB"/>
    </w:rPr>
  </w:style>
  <w:style w:type="paragraph" w:styleId="aff8">
    <w:name w:val="Normal Indent"/>
    <w:aliases w:val="d"/>
    <w:basedOn w:val="a1"/>
    <w:qFormat/>
    <w:rsid w:val="00F8627A"/>
    <w:pPr>
      <w:spacing w:after="0"/>
      <w:ind w:left="851"/>
    </w:pPr>
    <w:rPr>
      <w:lang w:val="it-IT"/>
    </w:rPr>
  </w:style>
  <w:style w:type="paragraph" w:styleId="54">
    <w:name w:val="List Number 5"/>
    <w:basedOn w:val="a1"/>
    <w:qFormat/>
    <w:rsid w:val="00F8627A"/>
    <w:pPr>
      <w:tabs>
        <w:tab w:val="num" w:pos="851"/>
        <w:tab w:val="num" w:pos="1800"/>
      </w:tabs>
      <w:ind w:left="1800" w:hanging="851"/>
    </w:pPr>
  </w:style>
  <w:style w:type="paragraph" w:styleId="3">
    <w:name w:val="List Number 3"/>
    <w:basedOn w:val="a1"/>
    <w:qFormat/>
    <w:rsid w:val="00F8627A"/>
    <w:pPr>
      <w:numPr>
        <w:numId w:val="13"/>
      </w:numPr>
      <w:tabs>
        <w:tab w:val="clear" w:pos="720"/>
        <w:tab w:val="num" w:pos="926"/>
      </w:tabs>
      <w:ind w:left="0" w:firstLine="0"/>
    </w:pPr>
  </w:style>
  <w:style w:type="paragraph" w:styleId="4">
    <w:name w:val="List Number 4"/>
    <w:basedOn w:val="a1"/>
    <w:qFormat/>
    <w:rsid w:val="00F8627A"/>
    <w:pPr>
      <w:numPr>
        <w:numId w:val="12"/>
      </w:numPr>
      <w:tabs>
        <w:tab w:val="clear" w:pos="720"/>
        <w:tab w:val="num" w:pos="1209"/>
      </w:tabs>
      <w:ind w:left="0" w:firstLine="0"/>
    </w:pPr>
  </w:style>
  <w:style w:type="character" w:styleId="aff9">
    <w:name w:val="Strong"/>
    <w:aliases w:val="Level 2"/>
    <w:qFormat/>
    <w:rsid w:val="00F8627A"/>
    <w:rPr>
      <w:b/>
      <w:bCs/>
    </w:rPr>
  </w:style>
  <w:style w:type="character" w:customStyle="1" w:styleId="CharChar7">
    <w:name w:val="Char Char7"/>
    <w:qFormat/>
    <w:rsid w:val="00F8627A"/>
    <w:rPr>
      <w:rFonts w:ascii="Tahoma" w:hAnsi="Tahoma" w:cs="Tahoma"/>
      <w:shd w:val="clear" w:color="auto" w:fill="000080"/>
      <w:lang w:val="en-GB" w:eastAsia="en-US"/>
    </w:rPr>
  </w:style>
  <w:style w:type="character" w:customStyle="1" w:styleId="ZchnZchn5">
    <w:name w:val="Zchn Zchn5"/>
    <w:qFormat/>
    <w:rsid w:val="00F8627A"/>
    <w:rPr>
      <w:rFonts w:ascii="Courier New" w:eastAsia="Batang" w:hAnsi="Courier New"/>
      <w:lang w:val="nb-NO" w:eastAsia="en-US" w:bidi="ar-SA"/>
    </w:rPr>
  </w:style>
  <w:style w:type="character" w:customStyle="1" w:styleId="CharChar10">
    <w:name w:val="Char Char10"/>
    <w:qFormat/>
    <w:rsid w:val="00F8627A"/>
    <w:rPr>
      <w:rFonts w:ascii="Times New Roman" w:hAnsi="Times New Roman"/>
      <w:lang w:val="en-GB" w:eastAsia="en-US"/>
    </w:rPr>
  </w:style>
  <w:style w:type="character" w:customStyle="1" w:styleId="CharChar9">
    <w:name w:val="Char Char9"/>
    <w:qFormat/>
    <w:rsid w:val="00F8627A"/>
    <w:rPr>
      <w:rFonts w:ascii="Tahoma" w:hAnsi="Tahoma" w:cs="Tahoma"/>
      <w:sz w:val="16"/>
      <w:szCs w:val="16"/>
      <w:lang w:val="en-GB" w:eastAsia="en-US"/>
    </w:rPr>
  </w:style>
  <w:style w:type="character" w:customStyle="1" w:styleId="CharChar8">
    <w:name w:val="Char Char8"/>
    <w:semiHidden/>
    <w:qFormat/>
    <w:rsid w:val="00F8627A"/>
    <w:rPr>
      <w:rFonts w:ascii="Times New Roman" w:hAnsi="Times New Roman"/>
      <w:b/>
      <w:bCs/>
      <w:lang w:val="en-GB" w:eastAsia="en-US"/>
    </w:rPr>
  </w:style>
  <w:style w:type="paragraph" w:customStyle="1" w:styleId="15">
    <w:name w:val="修订1"/>
    <w:hidden/>
    <w:semiHidden/>
    <w:qFormat/>
    <w:rsid w:val="00F8627A"/>
    <w:rPr>
      <w:rFonts w:ascii="Times New Roman" w:eastAsia="Batang" w:hAnsi="Times New Roman"/>
      <w:lang w:val="en-GB" w:eastAsia="en-US"/>
    </w:rPr>
  </w:style>
  <w:style w:type="paragraph" w:styleId="affa">
    <w:name w:val="endnote text"/>
    <w:basedOn w:val="a1"/>
    <w:link w:val="affb"/>
    <w:qFormat/>
    <w:rsid w:val="00F8627A"/>
    <w:pPr>
      <w:snapToGrid w:val="0"/>
    </w:pPr>
    <w:rPr>
      <w:rFonts w:eastAsia="Times New Roman"/>
      <w:lang w:eastAsia="x-none"/>
    </w:rPr>
  </w:style>
  <w:style w:type="character" w:customStyle="1" w:styleId="affb">
    <w:name w:val="文末脚注文字列 (文字)"/>
    <w:basedOn w:val="a2"/>
    <w:link w:val="affa"/>
    <w:qFormat/>
    <w:rsid w:val="00F8627A"/>
    <w:rPr>
      <w:rFonts w:ascii="Times New Roman" w:eastAsia="Times New Roman" w:hAnsi="Times New Roman"/>
      <w:lang w:val="en-GB" w:eastAsia="x-none"/>
    </w:rPr>
  </w:style>
  <w:style w:type="character" w:styleId="affc">
    <w:name w:val="endnote reference"/>
    <w:qFormat/>
    <w:rsid w:val="00F8627A"/>
    <w:rPr>
      <w:vertAlign w:val="superscript"/>
    </w:rPr>
  </w:style>
  <w:style w:type="character" w:customStyle="1" w:styleId="btChar3">
    <w:name w:val="bt Char3"/>
    <w:aliases w:val="bt Car Char Char3"/>
    <w:qFormat/>
    <w:rsid w:val="00F8627A"/>
    <w:rPr>
      <w:lang w:val="en-GB" w:eastAsia="ja-JP" w:bidi="ar-SA"/>
    </w:rPr>
  </w:style>
  <w:style w:type="paragraph" w:styleId="affd">
    <w:name w:val="Title"/>
    <w:aliases w:val="Section Header"/>
    <w:basedOn w:val="a1"/>
    <w:next w:val="a1"/>
    <w:link w:val="affe"/>
    <w:qFormat/>
    <w:rsid w:val="00F8627A"/>
    <w:pPr>
      <w:spacing w:before="240" w:after="60"/>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F8627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8627A"/>
    <w:rPr>
      <w:rFonts w:ascii="Arial" w:hAnsi="Arial"/>
      <w:sz w:val="22"/>
      <w:lang w:val="en-GB" w:eastAsia="ja-JP" w:bidi="ar-SA"/>
    </w:rPr>
  </w:style>
  <w:style w:type="paragraph" w:styleId="afff">
    <w:name w:val="Date"/>
    <w:basedOn w:val="a1"/>
    <w:next w:val="a1"/>
    <w:link w:val="afff0"/>
    <w:qFormat/>
    <w:rsid w:val="00F8627A"/>
    <w:rPr>
      <w:rFonts w:eastAsia="Times New Roman"/>
      <w:lang w:eastAsia="x-none"/>
    </w:rPr>
  </w:style>
  <w:style w:type="character" w:customStyle="1" w:styleId="afff0">
    <w:name w:val="日付 (文字)"/>
    <w:basedOn w:val="a2"/>
    <w:link w:val="afff"/>
    <w:qFormat/>
    <w:rsid w:val="00F8627A"/>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F8627A"/>
    <w:pPr>
      <w:spacing w:before="120" w:after="120"/>
    </w:pPr>
    <w:rPr>
      <w: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F8627A"/>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627A"/>
    <w:rPr>
      <w:rFonts w:ascii="Arial" w:hAnsi="Arial"/>
      <w:sz w:val="24"/>
      <w:lang w:val="en-GB"/>
    </w:rPr>
  </w:style>
  <w:style w:type="paragraph" w:customStyle="1" w:styleId="AutoCorrect">
    <w:name w:val="AutoCorrect"/>
    <w:qFormat/>
    <w:rsid w:val="00F8627A"/>
    <w:rPr>
      <w:rFonts w:ascii="Times New Roman" w:eastAsia="SimSun" w:hAnsi="Times New Roman"/>
      <w:sz w:val="24"/>
      <w:szCs w:val="24"/>
      <w:lang w:val="en-GB" w:eastAsia="ko-KR"/>
    </w:rPr>
  </w:style>
  <w:style w:type="paragraph" w:customStyle="1" w:styleId="-PAGE-">
    <w:name w:val="- PAGE -"/>
    <w:qFormat/>
    <w:rsid w:val="00F8627A"/>
    <w:rPr>
      <w:rFonts w:ascii="Times New Roman" w:eastAsia="SimSun" w:hAnsi="Times New Roman"/>
      <w:sz w:val="24"/>
      <w:szCs w:val="24"/>
      <w:lang w:val="en-GB" w:eastAsia="ko-KR"/>
    </w:rPr>
  </w:style>
  <w:style w:type="paragraph" w:customStyle="1" w:styleId="PageXofY">
    <w:name w:val="Page X of Y"/>
    <w:qFormat/>
    <w:rsid w:val="00F8627A"/>
    <w:rPr>
      <w:rFonts w:ascii="Times New Roman" w:eastAsia="SimSun" w:hAnsi="Times New Roman"/>
      <w:sz w:val="24"/>
      <w:szCs w:val="24"/>
      <w:lang w:val="en-GB" w:eastAsia="ko-KR"/>
    </w:rPr>
  </w:style>
  <w:style w:type="paragraph" w:customStyle="1" w:styleId="Createdby">
    <w:name w:val="Created by"/>
    <w:qFormat/>
    <w:rsid w:val="00F8627A"/>
    <w:rPr>
      <w:rFonts w:ascii="Times New Roman" w:eastAsia="SimSun" w:hAnsi="Times New Roman"/>
      <w:sz w:val="24"/>
      <w:szCs w:val="24"/>
      <w:lang w:val="en-GB" w:eastAsia="ko-KR"/>
    </w:rPr>
  </w:style>
  <w:style w:type="paragraph" w:customStyle="1" w:styleId="Createdon">
    <w:name w:val="Created on"/>
    <w:qFormat/>
    <w:rsid w:val="00F8627A"/>
    <w:rPr>
      <w:rFonts w:ascii="Times New Roman" w:eastAsia="SimSun" w:hAnsi="Times New Roman"/>
      <w:sz w:val="24"/>
      <w:szCs w:val="24"/>
      <w:lang w:val="en-GB" w:eastAsia="ko-KR"/>
    </w:rPr>
  </w:style>
  <w:style w:type="paragraph" w:customStyle="1" w:styleId="Lastprinted">
    <w:name w:val="Last printed"/>
    <w:qFormat/>
    <w:rsid w:val="00F8627A"/>
    <w:rPr>
      <w:rFonts w:ascii="Times New Roman" w:eastAsia="SimSun" w:hAnsi="Times New Roman"/>
      <w:sz w:val="24"/>
      <w:szCs w:val="24"/>
      <w:lang w:val="en-GB" w:eastAsia="ko-KR"/>
    </w:rPr>
  </w:style>
  <w:style w:type="paragraph" w:customStyle="1" w:styleId="Lastsavedby">
    <w:name w:val="Last saved by"/>
    <w:qFormat/>
    <w:rsid w:val="00F8627A"/>
    <w:rPr>
      <w:rFonts w:ascii="Times New Roman" w:eastAsia="SimSun" w:hAnsi="Times New Roman"/>
      <w:sz w:val="24"/>
      <w:szCs w:val="24"/>
      <w:lang w:val="en-GB" w:eastAsia="ko-KR"/>
    </w:rPr>
  </w:style>
  <w:style w:type="paragraph" w:customStyle="1" w:styleId="Filename">
    <w:name w:val="Filename"/>
    <w:qFormat/>
    <w:rsid w:val="00F8627A"/>
    <w:rPr>
      <w:rFonts w:ascii="Times New Roman" w:eastAsia="SimSun" w:hAnsi="Times New Roman"/>
      <w:sz w:val="24"/>
      <w:szCs w:val="24"/>
      <w:lang w:val="en-GB" w:eastAsia="ko-KR"/>
    </w:rPr>
  </w:style>
  <w:style w:type="paragraph" w:customStyle="1" w:styleId="Filenameandpath">
    <w:name w:val="Filename and path"/>
    <w:qFormat/>
    <w:rsid w:val="00F8627A"/>
    <w:rPr>
      <w:rFonts w:ascii="Times New Roman" w:eastAsia="SimSun" w:hAnsi="Times New Roman"/>
      <w:sz w:val="24"/>
      <w:szCs w:val="24"/>
      <w:lang w:val="en-GB" w:eastAsia="ko-KR"/>
    </w:rPr>
  </w:style>
  <w:style w:type="paragraph" w:customStyle="1" w:styleId="AuthorPageDate">
    <w:name w:val="Author  Page #  Date"/>
    <w:qFormat/>
    <w:rsid w:val="00F8627A"/>
    <w:rPr>
      <w:rFonts w:ascii="Times New Roman" w:eastAsia="SimSun" w:hAnsi="Times New Roman"/>
      <w:sz w:val="24"/>
      <w:szCs w:val="24"/>
      <w:lang w:val="en-GB" w:eastAsia="ko-KR"/>
    </w:rPr>
  </w:style>
  <w:style w:type="paragraph" w:customStyle="1" w:styleId="ConfidentialPageDate">
    <w:name w:val="Confidential  Page #  Date"/>
    <w:qFormat/>
    <w:rsid w:val="00F8627A"/>
    <w:rPr>
      <w:rFonts w:ascii="Times New Roman" w:eastAsia="SimSun" w:hAnsi="Times New Roman"/>
      <w:sz w:val="24"/>
      <w:szCs w:val="24"/>
      <w:lang w:val="en-GB" w:eastAsia="ko-KR"/>
    </w:rPr>
  </w:style>
  <w:style w:type="paragraph" w:customStyle="1" w:styleId="INDENT1">
    <w:name w:val="INDENT1"/>
    <w:basedOn w:val="a1"/>
    <w:qFormat/>
    <w:rsid w:val="00F8627A"/>
    <w:pPr>
      <w:ind w:left="851"/>
    </w:pPr>
    <w:rPr>
      <w:rFonts w:eastAsia="SimSun"/>
    </w:rPr>
  </w:style>
  <w:style w:type="paragraph" w:customStyle="1" w:styleId="INDENT2">
    <w:name w:val="INDENT2"/>
    <w:basedOn w:val="a1"/>
    <w:qFormat/>
    <w:rsid w:val="00F8627A"/>
    <w:pPr>
      <w:ind w:left="1135" w:hanging="284"/>
    </w:pPr>
    <w:rPr>
      <w:rFonts w:eastAsia="SimSun"/>
    </w:rPr>
  </w:style>
  <w:style w:type="paragraph" w:customStyle="1" w:styleId="INDENT3">
    <w:name w:val="INDENT3"/>
    <w:basedOn w:val="a1"/>
    <w:qFormat/>
    <w:rsid w:val="00F8627A"/>
    <w:pPr>
      <w:ind w:left="1701" w:hanging="567"/>
    </w:pPr>
    <w:rPr>
      <w:rFonts w:eastAsia="SimSun"/>
    </w:rPr>
  </w:style>
  <w:style w:type="paragraph" w:customStyle="1" w:styleId="FigureTitle">
    <w:name w:val="Figure_Title"/>
    <w:basedOn w:val="a1"/>
    <w:next w:val="a1"/>
    <w:qFormat/>
    <w:rsid w:val="00F8627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qFormat/>
    <w:rsid w:val="00F8627A"/>
    <w:pPr>
      <w:keepNext/>
      <w:keepLines/>
    </w:pPr>
    <w:rPr>
      <w:rFonts w:eastAsia="SimSun"/>
      <w:b/>
    </w:rPr>
  </w:style>
  <w:style w:type="paragraph" w:customStyle="1" w:styleId="enumlev2">
    <w:name w:val="enumlev2"/>
    <w:basedOn w:val="a1"/>
    <w:qFormat/>
    <w:rsid w:val="00F8627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1"/>
    <w:qFormat/>
    <w:rsid w:val="00F8627A"/>
    <w:pPr>
      <w:keepNext/>
      <w:keepLines/>
      <w:spacing w:before="240"/>
      <w:ind w:left="1418"/>
    </w:pPr>
    <w:rPr>
      <w:rFonts w:ascii="Arial" w:eastAsia="SimSun" w:hAnsi="Arial"/>
      <w:b/>
      <w:sz w:val="36"/>
      <w:lang w:val="en-US"/>
    </w:rPr>
  </w:style>
  <w:style w:type="paragraph" w:customStyle="1" w:styleId="Figure">
    <w:name w:val="Figure"/>
    <w:basedOn w:val="a1"/>
    <w:qFormat/>
    <w:rsid w:val="00F8627A"/>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1"/>
    <w:link w:val="MTDisplayEquationZchn"/>
    <w:qFormat/>
    <w:rsid w:val="00F8627A"/>
    <w:pPr>
      <w:tabs>
        <w:tab w:val="center" w:pos="4820"/>
        <w:tab w:val="right" w:pos="9640"/>
      </w:tabs>
    </w:pPr>
    <w:rPr>
      <w:rFonts w:eastAsia="Times New Roman"/>
      <w:lang w:val="x-none"/>
    </w:rPr>
  </w:style>
  <w:style w:type="table" w:customStyle="1" w:styleId="TableGrid11">
    <w:name w:val="Table Grid11"/>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8627A"/>
    <w:pPr>
      <w:tabs>
        <w:tab w:val="left" w:pos="1418"/>
      </w:tabs>
      <w:spacing w:after="120"/>
    </w:pPr>
    <w:rPr>
      <w:rFonts w:ascii="Arial" w:hAnsi="Arial"/>
      <w:sz w:val="24"/>
      <w:lang w:val="fr-FR"/>
    </w:rPr>
  </w:style>
  <w:style w:type="paragraph" w:customStyle="1" w:styleId="p20">
    <w:name w:val="p20"/>
    <w:basedOn w:val="a1"/>
    <w:rsid w:val="00F8627A"/>
    <w:pPr>
      <w:snapToGrid w:val="0"/>
      <w:spacing w:after="0"/>
    </w:pPr>
    <w:rPr>
      <w:rFonts w:ascii="Arial" w:eastAsia="SimSun" w:hAnsi="Arial" w:cs="Arial"/>
      <w:sz w:val="18"/>
      <w:szCs w:val="18"/>
      <w:lang w:val="en-US" w:eastAsia="zh-CN"/>
    </w:rPr>
  </w:style>
  <w:style w:type="paragraph" w:customStyle="1" w:styleId="ATC">
    <w:name w:val="ATC"/>
    <w:basedOn w:val="a1"/>
    <w:qFormat/>
    <w:rsid w:val="00F8627A"/>
    <w:rPr>
      <w:rFonts w:eastAsia="SimSun"/>
    </w:rPr>
  </w:style>
  <w:style w:type="paragraph" w:customStyle="1" w:styleId="TaOC">
    <w:name w:val="TaOC"/>
    <w:basedOn w:val="TAC"/>
    <w:qFormat/>
    <w:rsid w:val="00F8627A"/>
    <w:rPr>
      <w:rFonts w:eastAsia="SimSun"/>
      <w:szCs w:val="18"/>
    </w:rPr>
  </w:style>
  <w:style w:type="paragraph" w:customStyle="1" w:styleId="1CharChar1Char">
    <w:name w:val="(文字) (文字)1 Char (文字) (文字) Char (文字) (文字)1 Char (文字) (文字)"/>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8627A"/>
    <w:rPr>
      <w:rFonts w:ascii="Arial" w:hAnsi="Arial"/>
      <w:sz w:val="32"/>
      <w:lang w:val="en-GB" w:eastAsia="en-US" w:bidi="ar-SA"/>
    </w:rPr>
  </w:style>
  <w:style w:type="paragraph" w:customStyle="1" w:styleId="xl40">
    <w:name w:val="xl40"/>
    <w:basedOn w:val="a1"/>
    <w:qFormat/>
    <w:rsid w:val="00F8627A"/>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F8627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62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627A"/>
    <w:rPr>
      <w:rFonts w:ascii="Arial" w:hAnsi="Arial"/>
      <w:sz w:val="28"/>
      <w:lang w:val="en-GB" w:eastAsia="en-US" w:bidi="ar-SA"/>
    </w:rPr>
  </w:style>
  <w:style w:type="character" w:customStyle="1" w:styleId="T1Char3">
    <w:name w:val="T1 Char3"/>
    <w:aliases w:val="Header 6 Char Char3"/>
    <w:qFormat/>
    <w:rsid w:val="00F8627A"/>
    <w:rPr>
      <w:rFonts w:ascii="Arial" w:hAnsi="Arial"/>
      <w:lang w:val="en-GB" w:eastAsia="en-US" w:bidi="ar-SA"/>
    </w:rPr>
  </w:style>
  <w:style w:type="table" w:customStyle="1" w:styleId="Tabellengitternetz1">
    <w:name w:val="Tabellengitternetz1"/>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8627A"/>
    <w:pPr>
      <w:tabs>
        <w:tab w:val="num" w:pos="928"/>
      </w:tabs>
      <w:ind w:left="928" w:hanging="360"/>
    </w:pPr>
    <w:rPr>
      <w:rFonts w:eastAsia="Batang"/>
    </w:rPr>
  </w:style>
  <w:style w:type="table" w:customStyle="1" w:styleId="TableGrid2">
    <w:name w:val="Table Grid2"/>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8627A"/>
    <w:pPr>
      <w:keepNext w:val="0"/>
      <w:keepLines w:val="0"/>
      <w:spacing w:before="240"/>
      <w:ind w:left="1980" w:hanging="1980"/>
    </w:pPr>
    <w:rPr>
      <w:bCs/>
      <w:lang w:eastAsia="x-none"/>
    </w:rPr>
  </w:style>
  <w:style w:type="paragraph" w:customStyle="1" w:styleId="StyleHeading6After9pt">
    <w:name w:val="Style Heading 6 + After:  9 pt"/>
    <w:basedOn w:val="6"/>
    <w:qFormat/>
    <w:rsid w:val="00F8627A"/>
    <w:pPr>
      <w:keepNext w:val="0"/>
      <w:keepLines w:val="0"/>
      <w:spacing w:before="240"/>
      <w:ind w:left="0" w:firstLine="0"/>
    </w:pPr>
    <w:rPr>
      <w:bCs/>
      <w:lang w:eastAsia="x-none"/>
    </w:rPr>
  </w:style>
  <w:style w:type="table" w:customStyle="1" w:styleId="TableGrid3">
    <w:name w:val="Table Grid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F8627A"/>
    <w:rPr>
      <w:rFonts w:ascii="Tahoma" w:hAnsi="Tahoma" w:cs="Tahoma"/>
      <w:sz w:val="16"/>
      <w:szCs w:val="16"/>
    </w:rPr>
  </w:style>
  <w:style w:type="paragraph" w:customStyle="1" w:styleId="JK-text-simpledoc">
    <w:name w:val="JK - text - simple doc"/>
    <w:basedOn w:val="aff5"/>
    <w:autoRedefine/>
    <w:qFormat/>
    <w:rsid w:val="00F8627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8627A"/>
    <w:pPr>
      <w:spacing w:before="100" w:beforeAutospacing="1" w:after="100" w:afterAutospacing="1"/>
    </w:pPr>
    <w:rPr>
      <w:rFonts w:eastAsia="SimSun"/>
      <w:sz w:val="24"/>
      <w:szCs w:val="24"/>
      <w:lang w:val="en-US"/>
    </w:rPr>
  </w:style>
  <w:style w:type="paragraph" w:customStyle="1" w:styleId="ZchnZchn">
    <w:name w:val="Zchn Zchn"/>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8627A"/>
    <w:rPr>
      <w:rFonts w:ascii="Arial" w:hAnsi="Arial"/>
      <w:b/>
      <w:noProof/>
      <w:sz w:val="18"/>
      <w:lang w:val="en-GB" w:eastAsia="en-US" w:bidi="ar-SA"/>
    </w:rPr>
  </w:style>
  <w:style w:type="paragraph" w:customStyle="1" w:styleId="2f">
    <w:name w:val="吹き出し2"/>
    <w:basedOn w:val="a1"/>
    <w:semiHidden/>
    <w:qFormat/>
    <w:rsid w:val="00F8627A"/>
    <w:rPr>
      <w:rFonts w:ascii="Tahoma" w:hAnsi="Tahoma" w:cs="Tahoma"/>
      <w:sz w:val="16"/>
      <w:szCs w:val="16"/>
    </w:rPr>
  </w:style>
  <w:style w:type="paragraph" w:customStyle="1" w:styleId="Note">
    <w:name w:val="Note"/>
    <w:basedOn w:val="B10"/>
    <w:qFormat/>
    <w:rsid w:val="00F8627A"/>
  </w:style>
  <w:style w:type="paragraph" w:customStyle="1" w:styleId="tabletext0">
    <w:name w:val="table text"/>
    <w:basedOn w:val="a1"/>
    <w:next w:val="a1"/>
    <w:qFormat/>
    <w:rsid w:val="00F8627A"/>
    <w:rPr>
      <w:i/>
    </w:rPr>
  </w:style>
  <w:style w:type="paragraph" w:customStyle="1" w:styleId="TOC91">
    <w:name w:val="TOC 91"/>
    <w:basedOn w:val="81"/>
    <w:qFormat/>
    <w:rsid w:val="00F8627A"/>
    <w:pPr>
      <w:ind w:left="1418" w:hanging="1418"/>
    </w:pPr>
    <w:rPr>
      <w:bCs/>
      <w:szCs w:val="22"/>
      <w:lang w:val="en-US"/>
    </w:rPr>
  </w:style>
  <w:style w:type="paragraph" w:customStyle="1" w:styleId="Caption1">
    <w:name w:val="Caption1"/>
    <w:basedOn w:val="a1"/>
    <w:next w:val="a1"/>
    <w:qFormat/>
    <w:rsid w:val="00F8627A"/>
    <w:pPr>
      <w:spacing w:before="120" w:after="120"/>
    </w:pPr>
    <w:rPr>
      <w:b/>
    </w:rPr>
  </w:style>
  <w:style w:type="paragraph" w:customStyle="1" w:styleId="HE">
    <w:name w:val="HE"/>
    <w:basedOn w:val="a1"/>
    <w:qFormat/>
    <w:rsid w:val="00F8627A"/>
    <w:pPr>
      <w:spacing w:after="0"/>
    </w:pPr>
    <w:rPr>
      <w:b/>
    </w:rPr>
  </w:style>
  <w:style w:type="paragraph" w:customStyle="1" w:styleId="HO">
    <w:name w:val="HO"/>
    <w:basedOn w:val="a1"/>
    <w:qFormat/>
    <w:rsid w:val="00F8627A"/>
    <w:pPr>
      <w:spacing w:after="0"/>
      <w:jc w:val="right"/>
    </w:pPr>
    <w:rPr>
      <w:b/>
    </w:rPr>
  </w:style>
  <w:style w:type="paragraph" w:customStyle="1" w:styleId="WP">
    <w:name w:val="WP"/>
    <w:basedOn w:val="a1"/>
    <w:qFormat/>
    <w:rsid w:val="00F8627A"/>
    <w:pPr>
      <w:spacing w:after="0"/>
      <w:jc w:val="both"/>
    </w:pPr>
  </w:style>
  <w:style w:type="paragraph" w:customStyle="1" w:styleId="ZK">
    <w:name w:val="ZK"/>
    <w:qFormat/>
    <w:rsid w:val="00F8627A"/>
    <w:pPr>
      <w:spacing w:after="240" w:line="240" w:lineRule="atLeast"/>
      <w:ind w:left="1191" w:right="113" w:hanging="1191"/>
    </w:pPr>
    <w:rPr>
      <w:rFonts w:ascii="Times New Roman" w:hAnsi="Times New Roman"/>
      <w:lang w:val="en-GB" w:eastAsia="en-US"/>
    </w:rPr>
  </w:style>
  <w:style w:type="paragraph" w:customStyle="1" w:styleId="ZC">
    <w:name w:val="ZC"/>
    <w:qFormat/>
    <w:rsid w:val="00F8627A"/>
    <w:pPr>
      <w:spacing w:line="360" w:lineRule="atLeast"/>
      <w:jc w:val="center"/>
    </w:pPr>
    <w:rPr>
      <w:rFonts w:ascii="Times New Roman" w:hAnsi="Times New Roman"/>
      <w:lang w:val="en-GB" w:eastAsia="en-US"/>
    </w:rPr>
  </w:style>
  <w:style w:type="paragraph" w:customStyle="1" w:styleId="FooterCentred">
    <w:name w:val="FooterCentred"/>
    <w:basedOn w:val="af"/>
    <w:qFormat/>
    <w:rsid w:val="00F8627A"/>
    <w:pPr>
      <w:tabs>
        <w:tab w:val="center" w:pos="4678"/>
        <w:tab w:val="right" w:pos="9356"/>
      </w:tabs>
      <w:jc w:val="both"/>
    </w:pPr>
    <w:rPr>
      <w:rFonts w:ascii="Times New Roman" w:hAnsi="Times New Roman"/>
      <w:b w:val="0"/>
      <w:bCs/>
      <w:i w:val="0"/>
      <w:iCs/>
      <w:noProof w:val="0"/>
      <w:sz w:val="20"/>
      <w:szCs w:val="18"/>
      <w:lang w:val="x-none"/>
    </w:rPr>
  </w:style>
  <w:style w:type="paragraph" w:customStyle="1" w:styleId="CRfront">
    <w:name w:val="CR_front"/>
    <w:basedOn w:val="a1"/>
    <w:qFormat/>
    <w:rsid w:val="00F8627A"/>
  </w:style>
  <w:style w:type="paragraph" w:customStyle="1" w:styleId="NumberedList">
    <w:name w:val="Numbered List"/>
    <w:basedOn w:val="Para1"/>
    <w:qFormat/>
    <w:rsid w:val="00F8627A"/>
    <w:pPr>
      <w:tabs>
        <w:tab w:val="left" w:pos="360"/>
      </w:tabs>
      <w:ind w:left="360" w:hanging="360"/>
    </w:pPr>
  </w:style>
  <w:style w:type="paragraph" w:customStyle="1" w:styleId="Para1">
    <w:name w:val="Para1"/>
    <w:basedOn w:val="a1"/>
    <w:qFormat/>
    <w:rsid w:val="00F8627A"/>
    <w:pPr>
      <w:spacing w:before="120" w:after="120"/>
    </w:pPr>
    <w:rPr>
      <w:lang w:val="en-US"/>
    </w:rPr>
  </w:style>
  <w:style w:type="paragraph" w:customStyle="1" w:styleId="Teststep">
    <w:name w:val="Test step"/>
    <w:basedOn w:val="a1"/>
    <w:qFormat/>
    <w:rsid w:val="00F8627A"/>
    <w:pPr>
      <w:tabs>
        <w:tab w:val="left" w:pos="720"/>
      </w:tabs>
      <w:spacing w:after="0"/>
      <w:ind w:left="720" w:hanging="720"/>
    </w:pPr>
  </w:style>
  <w:style w:type="paragraph" w:customStyle="1" w:styleId="TableTitle">
    <w:name w:val="TableTitle"/>
    <w:basedOn w:val="2a"/>
    <w:next w:val="2a"/>
    <w:qFormat/>
    <w:rsid w:val="00F8627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F8627A"/>
    <w:pPr>
      <w:ind w:left="400" w:hanging="400"/>
      <w:jc w:val="center"/>
    </w:pPr>
    <w:rPr>
      <w:b/>
    </w:rPr>
  </w:style>
  <w:style w:type="paragraph" w:customStyle="1" w:styleId="table">
    <w:name w:val="table"/>
    <w:basedOn w:val="a1"/>
    <w:next w:val="a1"/>
    <w:qFormat/>
    <w:rsid w:val="00F8627A"/>
    <w:pPr>
      <w:spacing w:after="0"/>
      <w:jc w:val="center"/>
    </w:pPr>
    <w:rPr>
      <w:lang w:val="en-US"/>
    </w:rPr>
  </w:style>
  <w:style w:type="paragraph" w:customStyle="1" w:styleId="t2">
    <w:name w:val="t2"/>
    <w:basedOn w:val="a1"/>
    <w:qFormat/>
    <w:rsid w:val="00F8627A"/>
    <w:pPr>
      <w:spacing w:after="0"/>
    </w:pPr>
  </w:style>
  <w:style w:type="paragraph" w:customStyle="1" w:styleId="CommentNokia">
    <w:name w:val="Comment Nokia"/>
    <w:basedOn w:val="a1"/>
    <w:qFormat/>
    <w:rsid w:val="00F8627A"/>
    <w:pPr>
      <w:tabs>
        <w:tab w:val="left" w:pos="360"/>
      </w:tabs>
      <w:ind w:left="360" w:hanging="360"/>
    </w:pPr>
    <w:rPr>
      <w:sz w:val="22"/>
      <w:lang w:val="en-US"/>
    </w:rPr>
  </w:style>
  <w:style w:type="paragraph" w:customStyle="1" w:styleId="Copyright">
    <w:name w:val="Copyright"/>
    <w:basedOn w:val="a1"/>
    <w:qFormat/>
    <w:rsid w:val="00F8627A"/>
    <w:pPr>
      <w:spacing w:after="0"/>
      <w:jc w:val="center"/>
    </w:pPr>
    <w:rPr>
      <w:rFonts w:ascii="Arial" w:hAnsi="Arial"/>
      <w:b/>
      <w:sz w:val="16"/>
    </w:rPr>
  </w:style>
  <w:style w:type="paragraph" w:customStyle="1" w:styleId="Tdoctable">
    <w:name w:val="Tdoc_table"/>
    <w:qFormat/>
    <w:rsid w:val="00F8627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8627A"/>
    <w:pPr>
      <w:spacing w:before="120"/>
      <w:outlineLvl w:val="2"/>
    </w:pPr>
    <w:rPr>
      <w:sz w:val="28"/>
    </w:rPr>
  </w:style>
  <w:style w:type="paragraph" w:customStyle="1" w:styleId="Heading2Head2A2">
    <w:name w:val="Heading 2.Head2A.2"/>
    <w:basedOn w:val="10"/>
    <w:next w:val="a1"/>
    <w:qFormat/>
    <w:rsid w:val="00F8627A"/>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F8627A"/>
    <w:pPr>
      <w:spacing w:after="220"/>
    </w:pPr>
    <w:rPr>
      <w:b/>
      <w:lang w:val="en-US"/>
    </w:rPr>
  </w:style>
  <w:style w:type="paragraph" w:customStyle="1" w:styleId="berschrift2Head2A2">
    <w:name w:val="Überschrift 2.Head2A.2"/>
    <w:basedOn w:val="10"/>
    <w:next w:val="a1"/>
    <w:qFormat/>
    <w:rsid w:val="00F8627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F8627A"/>
    <w:pPr>
      <w:spacing w:before="120"/>
      <w:outlineLvl w:val="2"/>
    </w:pPr>
    <w:rPr>
      <w:sz w:val="28"/>
      <w:szCs w:val="32"/>
      <w:lang w:eastAsia="de-DE"/>
    </w:rPr>
  </w:style>
  <w:style w:type="paragraph" w:customStyle="1" w:styleId="Reference">
    <w:name w:val="Reference"/>
    <w:basedOn w:val="a1"/>
    <w:qFormat/>
    <w:rsid w:val="00F8627A"/>
    <w:pPr>
      <w:spacing w:after="0"/>
      <w:ind w:left="567" w:hanging="283"/>
    </w:pPr>
  </w:style>
  <w:style w:type="paragraph" w:customStyle="1" w:styleId="Bullets">
    <w:name w:val="Bullets"/>
    <w:basedOn w:val="aff5"/>
    <w:qFormat/>
    <w:rsid w:val="00F8627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F8627A"/>
    <w:pPr>
      <w:spacing w:after="220"/>
      <w:ind w:left="1298"/>
    </w:pPr>
    <w:rPr>
      <w:rFonts w:ascii="Arial" w:eastAsia="Times New Roman" w:hAnsi="Arial"/>
      <w:lang w:val="x-none"/>
    </w:rPr>
  </w:style>
  <w:style w:type="paragraph" w:customStyle="1" w:styleId="1030302">
    <w:name w:val="样式 样式 标题 1 + 两端对齐 段前: 0.3 行 段后: 0.3 行 行距: 单倍行距 + 段前: 0.2 行 段后: ..."/>
    <w:basedOn w:val="a1"/>
    <w:autoRedefine/>
    <w:qFormat/>
    <w:rsid w:val="00F8627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8627A"/>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8627A"/>
    <w:rPr>
      <w:rFonts w:eastAsia="Times New Roman"/>
      <w:kern w:val="2"/>
      <w:lang w:eastAsia="x-none"/>
    </w:rPr>
  </w:style>
  <w:style w:type="character" w:customStyle="1" w:styleId="StyleTACChar">
    <w:name w:val="Style TAC + Char"/>
    <w:link w:val="StyleTAC"/>
    <w:qFormat/>
    <w:rsid w:val="00F8627A"/>
    <w:rPr>
      <w:rFonts w:ascii="Arial" w:eastAsia="Times New Roman" w:hAnsi="Arial"/>
      <w:kern w:val="2"/>
      <w:sz w:val="18"/>
      <w:lang w:val="en-GB" w:eastAsia="x-none"/>
    </w:rPr>
  </w:style>
  <w:style w:type="character" w:customStyle="1" w:styleId="CharChar29">
    <w:name w:val="Char Char29"/>
    <w:qFormat/>
    <w:rsid w:val="00F8627A"/>
    <w:rPr>
      <w:rFonts w:ascii="Arial" w:hAnsi="Arial"/>
      <w:sz w:val="36"/>
      <w:lang w:val="en-GB" w:eastAsia="en-US" w:bidi="ar-SA"/>
    </w:rPr>
  </w:style>
  <w:style w:type="character" w:customStyle="1" w:styleId="CharChar28">
    <w:name w:val="Char Char28"/>
    <w:qFormat/>
    <w:rsid w:val="00F862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62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8627A"/>
    <w:rPr>
      <w:rFonts w:ascii="Arial" w:hAnsi="Arial"/>
      <w:sz w:val="22"/>
      <w:lang w:val="en-GB" w:eastAsia="en-GB" w:bidi="ar-SA"/>
    </w:rPr>
  </w:style>
  <w:style w:type="character" w:customStyle="1" w:styleId="B3Char">
    <w:name w:val="B3 Char"/>
    <w:link w:val="B30"/>
    <w:qFormat/>
    <w:rsid w:val="00F8627A"/>
    <w:rPr>
      <w:rFonts w:ascii="Times New Roman" w:hAnsi="Times New Roman"/>
      <w:lang w:val="en-GB" w:eastAsia="en-GB"/>
    </w:rPr>
  </w:style>
  <w:style w:type="paragraph" w:customStyle="1" w:styleId="CharChar24">
    <w:name w:val="Char Char24"/>
    <w:basedOn w:val="a1"/>
    <w:semiHidden/>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8627A"/>
    <w:pPr>
      <w:tabs>
        <w:tab w:val="num" w:pos="45"/>
      </w:tabs>
      <w:ind w:left="405" w:hanging="405"/>
    </w:pPr>
    <w:rPr>
      <w:rFonts w:eastAsia="Arial"/>
    </w:rPr>
  </w:style>
  <w:style w:type="paragraph" w:styleId="afff3">
    <w:name w:val="table of figures"/>
    <w:basedOn w:val="a1"/>
    <w:next w:val="a1"/>
    <w:qFormat/>
    <w:rsid w:val="00F8627A"/>
    <w:pPr>
      <w:ind w:left="400" w:hanging="400"/>
      <w:jc w:val="center"/>
    </w:pPr>
    <w:rPr>
      <w:rFonts w:eastAsia="Times New Roman"/>
      <w:b/>
    </w:rPr>
  </w:style>
  <w:style w:type="paragraph" w:styleId="3b">
    <w:name w:val="Body Text Indent 3"/>
    <w:basedOn w:val="a1"/>
    <w:link w:val="3c"/>
    <w:qFormat/>
    <w:rsid w:val="00F8627A"/>
    <w:pPr>
      <w:ind w:left="1080"/>
    </w:pPr>
    <w:rPr>
      <w:rFonts w:eastAsia="Times New Roman"/>
    </w:rPr>
  </w:style>
  <w:style w:type="character" w:customStyle="1" w:styleId="3c">
    <w:name w:val="本文インデント 3 (文字)"/>
    <w:basedOn w:val="a2"/>
    <w:link w:val="3b"/>
    <w:qFormat/>
    <w:rsid w:val="00F8627A"/>
    <w:rPr>
      <w:rFonts w:ascii="Times New Roman" w:eastAsia="Times New Roman" w:hAnsi="Times New Roman"/>
      <w:lang w:val="en-GB" w:eastAsia="en-GB"/>
    </w:rPr>
  </w:style>
  <w:style w:type="paragraph" w:customStyle="1" w:styleId="MotorolaResponse1">
    <w:name w:val="Motorola Response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8627A"/>
    <w:rPr>
      <w:rFonts w:ascii="Times New Roman" w:eastAsia="Times New Roman" w:hAnsi="Times New Roman"/>
      <w:i/>
      <w:color w:val="0000FF"/>
      <w:lang w:val="en-GB" w:eastAsia="en-GB"/>
    </w:rPr>
  </w:style>
  <w:style w:type="paragraph" w:customStyle="1" w:styleId="Char0">
    <w:name w:val="(文字) (文字)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8627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8627A"/>
    <w:rPr>
      <w:rFonts w:ascii="Times New Roman" w:eastAsia="Batang" w:hAnsi="Times New Roman"/>
      <w:sz w:val="24"/>
      <w:lang w:eastAsia="en-GB"/>
    </w:rPr>
  </w:style>
  <w:style w:type="paragraph" w:customStyle="1" w:styleId="FBCharCharCharChar1">
    <w:name w:val="FB Char Char Char Char1"/>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8627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8627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8627A"/>
    <w:rPr>
      <w:rFonts w:ascii="Arial" w:eastAsia="Arial" w:hAnsi="Arial"/>
      <w:sz w:val="28"/>
      <w:lang w:val="en-GB" w:eastAsia="en-GB"/>
    </w:rPr>
  </w:style>
  <w:style w:type="paragraph" w:customStyle="1" w:styleId="a">
    <w:name w:val="表格题注"/>
    <w:next w:val="a1"/>
    <w:qFormat/>
    <w:rsid w:val="00F8627A"/>
    <w:pPr>
      <w:numPr>
        <w:numId w:val="14"/>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F8627A"/>
    <w:pPr>
      <w:numPr>
        <w:numId w:val="15"/>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F8627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627A"/>
    <w:rPr>
      <w:vanish w:val="0"/>
      <w:color w:val="FF0000"/>
      <w:lang w:eastAsia="en-US"/>
    </w:rPr>
  </w:style>
  <w:style w:type="character" w:customStyle="1" w:styleId="ad">
    <w:name w:val="一覧 (文字)"/>
    <w:link w:val="ac"/>
    <w:qFormat/>
    <w:rsid w:val="00F8627A"/>
    <w:rPr>
      <w:rFonts w:ascii="Times New Roman" w:hAnsi="Times New Roman"/>
      <w:lang w:val="en-GB" w:eastAsia="en-GB"/>
    </w:rPr>
  </w:style>
  <w:style w:type="character" w:customStyle="1" w:styleId="28">
    <w:name w:val="一覧 2 (文字)"/>
    <w:link w:val="27"/>
    <w:qFormat/>
    <w:rsid w:val="00F8627A"/>
    <w:rPr>
      <w:rFonts w:ascii="Times New Roman" w:hAnsi="Times New Roman"/>
      <w:lang w:val="en-GB" w:eastAsia="en-GB"/>
    </w:rPr>
  </w:style>
  <w:style w:type="character" w:customStyle="1" w:styleId="34">
    <w:name w:val="箇条書き 3 (文字)"/>
    <w:link w:val="33"/>
    <w:qFormat/>
    <w:rsid w:val="00F8627A"/>
    <w:rPr>
      <w:rFonts w:ascii="Times New Roman" w:hAnsi="Times New Roman"/>
      <w:lang w:val="en-GB" w:eastAsia="en-GB"/>
    </w:rPr>
  </w:style>
  <w:style w:type="character" w:customStyle="1" w:styleId="ae">
    <w:name w:val="箇条書き (文字)"/>
    <w:aliases w:val="UL (文字)"/>
    <w:link w:val="ab"/>
    <w:qFormat/>
    <w:rsid w:val="00F8627A"/>
    <w:rPr>
      <w:rFonts w:ascii="Times New Roman" w:hAnsi="Times New Roman"/>
      <w:lang w:val="en-GB" w:eastAsia="en-GB"/>
    </w:rPr>
  </w:style>
  <w:style w:type="character" w:customStyle="1" w:styleId="1Char0">
    <w:name w:val="样式1 Char"/>
    <w:link w:val="1"/>
    <w:qFormat/>
    <w:rsid w:val="00F8627A"/>
    <w:rPr>
      <w:rFonts w:ascii="Arial" w:eastAsia="Times New Roman" w:hAnsi="Arial"/>
      <w:sz w:val="18"/>
      <w:lang w:val="x-none" w:eastAsia="ja-JP"/>
    </w:rPr>
  </w:style>
  <w:style w:type="character" w:customStyle="1" w:styleId="superscript">
    <w:name w:val="superscript"/>
    <w:aliases w:val="+"/>
    <w:qFormat/>
    <w:rsid w:val="00F8627A"/>
    <w:rPr>
      <w:rFonts w:ascii="Bookman" w:hAnsi="Bookman"/>
      <w:position w:val="6"/>
      <w:sz w:val="18"/>
    </w:rPr>
  </w:style>
  <w:style w:type="character" w:customStyle="1" w:styleId="NOChar1">
    <w:name w:val="NO Char1"/>
    <w:qFormat/>
    <w:rsid w:val="00F8627A"/>
    <w:rPr>
      <w:rFonts w:eastAsia="ＭＳ 明朝"/>
      <w:lang w:val="en-GB" w:eastAsia="en-US" w:bidi="ar-SA"/>
    </w:rPr>
  </w:style>
  <w:style w:type="paragraph" w:customStyle="1" w:styleId="textintend1">
    <w:name w:val="text intend 1"/>
    <w:basedOn w:val="text"/>
    <w:qFormat/>
    <w:rsid w:val="00F8627A"/>
    <w:pPr>
      <w:widowControl/>
      <w:tabs>
        <w:tab w:val="left" w:pos="992"/>
      </w:tabs>
      <w:spacing w:after="120"/>
      <w:ind w:left="992" w:hanging="425"/>
    </w:pPr>
    <w:rPr>
      <w:rFonts w:eastAsia="ＭＳ 明朝"/>
      <w:lang w:val="en-US"/>
    </w:rPr>
  </w:style>
  <w:style w:type="paragraph" w:customStyle="1" w:styleId="TabList">
    <w:name w:val="TabList"/>
    <w:basedOn w:val="a1"/>
    <w:qFormat/>
    <w:rsid w:val="00F8627A"/>
    <w:pPr>
      <w:tabs>
        <w:tab w:val="left" w:pos="1134"/>
      </w:tabs>
      <w:spacing w:after="0"/>
    </w:pPr>
  </w:style>
  <w:style w:type="character" w:customStyle="1" w:styleId="BodyText2Char1">
    <w:name w:val="Body Text 2 Char1"/>
    <w:qFormat/>
    <w:rsid w:val="00F8627A"/>
    <w:rPr>
      <w:lang w:val="en-GB"/>
    </w:rPr>
  </w:style>
  <w:style w:type="character" w:customStyle="1" w:styleId="EndnoteTextChar1">
    <w:name w:val="Endnote Text Char1"/>
    <w:uiPriority w:val="99"/>
    <w:qFormat/>
    <w:rsid w:val="00F8627A"/>
    <w:rPr>
      <w:lang w:val="en-GB"/>
    </w:rPr>
  </w:style>
  <w:style w:type="character" w:customStyle="1" w:styleId="TitleChar1">
    <w:name w:val="Title Char1"/>
    <w:qFormat/>
    <w:rsid w:val="00F8627A"/>
    <w:rPr>
      <w:rFonts w:ascii="Cambria" w:eastAsia="Times New Roman" w:hAnsi="Cambria" w:cs="Times New Roman"/>
      <w:b/>
      <w:bCs/>
      <w:kern w:val="28"/>
      <w:sz w:val="32"/>
      <w:szCs w:val="32"/>
      <w:lang w:val="en-GB"/>
    </w:rPr>
  </w:style>
  <w:style w:type="paragraph" w:customStyle="1" w:styleId="textintend2">
    <w:name w:val="text intend 2"/>
    <w:basedOn w:val="text"/>
    <w:qFormat/>
    <w:rsid w:val="00F8627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8627A"/>
    <w:rPr>
      <w:lang w:val="en-GB"/>
    </w:rPr>
  </w:style>
  <w:style w:type="character" w:customStyle="1" w:styleId="BodyTextIndentChar1">
    <w:name w:val="Body Text Indent Char1"/>
    <w:qFormat/>
    <w:rsid w:val="00F8627A"/>
    <w:rPr>
      <w:lang w:val="en-GB"/>
    </w:rPr>
  </w:style>
  <w:style w:type="character" w:customStyle="1" w:styleId="BodyText3Char1">
    <w:name w:val="Body Text 3 Char1"/>
    <w:qFormat/>
    <w:rsid w:val="00F8627A"/>
    <w:rPr>
      <w:sz w:val="16"/>
      <w:szCs w:val="16"/>
      <w:lang w:val="en-GB"/>
    </w:rPr>
  </w:style>
  <w:style w:type="paragraph" w:customStyle="1" w:styleId="text">
    <w:name w:val="text"/>
    <w:basedOn w:val="a1"/>
    <w:qFormat/>
    <w:rsid w:val="00F8627A"/>
    <w:pPr>
      <w:widowControl w:val="0"/>
      <w:spacing w:after="240"/>
      <w:jc w:val="both"/>
    </w:pPr>
    <w:rPr>
      <w:rFonts w:eastAsia="SimSun"/>
      <w:sz w:val="24"/>
      <w:lang w:val="en-AU"/>
    </w:rPr>
  </w:style>
  <w:style w:type="paragraph" w:customStyle="1" w:styleId="berschrift1H1">
    <w:name w:val="Überschrift 1.H1"/>
    <w:basedOn w:val="a1"/>
    <w:next w:val="a1"/>
    <w:qFormat/>
    <w:rsid w:val="00F8627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8627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F8627A"/>
    <w:pPr>
      <w:widowControl w:val="0"/>
      <w:tabs>
        <w:tab w:val="left" w:pos="360"/>
      </w:tabs>
      <w:spacing w:before="60" w:after="60"/>
      <w:ind w:left="360" w:hanging="360"/>
      <w:jc w:val="both"/>
    </w:pPr>
  </w:style>
  <w:style w:type="paragraph" w:customStyle="1" w:styleId="para">
    <w:name w:val="para"/>
    <w:basedOn w:val="a1"/>
    <w:qFormat/>
    <w:rsid w:val="00F8627A"/>
    <w:pPr>
      <w:spacing w:after="240"/>
      <w:jc w:val="both"/>
    </w:pPr>
    <w:rPr>
      <w:rFonts w:ascii="Helvetica" w:eastAsia="SimSun" w:hAnsi="Helvetica"/>
    </w:rPr>
  </w:style>
  <w:style w:type="paragraph" w:customStyle="1" w:styleId="List10">
    <w:name w:val="List1"/>
    <w:basedOn w:val="a1"/>
    <w:qFormat/>
    <w:rsid w:val="00F8627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8627A"/>
    <w:pPr>
      <w:numPr>
        <w:numId w:val="16"/>
      </w:numPr>
      <w:ind w:left="0" w:firstLine="0"/>
    </w:pPr>
    <w:rPr>
      <w:rFonts w:eastAsia="Times New Roman"/>
      <w:lang w:val="x-none" w:eastAsia="ja-JP"/>
    </w:rPr>
  </w:style>
  <w:style w:type="paragraph" w:customStyle="1" w:styleId="TdocText">
    <w:name w:val="Tdoc_Text"/>
    <w:basedOn w:val="a1"/>
    <w:qFormat/>
    <w:rsid w:val="00F8627A"/>
    <w:pPr>
      <w:spacing w:before="120" w:after="0"/>
      <w:jc w:val="both"/>
    </w:pPr>
    <w:rPr>
      <w:rFonts w:eastAsia="SimSun"/>
      <w:lang w:val="en-US"/>
    </w:rPr>
  </w:style>
  <w:style w:type="paragraph" w:customStyle="1" w:styleId="centered">
    <w:name w:val="centered"/>
    <w:basedOn w:val="a1"/>
    <w:qFormat/>
    <w:rsid w:val="00F8627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F8627A"/>
    <w:pPr>
      <w:numPr>
        <w:numId w:val="17"/>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F8627A"/>
    <w:pPr>
      <w:ind w:left="720"/>
      <w:contextualSpacing/>
    </w:pPr>
    <w:rPr>
      <w:rFonts w:eastAsia="SimSun"/>
    </w:rPr>
  </w:style>
  <w:style w:type="paragraph" w:customStyle="1" w:styleId="LightList-Accent31">
    <w:name w:val="Light List - Accent 31"/>
    <w:semiHidden/>
    <w:qFormat/>
    <w:rsid w:val="00F8627A"/>
    <w:rPr>
      <w:rFonts w:ascii="Times New Roman" w:eastAsia="Batang" w:hAnsi="Times New Roman"/>
      <w:lang w:val="en-GB" w:eastAsia="en-US"/>
    </w:rPr>
  </w:style>
  <w:style w:type="paragraph" w:customStyle="1" w:styleId="810">
    <w:name w:val="表 (赤)  81"/>
    <w:basedOn w:val="a1"/>
    <w:uiPriority w:val="34"/>
    <w:qFormat/>
    <w:rsid w:val="00F8627A"/>
    <w:pPr>
      <w:ind w:left="720"/>
      <w:contextualSpacing/>
    </w:pPr>
    <w:rPr>
      <w:rFonts w:eastAsia="SimSun"/>
    </w:rPr>
  </w:style>
  <w:style w:type="paragraph" w:customStyle="1" w:styleId="note0">
    <w:name w:val="note"/>
    <w:basedOn w:val="a1"/>
    <w:qFormat/>
    <w:rsid w:val="00F8627A"/>
    <w:pPr>
      <w:spacing w:before="100" w:beforeAutospacing="1" w:after="100" w:afterAutospacing="1"/>
    </w:pPr>
    <w:rPr>
      <w:rFonts w:eastAsia="SimSun"/>
      <w:sz w:val="24"/>
      <w:szCs w:val="24"/>
      <w:lang w:val="en-US" w:eastAsia="zh-CN"/>
    </w:rPr>
  </w:style>
  <w:style w:type="table" w:styleId="2f0">
    <w:name w:val="Table Classic 2"/>
    <w:basedOn w:val="a3"/>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627A"/>
    <w:rPr>
      <w:rFonts w:ascii="Times New Roman" w:eastAsia="SimSun" w:hAnsi="Times New Roman"/>
      <w:lang w:val="en-GB" w:eastAsia="en-US"/>
    </w:rPr>
  </w:style>
  <w:style w:type="character" w:customStyle="1" w:styleId="-21">
    <w:name w:val="浅色网格 - 着色 21"/>
    <w:uiPriority w:val="99"/>
    <w:unhideWhenUsed/>
    <w:rsid w:val="00F8627A"/>
    <w:rPr>
      <w:color w:val="808080"/>
    </w:rPr>
  </w:style>
  <w:style w:type="paragraph" w:customStyle="1" w:styleId="LGTdoc">
    <w:name w:val="LGTdoc_본문"/>
    <w:basedOn w:val="a1"/>
    <w:qFormat/>
    <w:rsid w:val="00F8627A"/>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1"/>
    <w:link w:val="ECCParagraphZchn"/>
    <w:qFormat/>
    <w:rsid w:val="00F8627A"/>
    <w:pPr>
      <w:spacing w:after="240"/>
      <w:jc w:val="both"/>
    </w:pPr>
    <w:rPr>
      <w:rFonts w:ascii="Arial" w:eastAsia="Times New Roman" w:hAnsi="Arial"/>
      <w:szCs w:val="24"/>
    </w:rPr>
  </w:style>
  <w:style w:type="paragraph" w:customStyle="1" w:styleId="ECCFootnote">
    <w:name w:val="ECC Footnote"/>
    <w:basedOn w:val="a1"/>
    <w:autoRedefine/>
    <w:uiPriority w:val="99"/>
    <w:qFormat/>
    <w:rsid w:val="00F8627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627A"/>
    <w:rPr>
      <w:rFonts w:ascii="Arial" w:eastAsia="Times New Roman" w:hAnsi="Arial"/>
      <w:szCs w:val="24"/>
      <w:lang w:val="en-GB" w:eastAsia="en-GB"/>
    </w:rPr>
  </w:style>
  <w:style w:type="paragraph" w:customStyle="1" w:styleId="Text1">
    <w:name w:val="Text 1"/>
    <w:basedOn w:val="a1"/>
    <w:qFormat/>
    <w:rsid w:val="00F8627A"/>
    <w:pPr>
      <w:spacing w:after="240"/>
      <w:ind w:left="482"/>
      <w:jc w:val="both"/>
    </w:pPr>
    <w:rPr>
      <w:rFonts w:eastAsia="SimSun"/>
      <w:sz w:val="24"/>
      <w:lang w:eastAsia="fr-BE"/>
    </w:rPr>
  </w:style>
  <w:style w:type="paragraph" w:customStyle="1" w:styleId="NumPar4">
    <w:name w:val="NumPar 4"/>
    <w:basedOn w:val="40"/>
    <w:next w:val="a1"/>
    <w:uiPriority w:val="99"/>
    <w:qFormat/>
    <w:rsid w:val="00F8627A"/>
    <w:pPr>
      <w:keepNext w:val="0"/>
      <w:keepLines w:val="0"/>
      <w:numPr>
        <w:numId w:val="18"/>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8627A"/>
  </w:style>
  <w:style w:type="paragraph" w:customStyle="1" w:styleId="cita">
    <w:name w:val="cita"/>
    <w:basedOn w:val="a1"/>
    <w:qFormat/>
    <w:rsid w:val="00F8627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8627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F8627A"/>
    <w:rPr>
      <w:rFonts w:eastAsia="SimSun"/>
      <w:szCs w:val="36"/>
      <w:lang w:eastAsia="zh-CN"/>
    </w:rPr>
  </w:style>
  <w:style w:type="paragraph" w:customStyle="1" w:styleId="Atl">
    <w:name w:val="Atl"/>
    <w:basedOn w:val="a1"/>
    <w:qFormat/>
    <w:rsid w:val="00F8627A"/>
    <w:rPr>
      <w:rFonts w:cs="v4.2.0"/>
    </w:rPr>
  </w:style>
  <w:style w:type="paragraph" w:customStyle="1" w:styleId="CharCharCharCharCharCharCharCharCharCharCharCharChar">
    <w:name w:val="Char Char Char Char Char Char Char Char Char Char Char Char Char"/>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8627A"/>
    <w:pPr>
      <w:snapToGrid w:val="0"/>
      <w:spacing w:before="100" w:beforeAutospacing="1" w:after="100" w:afterAutospacing="1"/>
      <w:jc w:val="center"/>
    </w:pPr>
    <w:rPr>
      <w:rFonts w:ascii="Arial" w:hAnsi="Arial" w:cs="Arial"/>
      <w:sz w:val="18"/>
      <w:szCs w:val="18"/>
    </w:rPr>
  </w:style>
  <w:style w:type="paragraph" w:customStyle="1" w:styleId="200">
    <w:name w:val="20"/>
    <w:basedOn w:val="a1"/>
    <w:qFormat/>
    <w:rsid w:val="00F8627A"/>
    <w:pPr>
      <w:snapToGrid w:val="0"/>
      <w:spacing w:before="100" w:beforeAutospacing="1" w:after="100" w:afterAutospacing="1"/>
      <w:jc w:val="center"/>
    </w:pPr>
    <w:rPr>
      <w:rFonts w:ascii="Arial" w:hAnsi="Arial" w:cs="Arial"/>
      <w:b/>
      <w:bCs/>
      <w:sz w:val="18"/>
      <w:szCs w:val="18"/>
    </w:rPr>
  </w:style>
  <w:style w:type="paragraph" w:customStyle="1" w:styleId="TdocHeading1">
    <w:name w:val="Tdoc_Heading_1"/>
    <w:basedOn w:val="10"/>
    <w:next w:val="a1"/>
    <w:autoRedefine/>
    <w:qFormat/>
    <w:rsid w:val="00F8627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F8627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F8627A"/>
    <w:rPr>
      <w:vanish w:val="0"/>
      <w:webHidden w:val="0"/>
      <w:color w:val="000000"/>
      <w:specVanish w:val="0"/>
    </w:rPr>
  </w:style>
  <w:style w:type="paragraph" w:customStyle="1" w:styleId="Equation">
    <w:name w:val="Equation"/>
    <w:basedOn w:val="a1"/>
    <w:next w:val="a1"/>
    <w:link w:val="EquationChar"/>
    <w:qFormat/>
    <w:rsid w:val="00F8627A"/>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8627A"/>
    <w:rPr>
      <w:rFonts w:ascii="Times New Roman" w:eastAsia="Times New Roman" w:hAnsi="Times New Roman"/>
      <w:sz w:val="22"/>
      <w:szCs w:val="22"/>
      <w:lang w:val="x-none" w:eastAsia="x-none"/>
    </w:rPr>
  </w:style>
  <w:style w:type="character" w:customStyle="1" w:styleId="shorttext">
    <w:name w:val="short_text"/>
    <w:qFormat/>
    <w:rsid w:val="00F8627A"/>
  </w:style>
  <w:style w:type="character" w:customStyle="1" w:styleId="UnresolvedMention1">
    <w:name w:val="Unresolved Mention1"/>
    <w:uiPriority w:val="99"/>
    <w:unhideWhenUsed/>
    <w:qFormat/>
    <w:rsid w:val="00F8627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8627A"/>
    <w:rPr>
      <w:sz w:val="18"/>
      <w:szCs w:val="18"/>
      <w:lang w:val="en-GB" w:eastAsia="en-US"/>
    </w:rPr>
  </w:style>
  <w:style w:type="character" w:customStyle="1" w:styleId="Char10">
    <w:name w:val="页脚 Char1"/>
    <w:aliases w:val="footer odd Char1,footer Char1,fo Char1,pie de página Char1"/>
    <w:rsid w:val="00F8627A"/>
    <w:rPr>
      <w:sz w:val="18"/>
      <w:szCs w:val="18"/>
      <w:lang w:val="en-GB" w:eastAsia="en-US"/>
    </w:rPr>
  </w:style>
  <w:style w:type="paragraph" w:customStyle="1" w:styleId="2-21">
    <w:name w:val="中等深浅列表 2 - 着色 21"/>
    <w:uiPriority w:val="99"/>
    <w:semiHidden/>
    <w:rsid w:val="00F8627A"/>
    <w:rPr>
      <w:rFonts w:ascii="Times New Roman" w:eastAsia="SimSun" w:hAnsi="Times New Roman"/>
      <w:lang w:val="en-GB" w:eastAsia="en-US"/>
    </w:rPr>
  </w:style>
  <w:style w:type="paragraph" w:customStyle="1" w:styleId="1-21">
    <w:name w:val="中等深浅网格 1 - 着色 21"/>
    <w:basedOn w:val="a1"/>
    <w:uiPriority w:val="34"/>
    <w:qFormat/>
    <w:rsid w:val="00F8627A"/>
    <w:pPr>
      <w:ind w:left="720"/>
      <w:contextualSpacing/>
    </w:pPr>
    <w:rPr>
      <w:rFonts w:eastAsia="Times New Roman"/>
    </w:rPr>
  </w:style>
  <w:style w:type="character" w:customStyle="1" w:styleId="-11">
    <w:name w:val="浅色网格 - 着色 11"/>
    <w:uiPriority w:val="99"/>
    <w:rsid w:val="00F8627A"/>
    <w:rPr>
      <w:color w:val="808080"/>
    </w:rPr>
  </w:style>
  <w:style w:type="character" w:customStyle="1" w:styleId="UnresolvedMention2">
    <w:name w:val="Unresolved Mention2"/>
    <w:uiPriority w:val="99"/>
    <w:qFormat/>
    <w:rsid w:val="00F8627A"/>
    <w:rPr>
      <w:color w:val="808080"/>
      <w:shd w:val="clear" w:color="auto" w:fill="E6E6E6"/>
    </w:rPr>
  </w:style>
  <w:style w:type="paragraph" w:customStyle="1" w:styleId="-110">
    <w:name w:val="彩色底纹 - 着色 11"/>
    <w:hidden/>
    <w:uiPriority w:val="99"/>
    <w:semiHidden/>
    <w:rsid w:val="00F8627A"/>
    <w:rPr>
      <w:rFonts w:ascii="Times New Roman" w:eastAsia="SimSun" w:hAnsi="Times New Roman"/>
      <w:lang w:val="en-GB" w:eastAsia="en-US"/>
    </w:rPr>
  </w:style>
  <w:style w:type="character" w:customStyle="1" w:styleId="EQChar">
    <w:name w:val="EQ Char"/>
    <w:link w:val="EQ"/>
    <w:qFormat/>
    <w:rsid w:val="00F8627A"/>
    <w:rPr>
      <w:rFonts w:ascii="Times New Roman" w:hAnsi="Times New Roman"/>
      <w:noProof/>
      <w:lang w:val="en-GB" w:eastAsia="en-GB"/>
    </w:rPr>
  </w:style>
  <w:style w:type="character" w:styleId="HTML">
    <w:name w:val="HTML Acronym"/>
    <w:uiPriority w:val="99"/>
    <w:unhideWhenUsed/>
    <w:rsid w:val="00F8627A"/>
  </w:style>
  <w:style w:type="character" w:customStyle="1" w:styleId="UnresolvedMention3">
    <w:name w:val="Unresolved Mention3"/>
    <w:uiPriority w:val="99"/>
    <w:unhideWhenUsed/>
    <w:rsid w:val="00F8627A"/>
    <w:rPr>
      <w:color w:val="808080"/>
      <w:shd w:val="clear" w:color="auto" w:fill="E6E6E6"/>
    </w:rPr>
  </w:style>
  <w:style w:type="paragraph" w:customStyle="1" w:styleId="LightShading-Accent51">
    <w:name w:val="Light Shading - Accent 51"/>
    <w:hidden/>
    <w:uiPriority w:val="99"/>
    <w:semiHidden/>
    <w:rsid w:val="00F8627A"/>
    <w:rPr>
      <w:rFonts w:ascii="Times New Roman" w:eastAsia="SimSun" w:hAnsi="Times New Roman"/>
      <w:lang w:val="en-GB" w:eastAsia="en-US"/>
    </w:rPr>
  </w:style>
  <w:style w:type="character" w:customStyle="1" w:styleId="EXCar">
    <w:name w:val="EX Car"/>
    <w:qFormat/>
    <w:rsid w:val="00F8627A"/>
    <w:rPr>
      <w:rFonts w:ascii="Times New Roman" w:hAnsi="Times New Roman"/>
      <w:lang w:val="en-GB" w:eastAsia="en-US"/>
    </w:rPr>
  </w:style>
  <w:style w:type="paragraph" w:customStyle="1" w:styleId="LightList-Accent51">
    <w:name w:val="Light List - Accent 51"/>
    <w:basedOn w:val="a1"/>
    <w:uiPriority w:val="34"/>
    <w:qFormat/>
    <w:rsid w:val="00F8627A"/>
    <w:pPr>
      <w:ind w:left="720"/>
    </w:pPr>
    <w:rPr>
      <w:rFonts w:eastAsia="DengXian"/>
    </w:rPr>
  </w:style>
  <w:style w:type="character" w:customStyle="1" w:styleId="afff4">
    <w:name w:val="未处理的提及"/>
    <w:uiPriority w:val="52"/>
    <w:rsid w:val="00F8627A"/>
    <w:rPr>
      <w:color w:val="808080"/>
      <w:shd w:val="clear" w:color="auto" w:fill="E6E6E6"/>
    </w:rPr>
  </w:style>
  <w:style w:type="paragraph" w:customStyle="1" w:styleId="MediumList1-Accent41">
    <w:name w:val="Medium List 1 - Accent 41"/>
    <w:hidden/>
    <w:uiPriority w:val="99"/>
    <w:semiHidden/>
    <w:rsid w:val="00F8627A"/>
    <w:rPr>
      <w:rFonts w:ascii="Times New Roman" w:eastAsia="SimSun" w:hAnsi="Times New Roman"/>
      <w:lang w:val="en-GB" w:eastAsia="en-US"/>
    </w:rPr>
  </w:style>
  <w:style w:type="character" w:customStyle="1" w:styleId="62">
    <w:name w:val="未处理的提及6"/>
    <w:uiPriority w:val="52"/>
    <w:rsid w:val="00F8627A"/>
    <w:rPr>
      <w:color w:val="808080"/>
      <w:shd w:val="clear" w:color="auto" w:fill="E6E6E6"/>
    </w:rPr>
  </w:style>
  <w:style w:type="paragraph" w:customStyle="1" w:styleId="LightList-Accent32">
    <w:name w:val="Light List - Accent 32"/>
    <w:hidden/>
    <w:uiPriority w:val="99"/>
    <w:semiHidden/>
    <w:rsid w:val="00F8627A"/>
    <w:rPr>
      <w:rFonts w:ascii="Times New Roman" w:eastAsia="SimSun" w:hAnsi="Times New Roman"/>
      <w:lang w:val="en-GB" w:eastAsia="en-US"/>
    </w:rPr>
  </w:style>
  <w:style w:type="paragraph" w:customStyle="1" w:styleId="ColorfulShading-Accent11">
    <w:name w:val="Colorful Shading - Accent 11"/>
    <w:hidden/>
    <w:uiPriority w:val="99"/>
    <w:unhideWhenUsed/>
    <w:rsid w:val="00F8627A"/>
    <w:rPr>
      <w:rFonts w:ascii="Times New Roman" w:eastAsia="SimSun" w:hAnsi="Times New Roman"/>
      <w:lang w:val="en-GB" w:eastAsia="en-US"/>
    </w:rPr>
  </w:style>
  <w:style w:type="paragraph" w:styleId="afff5">
    <w:name w:val="Revision"/>
    <w:hidden/>
    <w:unhideWhenUsed/>
    <w:rsid w:val="00F8627A"/>
    <w:rPr>
      <w:rFonts w:ascii="Times New Roman" w:eastAsia="SimSun" w:hAnsi="Times New Roman"/>
      <w:lang w:val="en-GB" w:eastAsia="en-US"/>
    </w:rPr>
  </w:style>
  <w:style w:type="character" w:customStyle="1" w:styleId="fontstyle01">
    <w:name w:val="fontstyle01"/>
    <w:qFormat/>
    <w:rsid w:val="00F8627A"/>
    <w:rPr>
      <w:rFonts w:ascii="Times-Roman" w:hAnsi="Times-Roman" w:hint="default"/>
      <w:b w:val="0"/>
      <w:bCs w:val="0"/>
      <w:i w:val="0"/>
      <w:iCs w:val="0"/>
      <w:color w:val="000000"/>
      <w:sz w:val="20"/>
      <w:szCs w:val="20"/>
    </w:rPr>
  </w:style>
  <w:style w:type="character" w:styleId="afff6">
    <w:name w:val="Subtle Reference"/>
    <w:uiPriority w:val="31"/>
    <w:qFormat/>
    <w:rsid w:val="00F8627A"/>
    <w:rPr>
      <w:smallCaps/>
      <w:color w:val="5A5A5A"/>
    </w:rPr>
  </w:style>
  <w:style w:type="paragraph" w:styleId="afff7">
    <w:name w:val="List Paragraph"/>
    <w:aliases w:val="- Bullets,목록 단락,?? ??,?????,????,Lista1,?? ?목록 단락 Char,¥ê¥¹¥È¶ÎÂä Char"/>
    <w:basedOn w:val="a1"/>
    <w:link w:val="afff8"/>
    <w:uiPriority w:val="34"/>
    <w:qFormat/>
    <w:rsid w:val="00F8627A"/>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8627A"/>
    <w:rPr>
      <w:rFonts w:ascii="Courier New" w:hAnsi="Courier New"/>
      <w:noProof/>
      <w:sz w:val="16"/>
      <w:lang w:val="en-GB" w:eastAsia="en-GB"/>
    </w:rPr>
  </w:style>
  <w:style w:type="paragraph" w:customStyle="1" w:styleId="2f1">
    <w:name w:val="修订2"/>
    <w:hidden/>
    <w:semiHidden/>
    <w:qFormat/>
    <w:rsid w:val="00F8627A"/>
    <w:rPr>
      <w:rFonts w:ascii="Times New Roman" w:eastAsia="Batang" w:hAnsi="Times New Roman"/>
      <w:lang w:val="en-GB" w:eastAsia="en-US"/>
    </w:rPr>
  </w:style>
  <w:style w:type="character" w:customStyle="1" w:styleId="CharChar44">
    <w:name w:val="Char Char44"/>
    <w:rsid w:val="00F8627A"/>
    <w:rPr>
      <w:rFonts w:ascii="Arial" w:hAnsi="Arial"/>
      <w:sz w:val="24"/>
      <w:lang w:val="en-GB" w:eastAsia="en-US" w:bidi="ar-SA"/>
    </w:rPr>
  </w:style>
  <w:style w:type="character" w:customStyle="1" w:styleId="CharChar3">
    <w:name w:val="Char Char3"/>
    <w:rsid w:val="00F8627A"/>
    <w:rPr>
      <w:rFonts w:ascii="Arial" w:hAnsi="Arial"/>
      <w:sz w:val="22"/>
      <w:lang w:val="en-GB" w:eastAsia="en-US" w:bidi="ar-SA"/>
    </w:rPr>
  </w:style>
  <w:style w:type="character" w:customStyle="1" w:styleId="CharChar2">
    <w:name w:val="Char Char2"/>
    <w:rsid w:val="00F8627A"/>
    <w:rPr>
      <w:rFonts w:ascii="Arial" w:hAnsi="Arial"/>
      <w:lang w:val="en-GB" w:eastAsia="en-US" w:bidi="ar-SA"/>
    </w:rPr>
  </w:style>
  <w:style w:type="character" w:customStyle="1" w:styleId="CharChar5">
    <w:name w:val="Char Char5"/>
    <w:rsid w:val="00F8627A"/>
    <w:rPr>
      <w:rFonts w:ascii="Arial" w:hAnsi="Arial"/>
      <w:sz w:val="28"/>
      <w:lang w:val="en-GB" w:eastAsia="en-US" w:bidi="ar-SA"/>
    </w:rPr>
  </w:style>
  <w:style w:type="paragraph" w:customStyle="1" w:styleId="440">
    <w:name w:val="(文字) (文字)4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8627A"/>
    <w:rPr>
      <w:lang w:val="en-GB" w:eastAsia="ja-JP" w:bidi="ar-SA"/>
    </w:rPr>
  </w:style>
  <w:style w:type="paragraph" w:customStyle="1" w:styleId="1Char4">
    <w:name w:val="(文字) (文字)1 Char (文字) (文字)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8627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8627A"/>
    <w:rPr>
      <w:rFonts w:ascii="Tahoma" w:hAnsi="Tahoma" w:cs="Tahoma"/>
      <w:shd w:val="clear" w:color="auto" w:fill="000080"/>
      <w:lang w:val="en-GB" w:eastAsia="en-US"/>
    </w:rPr>
  </w:style>
  <w:style w:type="character" w:customStyle="1" w:styleId="ZchnZchn54">
    <w:name w:val="Zchn Zchn54"/>
    <w:rsid w:val="00F8627A"/>
    <w:rPr>
      <w:rFonts w:ascii="Courier New" w:eastAsia="Batang" w:hAnsi="Courier New"/>
      <w:lang w:val="nb-NO" w:eastAsia="en-US" w:bidi="ar-SA"/>
    </w:rPr>
  </w:style>
  <w:style w:type="character" w:customStyle="1" w:styleId="CharChar104">
    <w:name w:val="Char Char104"/>
    <w:semiHidden/>
    <w:rsid w:val="00F8627A"/>
    <w:rPr>
      <w:rFonts w:ascii="Times New Roman" w:hAnsi="Times New Roman"/>
      <w:lang w:val="en-GB" w:eastAsia="en-US"/>
    </w:rPr>
  </w:style>
  <w:style w:type="character" w:customStyle="1" w:styleId="CharChar94">
    <w:name w:val="Char Char94"/>
    <w:rsid w:val="00F8627A"/>
    <w:rPr>
      <w:rFonts w:ascii="Tahoma" w:hAnsi="Tahoma" w:cs="Tahoma"/>
      <w:sz w:val="16"/>
      <w:szCs w:val="16"/>
      <w:lang w:val="en-GB" w:eastAsia="en-US"/>
    </w:rPr>
  </w:style>
  <w:style w:type="character" w:customStyle="1" w:styleId="CharChar84">
    <w:name w:val="Char Char84"/>
    <w:semiHidden/>
    <w:rsid w:val="00F8627A"/>
    <w:rPr>
      <w:rFonts w:ascii="Times New Roman" w:hAnsi="Times New Roman"/>
      <w:b/>
      <w:bCs/>
      <w:lang w:val="en-GB" w:eastAsia="en-US"/>
    </w:rPr>
  </w:style>
  <w:style w:type="paragraph" w:customStyle="1" w:styleId="1CharChar1Char4">
    <w:name w:val="(文字) (文字)1 Char (文字) (文字) Char (文字) (文字)1 Char (文字) (文字)4"/>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8627A"/>
    <w:pPr>
      <w:ind w:left="1418" w:hanging="1418"/>
    </w:pPr>
    <w:rPr>
      <w:bCs/>
      <w:szCs w:val="22"/>
      <w:lang w:val="en-US"/>
    </w:rPr>
  </w:style>
  <w:style w:type="paragraph" w:customStyle="1" w:styleId="Caption2">
    <w:name w:val="Caption2"/>
    <w:basedOn w:val="a1"/>
    <w:next w:val="a1"/>
    <w:qFormat/>
    <w:rsid w:val="00F8627A"/>
    <w:pPr>
      <w:spacing w:before="120" w:after="120"/>
    </w:pPr>
    <w:rPr>
      <w:b/>
    </w:rPr>
  </w:style>
  <w:style w:type="paragraph" w:customStyle="1" w:styleId="TableofFigures2">
    <w:name w:val="Table of Figures2"/>
    <w:basedOn w:val="a1"/>
    <w:next w:val="a1"/>
    <w:qFormat/>
    <w:rsid w:val="00F8627A"/>
    <w:pPr>
      <w:ind w:left="400" w:hanging="400"/>
      <w:jc w:val="center"/>
    </w:pPr>
    <w:rPr>
      <w:b/>
    </w:rPr>
  </w:style>
  <w:style w:type="character" w:customStyle="1" w:styleId="CharChar294">
    <w:name w:val="Char Char294"/>
    <w:rsid w:val="00F8627A"/>
    <w:rPr>
      <w:rFonts w:ascii="Arial" w:hAnsi="Arial"/>
      <w:sz w:val="36"/>
      <w:lang w:val="en-GB" w:eastAsia="en-US" w:bidi="ar-SA"/>
    </w:rPr>
  </w:style>
  <w:style w:type="character" w:customStyle="1" w:styleId="CharChar284">
    <w:name w:val="Char Char284"/>
    <w:rsid w:val="00F8627A"/>
    <w:rPr>
      <w:rFonts w:ascii="Arial" w:hAnsi="Arial"/>
      <w:sz w:val="32"/>
      <w:lang w:val="en-GB"/>
    </w:rPr>
  </w:style>
  <w:style w:type="character" w:customStyle="1" w:styleId="B4Char">
    <w:name w:val="B4 Char"/>
    <w:link w:val="B4"/>
    <w:qFormat/>
    <w:rsid w:val="00F8627A"/>
    <w:rPr>
      <w:rFonts w:ascii="Times New Roman" w:hAnsi="Times New Roman"/>
      <w:lang w:val="en-GB" w:eastAsia="en-GB"/>
    </w:rPr>
  </w:style>
  <w:style w:type="character" w:customStyle="1" w:styleId="B5Char">
    <w:name w:val="B5 Char"/>
    <w:link w:val="B5"/>
    <w:qFormat/>
    <w:rsid w:val="00F8627A"/>
    <w:rPr>
      <w:rFonts w:ascii="Times New Roman" w:hAnsi="Times New Roman"/>
      <w:lang w:val="en-GB" w:eastAsia="en-GB"/>
    </w:rPr>
  </w:style>
  <w:style w:type="character" w:customStyle="1" w:styleId="CharChar21">
    <w:name w:val="Char Char21"/>
    <w:rsid w:val="00F8627A"/>
    <w:rPr>
      <w:rFonts w:ascii="Times New Roman" w:hAnsi="Times New Roman"/>
      <w:lang w:val="en-GB" w:eastAsia="en-US"/>
    </w:rPr>
  </w:style>
  <w:style w:type="character" w:customStyle="1" w:styleId="HeadingChar">
    <w:name w:val="Heading Char"/>
    <w:link w:val="Heading"/>
    <w:qFormat/>
    <w:rsid w:val="00F8627A"/>
    <w:rPr>
      <w:rFonts w:ascii="Arial" w:hAnsi="Arial"/>
      <w:b/>
      <w:lang w:val="en-US"/>
    </w:rPr>
  </w:style>
  <w:style w:type="paragraph" w:customStyle="1" w:styleId="B6">
    <w:name w:val="B6"/>
    <w:basedOn w:val="B5"/>
    <w:link w:val="B6Char"/>
    <w:qFormat/>
    <w:rsid w:val="00F8627A"/>
    <w:pPr>
      <w:ind w:left="1985"/>
    </w:pPr>
    <w:rPr>
      <w:rFonts w:eastAsia="Times New Roman"/>
      <w:lang w:eastAsia="x-none"/>
    </w:rPr>
  </w:style>
  <w:style w:type="character" w:customStyle="1" w:styleId="B6Char">
    <w:name w:val="B6 Char"/>
    <w:link w:val="B6"/>
    <w:qFormat/>
    <w:rsid w:val="00F8627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627A"/>
    <w:rPr>
      <w:rFonts w:ascii="Arial" w:eastAsia="SimSun" w:hAnsi="Arial"/>
      <w:sz w:val="32"/>
      <w:lang w:val="en-GB" w:eastAsia="en-US" w:bidi="ar-SA"/>
    </w:rPr>
  </w:style>
  <w:style w:type="character" w:customStyle="1" w:styleId="CharChar16">
    <w:name w:val="Char Char16"/>
    <w:rsid w:val="00F8627A"/>
    <w:rPr>
      <w:rFonts w:ascii="Arial" w:eastAsia="SimSun" w:hAnsi="Arial"/>
      <w:lang w:val="en-GB" w:eastAsia="en-US" w:bidi="ar-SA"/>
    </w:rPr>
  </w:style>
  <w:style w:type="character" w:customStyle="1" w:styleId="CharChar14">
    <w:name w:val="Char Char14"/>
    <w:rsid w:val="00F8627A"/>
    <w:rPr>
      <w:rFonts w:ascii="Arial" w:eastAsia="SimSun" w:hAnsi="Arial"/>
      <w:sz w:val="36"/>
      <w:lang w:val="en-GB" w:eastAsia="en-US" w:bidi="ar-SA"/>
    </w:rPr>
  </w:style>
  <w:style w:type="paragraph" w:customStyle="1" w:styleId="17">
    <w:name w:val="変更箇所1"/>
    <w:hidden/>
    <w:semiHidden/>
    <w:qFormat/>
    <w:rsid w:val="00F8627A"/>
    <w:rPr>
      <w:rFonts w:ascii="Times New Roman" w:hAnsi="Times New Roman"/>
      <w:lang w:val="en-GB" w:eastAsia="en-US"/>
    </w:rPr>
  </w:style>
  <w:style w:type="paragraph" w:customStyle="1" w:styleId="CarCar1CharCharCarCar">
    <w:name w:val="Car Car1 Char Char Car Car"/>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8627A"/>
    <w:rPr>
      <w:rFonts w:eastAsia="Times New Roman"/>
      <w:i/>
      <w:iCs/>
      <w:lang w:val="x-none" w:eastAsia="x-none"/>
    </w:rPr>
  </w:style>
  <w:style w:type="character" w:customStyle="1" w:styleId="B1LatinItaliqueCar">
    <w:name w:val="B1 + (Latin) Italique Car"/>
    <w:link w:val="B1LatinItalique"/>
    <w:rsid w:val="00F8627A"/>
    <w:rPr>
      <w:rFonts w:ascii="Times New Roman" w:eastAsia="Times New Roman" w:hAnsi="Times New Roman"/>
      <w:i/>
      <w:iCs/>
      <w:lang w:val="x-none" w:eastAsia="x-none"/>
    </w:rPr>
  </w:style>
  <w:style w:type="paragraph" w:styleId="afff9">
    <w:name w:val="Note Heading"/>
    <w:basedOn w:val="a1"/>
    <w:next w:val="a1"/>
    <w:link w:val="afffa"/>
    <w:qFormat/>
    <w:rsid w:val="00F8627A"/>
    <w:rPr>
      <w:lang w:val="x-none"/>
    </w:rPr>
  </w:style>
  <w:style w:type="character" w:customStyle="1" w:styleId="afffa">
    <w:name w:val="記 (文字)"/>
    <w:basedOn w:val="a2"/>
    <w:link w:val="afff9"/>
    <w:qFormat/>
    <w:rsid w:val="00F8627A"/>
    <w:rPr>
      <w:rFonts w:ascii="Times New Roman" w:hAnsi="Times New Roman"/>
      <w:lang w:val="x-none" w:eastAsia="en-GB"/>
    </w:rPr>
  </w:style>
  <w:style w:type="character" w:customStyle="1" w:styleId="CharChar25">
    <w:name w:val="Char Char25"/>
    <w:rsid w:val="00F8627A"/>
    <w:rPr>
      <w:rFonts w:ascii="Arial" w:hAnsi="Arial"/>
      <w:lang w:val="en-GB" w:eastAsia="en-US"/>
    </w:rPr>
  </w:style>
  <w:style w:type="character" w:customStyle="1" w:styleId="CharChar243">
    <w:name w:val="Char Char243"/>
    <w:rsid w:val="00F8627A"/>
    <w:rPr>
      <w:rFonts w:ascii="Arial" w:hAnsi="Arial"/>
      <w:sz w:val="36"/>
      <w:lang w:val="en-GB" w:eastAsia="en-US"/>
    </w:rPr>
  </w:style>
  <w:style w:type="character" w:customStyle="1" w:styleId="CharChar17">
    <w:name w:val="Char Char17"/>
    <w:rsid w:val="00F8627A"/>
    <w:rPr>
      <w:rFonts w:ascii="Tahoma" w:hAnsi="Tahoma" w:cs="Tahoma"/>
      <w:shd w:val="clear" w:color="auto" w:fill="000080"/>
      <w:lang w:val="en-GB" w:eastAsia="en-US"/>
    </w:rPr>
  </w:style>
  <w:style w:type="character" w:customStyle="1" w:styleId="CharChar19">
    <w:name w:val="Char Char19"/>
    <w:rsid w:val="00F8627A"/>
    <w:rPr>
      <w:rFonts w:ascii="Times New Roman" w:hAnsi="Times New Roman"/>
      <w:lang w:val="en-GB"/>
    </w:rPr>
  </w:style>
  <w:style w:type="character" w:customStyle="1" w:styleId="CharChar20">
    <w:name w:val="Char Char20"/>
    <w:rsid w:val="00F8627A"/>
    <w:rPr>
      <w:rFonts w:ascii="Tahoma" w:hAnsi="Tahoma" w:cs="Tahoma"/>
      <w:sz w:val="16"/>
      <w:szCs w:val="16"/>
      <w:lang w:val="en-GB" w:eastAsia="en-US"/>
    </w:rPr>
  </w:style>
  <w:style w:type="paragraph" w:customStyle="1" w:styleId="afffb">
    <w:name w:val="수정"/>
    <w:hidden/>
    <w:semiHidden/>
    <w:qFormat/>
    <w:rsid w:val="00F8627A"/>
    <w:rPr>
      <w:rFonts w:ascii="Times New Roman" w:eastAsia="Batang" w:hAnsi="Times New Roman"/>
      <w:lang w:val="en-GB" w:eastAsia="en-US"/>
    </w:rPr>
  </w:style>
  <w:style w:type="character" w:customStyle="1" w:styleId="CharChar30">
    <w:name w:val="Char Char30"/>
    <w:rsid w:val="00F8627A"/>
    <w:rPr>
      <w:rFonts w:ascii="Arial" w:hAnsi="Arial"/>
      <w:lang w:val="en-GB" w:eastAsia="en-US"/>
    </w:rPr>
  </w:style>
  <w:style w:type="character" w:customStyle="1" w:styleId="CharChar26">
    <w:name w:val="Char Char26"/>
    <w:rsid w:val="00F8627A"/>
    <w:rPr>
      <w:rFonts w:ascii="Times New Roman" w:hAnsi="Times New Roman"/>
      <w:lang w:val="en-GB" w:eastAsia="en-US"/>
    </w:rPr>
  </w:style>
  <w:style w:type="character" w:customStyle="1" w:styleId="CharChar27">
    <w:name w:val="Char Char27"/>
    <w:rsid w:val="00F8627A"/>
    <w:rPr>
      <w:rFonts w:ascii="Arial" w:hAnsi="Arial"/>
      <w:b/>
      <w:i/>
      <w:noProof/>
      <w:sz w:val="18"/>
      <w:lang w:val="en-GB" w:eastAsia="en-US"/>
    </w:rPr>
  </w:style>
  <w:style w:type="paragraph" w:customStyle="1" w:styleId="Objetducommentaire">
    <w:name w:val="Objet du commentaire"/>
    <w:basedOn w:val="af3"/>
    <w:next w:val="af3"/>
    <w:semiHidden/>
    <w:rsid w:val="00F8627A"/>
    <w:rPr>
      <w:rFonts w:eastAsia="PMingLiU"/>
      <w:b/>
      <w:bCs/>
      <w:lang w:eastAsia="x-none"/>
    </w:rPr>
  </w:style>
  <w:style w:type="paragraph" w:customStyle="1" w:styleId="Textedebulles">
    <w:name w:val="Texte de bulles"/>
    <w:basedOn w:val="a1"/>
    <w:semiHidden/>
    <w:rsid w:val="00F8627A"/>
    <w:rPr>
      <w:rFonts w:ascii="Tahoma" w:eastAsia="PMingLiU" w:hAnsi="Tahoma" w:cs="Tahoma"/>
      <w:sz w:val="16"/>
      <w:szCs w:val="16"/>
    </w:rPr>
  </w:style>
  <w:style w:type="character" w:customStyle="1" w:styleId="salin1c">
    <w:name w:val="salin1c"/>
    <w:semiHidden/>
    <w:rsid w:val="00F8627A"/>
    <w:rPr>
      <w:rFonts w:ascii="Arial" w:hAnsi="Arial" w:cs="Arial"/>
      <w:color w:val="auto"/>
      <w:sz w:val="20"/>
      <w:szCs w:val="20"/>
    </w:rPr>
  </w:style>
  <w:style w:type="paragraph" w:customStyle="1" w:styleId="TALCharChar">
    <w:name w:val="TAL Char Char"/>
    <w:basedOn w:val="a1"/>
    <w:link w:val="TALCharCharChar"/>
    <w:rsid w:val="00F8627A"/>
    <w:pPr>
      <w:keepNext/>
      <w:keepLines/>
      <w:spacing w:after="0"/>
    </w:pPr>
    <w:rPr>
      <w:rFonts w:ascii="Arial" w:hAnsi="Arial"/>
      <w:sz w:val="18"/>
      <w:lang w:val="x-none" w:eastAsia="x-none"/>
    </w:rPr>
  </w:style>
  <w:style w:type="character" w:customStyle="1" w:styleId="TALCharCharChar">
    <w:name w:val="TAL Char Char Char"/>
    <w:link w:val="TALCharChar"/>
    <w:rsid w:val="00F8627A"/>
    <w:rPr>
      <w:rFonts w:ascii="Arial" w:hAnsi="Arial"/>
      <w:sz w:val="18"/>
      <w:lang w:val="x-none" w:eastAsia="x-none"/>
    </w:rPr>
  </w:style>
  <w:style w:type="paragraph" w:customStyle="1" w:styleId="Arial">
    <w:name w:val="正文 + Arial"/>
    <w:aliases w:val="8 磅,加粗,段后: 0 磅"/>
    <w:basedOn w:val="TAL"/>
    <w:rsid w:val="00F8627A"/>
    <w:rPr>
      <w:rFonts w:eastAsia="Times New Roman"/>
      <w:sz w:val="16"/>
      <w:szCs w:val="16"/>
      <w:lang w:eastAsia="x-none"/>
    </w:rPr>
  </w:style>
  <w:style w:type="paragraph" w:customStyle="1" w:styleId="xl22">
    <w:name w:val="xl22"/>
    <w:basedOn w:val="a1"/>
    <w:rsid w:val="00F86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rsid w:val="00F86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rsid w:val="00F862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rsid w:val="00F86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rsid w:val="00F86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rsid w:val="00F86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rsid w:val="00F86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rsid w:val="00F86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F8627A"/>
    <w:rPr>
      <w:rFonts w:ascii="Times New Roman" w:eastAsia="PMingLiU" w:hAnsi="Times New Roman"/>
      <w:lang w:val="en-GB" w:eastAsia="en-GB"/>
    </w:rPr>
    <w:tblPr/>
  </w:style>
  <w:style w:type="character" w:customStyle="1" w:styleId="MTDisplayEquationZchn">
    <w:name w:val="MTDisplayEquation Zchn"/>
    <w:link w:val="MTDisplayEquation"/>
    <w:rsid w:val="00F8627A"/>
    <w:rPr>
      <w:rFonts w:ascii="Times New Roman" w:eastAsia="Times New Roman" w:hAnsi="Times New Roman"/>
      <w:lang w:val="x-none" w:eastAsia="en-GB"/>
    </w:rPr>
  </w:style>
  <w:style w:type="character" w:customStyle="1" w:styleId="ENChar">
    <w:name w:val="EN Char"/>
    <w:rsid w:val="00F8627A"/>
    <w:rPr>
      <w:rFonts w:ascii="Times New Roman" w:hAnsi="Times New Roman"/>
      <w:color w:val="FF0000"/>
      <w:lang w:val="en-US" w:eastAsia="en-US"/>
    </w:rPr>
  </w:style>
  <w:style w:type="character" w:customStyle="1" w:styleId="ListChar3">
    <w:name w:val="List Char3"/>
    <w:rsid w:val="00F8627A"/>
    <w:rPr>
      <w:rFonts w:ascii="Times New Roman" w:hAnsi="Times New Roman"/>
      <w:lang w:val="en-GB" w:eastAsia="en-US"/>
    </w:rPr>
  </w:style>
  <w:style w:type="paragraph" w:customStyle="1" w:styleId="Revision1">
    <w:name w:val="Revision1"/>
    <w:hidden/>
    <w:semiHidden/>
    <w:rsid w:val="00F8627A"/>
    <w:rPr>
      <w:rFonts w:ascii="Times New Roman" w:eastAsia="Batang" w:hAnsi="Times New Roman"/>
      <w:lang w:val="en-GB" w:eastAsia="en-US"/>
    </w:rPr>
  </w:style>
  <w:style w:type="paragraph" w:customStyle="1" w:styleId="72">
    <w:name w:val="修订7"/>
    <w:hidden/>
    <w:semiHidden/>
    <w:rsid w:val="00F8627A"/>
    <w:rPr>
      <w:rFonts w:ascii="Times New Roman" w:eastAsia="Batang" w:hAnsi="Times New Roman"/>
      <w:lang w:val="en-GB" w:eastAsia="en-US"/>
    </w:rPr>
  </w:style>
  <w:style w:type="character" w:customStyle="1" w:styleId="Heading1Char2">
    <w:name w:val="Heading 1 Char2"/>
    <w:rsid w:val="00F8627A"/>
    <w:rPr>
      <w:rFonts w:ascii="Arial" w:hAnsi="Arial"/>
      <w:sz w:val="36"/>
      <w:lang w:val="en-GB" w:eastAsia="en-US"/>
    </w:rPr>
  </w:style>
  <w:style w:type="character" w:customStyle="1" w:styleId="Char11">
    <w:name w:val="批注主题 Char1"/>
    <w:rsid w:val="00F8627A"/>
    <w:rPr>
      <w:rFonts w:eastAsia="ＭＳ 明朝"/>
      <w:b/>
      <w:bCs/>
      <w:lang w:val="en-GB"/>
    </w:rPr>
  </w:style>
  <w:style w:type="character" w:customStyle="1" w:styleId="EditorsNoteChar1">
    <w:name w:val="Editor's Note Char1"/>
    <w:rsid w:val="00F8627A"/>
    <w:rPr>
      <w:rFonts w:ascii="Times New Roman" w:hAnsi="Times New Roman"/>
      <w:color w:val="FF0000"/>
      <w:lang w:val="en-GB" w:eastAsia="en-US"/>
    </w:rPr>
  </w:style>
  <w:style w:type="character" w:customStyle="1" w:styleId="Char12">
    <w:name w:val="日期 Char1"/>
    <w:rsid w:val="00F8627A"/>
    <w:rPr>
      <w:rFonts w:eastAsia="ＭＳ 明朝"/>
      <w:lang w:val="en-GB" w:eastAsia="x-none"/>
    </w:rPr>
  </w:style>
  <w:style w:type="paragraph" w:customStyle="1" w:styleId="3d">
    <w:name w:val="吹き出し3"/>
    <w:basedOn w:val="a1"/>
    <w:semiHidden/>
    <w:qFormat/>
    <w:rsid w:val="00F8627A"/>
    <w:rPr>
      <w:rFonts w:ascii="Tahoma" w:hAnsi="Tahoma" w:cs="Tahoma"/>
      <w:sz w:val="16"/>
      <w:szCs w:val="16"/>
    </w:rPr>
  </w:style>
  <w:style w:type="paragraph" w:customStyle="1" w:styleId="18">
    <w:name w:val="无间隔1"/>
    <w:qFormat/>
    <w:rsid w:val="00F8627A"/>
    <w:rPr>
      <w:rFonts w:ascii="Times New Roman" w:eastAsia="SimSun" w:hAnsi="Times New Roman"/>
      <w:lang w:val="en-GB" w:eastAsia="en-US"/>
    </w:rPr>
  </w:style>
  <w:style w:type="paragraph" w:customStyle="1" w:styleId="Arial0">
    <w:name w:val="Arial"/>
    <w:basedOn w:val="a1"/>
    <w:rsid w:val="00F8627A"/>
    <w:pPr>
      <w:tabs>
        <w:tab w:val="right" w:pos="9639"/>
      </w:tabs>
    </w:pPr>
    <w:rPr>
      <w:rFonts w:eastAsia="Times New Roman"/>
      <w:b/>
      <w:bCs/>
      <w:lang w:val="fr-FR"/>
    </w:rPr>
  </w:style>
  <w:style w:type="paragraph" w:customStyle="1" w:styleId="63">
    <w:name w:val="无间隔6"/>
    <w:qFormat/>
    <w:rsid w:val="00F8627A"/>
    <w:rPr>
      <w:rFonts w:ascii="Times New Roman" w:eastAsia="SimSun" w:hAnsi="Times New Roman"/>
      <w:lang w:val="en-GB" w:eastAsia="en-US"/>
    </w:rPr>
  </w:style>
  <w:style w:type="character" w:customStyle="1" w:styleId="CharChar36">
    <w:name w:val="Char Char36"/>
    <w:rsid w:val="00F8627A"/>
    <w:rPr>
      <w:rFonts w:ascii="Arial" w:hAnsi="Arial" w:cs="Arial" w:hint="default"/>
      <w:sz w:val="22"/>
      <w:lang w:val="en-GB" w:eastAsia="en-US" w:bidi="ar-SA"/>
    </w:rPr>
  </w:style>
  <w:style w:type="paragraph" w:customStyle="1" w:styleId="MO">
    <w:name w:val="MO"/>
    <w:basedOn w:val="a1"/>
    <w:qFormat/>
    <w:rsid w:val="00F8627A"/>
    <w:rPr>
      <w:rFonts w:eastAsia="Times New Roman"/>
    </w:rPr>
  </w:style>
  <w:style w:type="character" w:customStyle="1" w:styleId="FooterChar2">
    <w:name w:val="Footer Char2"/>
    <w:rsid w:val="00F8627A"/>
    <w:rPr>
      <w:sz w:val="18"/>
      <w:szCs w:val="18"/>
    </w:rPr>
  </w:style>
  <w:style w:type="character" w:customStyle="1" w:styleId="Heading7Char3">
    <w:name w:val="Heading 7 Char3"/>
    <w:rsid w:val="00F8627A"/>
    <w:rPr>
      <w:rFonts w:ascii="Arial" w:eastAsia="SimSun" w:hAnsi="Arial" w:cs="Times New Roman"/>
      <w:kern w:val="0"/>
      <w:sz w:val="20"/>
      <w:szCs w:val="20"/>
      <w:lang w:val="en-GB" w:eastAsia="en-US"/>
    </w:rPr>
  </w:style>
  <w:style w:type="character" w:customStyle="1" w:styleId="Heading8Char3">
    <w:name w:val="Heading 8 Char3"/>
    <w:rsid w:val="00F8627A"/>
    <w:rPr>
      <w:rFonts w:ascii="Arial" w:eastAsia="SimSun" w:hAnsi="Arial" w:cs="Times New Roman"/>
      <w:kern w:val="0"/>
      <w:sz w:val="36"/>
      <w:szCs w:val="20"/>
      <w:lang w:val="en-GB" w:eastAsia="en-US"/>
    </w:rPr>
  </w:style>
  <w:style w:type="character" w:customStyle="1" w:styleId="Heading9Char2">
    <w:name w:val="Heading 9 Char2"/>
    <w:rsid w:val="00F8627A"/>
    <w:rPr>
      <w:rFonts w:ascii="Arial" w:eastAsia="SimSun" w:hAnsi="Arial" w:cs="Times New Roman"/>
      <w:kern w:val="0"/>
      <w:sz w:val="36"/>
      <w:szCs w:val="20"/>
      <w:lang w:val="en-GB" w:eastAsia="en-US"/>
    </w:rPr>
  </w:style>
  <w:style w:type="character" w:customStyle="1" w:styleId="BalloonTextChar1">
    <w:name w:val="Balloon Text Char1"/>
    <w:uiPriority w:val="99"/>
    <w:rsid w:val="00F862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8627A"/>
    <w:rPr>
      <w:rFonts w:ascii="Times New Roman" w:eastAsia="ＭＳ 明朝" w:hAnsi="Times New Roman"/>
      <w:lang w:val="en-GB" w:eastAsia="en-US"/>
    </w:rPr>
  </w:style>
  <w:style w:type="character" w:customStyle="1" w:styleId="CharChar215">
    <w:name w:val="Char Char215"/>
    <w:rsid w:val="00F8627A"/>
    <w:rPr>
      <w:rFonts w:ascii="Times New Roman" w:hAnsi="Times New Roman"/>
      <w:lang w:val="en-GB" w:eastAsia="en-US"/>
    </w:rPr>
  </w:style>
  <w:style w:type="character" w:customStyle="1" w:styleId="DocumentMapChar1">
    <w:name w:val="Document Map Char1"/>
    <w:uiPriority w:val="99"/>
    <w:semiHidden/>
    <w:rsid w:val="00F8627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8627A"/>
    <w:pPr>
      <w:spacing w:before="360"/>
      <w:ind w:left="2552"/>
    </w:pPr>
    <w:rPr>
      <w:rFonts w:ascii="Arial" w:hAnsi="Arial"/>
      <w:b/>
      <w:lang w:val="en-US"/>
    </w:rPr>
  </w:style>
  <w:style w:type="character" w:customStyle="1" w:styleId="CharChar63">
    <w:name w:val="Char Char63"/>
    <w:rsid w:val="00F8627A"/>
    <w:rPr>
      <w:rFonts w:ascii="Arial" w:eastAsia="SimSun" w:hAnsi="Arial"/>
      <w:sz w:val="32"/>
      <w:lang w:val="en-GB" w:eastAsia="en-US" w:bidi="ar-SA"/>
    </w:rPr>
  </w:style>
  <w:style w:type="character" w:customStyle="1" w:styleId="CharChar53">
    <w:name w:val="Char Char53"/>
    <w:rsid w:val="00F8627A"/>
    <w:rPr>
      <w:rFonts w:ascii="Arial" w:eastAsia="SimSun" w:hAnsi="Arial"/>
      <w:sz w:val="28"/>
      <w:lang w:val="en-GB" w:eastAsia="en-US" w:bidi="ar-SA"/>
    </w:rPr>
  </w:style>
  <w:style w:type="character" w:customStyle="1" w:styleId="CharChar163">
    <w:name w:val="Char Char163"/>
    <w:rsid w:val="00F8627A"/>
    <w:rPr>
      <w:rFonts w:ascii="Arial" w:eastAsia="SimSun" w:hAnsi="Arial"/>
      <w:lang w:val="en-GB" w:eastAsia="en-US" w:bidi="ar-SA"/>
    </w:rPr>
  </w:style>
  <w:style w:type="character" w:customStyle="1" w:styleId="CharChar143">
    <w:name w:val="Char Char143"/>
    <w:rsid w:val="00F8627A"/>
    <w:rPr>
      <w:rFonts w:ascii="Arial" w:eastAsia="SimSun" w:hAnsi="Arial"/>
      <w:sz w:val="36"/>
      <w:lang w:val="en-GB" w:eastAsia="en-US" w:bidi="ar-SA"/>
    </w:rPr>
  </w:style>
  <w:style w:type="paragraph" w:customStyle="1" w:styleId="CarCar1CharCharCarCar3">
    <w:name w:val="Car Car1 Char Char Car Car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8627A"/>
    <w:rPr>
      <w:rFonts w:ascii="Courier New" w:eastAsia="SimSun" w:hAnsi="Courier New" w:cs="Times New Roman"/>
      <w:kern w:val="0"/>
      <w:sz w:val="20"/>
      <w:szCs w:val="20"/>
      <w:lang w:val="nb-NO" w:eastAsia="ja-JP"/>
    </w:rPr>
  </w:style>
  <w:style w:type="character" w:customStyle="1" w:styleId="CharChar253">
    <w:name w:val="Char Char253"/>
    <w:rsid w:val="00F8627A"/>
    <w:rPr>
      <w:rFonts w:ascii="Arial" w:hAnsi="Arial"/>
      <w:lang w:val="en-GB" w:eastAsia="en-US"/>
    </w:rPr>
  </w:style>
  <w:style w:type="character" w:customStyle="1" w:styleId="CharChar173">
    <w:name w:val="Char Char173"/>
    <w:rsid w:val="00F8627A"/>
    <w:rPr>
      <w:rFonts w:ascii="Tahoma" w:hAnsi="Tahoma" w:cs="Tahoma"/>
      <w:shd w:val="clear" w:color="auto" w:fill="000080"/>
      <w:lang w:val="en-GB" w:eastAsia="en-US"/>
    </w:rPr>
  </w:style>
  <w:style w:type="character" w:customStyle="1" w:styleId="CharChar193">
    <w:name w:val="Char Char193"/>
    <w:rsid w:val="00F8627A"/>
    <w:rPr>
      <w:rFonts w:ascii="Times New Roman" w:hAnsi="Times New Roman"/>
      <w:lang w:val="en-GB"/>
    </w:rPr>
  </w:style>
  <w:style w:type="character" w:customStyle="1" w:styleId="CharChar203">
    <w:name w:val="Char Char203"/>
    <w:rsid w:val="00F8627A"/>
    <w:rPr>
      <w:rFonts w:ascii="Tahoma" w:hAnsi="Tahoma" w:cs="Tahoma"/>
      <w:sz w:val="16"/>
      <w:szCs w:val="16"/>
      <w:lang w:val="en-GB" w:eastAsia="en-US"/>
    </w:rPr>
  </w:style>
  <w:style w:type="paragraph" w:customStyle="1" w:styleId="19">
    <w:name w:val="수정1"/>
    <w:hidden/>
    <w:semiHidden/>
    <w:rsid w:val="00F8627A"/>
    <w:rPr>
      <w:rFonts w:ascii="Times New Roman" w:eastAsia="Batang" w:hAnsi="Times New Roman"/>
      <w:lang w:val="en-GB" w:eastAsia="en-US"/>
    </w:rPr>
  </w:style>
  <w:style w:type="character" w:customStyle="1" w:styleId="CharChar303">
    <w:name w:val="Char Char303"/>
    <w:rsid w:val="00F8627A"/>
    <w:rPr>
      <w:rFonts w:ascii="Arial" w:hAnsi="Arial"/>
      <w:lang w:val="en-GB" w:eastAsia="en-US"/>
    </w:rPr>
  </w:style>
  <w:style w:type="character" w:customStyle="1" w:styleId="CharChar263">
    <w:name w:val="Char Char263"/>
    <w:rsid w:val="00F8627A"/>
    <w:rPr>
      <w:rFonts w:ascii="Times New Roman" w:hAnsi="Times New Roman"/>
      <w:lang w:val="en-GB" w:eastAsia="en-US"/>
    </w:rPr>
  </w:style>
  <w:style w:type="character" w:customStyle="1" w:styleId="CharChar273">
    <w:name w:val="Char Char273"/>
    <w:rsid w:val="00F8627A"/>
    <w:rPr>
      <w:rFonts w:ascii="Arial" w:hAnsi="Arial"/>
      <w:b/>
      <w:i/>
      <w:noProof/>
      <w:sz w:val="18"/>
      <w:lang w:val="en-GB" w:eastAsia="en-US"/>
    </w:rPr>
  </w:style>
  <w:style w:type="character" w:customStyle="1" w:styleId="Titre3Car">
    <w:name w:val="Titre 3 Car"/>
    <w:rsid w:val="00F8627A"/>
    <w:rPr>
      <w:rFonts w:ascii="Arial" w:hAnsi="Arial"/>
      <w:sz w:val="28"/>
      <w:szCs w:val="28"/>
      <w:lang w:val="en-GB" w:eastAsia="en-GB"/>
    </w:rPr>
  </w:style>
  <w:style w:type="character" w:styleId="afffc">
    <w:name w:val="Emphasis"/>
    <w:qFormat/>
    <w:rsid w:val="00F8627A"/>
    <w:rPr>
      <w:i/>
      <w:iCs/>
    </w:rPr>
  </w:style>
  <w:style w:type="paragraph" w:customStyle="1" w:styleId="IBN">
    <w:name w:val="IBN"/>
    <w:basedOn w:val="a1"/>
    <w:rsid w:val="00F8627A"/>
    <w:pPr>
      <w:tabs>
        <w:tab w:val="left" w:pos="567"/>
      </w:tabs>
    </w:pPr>
    <w:rPr>
      <w:rFonts w:eastAsia="Times New Roman"/>
    </w:rPr>
  </w:style>
  <w:style w:type="paragraph" w:customStyle="1" w:styleId="1e9pt">
    <w:name w:val="1e) 9 pt"/>
    <w:basedOn w:val="B10"/>
    <w:link w:val="1e9ptCar"/>
    <w:rsid w:val="00F8627A"/>
    <w:rPr>
      <w:rFonts w:eastAsia="Times New Roman"/>
      <w:noProof/>
      <w:szCs w:val="18"/>
      <w:lang w:eastAsia="x-none"/>
    </w:rPr>
  </w:style>
  <w:style w:type="character" w:customStyle="1" w:styleId="1e9ptCar">
    <w:name w:val="1e) 9 pt Car"/>
    <w:link w:val="1e9pt"/>
    <w:rsid w:val="00F8627A"/>
    <w:rPr>
      <w:rFonts w:ascii="Times New Roman" w:eastAsia="Times New Roman" w:hAnsi="Times New Roman"/>
      <w:noProof/>
      <w:szCs w:val="18"/>
      <w:lang w:val="en-GB" w:eastAsia="x-none"/>
    </w:rPr>
  </w:style>
  <w:style w:type="paragraph" w:customStyle="1" w:styleId="Npr">
    <w:name w:val="Npr"/>
    <w:basedOn w:val="a1"/>
    <w:rsid w:val="00F8627A"/>
    <w:pPr>
      <w:ind w:firstLine="284"/>
    </w:pPr>
  </w:style>
  <w:style w:type="paragraph" w:customStyle="1" w:styleId="StyleFPArialLatin9ptCentrGauche5cmDroite5">
    <w:name w:val="Style FP + Arial (Latin) 9 pt Centré Gauche :  5 cm Droite :  5..."/>
    <w:basedOn w:val="FP"/>
    <w:rsid w:val="00F8627A"/>
    <w:pPr>
      <w:spacing w:after="20"/>
      <w:ind w:left="2835" w:right="2835"/>
      <w:jc w:val="center"/>
    </w:pPr>
    <w:rPr>
      <w:rFonts w:ascii="Arial" w:eastAsia="Times New Roman" w:hAnsi="Arial" w:cs="Arial"/>
      <w:sz w:val="18"/>
    </w:rPr>
  </w:style>
  <w:style w:type="character" w:customStyle="1" w:styleId="B3Char2">
    <w:name w:val="B3 Char2"/>
    <w:qFormat/>
    <w:rsid w:val="00F8627A"/>
    <w:rPr>
      <w:lang w:val="en-GB" w:eastAsia="en-GB"/>
    </w:rPr>
  </w:style>
  <w:style w:type="paragraph" w:customStyle="1" w:styleId="NormalLatinItalique">
    <w:name w:val="Normal + (Latin) Italique"/>
    <w:basedOn w:val="a1"/>
    <w:link w:val="NormalLatinItaliqueCar"/>
    <w:rsid w:val="00F8627A"/>
    <w:rPr>
      <w:rFonts w:eastAsia="Times New Roman"/>
      <w:lang w:eastAsia="x-none"/>
    </w:rPr>
  </w:style>
  <w:style w:type="character" w:customStyle="1" w:styleId="NormalLatinItaliqueCar">
    <w:name w:val="Normal + (Latin) Italique Car"/>
    <w:link w:val="NormalLatinItalique"/>
    <w:rsid w:val="00F8627A"/>
    <w:rPr>
      <w:rFonts w:ascii="Times New Roman" w:eastAsia="Times New Roman" w:hAnsi="Times New Roman"/>
      <w:lang w:val="en-GB" w:eastAsia="x-none"/>
    </w:rPr>
  </w:style>
  <w:style w:type="character" w:customStyle="1" w:styleId="H6Car">
    <w:name w:val="H6 Car"/>
    <w:rsid w:val="00F8627A"/>
    <w:rPr>
      <w:rFonts w:ascii="Arial" w:hAnsi="Arial"/>
      <w:sz w:val="22"/>
      <w:lang w:val="en-GB"/>
    </w:rPr>
  </w:style>
  <w:style w:type="paragraph" w:customStyle="1" w:styleId="B3H6">
    <w:name w:val="B3H6"/>
    <w:basedOn w:val="B30"/>
    <w:rsid w:val="00F8627A"/>
    <w:rPr>
      <w:rFonts w:eastAsia="Times New Roman"/>
      <w:lang w:eastAsia="x-none"/>
    </w:rPr>
  </w:style>
  <w:style w:type="paragraph" w:customStyle="1" w:styleId="NB2">
    <w:name w:val="NB2"/>
    <w:basedOn w:val="ZG"/>
    <w:qFormat/>
    <w:rsid w:val="00F8627A"/>
    <w:pPr>
      <w:framePr w:wrap="notBeside"/>
    </w:pPr>
    <w:rPr>
      <w:rFonts w:eastAsia="Times New Roman"/>
      <w:lang w:val="en-US"/>
    </w:rPr>
  </w:style>
  <w:style w:type="character" w:customStyle="1" w:styleId="TALZchn">
    <w:name w:val="TAL Zchn"/>
    <w:rsid w:val="00F8627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627A"/>
    <w:rPr>
      <w:rFonts w:ascii="Arial" w:eastAsia="SimSun" w:hAnsi="Arial" w:cs="Arial"/>
      <w:color w:val="0000FF"/>
      <w:kern w:val="2"/>
      <w:sz w:val="24"/>
      <w:szCs w:val="28"/>
      <w:lang w:val="en-GB" w:eastAsia="en-GB"/>
    </w:rPr>
  </w:style>
  <w:style w:type="character" w:customStyle="1" w:styleId="BodyText2Char3">
    <w:name w:val="Body Text 2 Char3"/>
    <w:rsid w:val="00F8627A"/>
    <w:rPr>
      <w:rFonts w:ascii="Times New Roman" w:eastAsia="SimSun" w:hAnsi="Times New Roman" w:cs="Times New Roman"/>
      <w:kern w:val="0"/>
      <w:sz w:val="20"/>
      <w:szCs w:val="20"/>
      <w:lang w:val="en-GB" w:eastAsia="ja-JP"/>
    </w:rPr>
  </w:style>
  <w:style w:type="character" w:customStyle="1" w:styleId="BodyText3Char3">
    <w:name w:val="Body Text 3 Char3"/>
    <w:rsid w:val="00F8627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8627A"/>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627A"/>
    <w:rPr>
      <w:rFonts w:ascii="Arial" w:hAnsi="Arial"/>
      <w:sz w:val="28"/>
      <w:lang w:val="en-GB"/>
    </w:rPr>
  </w:style>
  <w:style w:type="paragraph" w:customStyle="1" w:styleId="H60">
    <w:name w:val="样式 H6"/>
    <w:basedOn w:val="H6"/>
    <w:rsid w:val="00F8627A"/>
    <w:rPr>
      <w:rFonts w:eastAsia="Times New Roman"/>
      <w:lang w:eastAsia="zh-CN"/>
    </w:rPr>
  </w:style>
  <w:style w:type="paragraph" w:customStyle="1" w:styleId="TH0">
    <w:name w:val="样式 TH"/>
    <w:basedOn w:val="TH"/>
    <w:rsid w:val="00F8627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627A"/>
    <w:rPr>
      <w:rFonts w:ascii="Arial" w:hAnsi="Arial"/>
      <w:sz w:val="28"/>
      <w:lang w:val="en-GB" w:eastAsia="en-US" w:bidi="ar-SA"/>
    </w:rPr>
  </w:style>
  <w:style w:type="character" w:customStyle="1" w:styleId="TFZchn">
    <w:name w:val="TF Zchn"/>
    <w:link w:val="TF1"/>
    <w:rsid w:val="00F8627A"/>
    <w:rPr>
      <w:rFonts w:ascii="Arial" w:hAnsi="Arial"/>
      <w:b/>
      <w:bCs/>
      <w:lang w:eastAsia="en-GB"/>
    </w:rPr>
  </w:style>
  <w:style w:type="paragraph" w:customStyle="1" w:styleId="TAH8pt">
    <w:name w:val="TAH + 8 pt"/>
    <w:basedOn w:val="TAH"/>
    <w:rsid w:val="00F8627A"/>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627A"/>
    <w:rPr>
      <w:sz w:val="28"/>
      <w:lang w:val="en-GB" w:eastAsia="en-US"/>
    </w:rPr>
  </w:style>
  <w:style w:type="character" w:customStyle="1" w:styleId="apple-style-span">
    <w:name w:val="apple-style-span"/>
    <w:basedOn w:val="a2"/>
    <w:rsid w:val="00F8627A"/>
  </w:style>
  <w:style w:type="paragraph" w:customStyle="1" w:styleId="TableEntry0">
    <w:name w:val="Table Entry"/>
    <w:basedOn w:val="a1"/>
    <w:next w:val="a1"/>
    <w:rsid w:val="00F8627A"/>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F8627A"/>
    <w:rPr>
      <w:rFonts w:ascii="Times New Roman" w:eastAsia="SimSun" w:hAnsi="Times New Roman" w:cs="Times New Roman"/>
      <w:kern w:val="0"/>
      <w:sz w:val="20"/>
      <w:szCs w:val="20"/>
      <w:lang w:val="en-GB" w:eastAsia="ja-JP"/>
    </w:rPr>
  </w:style>
  <w:style w:type="paragraph" w:customStyle="1" w:styleId="tac0">
    <w:name w:val="tac0"/>
    <w:basedOn w:val="a1"/>
    <w:rsid w:val="00F8627A"/>
    <w:pPr>
      <w:keepNext/>
      <w:spacing w:after="0"/>
      <w:jc w:val="center"/>
    </w:pPr>
    <w:rPr>
      <w:rFonts w:ascii="Arial" w:eastAsia="Times New Roman" w:hAnsi="Arial" w:cs="Arial"/>
      <w:sz w:val="18"/>
      <w:szCs w:val="18"/>
      <w:lang w:val="en-US" w:eastAsia="zh-CN"/>
    </w:rPr>
  </w:style>
  <w:style w:type="paragraph" w:customStyle="1" w:styleId="tal00">
    <w:name w:val="tal0"/>
    <w:basedOn w:val="a1"/>
    <w:rsid w:val="00F8627A"/>
    <w:pPr>
      <w:keepNext/>
      <w:spacing w:after="0"/>
    </w:pPr>
    <w:rPr>
      <w:rFonts w:ascii="Arial" w:eastAsia="Times New Roman" w:hAnsi="Arial" w:cs="Arial"/>
      <w:sz w:val="18"/>
      <w:szCs w:val="18"/>
      <w:lang w:val="en-US" w:eastAsia="zh-CN"/>
    </w:rPr>
  </w:style>
  <w:style w:type="character" w:customStyle="1" w:styleId="CharChar11">
    <w:name w:val="Char Char11"/>
    <w:qFormat/>
    <w:rsid w:val="00F8627A"/>
    <w:rPr>
      <w:lang w:val="en-GB" w:eastAsia="en-US" w:bidi="ar-SA"/>
    </w:rPr>
  </w:style>
  <w:style w:type="paragraph" w:customStyle="1" w:styleId="910">
    <w:name w:val="目录 91"/>
    <w:basedOn w:val="81"/>
    <w:rsid w:val="00F8627A"/>
    <w:pPr>
      <w:keepNext w:val="0"/>
      <w:ind w:left="1418" w:hanging="1418"/>
    </w:pPr>
    <w:rPr>
      <w:lang w:val="en-US"/>
    </w:rPr>
  </w:style>
  <w:style w:type="character" w:customStyle="1" w:styleId="BodyTextIndent2Char3">
    <w:name w:val="Body Text Indent 2 Char3"/>
    <w:rsid w:val="00F8627A"/>
    <w:rPr>
      <w:rFonts w:ascii="Arial" w:eastAsia="ＭＳ 明朝" w:hAnsi="Arial" w:cs="Times New Roman"/>
      <w:kern w:val="0"/>
      <w:sz w:val="20"/>
      <w:szCs w:val="20"/>
      <w:lang w:val="en-GB" w:eastAsia="ja-JP"/>
    </w:rPr>
  </w:style>
  <w:style w:type="character" w:customStyle="1" w:styleId="EditorsNoteCharCharChar">
    <w:name w:val="Editor's Note Char Char Char"/>
    <w:rsid w:val="00F8627A"/>
    <w:rPr>
      <w:color w:val="FF0000"/>
      <w:lang w:val="en-GB" w:eastAsia="en-US" w:bidi="ar-SA"/>
    </w:rPr>
  </w:style>
  <w:style w:type="paragraph" w:styleId="HTML0">
    <w:name w:val="HTML Preformatted"/>
    <w:basedOn w:val="a1"/>
    <w:link w:val="HTML1"/>
    <w:rsid w:val="00F8627A"/>
    <w:rPr>
      <w:rFonts w:ascii="Courier New" w:hAnsi="Courier New"/>
    </w:rPr>
  </w:style>
  <w:style w:type="character" w:customStyle="1" w:styleId="HTML1">
    <w:name w:val="HTML 書式付き (文字)"/>
    <w:basedOn w:val="a2"/>
    <w:link w:val="HTML0"/>
    <w:rsid w:val="00F8627A"/>
    <w:rPr>
      <w:rFonts w:ascii="Courier New" w:hAnsi="Courier New"/>
      <w:lang w:val="en-GB" w:eastAsia="en-GB"/>
    </w:rPr>
  </w:style>
  <w:style w:type="paragraph" w:customStyle="1" w:styleId="msolistparagraph0">
    <w:name w:val="msolistparagraph"/>
    <w:basedOn w:val="a1"/>
    <w:rsid w:val="00F8627A"/>
    <w:pPr>
      <w:spacing w:after="0"/>
      <w:ind w:leftChars="400" w:left="400"/>
    </w:pPr>
    <w:rPr>
      <w:rFonts w:eastAsia="Times New Roman"/>
      <w:sz w:val="24"/>
      <w:szCs w:val="24"/>
      <w:lang w:val="en-US"/>
    </w:rPr>
  </w:style>
  <w:style w:type="paragraph" w:customStyle="1" w:styleId="no0">
    <w:name w:val="no"/>
    <w:basedOn w:val="a1"/>
    <w:rsid w:val="00F8627A"/>
    <w:pPr>
      <w:ind w:left="1135" w:hanging="851"/>
    </w:pPr>
    <w:rPr>
      <w:rFonts w:eastAsia="Times New Roman"/>
      <w:lang w:val="en-US"/>
    </w:rPr>
  </w:style>
  <w:style w:type="paragraph" w:customStyle="1" w:styleId="talcharchar0">
    <w:name w:val="talcharchar"/>
    <w:basedOn w:val="a1"/>
    <w:rsid w:val="00F8627A"/>
    <w:pPr>
      <w:spacing w:before="100" w:beforeAutospacing="1" w:after="100" w:afterAutospacing="1"/>
    </w:pPr>
    <w:rPr>
      <w:rFonts w:eastAsia="Calibri"/>
      <w:sz w:val="24"/>
      <w:szCs w:val="24"/>
    </w:rPr>
  </w:style>
  <w:style w:type="paragraph" w:customStyle="1" w:styleId="tal1">
    <w:name w:val="tal"/>
    <w:basedOn w:val="a1"/>
    <w:qFormat/>
    <w:rsid w:val="00F8627A"/>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627A"/>
    <w:rPr>
      <w:rFonts w:ascii="Arial" w:hAnsi="Arial"/>
      <w:sz w:val="24"/>
      <w:lang w:val="en-GB" w:eastAsia="en-US" w:bidi="ar-SA"/>
    </w:rPr>
  </w:style>
  <w:style w:type="character" w:customStyle="1" w:styleId="CharChar15">
    <w:name w:val="Char Char15"/>
    <w:rsid w:val="00F8627A"/>
    <w:rPr>
      <w:rFonts w:ascii="Arial" w:hAnsi="Arial"/>
      <w:sz w:val="36"/>
      <w:lang w:val="en-GB" w:eastAsia="en-US" w:bidi="ar-SA"/>
    </w:rPr>
  </w:style>
  <w:style w:type="paragraph" w:customStyle="1" w:styleId="PLBold">
    <w:name w:val="PL Bold"/>
    <w:basedOn w:val="PL"/>
    <w:link w:val="PLBoldChar"/>
    <w:rsid w:val="00F8627A"/>
    <w:rPr>
      <w:rFonts w:eastAsia="ＭＳ ゴシック"/>
      <w:b/>
      <w:bCs/>
    </w:rPr>
  </w:style>
  <w:style w:type="character" w:customStyle="1" w:styleId="PLBoldChar">
    <w:name w:val="PL Bold Char"/>
    <w:link w:val="PLBold"/>
    <w:rsid w:val="00F8627A"/>
    <w:rPr>
      <w:rFonts w:ascii="Courier New" w:eastAsia="ＭＳ ゴシック" w:hAnsi="Courier New"/>
      <w:b/>
      <w:bCs/>
      <w:noProof/>
      <w:sz w:val="16"/>
      <w:lang w:val="en-GB" w:eastAsia="en-GB"/>
    </w:rPr>
  </w:style>
  <w:style w:type="paragraph" w:customStyle="1" w:styleId="PLBold0">
    <w:name w:val="PL + Bold"/>
    <w:basedOn w:val="PL"/>
    <w:link w:val="PLBoldChar0"/>
    <w:rsid w:val="00F8627A"/>
    <w:rPr>
      <w:rFonts w:eastAsia="Times New Roman"/>
    </w:rPr>
  </w:style>
  <w:style w:type="character" w:customStyle="1" w:styleId="PLBoldChar0">
    <w:name w:val="PL + Bold Char"/>
    <w:link w:val="PLBold0"/>
    <w:rsid w:val="00F8627A"/>
    <w:rPr>
      <w:rFonts w:ascii="Courier New" w:eastAsia="Times New Roman" w:hAnsi="Courier New"/>
      <w:noProof/>
      <w:sz w:val="16"/>
      <w:lang w:val="en-GB" w:eastAsia="en-GB"/>
    </w:rPr>
  </w:style>
  <w:style w:type="character" w:customStyle="1" w:styleId="mediumtext1">
    <w:name w:val="medium_text1"/>
    <w:rsid w:val="00F8627A"/>
    <w:rPr>
      <w:sz w:val="18"/>
      <w:szCs w:val="18"/>
    </w:rPr>
  </w:style>
  <w:style w:type="character" w:customStyle="1" w:styleId="shorttext1">
    <w:name w:val="short_text1"/>
    <w:rsid w:val="00F8627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627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627A"/>
    <w:rPr>
      <w:rFonts w:ascii="Arial" w:hAnsi="Arial"/>
      <w:sz w:val="24"/>
      <w:szCs w:val="28"/>
      <w:lang w:val="en-GB" w:eastAsia="en-US"/>
    </w:rPr>
  </w:style>
  <w:style w:type="character" w:customStyle="1" w:styleId="CharChar18">
    <w:name w:val="Char Char18"/>
    <w:rsid w:val="00F862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627A"/>
    <w:rPr>
      <w:rFonts w:eastAsia="ＭＳ 明朝"/>
      <w:sz w:val="32"/>
      <w:lang w:val="en-GB" w:eastAsia="en-US"/>
    </w:rPr>
  </w:style>
  <w:style w:type="paragraph" w:customStyle="1" w:styleId="Char13">
    <w:name w:val="Char1"/>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862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62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627A"/>
    <w:rPr>
      <w:rFonts w:ascii="Arial" w:hAnsi="Arial"/>
      <w:sz w:val="24"/>
      <w:szCs w:val="28"/>
      <w:lang w:val="en-GB" w:eastAsia="en-GB" w:bidi="ar-SA"/>
    </w:rPr>
  </w:style>
  <w:style w:type="character" w:customStyle="1" w:styleId="Heading7Char2">
    <w:name w:val="Heading 7 Char2"/>
    <w:rsid w:val="00F8627A"/>
    <w:rPr>
      <w:rFonts w:ascii="Arial" w:hAnsi="Arial"/>
      <w:lang w:val="en-GB" w:eastAsia="en-GB" w:bidi="ar-SA"/>
    </w:rPr>
  </w:style>
  <w:style w:type="character" w:customStyle="1" w:styleId="Heading8Char2">
    <w:name w:val="Heading 8 Char2"/>
    <w:rsid w:val="00F8627A"/>
    <w:rPr>
      <w:rFonts w:ascii="Arial" w:hAnsi="Arial"/>
      <w:sz w:val="36"/>
      <w:lang w:val="en-GB" w:eastAsia="en-GB" w:bidi="ar-SA"/>
    </w:rPr>
  </w:style>
  <w:style w:type="character" w:customStyle="1" w:styleId="ListChar2">
    <w:name w:val="List Char2"/>
    <w:rsid w:val="00F8627A"/>
    <w:rPr>
      <w:lang w:val="en-GB" w:eastAsia="en-GB" w:bidi="ar-SA"/>
    </w:rPr>
  </w:style>
  <w:style w:type="character" w:customStyle="1" w:styleId="PlainTextChar2">
    <w:name w:val="Plain Text Char2"/>
    <w:rsid w:val="00F8627A"/>
    <w:rPr>
      <w:rFonts w:ascii="Courier New" w:hAnsi="Courier New"/>
      <w:lang w:val="nb-NO" w:eastAsia="en-US" w:bidi="ar-SA"/>
    </w:rPr>
  </w:style>
  <w:style w:type="character" w:customStyle="1" w:styleId="CommentTextChar2">
    <w:name w:val="Comment Text Char2"/>
    <w:semiHidden/>
    <w:rsid w:val="00F8627A"/>
    <w:rPr>
      <w:lang w:val="en-GB" w:eastAsia="en-US" w:bidi="ar-SA"/>
    </w:rPr>
  </w:style>
  <w:style w:type="character" w:customStyle="1" w:styleId="BodyText2Char2">
    <w:name w:val="Body Text 2 Char2"/>
    <w:rsid w:val="00F8627A"/>
    <w:rPr>
      <w:lang w:val="en-GB" w:eastAsia="ja-JP" w:bidi="ar-SA"/>
    </w:rPr>
  </w:style>
  <w:style w:type="character" w:customStyle="1" w:styleId="BodyText3Char2">
    <w:name w:val="Body Text 3 Char2"/>
    <w:rsid w:val="00F862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627A"/>
    <w:rPr>
      <w:rFonts w:ascii="Arial" w:eastAsia="SimSun" w:hAnsi="Arial"/>
      <w:sz w:val="32"/>
      <w:lang w:val="en-GB" w:eastAsia="en-US" w:bidi="ar-SA"/>
    </w:rPr>
  </w:style>
  <w:style w:type="character" w:customStyle="1" w:styleId="BodyTextIndentChar2">
    <w:name w:val="Body Text Indent Char2"/>
    <w:rsid w:val="00F8627A"/>
    <w:rPr>
      <w:lang w:val="en-GB" w:eastAsia="en-US" w:bidi="ar-SA"/>
    </w:rPr>
  </w:style>
  <w:style w:type="character" w:customStyle="1" w:styleId="BodyTextIndent2Char2">
    <w:name w:val="Body Text Indent 2 Char2"/>
    <w:rsid w:val="00F8627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627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627A"/>
    <w:rPr>
      <w:rFonts w:ascii="Arial" w:hAnsi="Arial"/>
      <w:sz w:val="28"/>
      <w:lang w:val="en-GB" w:eastAsia="en-GB" w:bidi="ar-SA"/>
    </w:rPr>
  </w:style>
  <w:style w:type="character" w:customStyle="1" w:styleId="CarCar9">
    <w:name w:val="Car Car9"/>
    <w:rsid w:val="00F8627A"/>
    <w:rPr>
      <w:rFonts w:ascii="Arial" w:hAnsi="Arial"/>
      <w:lang w:val="en-GB" w:eastAsia="ja-JP" w:bidi="ar-SA"/>
    </w:rPr>
  </w:style>
  <w:style w:type="character" w:customStyle="1" w:styleId="Heading9Char1">
    <w:name w:val="Heading 9 Char1"/>
    <w:aliases w:val="Figure Heading Char,FH Char"/>
    <w:rsid w:val="00F8627A"/>
    <w:rPr>
      <w:rFonts w:ascii="Arial" w:hAnsi="Arial"/>
      <w:sz w:val="36"/>
      <w:lang w:val="en-GB" w:eastAsia="en-GB" w:bidi="ar-SA"/>
    </w:rPr>
  </w:style>
  <w:style w:type="character" w:customStyle="1" w:styleId="FooterChar1">
    <w:name w:val="Footer Char1"/>
    <w:rsid w:val="00F8627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627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8627A"/>
    <w:rPr>
      <w:rFonts w:ascii="Arial" w:hAnsi="Arial"/>
      <w:sz w:val="28"/>
      <w:lang w:val="en-GB" w:eastAsia="ja-JP" w:bidi="ar-SA"/>
    </w:rPr>
  </w:style>
  <w:style w:type="character" w:customStyle="1" w:styleId="Heading7Char1">
    <w:name w:val="Heading 7 Char1"/>
    <w:rsid w:val="00F8627A"/>
    <w:rPr>
      <w:rFonts w:ascii="Arial" w:hAnsi="Arial"/>
      <w:lang w:val="en-GB" w:eastAsia="ja-JP" w:bidi="ar-SA"/>
    </w:rPr>
  </w:style>
  <w:style w:type="character" w:customStyle="1" w:styleId="Heading8Char1">
    <w:name w:val="Heading 8 Char1"/>
    <w:rsid w:val="00F8627A"/>
    <w:rPr>
      <w:rFonts w:ascii="Arial" w:hAnsi="Arial"/>
      <w:sz w:val="36"/>
      <w:lang w:val="en-GB" w:eastAsia="ja-JP" w:bidi="ar-SA"/>
    </w:rPr>
  </w:style>
  <w:style w:type="character" w:customStyle="1" w:styleId="ListChar1">
    <w:name w:val="List Char1"/>
    <w:rsid w:val="00F8627A"/>
    <w:rPr>
      <w:lang w:val="en-GB" w:eastAsia="ja-JP" w:bidi="ar-SA"/>
    </w:rPr>
  </w:style>
  <w:style w:type="character" w:customStyle="1" w:styleId="PlainTextChar1">
    <w:name w:val="Plain Text Char1"/>
    <w:rsid w:val="00F8627A"/>
    <w:rPr>
      <w:rFonts w:ascii="Courier New" w:hAnsi="Courier New"/>
      <w:lang w:val="nb-NO" w:eastAsia="en-US" w:bidi="ar-SA"/>
    </w:rPr>
  </w:style>
  <w:style w:type="character" w:customStyle="1" w:styleId="CommentTextChar1">
    <w:name w:val="Comment Text Char1"/>
    <w:rsid w:val="00F8627A"/>
    <w:rPr>
      <w:lang w:val="en-GB" w:eastAsia="en-US" w:bidi="ar-SA"/>
    </w:rPr>
  </w:style>
  <w:style w:type="paragraph" w:customStyle="1" w:styleId="30mm">
    <w:name w:val="段落フォント + 左 :  30 mm"/>
    <w:aliases w:val="ぶら下げインデント :  2.81 字"/>
    <w:basedOn w:val="B20"/>
    <w:rsid w:val="00F8627A"/>
    <w:pPr>
      <w:ind w:left="1984" w:hanging="281"/>
    </w:pPr>
    <w:rPr>
      <w:rFonts w:eastAsia="Times New Roman"/>
    </w:rPr>
  </w:style>
  <w:style w:type="paragraph" w:customStyle="1" w:styleId="LD1">
    <w:name w:val="LD 1"/>
    <w:basedOn w:val="a1"/>
    <w:rsid w:val="00F8627A"/>
    <w:pPr>
      <w:keepNext/>
      <w:keepLines/>
      <w:spacing w:before="60" w:after="60"/>
      <w:jc w:val="center"/>
    </w:pPr>
    <w:rPr>
      <w:rFonts w:ascii="Courier New" w:eastAsia="Times New Roman" w:hAnsi="Courier New"/>
    </w:rPr>
  </w:style>
  <w:style w:type="paragraph" w:customStyle="1" w:styleId="afffd">
    <w:name w:val="標準番号"/>
    <w:basedOn w:val="a1"/>
    <w:rsid w:val="00F8627A"/>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1">
    <w:name w:val="標準 + Arial"/>
    <w:aliases w:val="左 :  1.8 mm,段落後 :  0 pt"/>
    <w:basedOn w:val="a1"/>
    <w:rsid w:val="00F8627A"/>
    <w:rPr>
      <w:rFonts w:ascii="Arial" w:hAnsi="Arial"/>
      <w:noProof/>
    </w:rPr>
  </w:style>
  <w:style w:type="paragraph" w:customStyle="1" w:styleId="H600">
    <w:name w:val="H6 + 左侧:  0 厘米"/>
    <w:aliases w:val="首行缩进:  0 厘H6米"/>
    <w:basedOn w:val="H6"/>
    <w:rsid w:val="00F8627A"/>
    <w:pPr>
      <w:ind w:left="0" w:firstLine="0"/>
    </w:pPr>
    <w:rPr>
      <w:rFonts w:eastAsia="Times New Roman"/>
      <w:lang w:eastAsia="zh-CN"/>
    </w:rPr>
  </w:style>
  <w:style w:type="paragraph" w:customStyle="1" w:styleId="2f2">
    <w:name w:val="列出段落2"/>
    <w:basedOn w:val="a1"/>
    <w:qFormat/>
    <w:rsid w:val="00F8627A"/>
    <w:pPr>
      <w:ind w:firstLineChars="200" w:firstLine="420"/>
    </w:pPr>
    <w:rPr>
      <w:rFonts w:eastAsia="Times New Roman"/>
    </w:rPr>
  </w:style>
  <w:style w:type="paragraph" w:customStyle="1" w:styleId="1a">
    <w:name w:val="列出段落1"/>
    <w:basedOn w:val="a1"/>
    <w:qFormat/>
    <w:rsid w:val="00F8627A"/>
    <w:pPr>
      <w:ind w:firstLineChars="200" w:firstLine="420"/>
    </w:pPr>
    <w:rPr>
      <w:rFonts w:eastAsia="Times New Roman"/>
    </w:rPr>
  </w:style>
  <w:style w:type="paragraph" w:customStyle="1" w:styleId="CarCar5">
    <w:name w:val="Car Car5"/>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F8627A"/>
    <w:rPr>
      <w:rFonts w:ascii="Courier New" w:eastAsia="Times New Roman" w:hAnsi="Courier New" w:cs="Courier New"/>
      <w:sz w:val="20"/>
      <w:szCs w:val="20"/>
    </w:rPr>
  </w:style>
  <w:style w:type="paragraph" w:customStyle="1" w:styleId="b31">
    <w:name w:val="b3"/>
    <w:basedOn w:val="a1"/>
    <w:rsid w:val="00F8627A"/>
    <w:pPr>
      <w:ind w:left="1135" w:hanging="284"/>
    </w:pPr>
    <w:rPr>
      <w:rFonts w:ascii="Calibri" w:eastAsia="ＭＳ Ｐゴシック" w:hAnsi="Calibri" w:cs="Calibri"/>
      <w:sz w:val="22"/>
      <w:szCs w:val="22"/>
    </w:rPr>
  </w:style>
  <w:style w:type="paragraph" w:customStyle="1" w:styleId="b40">
    <w:name w:val="b4"/>
    <w:basedOn w:val="a1"/>
    <w:rsid w:val="00F8627A"/>
    <w:pPr>
      <w:ind w:left="1418" w:hanging="284"/>
    </w:pPr>
    <w:rPr>
      <w:rFonts w:ascii="Calibri" w:eastAsia="ＭＳ Ｐゴシック" w:hAnsi="Calibri" w:cs="Calibri"/>
      <w:sz w:val="22"/>
      <w:szCs w:val="22"/>
    </w:rPr>
  </w:style>
  <w:style w:type="paragraph" w:customStyle="1" w:styleId="b21">
    <w:name w:val="b2"/>
    <w:basedOn w:val="a1"/>
    <w:rsid w:val="00F8627A"/>
    <w:pPr>
      <w:ind w:left="851" w:hanging="284"/>
    </w:pPr>
    <w:rPr>
      <w:rFonts w:eastAsia="ＭＳ Ｐゴシック"/>
    </w:rPr>
  </w:style>
  <w:style w:type="character" w:customStyle="1" w:styleId="Absatz-Standardschriftart">
    <w:name w:val="Absatz-Standardschriftart"/>
    <w:rsid w:val="00F8627A"/>
  </w:style>
  <w:style w:type="character" w:customStyle="1" w:styleId="WW-Absatz-Standardschriftart">
    <w:name w:val="WW-Absatz-Standardschriftart"/>
    <w:rsid w:val="00F8627A"/>
  </w:style>
  <w:style w:type="character" w:customStyle="1" w:styleId="WW8Num1z0">
    <w:name w:val="WW8Num1z0"/>
    <w:rsid w:val="00F8627A"/>
    <w:rPr>
      <w:rFonts w:ascii="Symbol" w:hAnsi="Symbol"/>
    </w:rPr>
  </w:style>
  <w:style w:type="character" w:customStyle="1" w:styleId="WW8Num5z0">
    <w:name w:val="WW8Num5z0"/>
    <w:rsid w:val="00F8627A"/>
    <w:rPr>
      <w:rFonts w:ascii="Times New Roman" w:eastAsia="ＭＳ 明朝" w:hAnsi="Times New Roman" w:cs="Times New Roman"/>
    </w:rPr>
  </w:style>
  <w:style w:type="character" w:customStyle="1" w:styleId="WW8Num5z1">
    <w:name w:val="WW8Num5z1"/>
    <w:rsid w:val="00F8627A"/>
    <w:rPr>
      <w:rFonts w:ascii="Courier New" w:hAnsi="Courier New" w:cs="Courier New"/>
    </w:rPr>
  </w:style>
  <w:style w:type="character" w:customStyle="1" w:styleId="WW8Num5z2">
    <w:name w:val="WW8Num5z2"/>
    <w:rsid w:val="00F8627A"/>
    <w:rPr>
      <w:rFonts w:ascii="Wingdings" w:hAnsi="Wingdings"/>
    </w:rPr>
  </w:style>
  <w:style w:type="character" w:customStyle="1" w:styleId="WW8Num5z3">
    <w:name w:val="WW8Num5z3"/>
    <w:rsid w:val="00F8627A"/>
    <w:rPr>
      <w:rFonts w:ascii="Symbol" w:hAnsi="Symbol"/>
    </w:rPr>
  </w:style>
  <w:style w:type="character" w:customStyle="1" w:styleId="WW8Num6z0">
    <w:name w:val="WW8Num6z0"/>
    <w:rsid w:val="00F8627A"/>
    <w:rPr>
      <w:rFonts w:ascii="Arial" w:eastAsia="ＭＳ 明朝" w:hAnsi="Arial" w:cs="Arial"/>
    </w:rPr>
  </w:style>
  <w:style w:type="character" w:customStyle="1" w:styleId="WW8Num6z1">
    <w:name w:val="WW8Num6z1"/>
    <w:rsid w:val="00F8627A"/>
    <w:rPr>
      <w:rFonts w:ascii="Courier New" w:hAnsi="Courier New" w:cs="Courier New"/>
    </w:rPr>
  </w:style>
  <w:style w:type="character" w:customStyle="1" w:styleId="WW8Num6z2">
    <w:name w:val="WW8Num6z2"/>
    <w:rsid w:val="00F8627A"/>
    <w:rPr>
      <w:rFonts w:ascii="Wingdings" w:hAnsi="Wingdings"/>
    </w:rPr>
  </w:style>
  <w:style w:type="character" w:customStyle="1" w:styleId="WW8Num6z3">
    <w:name w:val="WW8Num6z3"/>
    <w:rsid w:val="00F8627A"/>
    <w:rPr>
      <w:rFonts w:ascii="Symbol" w:hAnsi="Symbol"/>
    </w:rPr>
  </w:style>
  <w:style w:type="character" w:customStyle="1" w:styleId="WW8Num9z0">
    <w:name w:val="WW8Num9z0"/>
    <w:rsid w:val="00F8627A"/>
    <w:rPr>
      <w:rFonts w:ascii="Times New Roman" w:eastAsia="ＭＳ 明朝" w:hAnsi="Times New Roman" w:cs="Times New Roman"/>
    </w:rPr>
  </w:style>
  <w:style w:type="character" w:customStyle="1" w:styleId="WW8Num9z1">
    <w:name w:val="WW8Num9z1"/>
    <w:rsid w:val="00F8627A"/>
    <w:rPr>
      <w:rFonts w:ascii="Courier New" w:hAnsi="Courier New" w:cs="Courier New"/>
    </w:rPr>
  </w:style>
  <w:style w:type="character" w:customStyle="1" w:styleId="WW8Num9z2">
    <w:name w:val="WW8Num9z2"/>
    <w:rsid w:val="00F8627A"/>
    <w:rPr>
      <w:rFonts w:ascii="Wingdings" w:hAnsi="Wingdings"/>
    </w:rPr>
  </w:style>
  <w:style w:type="character" w:customStyle="1" w:styleId="WW8Num9z3">
    <w:name w:val="WW8Num9z3"/>
    <w:rsid w:val="00F8627A"/>
    <w:rPr>
      <w:rFonts w:ascii="Symbol" w:hAnsi="Symbol"/>
    </w:rPr>
  </w:style>
  <w:style w:type="character" w:customStyle="1" w:styleId="WW8Num11z0">
    <w:name w:val="WW8Num11z0"/>
    <w:rsid w:val="00F8627A"/>
    <w:rPr>
      <w:rFonts w:ascii="Times New Roman" w:eastAsia="ＭＳ 明朝" w:hAnsi="Times New Roman" w:cs="Times New Roman"/>
    </w:rPr>
  </w:style>
  <w:style w:type="character" w:customStyle="1" w:styleId="WW8Num11z1">
    <w:name w:val="WW8Num11z1"/>
    <w:rsid w:val="00F8627A"/>
    <w:rPr>
      <w:rFonts w:ascii="Courier New" w:hAnsi="Courier New" w:cs="Courier New"/>
    </w:rPr>
  </w:style>
  <w:style w:type="character" w:customStyle="1" w:styleId="WW8Num11z2">
    <w:name w:val="WW8Num11z2"/>
    <w:rsid w:val="00F8627A"/>
    <w:rPr>
      <w:rFonts w:ascii="Wingdings" w:hAnsi="Wingdings"/>
    </w:rPr>
  </w:style>
  <w:style w:type="character" w:customStyle="1" w:styleId="WW8Num11z3">
    <w:name w:val="WW8Num11z3"/>
    <w:rsid w:val="00F8627A"/>
    <w:rPr>
      <w:rFonts w:ascii="Symbol" w:hAnsi="Symbol"/>
    </w:rPr>
  </w:style>
  <w:style w:type="character" w:customStyle="1" w:styleId="WW8Num15z0">
    <w:name w:val="WW8Num15z0"/>
    <w:rsid w:val="00F8627A"/>
    <w:rPr>
      <w:rFonts w:ascii="Times New Roman" w:eastAsia="Times New Roman" w:hAnsi="Times New Roman" w:cs="Times New Roman"/>
    </w:rPr>
  </w:style>
  <w:style w:type="character" w:customStyle="1" w:styleId="WW8Num15z1">
    <w:name w:val="WW8Num15z1"/>
    <w:rsid w:val="00F8627A"/>
    <w:rPr>
      <w:rFonts w:ascii="Courier New" w:hAnsi="Courier New" w:cs="Courier New"/>
    </w:rPr>
  </w:style>
  <w:style w:type="character" w:customStyle="1" w:styleId="WW8Num15z2">
    <w:name w:val="WW8Num15z2"/>
    <w:rsid w:val="00F8627A"/>
    <w:rPr>
      <w:rFonts w:ascii="Wingdings" w:hAnsi="Wingdings"/>
    </w:rPr>
  </w:style>
  <w:style w:type="character" w:customStyle="1" w:styleId="WW8Num15z3">
    <w:name w:val="WW8Num15z3"/>
    <w:rsid w:val="00F8627A"/>
    <w:rPr>
      <w:rFonts w:ascii="Symbol" w:hAnsi="Symbol"/>
    </w:rPr>
  </w:style>
  <w:style w:type="character" w:customStyle="1" w:styleId="WW8Num16z0">
    <w:name w:val="WW8Num16z0"/>
    <w:rsid w:val="00F8627A"/>
    <w:rPr>
      <w:rFonts w:ascii="Times New Roman" w:eastAsia="ＭＳ 明朝" w:hAnsi="Times New Roman" w:cs="Times New Roman"/>
    </w:rPr>
  </w:style>
  <w:style w:type="character" w:customStyle="1" w:styleId="WW8Num16z1">
    <w:name w:val="WW8Num16z1"/>
    <w:rsid w:val="00F8627A"/>
    <w:rPr>
      <w:rFonts w:ascii="Courier New" w:hAnsi="Courier New" w:cs="Courier New"/>
    </w:rPr>
  </w:style>
  <w:style w:type="character" w:customStyle="1" w:styleId="WW8Num16z2">
    <w:name w:val="WW8Num16z2"/>
    <w:rsid w:val="00F8627A"/>
    <w:rPr>
      <w:rFonts w:ascii="Wingdings" w:hAnsi="Wingdings"/>
    </w:rPr>
  </w:style>
  <w:style w:type="character" w:customStyle="1" w:styleId="WW8Num16z3">
    <w:name w:val="WW8Num16z3"/>
    <w:rsid w:val="00F8627A"/>
    <w:rPr>
      <w:rFonts w:ascii="Symbol" w:hAnsi="Symbol"/>
    </w:rPr>
  </w:style>
  <w:style w:type="character" w:customStyle="1" w:styleId="WW8Num18z0">
    <w:name w:val="WW8Num18z0"/>
    <w:rsid w:val="00F8627A"/>
    <w:rPr>
      <w:rFonts w:ascii="Times New Roman" w:eastAsia="Times New Roman" w:hAnsi="Times New Roman" w:cs="Times New Roman"/>
    </w:rPr>
  </w:style>
  <w:style w:type="character" w:customStyle="1" w:styleId="WW8Num18z1">
    <w:name w:val="WW8Num18z1"/>
    <w:rsid w:val="00F8627A"/>
    <w:rPr>
      <w:rFonts w:ascii="Courier New" w:hAnsi="Courier New" w:cs="Courier New"/>
    </w:rPr>
  </w:style>
  <w:style w:type="character" w:customStyle="1" w:styleId="WW8Num18z2">
    <w:name w:val="WW8Num18z2"/>
    <w:rsid w:val="00F8627A"/>
    <w:rPr>
      <w:rFonts w:ascii="Wingdings" w:hAnsi="Wingdings"/>
    </w:rPr>
  </w:style>
  <w:style w:type="character" w:customStyle="1" w:styleId="WW8Num18z3">
    <w:name w:val="WW8Num18z3"/>
    <w:rsid w:val="00F8627A"/>
    <w:rPr>
      <w:rFonts w:ascii="Symbol" w:hAnsi="Symbol"/>
    </w:rPr>
  </w:style>
  <w:style w:type="character" w:customStyle="1" w:styleId="WW8Num19z0">
    <w:name w:val="WW8Num19z0"/>
    <w:rsid w:val="00F8627A"/>
    <w:rPr>
      <w:rFonts w:ascii="Times New Roman" w:eastAsia="ＭＳ 明朝" w:hAnsi="Times New Roman" w:cs="Times New Roman"/>
    </w:rPr>
  </w:style>
  <w:style w:type="character" w:customStyle="1" w:styleId="WW8Num19z1">
    <w:name w:val="WW8Num19z1"/>
    <w:rsid w:val="00F8627A"/>
    <w:rPr>
      <w:rFonts w:ascii="Wingdings" w:hAnsi="Wingdings"/>
    </w:rPr>
  </w:style>
  <w:style w:type="character" w:customStyle="1" w:styleId="WW8Num25z0">
    <w:name w:val="WW8Num25z0"/>
    <w:rsid w:val="00F8627A"/>
    <w:rPr>
      <w:rFonts w:ascii="Arial" w:eastAsia="SimSun" w:hAnsi="Arial" w:cs="Arial"/>
    </w:rPr>
  </w:style>
  <w:style w:type="character" w:customStyle="1" w:styleId="WW8Num25z1">
    <w:name w:val="WW8Num25z1"/>
    <w:rsid w:val="00F8627A"/>
    <w:rPr>
      <w:rFonts w:ascii="Wingdings" w:hAnsi="Wingdings"/>
    </w:rPr>
  </w:style>
  <w:style w:type="character" w:customStyle="1" w:styleId="WW8Num28z0">
    <w:name w:val="WW8Num28z0"/>
    <w:rsid w:val="00F8627A"/>
    <w:rPr>
      <w:rFonts w:ascii="Times New Roman" w:eastAsia="ＭＳ 明朝" w:hAnsi="Times New Roman" w:cs="Times New Roman"/>
    </w:rPr>
  </w:style>
  <w:style w:type="character" w:customStyle="1" w:styleId="WW8Num28z1">
    <w:name w:val="WW8Num28z1"/>
    <w:rsid w:val="00F8627A"/>
    <w:rPr>
      <w:rFonts w:ascii="Courier New" w:hAnsi="Courier New" w:cs="Courier New"/>
    </w:rPr>
  </w:style>
  <w:style w:type="character" w:customStyle="1" w:styleId="WW8Num28z2">
    <w:name w:val="WW8Num28z2"/>
    <w:rsid w:val="00F8627A"/>
    <w:rPr>
      <w:rFonts w:ascii="Wingdings" w:hAnsi="Wingdings"/>
    </w:rPr>
  </w:style>
  <w:style w:type="character" w:customStyle="1" w:styleId="WW8Num28z3">
    <w:name w:val="WW8Num28z3"/>
    <w:rsid w:val="00F8627A"/>
    <w:rPr>
      <w:rFonts w:ascii="Symbol" w:hAnsi="Symbol"/>
    </w:rPr>
  </w:style>
  <w:style w:type="character" w:customStyle="1" w:styleId="WW8Num32z0">
    <w:name w:val="WW8Num32z0"/>
    <w:rsid w:val="00F8627A"/>
    <w:rPr>
      <w:rFonts w:ascii="Times New Roman" w:eastAsia="Times New Roman" w:hAnsi="Times New Roman" w:cs="Times New Roman"/>
    </w:rPr>
  </w:style>
  <w:style w:type="character" w:customStyle="1" w:styleId="WW8Num32z1">
    <w:name w:val="WW8Num32z1"/>
    <w:rsid w:val="00F8627A"/>
    <w:rPr>
      <w:rFonts w:ascii="Courier New" w:hAnsi="Courier New" w:cs="Courier New"/>
    </w:rPr>
  </w:style>
  <w:style w:type="character" w:customStyle="1" w:styleId="WW8Num32z2">
    <w:name w:val="WW8Num32z2"/>
    <w:rsid w:val="00F8627A"/>
    <w:rPr>
      <w:rFonts w:ascii="Wingdings" w:hAnsi="Wingdings"/>
    </w:rPr>
  </w:style>
  <w:style w:type="character" w:customStyle="1" w:styleId="WW8Num32z3">
    <w:name w:val="WW8Num32z3"/>
    <w:rsid w:val="00F8627A"/>
    <w:rPr>
      <w:rFonts w:ascii="Symbol" w:hAnsi="Symbol"/>
    </w:rPr>
  </w:style>
  <w:style w:type="character" w:customStyle="1" w:styleId="WW8Num34z0">
    <w:name w:val="WW8Num34z0"/>
    <w:rsid w:val="00F8627A"/>
    <w:rPr>
      <w:rFonts w:ascii="Times New Roman" w:eastAsia="SimSun" w:hAnsi="Times New Roman" w:cs="Times New Roman"/>
    </w:rPr>
  </w:style>
  <w:style w:type="character" w:customStyle="1" w:styleId="WW8Num34z1">
    <w:name w:val="WW8Num34z1"/>
    <w:rsid w:val="00F8627A"/>
    <w:rPr>
      <w:rFonts w:ascii="Wingdings" w:hAnsi="Wingdings"/>
    </w:rPr>
  </w:style>
  <w:style w:type="character" w:customStyle="1" w:styleId="WW8Num35z0">
    <w:name w:val="WW8Num35z0"/>
    <w:rsid w:val="00F8627A"/>
    <w:rPr>
      <w:rFonts w:ascii="Times New Roman" w:eastAsia="SimSun" w:hAnsi="Times New Roman" w:cs="Times New Roman"/>
    </w:rPr>
  </w:style>
  <w:style w:type="character" w:customStyle="1" w:styleId="WW8Num35z1">
    <w:name w:val="WW8Num35z1"/>
    <w:rsid w:val="00F8627A"/>
    <w:rPr>
      <w:rFonts w:ascii="Wingdings" w:hAnsi="Wingdings"/>
    </w:rPr>
  </w:style>
  <w:style w:type="character" w:customStyle="1" w:styleId="WW8Num36z0">
    <w:name w:val="WW8Num36z0"/>
    <w:rsid w:val="00F8627A"/>
    <w:rPr>
      <w:rFonts w:ascii="Times New Roman" w:eastAsia="SimSun" w:hAnsi="Times New Roman" w:cs="Times New Roman"/>
    </w:rPr>
  </w:style>
  <w:style w:type="character" w:customStyle="1" w:styleId="WW8Num36z1">
    <w:name w:val="WW8Num36z1"/>
    <w:rsid w:val="00F8627A"/>
    <w:rPr>
      <w:rFonts w:ascii="Wingdings" w:hAnsi="Wingdings"/>
    </w:rPr>
  </w:style>
  <w:style w:type="character" w:customStyle="1" w:styleId="WW8Num39z0">
    <w:name w:val="WW8Num39z0"/>
    <w:rsid w:val="00F8627A"/>
    <w:rPr>
      <w:rFonts w:ascii="Times New Roman" w:eastAsia="SimSun" w:hAnsi="Times New Roman" w:cs="Times New Roman"/>
    </w:rPr>
  </w:style>
  <w:style w:type="character" w:customStyle="1" w:styleId="WW8Num39z1">
    <w:name w:val="WW8Num39z1"/>
    <w:rsid w:val="00F8627A"/>
    <w:rPr>
      <w:rFonts w:ascii="Wingdings" w:hAnsi="Wingdings"/>
    </w:rPr>
  </w:style>
  <w:style w:type="character" w:customStyle="1" w:styleId="WW8NumSt1z0">
    <w:name w:val="WW8NumSt1z0"/>
    <w:rsid w:val="00F8627A"/>
    <w:rPr>
      <w:rFonts w:ascii="Symbol" w:hAnsi="Symbol"/>
    </w:rPr>
  </w:style>
  <w:style w:type="character" w:customStyle="1" w:styleId="WW8NumSt18z0">
    <w:name w:val="WW8NumSt18z0"/>
    <w:rsid w:val="00F8627A"/>
    <w:rPr>
      <w:rFonts w:ascii="Geneva" w:hAnsi="Geneva"/>
    </w:rPr>
  </w:style>
  <w:style w:type="character" w:customStyle="1" w:styleId="1b">
    <w:name w:val="段落フォント1"/>
    <w:rsid w:val="00F8627A"/>
  </w:style>
  <w:style w:type="character" w:customStyle="1" w:styleId="afffe">
    <w:name w:val="脚注番号"/>
    <w:rsid w:val="00F8627A"/>
    <w:rPr>
      <w:b/>
      <w:position w:val="3"/>
      <w:sz w:val="16"/>
    </w:rPr>
  </w:style>
  <w:style w:type="character" w:customStyle="1" w:styleId="1c">
    <w:name w:val="コメント参照1"/>
    <w:rsid w:val="00F8627A"/>
    <w:rPr>
      <w:sz w:val="16"/>
    </w:rPr>
  </w:style>
  <w:style w:type="character" w:customStyle="1" w:styleId="H1">
    <w:name w:val="H1 (文字)"/>
    <w:rsid w:val="00F8627A"/>
    <w:rPr>
      <w:rFonts w:ascii="Arial" w:eastAsia="ＭＳ 明朝" w:hAnsi="Arial"/>
      <w:sz w:val="36"/>
      <w:lang w:val="en-GB" w:eastAsia="ar-SA" w:bidi="ar-SA"/>
    </w:rPr>
  </w:style>
  <w:style w:type="character" w:customStyle="1" w:styleId="Head2A">
    <w:name w:val="Head2A (文字)"/>
    <w:rsid w:val="00F8627A"/>
    <w:rPr>
      <w:rFonts w:ascii="Arial" w:eastAsia="ＭＳ 明朝" w:hAnsi="Arial"/>
      <w:sz w:val="32"/>
      <w:lang w:val="en-GB" w:eastAsia="ar-SA" w:bidi="ar-SA"/>
    </w:rPr>
  </w:style>
  <w:style w:type="character" w:customStyle="1" w:styleId="Underrubrik2">
    <w:name w:val="Underrubrik2 (文字)"/>
    <w:rsid w:val="00F8627A"/>
    <w:rPr>
      <w:rFonts w:ascii="Arial" w:eastAsia="ＭＳ 明朝" w:hAnsi="Arial"/>
      <w:sz w:val="28"/>
      <w:lang w:val="en-GB" w:eastAsia="ar-SA" w:bidi="ar-SA"/>
    </w:rPr>
  </w:style>
  <w:style w:type="character" w:customStyle="1" w:styleId="h4">
    <w:name w:val="h4 (文字)"/>
    <w:rsid w:val="00F8627A"/>
    <w:rPr>
      <w:rFonts w:ascii="Arial" w:eastAsia="ＭＳ 明朝" w:hAnsi="Arial" w:cs="Arial"/>
      <w:color w:val="0000FF"/>
      <w:kern w:val="2"/>
      <w:sz w:val="24"/>
      <w:szCs w:val="28"/>
      <w:lang w:val="en-GB" w:eastAsia="ar-SA" w:bidi="ar-SA"/>
    </w:rPr>
  </w:style>
  <w:style w:type="character" w:customStyle="1" w:styleId="M5">
    <w:name w:val="M5 (文字)"/>
    <w:rsid w:val="00F8627A"/>
    <w:rPr>
      <w:rFonts w:ascii="Arial" w:eastAsia="ＭＳ 明朝" w:hAnsi="Arial"/>
      <w:sz w:val="22"/>
      <w:lang w:val="en-GB" w:eastAsia="ar-SA" w:bidi="ar-SA"/>
    </w:rPr>
  </w:style>
  <w:style w:type="character" w:customStyle="1" w:styleId="T1">
    <w:name w:val="T1 (文字)"/>
    <w:rsid w:val="00F8627A"/>
    <w:rPr>
      <w:rFonts w:ascii="Arial" w:eastAsia="ＭＳ 明朝" w:hAnsi="Arial"/>
      <w:lang w:val="en-GB" w:eastAsia="ar-SA" w:bidi="ar-SA"/>
    </w:rPr>
  </w:style>
  <w:style w:type="character" w:customStyle="1" w:styleId="82">
    <w:name w:val="(文字) (文字)8"/>
    <w:rsid w:val="00F8627A"/>
    <w:rPr>
      <w:rFonts w:ascii="Arial" w:eastAsia="ＭＳ 明朝" w:hAnsi="Arial"/>
      <w:lang w:val="en-GB" w:eastAsia="ar-SA" w:bidi="ar-SA"/>
    </w:rPr>
  </w:style>
  <w:style w:type="character" w:customStyle="1" w:styleId="73">
    <w:name w:val="(文字) (文字)7"/>
    <w:rsid w:val="00F8627A"/>
    <w:rPr>
      <w:rFonts w:ascii="Arial" w:eastAsia="ＭＳ 明朝" w:hAnsi="Arial"/>
      <w:sz w:val="36"/>
      <w:lang w:val="en-GB" w:eastAsia="ar-SA" w:bidi="ar-SA"/>
    </w:rPr>
  </w:style>
  <w:style w:type="character" w:customStyle="1" w:styleId="headerodd">
    <w:name w:val="header odd (文字)"/>
    <w:rsid w:val="00F8627A"/>
    <w:rPr>
      <w:rFonts w:ascii="Arial" w:eastAsia="ＭＳ 明朝" w:hAnsi="Arial"/>
      <w:b/>
      <w:sz w:val="18"/>
      <w:lang w:val="en-GB" w:eastAsia="ar-SA" w:bidi="ar-SA"/>
    </w:rPr>
  </w:style>
  <w:style w:type="character" w:customStyle="1" w:styleId="footnotetext1">
    <w:name w:val="footnote text1 (文字)"/>
    <w:rsid w:val="00F8627A"/>
    <w:rPr>
      <w:rFonts w:eastAsia="ＭＳ 明朝"/>
      <w:sz w:val="16"/>
      <w:lang w:val="en-GB" w:eastAsia="ar-SA" w:bidi="ar-SA"/>
    </w:rPr>
  </w:style>
  <w:style w:type="character" w:customStyle="1" w:styleId="64">
    <w:name w:val="(文字) (文字)6"/>
    <w:rsid w:val="00F8627A"/>
    <w:rPr>
      <w:rFonts w:eastAsia="ＭＳ 明朝"/>
      <w:lang w:val="en-GB" w:eastAsia="ar-SA" w:bidi="ar-SA"/>
    </w:rPr>
  </w:style>
  <w:style w:type="character" w:customStyle="1" w:styleId="cap">
    <w:name w:val="cap (文字)"/>
    <w:rsid w:val="00F8627A"/>
    <w:rPr>
      <w:rFonts w:eastAsia="ＭＳ 明朝"/>
      <w:b/>
      <w:lang w:val="en-GB" w:eastAsia="ar-SA" w:bidi="ar-SA"/>
    </w:rPr>
  </w:style>
  <w:style w:type="character" w:customStyle="1" w:styleId="55">
    <w:name w:val="(文字) (文字)5"/>
    <w:rsid w:val="00F8627A"/>
    <w:rPr>
      <w:rFonts w:ascii="Courier New" w:eastAsia="ＭＳ 明朝" w:hAnsi="Courier New"/>
      <w:lang w:val="nb-NO" w:eastAsia="ar-SA" w:bidi="ar-SA"/>
    </w:rPr>
  </w:style>
  <w:style w:type="character" w:customStyle="1" w:styleId="bt">
    <w:name w:val="bt (文字)"/>
    <w:rsid w:val="00F8627A"/>
    <w:rPr>
      <w:rFonts w:eastAsia="ＭＳ 明朝"/>
      <w:lang w:val="en-GB" w:eastAsia="ar-SA" w:bidi="ar-SA"/>
    </w:rPr>
  </w:style>
  <w:style w:type="character" w:customStyle="1" w:styleId="affff">
    <w:name w:val="番号付け記号"/>
    <w:rsid w:val="00F8627A"/>
  </w:style>
  <w:style w:type="paragraph" w:customStyle="1" w:styleId="affff0">
    <w:name w:val="見出し"/>
    <w:basedOn w:val="a1"/>
    <w:next w:val="aff5"/>
    <w:rsid w:val="00F8627A"/>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rsid w:val="00F8627A"/>
    <w:pPr>
      <w:suppressLineNumbers/>
      <w:suppressAutoHyphens/>
      <w:spacing w:before="120" w:after="120"/>
    </w:pPr>
    <w:rPr>
      <w:rFonts w:cs="Mangal"/>
      <w:i/>
      <w:iCs/>
      <w:sz w:val="24"/>
      <w:szCs w:val="24"/>
      <w:lang w:eastAsia="ar-SA"/>
    </w:rPr>
  </w:style>
  <w:style w:type="paragraph" w:customStyle="1" w:styleId="affff1">
    <w:name w:val="索引"/>
    <w:basedOn w:val="a1"/>
    <w:rsid w:val="00F8627A"/>
    <w:pPr>
      <w:suppressLineNumbers/>
      <w:suppressAutoHyphens/>
    </w:pPr>
    <w:rPr>
      <w:rFonts w:cs="Mangal"/>
      <w:lang w:eastAsia="ar-SA"/>
    </w:rPr>
  </w:style>
  <w:style w:type="paragraph" w:customStyle="1" w:styleId="1e">
    <w:name w:val="段落番号1"/>
    <w:basedOn w:val="ac"/>
    <w:rsid w:val="00F8627A"/>
    <w:pPr>
      <w:tabs>
        <w:tab w:val="num" w:pos="644"/>
      </w:tabs>
      <w:suppressAutoHyphens/>
      <w:ind w:left="644" w:hanging="360"/>
    </w:pPr>
    <w:rPr>
      <w:rFonts w:eastAsia="Times New Roman" w:cs="CG Times (WN)"/>
      <w:lang w:eastAsia="ar-SA"/>
    </w:rPr>
  </w:style>
  <w:style w:type="paragraph" w:customStyle="1" w:styleId="210">
    <w:name w:val="段落番号 21"/>
    <w:basedOn w:val="1e"/>
    <w:rsid w:val="00F8627A"/>
    <w:pPr>
      <w:ind w:left="851" w:hanging="284"/>
    </w:pPr>
  </w:style>
  <w:style w:type="paragraph" w:customStyle="1" w:styleId="1f">
    <w:name w:val="箇条書き1"/>
    <w:basedOn w:val="ac"/>
    <w:rsid w:val="00F8627A"/>
    <w:pPr>
      <w:tabs>
        <w:tab w:val="num" w:pos="644"/>
      </w:tabs>
      <w:suppressAutoHyphens/>
      <w:ind w:left="644" w:hanging="360"/>
    </w:pPr>
    <w:rPr>
      <w:rFonts w:eastAsia="Times New Roman" w:cs="CG Times (WN)"/>
      <w:lang w:eastAsia="ar-SA"/>
    </w:rPr>
  </w:style>
  <w:style w:type="paragraph" w:customStyle="1" w:styleId="211">
    <w:name w:val="箇条書き 21"/>
    <w:basedOn w:val="1f"/>
    <w:rsid w:val="00F8627A"/>
    <w:pPr>
      <w:tabs>
        <w:tab w:val="clear" w:pos="644"/>
        <w:tab w:val="num" w:pos="1494"/>
      </w:tabs>
      <w:ind w:left="851" w:hanging="284"/>
    </w:pPr>
  </w:style>
  <w:style w:type="paragraph" w:customStyle="1" w:styleId="310">
    <w:name w:val="箇条書き 31"/>
    <w:basedOn w:val="211"/>
    <w:rsid w:val="00F8627A"/>
    <w:pPr>
      <w:ind w:left="1135"/>
    </w:pPr>
  </w:style>
  <w:style w:type="paragraph" w:customStyle="1" w:styleId="212">
    <w:name w:val="一覧 21"/>
    <w:basedOn w:val="ac"/>
    <w:rsid w:val="00F8627A"/>
    <w:pPr>
      <w:suppressAutoHyphens/>
      <w:ind w:left="851"/>
    </w:pPr>
    <w:rPr>
      <w:rFonts w:eastAsia="Times New Roman" w:cs="CG Times (WN)"/>
      <w:lang w:eastAsia="ar-SA"/>
    </w:rPr>
  </w:style>
  <w:style w:type="paragraph" w:customStyle="1" w:styleId="311">
    <w:name w:val="一覧 31"/>
    <w:basedOn w:val="212"/>
    <w:rsid w:val="00F8627A"/>
    <w:pPr>
      <w:ind w:left="1135"/>
    </w:pPr>
  </w:style>
  <w:style w:type="paragraph" w:customStyle="1" w:styleId="410">
    <w:name w:val="一覧 41"/>
    <w:basedOn w:val="311"/>
    <w:rsid w:val="00F8627A"/>
    <w:pPr>
      <w:ind w:left="1418"/>
    </w:pPr>
  </w:style>
  <w:style w:type="paragraph" w:customStyle="1" w:styleId="510">
    <w:name w:val="一覧 51"/>
    <w:basedOn w:val="410"/>
    <w:rsid w:val="00F8627A"/>
    <w:pPr>
      <w:ind w:left="1702"/>
    </w:pPr>
  </w:style>
  <w:style w:type="paragraph" w:customStyle="1" w:styleId="411">
    <w:name w:val="箇条書き 41"/>
    <w:basedOn w:val="310"/>
    <w:rsid w:val="00F8627A"/>
    <w:pPr>
      <w:ind w:left="1418"/>
    </w:pPr>
  </w:style>
  <w:style w:type="paragraph" w:customStyle="1" w:styleId="511">
    <w:name w:val="箇条書き 51"/>
    <w:basedOn w:val="411"/>
    <w:rsid w:val="00F8627A"/>
    <w:pPr>
      <w:ind w:left="1702"/>
    </w:pPr>
  </w:style>
  <w:style w:type="paragraph" w:customStyle="1" w:styleId="1f0">
    <w:name w:val="コメント文字列1"/>
    <w:basedOn w:val="a1"/>
    <w:rsid w:val="00F8627A"/>
    <w:pPr>
      <w:suppressAutoHyphens/>
    </w:pPr>
    <w:rPr>
      <w:rFonts w:cs="CG Times (WN)"/>
      <w:lang w:eastAsia="ar-SA"/>
    </w:rPr>
  </w:style>
  <w:style w:type="paragraph" w:customStyle="1" w:styleId="1f1">
    <w:name w:val="コメント内容1"/>
    <w:basedOn w:val="1f0"/>
    <w:next w:val="1f0"/>
    <w:rsid w:val="00F8627A"/>
    <w:rPr>
      <w:b/>
      <w:bCs/>
    </w:rPr>
  </w:style>
  <w:style w:type="paragraph" w:customStyle="1" w:styleId="1f2">
    <w:name w:val="見出しマップ1"/>
    <w:basedOn w:val="a1"/>
    <w:rsid w:val="00F8627A"/>
    <w:pPr>
      <w:shd w:val="clear" w:color="auto" w:fill="000080"/>
      <w:suppressAutoHyphens/>
    </w:pPr>
    <w:rPr>
      <w:rFonts w:ascii="Tahoma" w:hAnsi="Tahoma" w:cs="Tahoma"/>
      <w:lang w:eastAsia="ar-SA"/>
    </w:rPr>
  </w:style>
  <w:style w:type="paragraph" w:customStyle="1" w:styleId="WW-">
    <w:name w:val="WW-図表番号"/>
    <w:basedOn w:val="a1"/>
    <w:next w:val="a1"/>
    <w:rsid w:val="00F8627A"/>
    <w:pPr>
      <w:suppressAutoHyphens/>
      <w:spacing w:before="120" w:after="120"/>
    </w:pPr>
    <w:rPr>
      <w:rFonts w:cs="CG Times (WN)"/>
      <w:b/>
      <w:lang w:eastAsia="ar-SA"/>
    </w:rPr>
  </w:style>
  <w:style w:type="paragraph" w:customStyle="1" w:styleId="1f3">
    <w:name w:val="書式なし1"/>
    <w:basedOn w:val="a1"/>
    <w:rsid w:val="00F8627A"/>
    <w:pPr>
      <w:suppressAutoHyphens/>
    </w:pPr>
    <w:rPr>
      <w:rFonts w:ascii="Courier New" w:hAnsi="Courier New" w:cs="CG Times (WN)"/>
      <w:lang w:val="nb-NO" w:eastAsia="ar-SA"/>
    </w:rPr>
  </w:style>
  <w:style w:type="paragraph" w:customStyle="1" w:styleId="213">
    <w:name w:val="本文 21"/>
    <w:basedOn w:val="a1"/>
    <w:rsid w:val="00F8627A"/>
    <w:pPr>
      <w:suppressAutoHyphens/>
      <w:spacing w:after="120"/>
    </w:pPr>
    <w:rPr>
      <w:rFonts w:cs="CG Times (WN)"/>
      <w:lang w:eastAsia="ar-SA"/>
    </w:rPr>
  </w:style>
  <w:style w:type="paragraph" w:customStyle="1" w:styleId="312">
    <w:name w:val="本文 31"/>
    <w:basedOn w:val="a1"/>
    <w:rsid w:val="00F8627A"/>
    <w:pPr>
      <w:suppressAutoHyphens/>
      <w:spacing w:after="120"/>
    </w:pPr>
    <w:rPr>
      <w:rFonts w:cs="CG Times (WN)"/>
      <w:lang w:eastAsia="ar-SA"/>
    </w:rPr>
  </w:style>
  <w:style w:type="paragraph" w:customStyle="1" w:styleId="Web1">
    <w:name w:val="標準 (Web)1"/>
    <w:basedOn w:val="a1"/>
    <w:rsid w:val="00F8627A"/>
    <w:pPr>
      <w:suppressAutoHyphens/>
      <w:spacing w:before="100" w:after="100"/>
    </w:pPr>
    <w:rPr>
      <w:rFonts w:eastAsia="Arial Unicode MS" w:cs="CG Times (WN)"/>
      <w:sz w:val="24"/>
      <w:szCs w:val="24"/>
    </w:rPr>
  </w:style>
  <w:style w:type="paragraph" w:customStyle="1" w:styleId="214">
    <w:name w:val="本文インデント 21"/>
    <w:basedOn w:val="a1"/>
    <w:rsid w:val="00F8627A"/>
    <w:pPr>
      <w:suppressAutoHyphens/>
      <w:ind w:left="567"/>
    </w:pPr>
    <w:rPr>
      <w:rFonts w:ascii="Arial" w:hAnsi="Arial" w:cs="Arial"/>
      <w:lang w:eastAsia="ar-SA"/>
    </w:rPr>
  </w:style>
  <w:style w:type="paragraph" w:customStyle="1" w:styleId="1f4">
    <w:name w:val="標準インデント1"/>
    <w:basedOn w:val="a1"/>
    <w:rsid w:val="00F8627A"/>
    <w:pPr>
      <w:suppressAutoHyphens/>
      <w:ind w:left="708"/>
    </w:pPr>
    <w:rPr>
      <w:rFonts w:cs="CG Times (WN)"/>
      <w:lang w:eastAsia="ar-SA"/>
    </w:rPr>
  </w:style>
  <w:style w:type="paragraph" w:customStyle="1" w:styleId="1f5">
    <w:name w:val="記1"/>
    <w:basedOn w:val="a1"/>
    <w:next w:val="a1"/>
    <w:rsid w:val="00F8627A"/>
    <w:pPr>
      <w:suppressAutoHyphens/>
    </w:pPr>
    <w:rPr>
      <w:rFonts w:cs="CG Times (WN)"/>
      <w:lang w:eastAsia="ar-SA"/>
    </w:rPr>
  </w:style>
  <w:style w:type="paragraph" w:customStyle="1" w:styleId="HTML10">
    <w:name w:val="HTML 書式付き1"/>
    <w:basedOn w:val="a1"/>
    <w:rsid w:val="00F8627A"/>
    <w:pPr>
      <w:suppressAutoHyphens/>
    </w:pPr>
    <w:rPr>
      <w:rFonts w:ascii="Courier New" w:hAnsi="Courier New" w:cs="Courier New"/>
      <w:lang w:eastAsia="ar-SA"/>
    </w:rPr>
  </w:style>
  <w:style w:type="paragraph" w:customStyle="1" w:styleId="affff2">
    <w:name w:val="表の内容"/>
    <w:basedOn w:val="a1"/>
    <w:rsid w:val="00F8627A"/>
    <w:pPr>
      <w:suppressLineNumbers/>
      <w:suppressAutoHyphens/>
    </w:pPr>
    <w:rPr>
      <w:rFonts w:cs="CG Times (WN)"/>
      <w:lang w:eastAsia="ar-SA"/>
    </w:rPr>
  </w:style>
  <w:style w:type="paragraph" w:customStyle="1" w:styleId="affff3">
    <w:name w:val="表の見出し"/>
    <w:basedOn w:val="affff2"/>
    <w:rsid w:val="00F8627A"/>
    <w:pPr>
      <w:jc w:val="center"/>
    </w:pPr>
    <w:rPr>
      <w:b/>
      <w:bCs/>
    </w:rPr>
  </w:style>
  <w:style w:type="character" w:customStyle="1" w:styleId="WW8Num27z0">
    <w:name w:val="WW8Num27z0"/>
    <w:rsid w:val="00F8627A"/>
    <w:rPr>
      <w:rFonts w:ascii="Arial" w:eastAsia="Times New Roman" w:hAnsi="Arial" w:cs="Arial"/>
    </w:rPr>
  </w:style>
  <w:style w:type="character" w:customStyle="1" w:styleId="WW8Num27z1">
    <w:name w:val="WW8Num27z1"/>
    <w:rsid w:val="00F8627A"/>
    <w:rPr>
      <w:rFonts w:ascii="Courier New" w:hAnsi="Courier New" w:cs="Courier New"/>
    </w:rPr>
  </w:style>
  <w:style w:type="character" w:customStyle="1" w:styleId="WW8Num27z2">
    <w:name w:val="WW8Num27z2"/>
    <w:rsid w:val="00F8627A"/>
    <w:rPr>
      <w:rFonts w:ascii="Wingdings" w:hAnsi="Wingdings"/>
    </w:rPr>
  </w:style>
  <w:style w:type="character" w:customStyle="1" w:styleId="WW8Num27z3">
    <w:name w:val="WW8Num27z3"/>
    <w:rsid w:val="00F8627A"/>
    <w:rPr>
      <w:rFonts w:ascii="Symbol" w:hAnsi="Symbol"/>
    </w:rPr>
  </w:style>
  <w:style w:type="character" w:customStyle="1" w:styleId="WW8Num29z0">
    <w:name w:val="WW8Num29z0"/>
    <w:rsid w:val="00F8627A"/>
    <w:rPr>
      <w:rFonts w:ascii="Times New Roman" w:eastAsia="ＭＳ 明朝" w:hAnsi="Times New Roman" w:cs="Times New Roman"/>
    </w:rPr>
  </w:style>
  <w:style w:type="character" w:customStyle="1" w:styleId="WW8Num29z1">
    <w:name w:val="WW8Num29z1"/>
    <w:rsid w:val="00F8627A"/>
    <w:rPr>
      <w:rFonts w:ascii="Courier New" w:hAnsi="Courier New" w:cs="Courier New"/>
    </w:rPr>
  </w:style>
  <w:style w:type="character" w:customStyle="1" w:styleId="WW8Num29z2">
    <w:name w:val="WW8Num29z2"/>
    <w:rsid w:val="00F8627A"/>
    <w:rPr>
      <w:rFonts w:ascii="Wingdings" w:hAnsi="Wingdings"/>
    </w:rPr>
  </w:style>
  <w:style w:type="character" w:customStyle="1" w:styleId="WW8Num29z3">
    <w:name w:val="WW8Num29z3"/>
    <w:rsid w:val="00F8627A"/>
    <w:rPr>
      <w:rFonts w:ascii="Symbol" w:hAnsi="Symbol"/>
    </w:rPr>
  </w:style>
  <w:style w:type="character" w:customStyle="1" w:styleId="WW8Num31z0">
    <w:name w:val="WW8Num31z0"/>
    <w:rsid w:val="00F8627A"/>
    <w:rPr>
      <w:rFonts w:ascii="Symbol" w:hAnsi="Symbol"/>
    </w:rPr>
  </w:style>
  <w:style w:type="character" w:customStyle="1" w:styleId="WW8Num31z1">
    <w:name w:val="WW8Num31z1"/>
    <w:rsid w:val="00F8627A"/>
    <w:rPr>
      <w:rFonts w:ascii="Courier New" w:hAnsi="Courier New" w:cs="Courier New"/>
    </w:rPr>
  </w:style>
  <w:style w:type="character" w:customStyle="1" w:styleId="WW8Num31z2">
    <w:name w:val="WW8Num31z2"/>
    <w:rsid w:val="00F8627A"/>
    <w:rPr>
      <w:rFonts w:ascii="Wingdings" w:hAnsi="Wingdings"/>
    </w:rPr>
  </w:style>
  <w:style w:type="character" w:customStyle="1" w:styleId="WW8Num34z2">
    <w:name w:val="WW8Num34z2"/>
    <w:rsid w:val="00F8627A"/>
    <w:rPr>
      <w:rFonts w:ascii="Wingdings" w:hAnsi="Wingdings"/>
    </w:rPr>
  </w:style>
  <w:style w:type="character" w:customStyle="1" w:styleId="WW8Num34z3">
    <w:name w:val="WW8Num34z3"/>
    <w:rsid w:val="00F8627A"/>
    <w:rPr>
      <w:rFonts w:ascii="Symbol" w:hAnsi="Symbol"/>
    </w:rPr>
  </w:style>
  <w:style w:type="character" w:customStyle="1" w:styleId="WW8Num37z0">
    <w:name w:val="WW8Num37z0"/>
    <w:rsid w:val="00F8627A"/>
    <w:rPr>
      <w:rFonts w:ascii="Times New Roman" w:eastAsia="SimSun" w:hAnsi="Times New Roman" w:cs="Times New Roman"/>
    </w:rPr>
  </w:style>
  <w:style w:type="character" w:customStyle="1" w:styleId="WW8Num37z1">
    <w:name w:val="WW8Num37z1"/>
    <w:rsid w:val="00F8627A"/>
    <w:rPr>
      <w:rFonts w:ascii="Wingdings" w:hAnsi="Wingdings"/>
    </w:rPr>
  </w:style>
  <w:style w:type="character" w:customStyle="1" w:styleId="WW8Num38z0">
    <w:name w:val="WW8Num38z0"/>
    <w:rsid w:val="00F8627A"/>
    <w:rPr>
      <w:rFonts w:ascii="Times New Roman" w:eastAsia="SimSun" w:hAnsi="Times New Roman" w:cs="Times New Roman"/>
    </w:rPr>
  </w:style>
  <w:style w:type="character" w:customStyle="1" w:styleId="WW8Num38z1">
    <w:name w:val="WW8Num38z1"/>
    <w:rsid w:val="00F8627A"/>
    <w:rPr>
      <w:rFonts w:ascii="Wingdings" w:hAnsi="Wingdings"/>
    </w:rPr>
  </w:style>
  <w:style w:type="character" w:customStyle="1" w:styleId="WW8Num41z0">
    <w:name w:val="WW8Num41z0"/>
    <w:rsid w:val="00F8627A"/>
    <w:rPr>
      <w:rFonts w:ascii="Times New Roman" w:eastAsia="SimSun" w:hAnsi="Times New Roman" w:cs="Times New Roman"/>
    </w:rPr>
  </w:style>
  <w:style w:type="character" w:customStyle="1" w:styleId="WW8Num41z1">
    <w:name w:val="WW8Num41z1"/>
    <w:rsid w:val="00F8627A"/>
    <w:rPr>
      <w:rFonts w:ascii="Wingdings" w:hAnsi="Wingdings"/>
    </w:rPr>
  </w:style>
  <w:style w:type="character" w:customStyle="1" w:styleId="WW8NumSt20z0">
    <w:name w:val="WW8NumSt20z0"/>
    <w:rsid w:val="00F8627A"/>
    <w:rPr>
      <w:rFonts w:ascii="Geneva" w:hAnsi="Geneva"/>
    </w:rPr>
  </w:style>
  <w:style w:type="character" w:customStyle="1" w:styleId="DefaultParagraphFont1">
    <w:name w:val="Default Paragraph Font1"/>
    <w:rsid w:val="00F8627A"/>
  </w:style>
  <w:style w:type="character" w:customStyle="1" w:styleId="CommentReference1">
    <w:name w:val="Comment Reference1"/>
    <w:rsid w:val="00F8627A"/>
    <w:rPr>
      <w:sz w:val="16"/>
    </w:rPr>
  </w:style>
  <w:style w:type="paragraph" w:customStyle="1" w:styleId="ListBullet1">
    <w:name w:val="List Bullet1"/>
    <w:basedOn w:val="a1"/>
    <w:rsid w:val="00F8627A"/>
    <w:pPr>
      <w:tabs>
        <w:tab w:val="num" w:pos="644"/>
      </w:tabs>
      <w:suppressAutoHyphens/>
      <w:ind w:left="568" w:hanging="284"/>
    </w:pPr>
    <w:rPr>
      <w:lang w:eastAsia="ar-SA"/>
    </w:rPr>
  </w:style>
  <w:style w:type="paragraph" w:customStyle="1" w:styleId="ListBullet21">
    <w:name w:val="List Bullet 21"/>
    <w:basedOn w:val="ListBullet1"/>
    <w:rsid w:val="00F8627A"/>
    <w:pPr>
      <w:tabs>
        <w:tab w:val="clear" w:pos="644"/>
        <w:tab w:val="num" w:pos="1494"/>
      </w:tabs>
      <w:ind w:left="851"/>
    </w:pPr>
  </w:style>
  <w:style w:type="paragraph" w:customStyle="1" w:styleId="ListBullet31">
    <w:name w:val="List Bullet 31"/>
    <w:basedOn w:val="ListBullet21"/>
    <w:rsid w:val="00F8627A"/>
    <w:pPr>
      <w:ind w:left="1135"/>
    </w:pPr>
  </w:style>
  <w:style w:type="paragraph" w:customStyle="1" w:styleId="ListBullet41">
    <w:name w:val="List Bullet 41"/>
    <w:basedOn w:val="ListBullet31"/>
    <w:rsid w:val="00F8627A"/>
    <w:pPr>
      <w:ind w:left="1418"/>
    </w:pPr>
  </w:style>
  <w:style w:type="paragraph" w:customStyle="1" w:styleId="ListBullet51">
    <w:name w:val="List Bullet 51"/>
    <w:basedOn w:val="ListBullet41"/>
    <w:rsid w:val="00F8627A"/>
    <w:pPr>
      <w:ind w:left="1702"/>
    </w:pPr>
  </w:style>
  <w:style w:type="paragraph" w:customStyle="1" w:styleId="DocumentMap1">
    <w:name w:val="Document Map1"/>
    <w:basedOn w:val="a1"/>
    <w:rsid w:val="00F8627A"/>
    <w:pPr>
      <w:shd w:val="clear" w:color="auto" w:fill="000080"/>
      <w:suppressAutoHyphens/>
    </w:pPr>
    <w:rPr>
      <w:rFonts w:ascii="Tahoma" w:hAnsi="Tahoma"/>
      <w:lang w:eastAsia="ar-SA"/>
    </w:rPr>
  </w:style>
  <w:style w:type="paragraph" w:customStyle="1" w:styleId="PlainText1">
    <w:name w:val="Plain Text1"/>
    <w:basedOn w:val="a1"/>
    <w:rsid w:val="00F8627A"/>
    <w:pPr>
      <w:suppressAutoHyphens/>
    </w:pPr>
    <w:rPr>
      <w:rFonts w:ascii="Courier New" w:hAnsi="Courier New"/>
      <w:lang w:val="nb-NO" w:eastAsia="ar-SA"/>
    </w:rPr>
  </w:style>
  <w:style w:type="paragraph" w:customStyle="1" w:styleId="CommentText1">
    <w:name w:val="Comment Text1"/>
    <w:basedOn w:val="a1"/>
    <w:rsid w:val="00F8627A"/>
    <w:pPr>
      <w:suppressAutoHyphens/>
    </w:pPr>
    <w:rPr>
      <w:lang w:eastAsia="ar-SA"/>
    </w:rPr>
  </w:style>
  <w:style w:type="paragraph" w:customStyle="1" w:styleId="List31">
    <w:name w:val="List 31"/>
    <w:basedOn w:val="a1"/>
    <w:rsid w:val="00F8627A"/>
    <w:pPr>
      <w:suppressAutoHyphens/>
      <w:ind w:left="849" w:hanging="283"/>
    </w:pPr>
    <w:rPr>
      <w:lang w:eastAsia="ar-SA"/>
    </w:rPr>
  </w:style>
  <w:style w:type="paragraph" w:customStyle="1" w:styleId="List41">
    <w:name w:val="List 41"/>
    <w:basedOn w:val="List31"/>
    <w:rsid w:val="00F8627A"/>
    <w:pPr>
      <w:ind w:left="1418" w:hanging="284"/>
    </w:pPr>
  </w:style>
  <w:style w:type="paragraph" w:customStyle="1" w:styleId="ListNumber1">
    <w:name w:val="List Number1"/>
    <w:basedOn w:val="ac"/>
    <w:rsid w:val="00F8627A"/>
    <w:pPr>
      <w:tabs>
        <w:tab w:val="num" w:pos="644"/>
      </w:tabs>
      <w:suppressAutoHyphens/>
      <w:ind w:left="644" w:hanging="360"/>
    </w:pPr>
    <w:rPr>
      <w:rFonts w:eastAsia="Times New Roman"/>
      <w:lang w:eastAsia="ar-SA"/>
    </w:rPr>
  </w:style>
  <w:style w:type="paragraph" w:customStyle="1" w:styleId="ListNumber21">
    <w:name w:val="List Number 21"/>
    <w:basedOn w:val="ListNumber1"/>
    <w:rsid w:val="00F8627A"/>
    <w:pPr>
      <w:ind w:left="851" w:hanging="284"/>
    </w:pPr>
  </w:style>
  <w:style w:type="paragraph" w:customStyle="1" w:styleId="List21">
    <w:name w:val="List 21"/>
    <w:basedOn w:val="ac"/>
    <w:rsid w:val="00F8627A"/>
    <w:pPr>
      <w:suppressAutoHyphens/>
      <w:ind w:left="851"/>
    </w:pPr>
    <w:rPr>
      <w:rFonts w:eastAsia="Times New Roman"/>
      <w:lang w:eastAsia="ar-SA"/>
    </w:rPr>
  </w:style>
  <w:style w:type="paragraph" w:customStyle="1" w:styleId="List51">
    <w:name w:val="List 51"/>
    <w:basedOn w:val="List41"/>
    <w:rsid w:val="00F8627A"/>
    <w:pPr>
      <w:ind w:left="1702"/>
    </w:pPr>
  </w:style>
  <w:style w:type="paragraph" w:customStyle="1" w:styleId="BodyText21">
    <w:name w:val="Body Text 21"/>
    <w:basedOn w:val="a1"/>
    <w:rsid w:val="00F8627A"/>
    <w:pPr>
      <w:suppressAutoHyphens/>
      <w:spacing w:after="120"/>
    </w:pPr>
    <w:rPr>
      <w:lang w:eastAsia="ar-SA"/>
    </w:rPr>
  </w:style>
  <w:style w:type="paragraph" w:customStyle="1" w:styleId="BodyText31">
    <w:name w:val="Body Text 31"/>
    <w:basedOn w:val="a1"/>
    <w:rsid w:val="00F8627A"/>
    <w:pPr>
      <w:suppressAutoHyphens/>
      <w:spacing w:after="120"/>
    </w:pPr>
    <w:rPr>
      <w:lang w:eastAsia="ar-SA"/>
    </w:rPr>
  </w:style>
  <w:style w:type="paragraph" w:customStyle="1" w:styleId="BodyTextIndent21">
    <w:name w:val="Body Text Indent 21"/>
    <w:basedOn w:val="a1"/>
    <w:rsid w:val="00F8627A"/>
    <w:pPr>
      <w:suppressAutoHyphens/>
      <w:ind w:left="567"/>
    </w:pPr>
    <w:rPr>
      <w:rFonts w:ascii="Arial" w:hAnsi="Arial" w:cs="Arial"/>
      <w:lang w:eastAsia="ar-SA"/>
    </w:rPr>
  </w:style>
  <w:style w:type="paragraph" w:customStyle="1" w:styleId="NormalIndent1">
    <w:name w:val="Normal Indent1"/>
    <w:basedOn w:val="a1"/>
    <w:rsid w:val="00F8627A"/>
    <w:pPr>
      <w:suppressAutoHyphens/>
      <w:ind w:left="708"/>
    </w:pPr>
    <w:rPr>
      <w:lang w:eastAsia="ar-SA"/>
    </w:rPr>
  </w:style>
  <w:style w:type="paragraph" w:customStyle="1" w:styleId="NoteHeading1">
    <w:name w:val="Note Heading1"/>
    <w:basedOn w:val="a1"/>
    <w:next w:val="a1"/>
    <w:rsid w:val="00F8627A"/>
    <w:pPr>
      <w:suppressAutoHyphens/>
    </w:pPr>
    <w:rPr>
      <w:lang w:eastAsia="ar-SA"/>
    </w:rPr>
  </w:style>
  <w:style w:type="paragraph" w:customStyle="1" w:styleId="affff4">
    <w:name w:val="枠の内容"/>
    <w:basedOn w:val="aff5"/>
    <w:rsid w:val="00F8627A"/>
  </w:style>
  <w:style w:type="character" w:customStyle="1" w:styleId="CharChar22">
    <w:name w:val="Char Char22"/>
    <w:rsid w:val="00F8627A"/>
    <w:rPr>
      <w:rFonts w:ascii="Arial" w:hAnsi="Arial"/>
      <w:lang w:val="en-GB"/>
    </w:rPr>
  </w:style>
  <w:style w:type="paragraph" w:customStyle="1" w:styleId="numberedlist0">
    <w:name w:val="numbered list"/>
    <w:basedOn w:val="ab"/>
    <w:rsid w:val="00F8627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F862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Cell">
    <w:name w:val="Cell"/>
    <w:basedOn w:val="a1"/>
    <w:rsid w:val="00F8627A"/>
    <w:pPr>
      <w:spacing w:after="0" w:line="240" w:lineRule="exact"/>
      <w:jc w:val="center"/>
    </w:pPr>
    <w:rPr>
      <w:rFonts w:eastAsia="Times New Roman"/>
      <w:sz w:val="16"/>
      <w:lang w:val="en-US"/>
    </w:rPr>
  </w:style>
  <w:style w:type="paragraph" w:customStyle="1" w:styleId="h61">
    <w:name w:val="h6"/>
    <w:basedOn w:val="a1"/>
    <w:rsid w:val="00F8627A"/>
    <w:pPr>
      <w:spacing w:before="100" w:beforeAutospacing="1" w:after="100" w:afterAutospacing="1"/>
    </w:pPr>
    <w:rPr>
      <w:rFonts w:eastAsia="Times New Roman"/>
      <w:sz w:val="24"/>
      <w:szCs w:val="24"/>
      <w:lang w:val="en-US"/>
    </w:rPr>
  </w:style>
  <w:style w:type="paragraph" w:customStyle="1" w:styleId="tah0">
    <w:name w:val="tah"/>
    <w:basedOn w:val="a1"/>
    <w:rsid w:val="00F8627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627A"/>
    <w:rPr>
      <w:rFonts w:ascii="Arial" w:hAnsi="Arial"/>
      <w:sz w:val="24"/>
      <w:lang w:val="en-GB" w:eastAsia="ja-JP" w:bidi="ar-SA"/>
    </w:rPr>
  </w:style>
  <w:style w:type="paragraph" w:customStyle="1" w:styleId="NormalAfter3pt">
    <w:name w:val="Normal + After:  3 pt"/>
    <w:basedOn w:val="a1"/>
    <w:rsid w:val="00F8627A"/>
    <w:pPr>
      <w:tabs>
        <w:tab w:val="num" w:pos="2560"/>
      </w:tabs>
      <w:ind w:left="2560" w:hanging="357"/>
    </w:pPr>
    <w:rPr>
      <w:rFonts w:eastAsia="Times New Roman"/>
      <w:lang w:val="en-AU"/>
    </w:rPr>
  </w:style>
  <w:style w:type="character" w:customStyle="1" w:styleId="FigureCaption1">
    <w:name w:val="Figure Caption1"/>
    <w:aliases w:val="fc Char1,Figure Caption Char Char"/>
    <w:rsid w:val="00F862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62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627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627A"/>
    <w:rPr>
      <w:lang w:val="en-GB" w:eastAsia="ja-JP" w:bidi="ar-SA"/>
    </w:rPr>
  </w:style>
  <w:style w:type="character" w:customStyle="1" w:styleId="CarCar10">
    <w:name w:val="Car Car10"/>
    <w:rsid w:val="00F8627A"/>
    <w:rPr>
      <w:rFonts w:ascii="Arial" w:hAnsi="Arial"/>
      <w:lang w:val="en-GB" w:eastAsia="ja-JP" w:bidi="ar-SA"/>
    </w:rPr>
  </w:style>
  <w:style w:type="paragraph" w:customStyle="1" w:styleId="Revision2">
    <w:name w:val="Revision2"/>
    <w:hidden/>
    <w:semiHidden/>
    <w:rsid w:val="00F8627A"/>
    <w:rPr>
      <w:rFonts w:ascii="Times New Roman" w:hAnsi="Times New Roman"/>
      <w:lang w:val="en-GB" w:eastAsia="en-US"/>
    </w:rPr>
  </w:style>
  <w:style w:type="paragraph" w:customStyle="1" w:styleId="ListParagraph1">
    <w:name w:val="List Paragraph1"/>
    <w:basedOn w:val="a1"/>
    <w:qFormat/>
    <w:rsid w:val="00F8627A"/>
    <w:pPr>
      <w:ind w:left="720"/>
      <w:contextualSpacing/>
    </w:pPr>
    <w:rPr>
      <w:rFonts w:eastAsia="Times New Roman"/>
    </w:rPr>
  </w:style>
  <w:style w:type="character" w:customStyle="1" w:styleId="CharChar23">
    <w:name w:val="Char Char23"/>
    <w:rsid w:val="00F8627A"/>
    <w:rPr>
      <w:rFonts w:ascii="Arial" w:hAnsi="Arial"/>
      <w:lang w:val="en-GB" w:eastAsia="en-US"/>
    </w:rPr>
  </w:style>
  <w:style w:type="character" w:customStyle="1" w:styleId="EmailStyle97">
    <w:name w:val="EmailStyle97"/>
    <w:semiHidden/>
    <w:rsid w:val="00F8627A"/>
    <w:rPr>
      <w:rFonts w:ascii="Arial" w:hAnsi="Arial" w:cs="Arial"/>
      <w:color w:val="auto"/>
      <w:sz w:val="20"/>
      <w:szCs w:val="20"/>
    </w:rPr>
  </w:style>
  <w:style w:type="character" w:customStyle="1" w:styleId="THC">
    <w:name w:val="TH C"/>
    <w:rsid w:val="00F8627A"/>
    <w:rPr>
      <w:rFonts w:ascii="Arial" w:eastAsia="ＭＳ 明朝" w:hAnsi="Arial" w:cs="Arial"/>
      <w:b/>
      <w:bCs/>
      <w:lang w:val="en-GB" w:eastAsia="ja-JP"/>
    </w:rPr>
  </w:style>
  <w:style w:type="character" w:customStyle="1" w:styleId="B1C">
    <w:name w:val="B1 C"/>
    <w:rsid w:val="00F8627A"/>
    <w:rPr>
      <w:lang w:val="en-GB" w:eastAsia="en-US" w:bidi="ar-SA"/>
    </w:rPr>
  </w:style>
  <w:style w:type="character" w:customStyle="1" w:styleId="Heading4C">
    <w:name w:val="Heading 4 C"/>
    <w:rsid w:val="00F8627A"/>
    <w:rPr>
      <w:rFonts w:ascii="Arial" w:hAnsi="Arial"/>
      <w:sz w:val="24"/>
      <w:szCs w:val="28"/>
      <w:lang w:val="en-GB" w:eastAsia="en-US" w:bidi="ar-SA"/>
    </w:rPr>
  </w:style>
  <w:style w:type="character" w:customStyle="1" w:styleId="Titre3">
    <w:name w:val="Titre 3"/>
    <w:rsid w:val="00F8627A"/>
    <w:rPr>
      <w:rFonts w:ascii="Arial" w:hAnsi="Arial"/>
      <w:sz w:val="28"/>
      <w:szCs w:val="28"/>
      <w:lang w:val="en-GB" w:eastAsia="en-GB"/>
    </w:rPr>
  </w:style>
  <w:style w:type="character" w:customStyle="1" w:styleId="B3c">
    <w:name w:val="B3 c"/>
    <w:rsid w:val="00F8627A"/>
    <w:rPr>
      <w:lang w:val="en-GB" w:eastAsia="en-GB"/>
    </w:rPr>
  </w:style>
  <w:style w:type="character" w:customStyle="1" w:styleId="B2C">
    <w:name w:val="B2 C"/>
    <w:rsid w:val="00F8627A"/>
    <w:rPr>
      <w:lang w:val="en-GB" w:eastAsia="en-GB"/>
    </w:rPr>
  </w:style>
  <w:style w:type="character" w:customStyle="1" w:styleId="H6C">
    <w:name w:val="H6 C"/>
    <w:rsid w:val="00F8627A"/>
    <w:rPr>
      <w:rFonts w:ascii="Arial" w:eastAsia="Times New Roman" w:hAnsi="Arial"/>
      <w:sz w:val="22"/>
      <w:lang w:eastAsia="en-US"/>
    </w:rPr>
  </w:style>
  <w:style w:type="character" w:customStyle="1" w:styleId="h51">
    <w:name w:val="h5 1"/>
    <w:rsid w:val="00F8627A"/>
    <w:rPr>
      <w:rFonts w:ascii="Arial" w:eastAsia="ＭＳ 明朝" w:hAnsi="Arial"/>
      <w:sz w:val="22"/>
      <w:lang w:val="en-GB" w:eastAsia="en-US" w:bidi="ar-SA"/>
    </w:rPr>
  </w:style>
  <w:style w:type="paragraph" w:customStyle="1" w:styleId="1f6">
    <w:name w:val="题注1"/>
    <w:basedOn w:val="a1"/>
    <w:next w:val="a1"/>
    <w:rsid w:val="00F8627A"/>
    <w:pPr>
      <w:spacing w:before="120" w:after="120"/>
    </w:pPr>
    <w:rPr>
      <w:b/>
    </w:rPr>
  </w:style>
  <w:style w:type="paragraph" w:customStyle="1" w:styleId="1f7">
    <w:name w:val="图表目录1"/>
    <w:basedOn w:val="a1"/>
    <w:next w:val="a1"/>
    <w:rsid w:val="00F8627A"/>
    <w:pPr>
      <w:ind w:left="400" w:hanging="400"/>
      <w:jc w:val="center"/>
    </w:pPr>
    <w:rPr>
      <w:b/>
    </w:rPr>
  </w:style>
  <w:style w:type="character" w:customStyle="1" w:styleId="st1">
    <w:name w:val="st1"/>
    <w:rsid w:val="00F862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627A"/>
    <w:rPr>
      <w:rFonts w:ascii="Arial" w:hAnsi="Arial"/>
      <w:sz w:val="24"/>
      <w:szCs w:val="28"/>
      <w:lang w:val="en-GB" w:eastAsia="en-US"/>
    </w:rPr>
  </w:style>
  <w:style w:type="character" w:customStyle="1" w:styleId="T1Char5">
    <w:name w:val="T1 Char5"/>
    <w:aliases w:val="Header 6 Char Char5"/>
    <w:rsid w:val="00F862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627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8627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627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627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627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627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627A"/>
    <w:rPr>
      <w:rFonts w:ascii="Arial" w:eastAsia="ＭＳ 明朝" w:hAnsi="Arial"/>
      <w:sz w:val="22"/>
      <w:lang w:val="en-GB" w:eastAsia="en-US" w:bidi="ar-SA"/>
    </w:rPr>
  </w:style>
  <w:style w:type="character" w:customStyle="1" w:styleId="T1Car">
    <w:name w:val="T1 Car"/>
    <w:aliases w:val="Header 6 Car Car"/>
    <w:rsid w:val="00F8627A"/>
    <w:rPr>
      <w:rFonts w:ascii="Arial" w:eastAsia="ＭＳ 明朝" w:hAnsi="Arial"/>
      <w:lang w:val="en-GB" w:eastAsia="en-US" w:bidi="ar-SA"/>
    </w:rPr>
  </w:style>
  <w:style w:type="character" w:customStyle="1" w:styleId="CarCar4">
    <w:name w:val="Car Car4"/>
    <w:rsid w:val="00F8627A"/>
    <w:rPr>
      <w:rFonts w:ascii="Arial" w:eastAsia="ＭＳ 明朝" w:hAnsi="Arial"/>
      <w:lang w:val="en-GB" w:eastAsia="en-US" w:bidi="ar-SA"/>
    </w:rPr>
  </w:style>
  <w:style w:type="character" w:customStyle="1" w:styleId="CarCar8">
    <w:name w:val="Car Car8"/>
    <w:rsid w:val="00F8627A"/>
    <w:rPr>
      <w:rFonts w:ascii="Arial" w:eastAsia="ＭＳ 明朝" w:hAnsi="Arial"/>
      <w:sz w:val="36"/>
      <w:lang w:val="en-GB" w:eastAsia="en-US" w:bidi="ar-SA"/>
    </w:rPr>
  </w:style>
  <w:style w:type="character" w:customStyle="1" w:styleId="CarCar3">
    <w:name w:val="Car Car3"/>
    <w:rsid w:val="00F8627A"/>
    <w:rPr>
      <w:rFonts w:ascii="Arial" w:eastAsia="ＭＳ 明朝" w:hAnsi="Arial"/>
      <w:sz w:val="36"/>
      <w:lang w:val="en-GB" w:eastAsia="en-US" w:bidi="ar-SA"/>
    </w:rPr>
  </w:style>
  <w:style w:type="character" w:customStyle="1" w:styleId="CarCar7">
    <w:name w:val="Car Car7"/>
    <w:rsid w:val="00F8627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627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627A"/>
    <w:rPr>
      <w:b/>
      <w:lang w:val="en-GB" w:eastAsia="ja-JP" w:bidi="ar-SA"/>
    </w:rPr>
  </w:style>
  <w:style w:type="character" w:customStyle="1" w:styleId="CarCar6">
    <w:name w:val="Car Car6"/>
    <w:rsid w:val="00F86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627A"/>
    <w:rPr>
      <w:lang w:val="en-GB" w:eastAsia="ja-JP" w:bidi="ar-SA"/>
    </w:rPr>
  </w:style>
  <w:style w:type="character" w:customStyle="1" w:styleId="T1Char6">
    <w:name w:val="T1 Char6"/>
    <w:aliases w:val="Header 6 Char Char6"/>
    <w:rsid w:val="00F8627A"/>
  </w:style>
  <w:style w:type="character" w:customStyle="1" w:styleId="capChar5">
    <w:name w:val="cap Char5"/>
    <w:aliases w:val="cap Char Char5,Caption Char Char4,Caption Char1 Char Char4,cap Char Char1 Char4,Caption Char Char1 Char Char4,cap Char2 Char Char Char4"/>
    <w:rsid w:val="00F8627A"/>
    <w:rPr>
      <w:b/>
      <w:lang w:val="en-GB" w:eastAsia="en-US" w:bidi="ar-SA"/>
    </w:rPr>
  </w:style>
  <w:style w:type="paragraph" w:customStyle="1" w:styleId="DAText">
    <w:name w:val="DA_Text"/>
    <w:basedOn w:val="a1"/>
    <w:link w:val="DATextZchn"/>
    <w:rsid w:val="00F8627A"/>
    <w:pPr>
      <w:spacing w:after="0"/>
      <w:jc w:val="both"/>
    </w:pPr>
    <w:rPr>
      <w:rFonts w:eastAsia="Times New Roman"/>
      <w:szCs w:val="24"/>
      <w:lang w:val="de-DE" w:eastAsia="de-DE"/>
    </w:rPr>
  </w:style>
  <w:style w:type="character" w:customStyle="1" w:styleId="DATextZchn">
    <w:name w:val="DA_Text Zchn"/>
    <w:link w:val="DAText"/>
    <w:rsid w:val="00F8627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86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6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6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627A"/>
    <w:rPr>
      <w:rFonts w:ascii="Arial" w:hAnsi="Arial"/>
      <w:sz w:val="22"/>
      <w:lang w:val="en-GB" w:eastAsia="en-GB" w:bidi="ar-SA"/>
    </w:rPr>
  </w:style>
  <w:style w:type="character" w:customStyle="1" w:styleId="T1Zchn">
    <w:name w:val="T1 Zchn"/>
    <w:aliases w:val="Header 6 Zchn Zchn"/>
    <w:rsid w:val="00F8627A"/>
  </w:style>
  <w:style w:type="character" w:customStyle="1" w:styleId="capChar3">
    <w:name w:val="cap Char3"/>
    <w:aliases w:val="cap Char Char3,Caption Char Char2,Caption Char1 Char Char2,cap Char Char1 Char2,Caption Char Char1 Char Char2,cap Char2 Char Char Char2"/>
    <w:rsid w:val="00F8627A"/>
    <w:rPr>
      <w:rFonts w:ascii="Times New Roman" w:eastAsia="Batang" w:hAnsi="Times New Roman"/>
      <w:b/>
      <w:lang w:val="en-GB"/>
    </w:rPr>
  </w:style>
  <w:style w:type="character" w:customStyle="1" w:styleId="Heading6Char2">
    <w:name w:val="Heading 6 Char2"/>
    <w:rsid w:val="00F8627A"/>
  </w:style>
  <w:style w:type="character" w:customStyle="1" w:styleId="capChar4">
    <w:name w:val="cap Char4"/>
    <w:aliases w:val="cap Char Char4,Caption Char Char3,Caption Char1 Char Char3,cap Char Char1 Char3,Caption Char Char1 Char Char3,cap Char2 Char Char Char3"/>
    <w:rsid w:val="00F8627A"/>
    <w:rPr>
      <w:rFonts w:ascii="Times New Roman" w:eastAsia="ＭＳ 明朝" w:hAnsi="Times New Roman"/>
      <w:b/>
      <w:lang w:val="en-GB"/>
    </w:rPr>
  </w:style>
  <w:style w:type="character" w:customStyle="1" w:styleId="T1Char8">
    <w:name w:val="T1 Char8"/>
    <w:aliases w:val="Header 6 Char Char7"/>
    <w:rsid w:val="00F862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6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627A"/>
    <w:rPr>
      <w:rFonts w:ascii="Arial" w:hAnsi="Arial"/>
      <w:sz w:val="24"/>
      <w:szCs w:val="28"/>
      <w:lang w:val="en-GB" w:eastAsia="en-US"/>
    </w:rPr>
  </w:style>
  <w:style w:type="character" w:customStyle="1" w:styleId="T1Char7">
    <w:name w:val="T1 Char7"/>
    <w:aliases w:val="Header 6 Char Char8"/>
    <w:rsid w:val="00F862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6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6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627A"/>
    <w:rPr>
      <w:rFonts w:ascii="Arial" w:hAnsi="Arial" w:cs="Arial"/>
      <w:sz w:val="24"/>
      <w:szCs w:val="24"/>
      <w:lang w:val="en-GB" w:eastAsia="en-US" w:bidi="he-IL"/>
    </w:rPr>
  </w:style>
  <w:style w:type="character" w:customStyle="1" w:styleId="T1Char9">
    <w:name w:val="T1 Char9"/>
    <w:aliases w:val="Header 6 Char Char9"/>
    <w:rsid w:val="00F8627A"/>
    <w:rPr>
      <w:rFonts w:ascii="Arial" w:hAnsi="Arial" w:cs="Arial"/>
      <w:lang w:val="en-GB" w:eastAsia="en-US" w:bidi="he-IL"/>
    </w:rPr>
  </w:style>
  <w:style w:type="character" w:customStyle="1" w:styleId="36">
    <w:name w:val="一覧 3 (文字)"/>
    <w:link w:val="35"/>
    <w:rsid w:val="00F8627A"/>
    <w:rPr>
      <w:rFonts w:ascii="Times New Roman" w:hAnsi="Times New Roman"/>
      <w:lang w:val="en-GB" w:eastAsia="en-GB"/>
    </w:rPr>
  </w:style>
  <w:style w:type="paragraph" w:customStyle="1" w:styleId="CharChar3CharCharCharCharCharChar">
    <w:name w:val="Char Char3 Char Char Char Char Char Char"/>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8627A"/>
    <w:rPr>
      <w:rFonts w:ascii="Arial" w:hAnsi="Arial"/>
      <w:lang w:val="en-GB" w:eastAsia="en-US" w:bidi="ar-SA"/>
    </w:rPr>
  </w:style>
  <w:style w:type="paragraph" w:customStyle="1" w:styleId="2f3">
    <w:name w:val="无间隔2"/>
    <w:qFormat/>
    <w:rsid w:val="00F8627A"/>
    <w:rPr>
      <w:rFonts w:ascii="Times New Roman" w:eastAsia="SimSun" w:hAnsi="Times New Roman"/>
      <w:lang w:val="en-GB" w:eastAsia="en-US"/>
    </w:rPr>
  </w:style>
  <w:style w:type="paragraph" w:customStyle="1" w:styleId="CarCar53">
    <w:name w:val="Car Car5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627A"/>
    <w:rPr>
      <w:b/>
      <w:lang w:val="en-GB" w:eastAsia="en-US" w:bidi="ar-SA"/>
    </w:rPr>
  </w:style>
  <w:style w:type="character" w:customStyle="1" w:styleId="CharChar13">
    <w:name w:val="Char Char13"/>
    <w:semiHidden/>
    <w:rsid w:val="00F8627A"/>
    <w:rPr>
      <w:rFonts w:eastAsia="SimSun"/>
      <w:lang w:val="en-GB" w:eastAsia="en-US" w:bidi="ar-SA"/>
    </w:rPr>
  </w:style>
  <w:style w:type="character" w:customStyle="1" w:styleId="CharChar113">
    <w:name w:val="Char Char113"/>
    <w:rsid w:val="00F8627A"/>
    <w:rPr>
      <w:rFonts w:ascii="Tahoma" w:eastAsia="SimSun" w:hAnsi="Tahoma" w:cs="Tahoma"/>
      <w:lang w:val="en-GB" w:eastAsia="en-US" w:bidi="ar-SA"/>
    </w:rPr>
  </w:style>
  <w:style w:type="paragraph" w:customStyle="1" w:styleId="Normal1">
    <w:name w:val="Normal 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F8627A"/>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1"/>
    <w:rsid w:val="00F8627A"/>
    <w:pPr>
      <w:spacing w:before="100" w:beforeAutospacing="1" w:after="100" w:afterAutospacing="1"/>
    </w:pPr>
    <w:rPr>
      <w:rFonts w:ascii="Arial" w:eastAsia="Gulim" w:hAnsi="Arial" w:cs="Arial"/>
      <w:sz w:val="18"/>
      <w:szCs w:val="18"/>
      <w:lang w:val="en-US"/>
    </w:rPr>
  </w:style>
  <w:style w:type="paragraph" w:customStyle="1" w:styleId="font7">
    <w:name w:val="font7"/>
    <w:basedOn w:val="a1"/>
    <w:rsid w:val="00F8627A"/>
    <w:pPr>
      <w:spacing w:before="100" w:beforeAutospacing="1" w:after="100" w:afterAutospacing="1"/>
    </w:pPr>
    <w:rPr>
      <w:rFonts w:ascii="Arial" w:eastAsia="Gulim" w:hAnsi="Arial" w:cs="Arial"/>
      <w:sz w:val="16"/>
      <w:szCs w:val="16"/>
      <w:lang w:val="en-US"/>
    </w:rPr>
  </w:style>
  <w:style w:type="paragraph" w:customStyle="1" w:styleId="font8">
    <w:name w:val="font8"/>
    <w:basedOn w:val="a1"/>
    <w:rsid w:val="00F8627A"/>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1"/>
    <w:rsid w:val="00F8627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rsid w:val="00F8627A"/>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rsid w:val="00F8627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rsid w:val="00F8627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rsid w:val="00F8627A"/>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rsid w:val="00F8627A"/>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rsid w:val="00F8627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rsid w:val="00F8627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rsid w:val="00F8627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rsid w:val="00F8627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rsid w:val="00F8627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rsid w:val="00F8627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rsid w:val="00F86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rsid w:val="00F862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rsid w:val="00F862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rsid w:val="00F8627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rsid w:val="00F8627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rsid w:val="00F862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rsid w:val="00F8627A"/>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rsid w:val="00F8627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rsid w:val="00F862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rsid w:val="00F8627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rsid w:val="00F8627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rsid w:val="00F862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rsid w:val="00F86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rsid w:val="00F86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rsid w:val="00F86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rsid w:val="00F86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rsid w:val="00F86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rsid w:val="00F86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rsid w:val="00F86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rsid w:val="00F86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F8627A"/>
  </w:style>
  <w:style w:type="character" w:customStyle="1" w:styleId="Absatz-Standardschriftart2">
    <w:name w:val="Absatz-Standardschriftart2"/>
    <w:rsid w:val="00F8627A"/>
  </w:style>
  <w:style w:type="paragraph" w:customStyle="1" w:styleId="editorsnote0">
    <w:name w:val="editorsnote"/>
    <w:basedOn w:val="a1"/>
    <w:rsid w:val="00F8627A"/>
    <w:pPr>
      <w:spacing w:after="0"/>
    </w:pPr>
    <w:rPr>
      <w:rFonts w:eastAsia="Calibri"/>
      <w:sz w:val="24"/>
      <w:szCs w:val="24"/>
      <w:lang w:val="sv-SE" w:eastAsia="sv-SE"/>
    </w:rPr>
  </w:style>
  <w:style w:type="character" w:customStyle="1" w:styleId="313">
    <w:name w:val="(文字) (文字)31"/>
    <w:rsid w:val="00F8627A"/>
    <w:rPr>
      <w:rFonts w:ascii="ＭＳ 明朝" w:eastAsia="ＭＳ 明朝" w:hAnsi="ＭＳ 明朝" w:hint="eastAsia"/>
      <w:lang w:val="en-GB" w:eastAsia="ar-SA" w:bidi="ar-SA"/>
    </w:rPr>
  </w:style>
  <w:style w:type="character" w:customStyle="1" w:styleId="110">
    <w:name w:val="(文字) (文字)11"/>
    <w:rsid w:val="00F8627A"/>
    <w:rPr>
      <w:rFonts w:ascii="ＭＳ 明朝" w:eastAsia="ＭＳ 明朝" w:hAnsi="ＭＳ 明朝" w:hint="eastAsia"/>
      <w:lang w:val="en-GB" w:eastAsia="ar-SA" w:bidi="ar-SA"/>
    </w:rPr>
  </w:style>
  <w:style w:type="character" w:customStyle="1" w:styleId="CharChar133">
    <w:name w:val="Char Char133"/>
    <w:semiHidden/>
    <w:rsid w:val="00F8627A"/>
    <w:rPr>
      <w:rFonts w:ascii="SimSun" w:eastAsia="SimSun" w:hAnsi="SimSun" w:hint="eastAsia"/>
      <w:lang w:val="en-GB" w:eastAsia="en-US" w:bidi="ar-SA"/>
    </w:rPr>
  </w:style>
  <w:style w:type="character" w:customStyle="1" w:styleId="Absatz-Standardschriftart3">
    <w:name w:val="Absatz-Standardschriftart3"/>
    <w:rsid w:val="00F8627A"/>
  </w:style>
  <w:style w:type="paragraph" w:customStyle="1" w:styleId="3e">
    <w:name w:val="修订3"/>
    <w:hidden/>
    <w:semiHidden/>
    <w:rsid w:val="00F8627A"/>
    <w:rPr>
      <w:rFonts w:ascii="Times New Roman" w:eastAsia="Batang" w:hAnsi="Times New Roman"/>
      <w:lang w:val="en-GB" w:eastAsia="en-US"/>
    </w:rPr>
  </w:style>
  <w:style w:type="character" w:customStyle="1" w:styleId="CharChar153">
    <w:name w:val="Char Char153"/>
    <w:rsid w:val="00F8627A"/>
    <w:rPr>
      <w:rFonts w:ascii="Arial" w:hAnsi="Arial"/>
      <w:sz w:val="36"/>
      <w:lang w:val="en-GB"/>
    </w:rPr>
  </w:style>
  <w:style w:type="character" w:customStyle="1" w:styleId="hps">
    <w:name w:val="hps"/>
    <w:rsid w:val="00F8627A"/>
  </w:style>
  <w:style w:type="paragraph" w:customStyle="1" w:styleId="B7">
    <w:name w:val="B7"/>
    <w:basedOn w:val="B6"/>
    <w:link w:val="B7Char"/>
    <w:qFormat/>
    <w:rsid w:val="00F8627A"/>
    <w:pPr>
      <w:ind w:left="2269"/>
    </w:pPr>
  </w:style>
  <w:style w:type="character" w:customStyle="1" w:styleId="B7Char">
    <w:name w:val="B7 Char"/>
    <w:link w:val="B7"/>
    <w:rsid w:val="00F8627A"/>
    <w:rPr>
      <w:rFonts w:ascii="Times New Roman" w:eastAsia="Times New Roman" w:hAnsi="Times New Roman"/>
      <w:lang w:val="en-GB" w:eastAsia="x-none"/>
    </w:rPr>
  </w:style>
  <w:style w:type="character" w:customStyle="1" w:styleId="1f8">
    <w:name w:val="書式なし (文字)1"/>
    <w:rsid w:val="00F8627A"/>
    <w:rPr>
      <w:rFonts w:ascii="ＭＳ 明朝" w:eastAsia="ＭＳ 明朝" w:hAnsi="Courier New" w:cs="Courier New" w:hint="eastAsia"/>
      <w:sz w:val="21"/>
      <w:szCs w:val="21"/>
      <w:lang w:val="en-GB" w:eastAsia="en-US"/>
    </w:rPr>
  </w:style>
  <w:style w:type="character" w:customStyle="1" w:styleId="1f9">
    <w:name w:val="文末脚注文字列 (文字)1"/>
    <w:rsid w:val="00F8627A"/>
    <w:rPr>
      <w:rFonts w:ascii="Times New Roman" w:hAnsi="Times New Roman" w:cs="Times New Roman" w:hint="default"/>
      <w:lang w:val="en-GB" w:eastAsia="en-US"/>
    </w:rPr>
  </w:style>
  <w:style w:type="paragraph" w:customStyle="1" w:styleId="TTan">
    <w:name w:val="TTan"/>
    <w:basedOn w:val="FP"/>
    <w:qFormat/>
    <w:rsid w:val="00F8627A"/>
    <w:rPr>
      <w:rFonts w:ascii="Arial" w:eastAsia="Times New Roman" w:hAnsi="Arial"/>
      <w:sz w:val="18"/>
    </w:rPr>
  </w:style>
  <w:style w:type="character" w:customStyle="1" w:styleId="8Char1">
    <w:name w:val="标题 8 Char1"/>
    <w:rsid w:val="00F8627A"/>
    <w:rPr>
      <w:rFonts w:ascii="Arial" w:hAnsi="Arial"/>
      <w:sz w:val="36"/>
      <w:lang w:val="en-GB" w:eastAsia="en-US" w:bidi="ar-SA"/>
    </w:rPr>
  </w:style>
  <w:style w:type="paragraph" w:customStyle="1" w:styleId="56">
    <w:name w:val="修订5"/>
    <w:hidden/>
    <w:semiHidden/>
    <w:rsid w:val="00F8627A"/>
    <w:rPr>
      <w:rFonts w:ascii="Times New Roman" w:eastAsia="Batang" w:hAnsi="Times New Roman"/>
      <w:lang w:val="en-GB" w:eastAsia="en-US"/>
    </w:rPr>
  </w:style>
  <w:style w:type="character" w:customStyle="1" w:styleId="Char14">
    <w:name w:val="批注文字 Char1"/>
    <w:rsid w:val="00F8627A"/>
    <w:rPr>
      <w:rFonts w:eastAsia="SimSun"/>
      <w:lang w:eastAsia="en-US"/>
    </w:rPr>
  </w:style>
  <w:style w:type="character" w:customStyle="1" w:styleId="Char2">
    <w:name w:val="批注主题 Char2"/>
    <w:rsid w:val="00F8627A"/>
    <w:rPr>
      <w:rFonts w:eastAsia="SimSun"/>
      <w:b/>
      <w:bCs/>
      <w:lang w:eastAsia="en-US"/>
    </w:rPr>
  </w:style>
  <w:style w:type="character" w:customStyle="1" w:styleId="Char15">
    <w:name w:val="注释标题 Char1"/>
    <w:rsid w:val="00F8627A"/>
    <w:rPr>
      <w:rFonts w:eastAsia="ＭＳ 明朝"/>
      <w:lang w:eastAsia="en-US"/>
    </w:rPr>
  </w:style>
  <w:style w:type="character" w:customStyle="1" w:styleId="9Char1">
    <w:name w:val="标题 9 Char1"/>
    <w:rsid w:val="00F8627A"/>
    <w:rPr>
      <w:rFonts w:ascii="Arial" w:hAnsi="Arial"/>
      <w:sz w:val="36"/>
      <w:lang w:val="en-GB"/>
    </w:rPr>
  </w:style>
  <w:style w:type="character" w:customStyle="1" w:styleId="Char16">
    <w:name w:val="文档结构图 Char1"/>
    <w:semiHidden/>
    <w:rsid w:val="00F8627A"/>
    <w:rPr>
      <w:rFonts w:ascii="Tahoma" w:hAnsi="Tahoma" w:cs="Tahoma"/>
      <w:shd w:val="clear" w:color="auto" w:fill="000080"/>
      <w:lang w:val="en-GB"/>
    </w:rPr>
  </w:style>
  <w:style w:type="character" w:customStyle="1" w:styleId="Char17">
    <w:name w:val="纯文本 Char1"/>
    <w:rsid w:val="00F8627A"/>
    <w:rPr>
      <w:rFonts w:ascii="Courier New" w:eastAsia="SimSun" w:hAnsi="Courier New"/>
      <w:lang w:val="nb-NO"/>
    </w:rPr>
  </w:style>
  <w:style w:type="character" w:customStyle="1" w:styleId="Char18">
    <w:name w:val="批注框文本 Char1"/>
    <w:uiPriority w:val="99"/>
    <w:rsid w:val="00F8627A"/>
    <w:rPr>
      <w:rFonts w:ascii="Tahoma" w:hAnsi="Tahoma" w:cs="Tahoma"/>
      <w:sz w:val="16"/>
      <w:szCs w:val="16"/>
      <w:lang w:val="en-GB"/>
    </w:rPr>
  </w:style>
  <w:style w:type="character" w:customStyle="1" w:styleId="Char19">
    <w:name w:val="尾注文本 Char1"/>
    <w:rsid w:val="00F8627A"/>
    <w:rPr>
      <w:rFonts w:eastAsia="SimSun"/>
      <w:lang w:val="en-GB"/>
    </w:rPr>
  </w:style>
  <w:style w:type="character" w:customStyle="1" w:styleId="Char1a">
    <w:name w:val="正文文本缩进 Char1"/>
    <w:rsid w:val="00F8627A"/>
    <w:rPr>
      <w:rFonts w:eastAsia="Batang"/>
      <w:lang w:val="en-GB"/>
    </w:rPr>
  </w:style>
  <w:style w:type="character" w:customStyle="1" w:styleId="2Char1">
    <w:name w:val="正文文本 2 Char1"/>
    <w:rsid w:val="00F8627A"/>
    <w:rPr>
      <w:rFonts w:ascii="CG Times (WN)" w:eastAsia="Malgun Gothic" w:hAnsi="CG Times (WN)"/>
      <w:i/>
      <w:lang w:val="en-GB" w:eastAsia="ko-KR"/>
    </w:rPr>
  </w:style>
  <w:style w:type="character" w:customStyle="1" w:styleId="3Char1">
    <w:name w:val="正文文本 3 Char1"/>
    <w:rsid w:val="00F8627A"/>
    <w:rPr>
      <w:rFonts w:ascii="CG Times (WN)" w:eastAsia="Osaka" w:hAnsi="CG Times (WN)"/>
      <w:color w:val="000000"/>
      <w:lang w:val="en-GB" w:eastAsia="ko-KR"/>
    </w:rPr>
  </w:style>
  <w:style w:type="character" w:customStyle="1" w:styleId="2Char10">
    <w:name w:val="正文文本缩进 2 Char1"/>
    <w:rsid w:val="00F8627A"/>
    <w:rPr>
      <w:rFonts w:ascii="CG Times (WN)" w:eastAsia="ＭＳ 明朝" w:hAnsi="CG Times (WN)"/>
      <w:lang w:val="en-GB"/>
    </w:rPr>
  </w:style>
  <w:style w:type="character" w:customStyle="1" w:styleId="HTMLChar1">
    <w:name w:val="HTML 预设格式 Char1"/>
    <w:rsid w:val="00F8627A"/>
    <w:rPr>
      <w:rFonts w:ascii="Courier New" w:eastAsia="ＭＳ 明朝" w:hAnsi="Courier New"/>
      <w:lang w:val="en-GB" w:eastAsia="x-none"/>
    </w:rPr>
  </w:style>
  <w:style w:type="paragraph" w:customStyle="1" w:styleId="3f">
    <w:name w:val="変更箇所3"/>
    <w:hidden/>
    <w:semiHidden/>
    <w:rsid w:val="00F8627A"/>
    <w:rPr>
      <w:rFonts w:ascii="Times New Roman" w:hAnsi="Times New Roman"/>
      <w:lang w:val="en-GB" w:eastAsia="en-US"/>
    </w:rPr>
  </w:style>
  <w:style w:type="paragraph" w:customStyle="1" w:styleId="2f4">
    <w:name w:val="変更箇所2"/>
    <w:hidden/>
    <w:semiHidden/>
    <w:rsid w:val="00F8627A"/>
    <w:rPr>
      <w:rFonts w:ascii="Times New Roman" w:hAnsi="Times New Roman"/>
      <w:lang w:val="en-GB" w:eastAsia="en-US"/>
    </w:rPr>
  </w:style>
  <w:style w:type="paragraph" w:customStyle="1" w:styleId="2f5">
    <w:name w:val="수정2"/>
    <w:hidden/>
    <w:semiHidden/>
    <w:rsid w:val="00F8627A"/>
    <w:rPr>
      <w:rFonts w:ascii="Times New Roman" w:eastAsia="Batang" w:hAnsi="Times New Roman"/>
      <w:lang w:val="en-GB" w:eastAsia="en-US"/>
    </w:rPr>
  </w:style>
  <w:style w:type="character" w:customStyle="1" w:styleId="h410">
    <w:name w:val="h410"/>
    <w:rsid w:val="00F8627A"/>
    <w:rPr>
      <w:rFonts w:ascii="Arial" w:hAnsi="Arial"/>
      <w:sz w:val="24"/>
      <w:lang w:val="en-GB"/>
    </w:rPr>
  </w:style>
  <w:style w:type="character" w:customStyle="1" w:styleId="h53">
    <w:name w:val="h53"/>
    <w:rsid w:val="00F8627A"/>
    <w:rPr>
      <w:rFonts w:ascii="Arial" w:eastAsia="SimSun" w:hAnsi="Arial"/>
      <w:sz w:val="22"/>
      <w:lang w:val="en-GB" w:eastAsia="en-US" w:bidi="ar-SA"/>
    </w:rPr>
  </w:style>
  <w:style w:type="paragraph" w:customStyle="1" w:styleId="47">
    <w:name w:val="修订4"/>
    <w:hidden/>
    <w:semiHidden/>
    <w:rsid w:val="00F8627A"/>
    <w:rPr>
      <w:rFonts w:ascii="Times New Roman" w:eastAsia="Batang" w:hAnsi="Times New Roman"/>
      <w:lang w:val="en-GB" w:eastAsia="en-US"/>
    </w:rPr>
  </w:style>
  <w:style w:type="character" w:customStyle="1" w:styleId="gt-baf-word-clickable1">
    <w:name w:val="gt-baf-word-clickable1"/>
    <w:rsid w:val="00F8627A"/>
    <w:rPr>
      <w:color w:val="000000"/>
    </w:rPr>
  </w:style>
  <w:style w:type="paragraph" w:customStyle="1" w:styleId="911">
    <w:name w:val="目錄 91"/>
    <w:basedOn w:val="81"/>
    <w:rsid w:val="00F8627A"/>
    <w:pPr>
      <w:ind w:left="1418" w:hanging="1418"/>
    </w:pPr>
    <w:rPr>
      <w:lang w:val="en-US"/>
    </w:rPr>
  </w:style>
  <w:style w:type="paragraph" w:customStyle="1" w:styleId="1fa">
    <w:name w:val="標號1"/>
    <w:basedOn w:val="a1"/>
    <w:next w:val="a1"/>
    <w:rsid w:val="00F8627A"/>
    <w:pPr>
      <w:spacing w:before="120" w:after="120"/>
    </w:pPr>
    <w:rPr>
      <w:b/>
    </w:rPr>
  </w:style>
  <w:style w:type="paragraph" w:customStyle="1" w:styleId="1fb">
    <w:name w:val="圖表目錄1"/>
    <w:basedOn w:val="a1"/>
    <w:next w:val="a1"/>
    <w:rsid w:val="00F8627A"/>
    <w:pPr>
      <w:ind w:left="400" w:hanging="400"/>
      <w:jc w:val="center"/>
    </w:pPr>
    <w:rPr>
      <w: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627A"/>
    <w:rPr>
      <w:rFonts w:ascii="Arial" w:hAnsi="Arial"/>
      <w:b/>
      <w:sz w:val="18"/>
      <w:lang w:val="en-GB" w:eastAsia="en-US"/>
    </w:rPr>
  </w:style>
  <w:style w:type="paragraph" w:customStyle="1" w:styleId="Verzeichnis91">
    <w:name w:val="Verzeichnis 91"/>
    <w:basedOn w:val="81"/>
    <w:rsid w:val="00F8627A"/>
    <w:pPr>
      <w:ind w:left="1418" w:hanging="1418"/>
    </w:pPr>
    <w:rPr>
      <w:lang w:val="en-US"/>
    </w:rPr>
  </w:style>
  <w:style w:type="paragraph" w:customStyle="1" w:styleId="Beschriftung1">
    <w:name w:val="Beschriftung1"/>
    <w:basedOn w:val="a1"/>
    <w:next w:val="a1"/>
    <w:rsid w:val="00F8627A"/>
    <w:pPr>
      <w:spacing w:before="120" w:after="120"/>
    </w:pPr>
    <w:rPr>
      <w:b/>
    </w:rPr>
  </w:style>
  <w:style w:type="paragraph" w:customStyle="1" w:styleId="Abbildungsverzeichnis1">
    <w:name w:val="Abbildungsverzeichnis1"/>
    <w:basedOn w:val="a1"/>
    <w:next w:val="a1"/>
    <w:rsid w:val="00F8627A"/>
    <w:pPr>
      <w:ind w:left="400" w:hanging="400"/>
      <w:jc w:val="center"/>
    </w:pPr>
    <w:rPr>
      <w:b/>
    </w:rPr>
  </w:style>
  <w:style w:type="paragraph" w:customStyle="1" w:styleId="65">
    <w:name w:val="修订6"/>
    <w:hidden/>
    <w:semiHidden/>
    <w:rsid w:val="00F8627A"/>
    <w:rPr>
      <w:rFonts w:ascii="Times New Roman" w:eastAsia="Batang" w:hAnsi="Times New Roman"/>
      <w:lang w:val="en-GB" w:eastAsia="en-US"/>
    </w:rPr>
  </w:style>
  <w:style w:type="paragraph" w:customStyle="1" w:styleId="3f0">
    <w:name w:val="无间隔3"/>
    <w:qFormat/>
    <w:rsid w:val="00F8627A"/>
    <w:rPr>
      <w:rFonts w:ascii="Times New Roman" w:eastAsia="SimSun" w:hAnsi="Times New Roman"/>
      <w:lang w:val="en-GB" w:eastAsia="en-US"/>
    </w:rPr>
  </w:style>
  <w:style w:type="paragraph" w:customStyle="1" w:styleId="3f1">
    <w:name w:val="수정3"/>
    <w:hidden/>
    <w:semiHidden/>
    <w:rsid w:val="00F8627A"/>
    <w:rPr>
      <w:rFonts w:ascii="Times New Roman" w:eastAsia="Batang" w:hAnsi="Times New Roman"/>
      <w:lang w:val="en-GB" w:eastAsia="en-US"/>
    </w:rPr>
  </w:style>
  <w:style w:type="character" w:customStyle="1" w:styleId="Char20">
    <w:name w:val="메모 주제 Char2"/>
    <w:rsid w:val="00F8627A"/>
    <w:rPr>
      <w:rFonts w:ascii="Times New Roman" w:eastAsia="Times New Roman" w:hAnsi="Times New Roman"/>
      <w:b/>
      <w:bCs/>
      <w:lang w:val="en-GB" w:eastAsia="en-US"/>
    </w:rPr>
  </w:style>
  <w:style w:type="paragraph" w:customStyle="1" w:styleId="48">
    <w:name w:val="수정4"/>
    <w:hidden/>
    <w:semiHidden/>
    <w:rsid w:val="00F8627A"/>
    <w:rPr>
      <w:rFonts w:ascii="Times New Roman" w:eastAsia="Batang" w:hAnsi="Times New Roman"/>
      <w:lang w:val="en-GB" w:eastAsia="en-US"/>
    </w:rPr>
  </w:style>
  <w:style w:type="character" w:customStyle="1" w:styleId="11BodyTextChar">
    <w:name w:val="11 BodyText Char"/>
    <w:link w:val="11BodyText"/>
    <w:rsid w:val="00F8627A"/>
    <w:rPr>
      <w:rFonts w:ascii="Arial" w:eastAsia="Times New Roman" w:hAnsi="Arial"/>
      <w:lang w:val="x-none" w:eastAsia="en-GB"/>
    </w:rPr>
  </w:style>
  <w:style w:type="paragraph" w:customStyle="1" w:styleId="TableContent-Bulleted">
    <w:name w:val="Table Content - Bulleted"/>
    <w:basedOn w:val="a1"/>
    <w:rsid w:val="00F8627A"/>
    <w:pPr>
      <w:numPr>
        <w:numId w:val="19"/>
      </w:numPr>
      <w:tabs>
        <w:tab w:val="clear" w:pos="460"/>
      </w:tabs>
      <w:ind w:left="0" w:firstLine="0"/>
    </w:pPr>
    <w:rPr>
      <w:rFonts w:eastAsia="Times New Roman"/>
    </w:rPr>
  </w:style>
  <w:style w:type="paragraph" w:customStyle="1" w:styleId="Tadc">
    <w:name w:val="Tadc"/>
    <w:basedOn w:val="a1"/>
    <w:qFormat/>
    <w:rsid w:val="00F8627A"/>
    <w:rPr>
      <w:rFonts w:eastAsia="Times New Roman" w:cs="v4.2.0"/>
    </w:rPr>
  </w:style>
  <w:style w:type="character" w:customStyle="1" w:styleId="searchcontent1">
    <w:name w:val="search_content1"/>
    <w:rsid w:val="00F8627A"/>
    <w:rPr>
      <w:sz w:val="13"/>
      <w:szCs w:val="13"/>
    </w:rPr>
  </w:style>
  <w:style w:type="paragraph" w:customStyle="1" w:styleId="Es">
    <w:name w:val="Es"/>
    <w:basedOn w:val="B10"/>
    <w:rsid w:val="00F8627A"/>
    <w:rPr>
      <w:rFonts w:eastAsia="Times New Roman" w:cs="v4.2.0"/>
      <w:lang w:eastAsia="x-none"/>
    </w:rPr>
  </w:style>
  <w:style w:type="paragraph" w:customStyle="1" w:styleId="TTH">
    <w:name w:val="TTH"/>
    <w:basedOn w:val="a1"/>
    <w:rsid w:val="00F8627A"/>
    <w:pPr>
      <w:jc w:val="center"/>
    </w:pPr>
    <w:rPr>
      <w:rFonts w:ascii="Arial" w:eastAsia="Times New Roman" w:hAnsi="Arial" w:cs="Arial"/>
      <w:b/>
    </w:rPr>
  </w:style>
  <w:style w:type="paragraph" w:customStyle="1" w:styleId="standard">
    <w:name w:val="standard"/>
    <w:rsid w:val="00F8627A"/>
    <w:pPr>
      <w:tabs>
        <w:tab w:val="left" w:pos="426"/>
      </w:tabs>
    </w:pPr>
    <w:rPr>
      <w:rFonts w:ascii="Times New Roman" w:eastAsia="SimSun" w:hAnsi="Times New Roman"/>
      <w:lang w:val="en-GB" w:eastAsia="zh-CN"/>
    </w:rPr>
  </w:style>
  <w:style w:type="paragraph" w:customStyle="1" w:styleId="Headernonumber">
    <w:name w:val="Header_nonumber"/>
    <w:basedOn w:val="10"/>
    <w:rsid w:val="00F8627A"/>
    <w:pPr>
      <w:tabs>
        <w:tab w:val="left" w:pos="432"/>
      </w:tabs>
      <w:ind w:left="0" w:firstLine="0"/>
      <w:outlineLvl w:val="9"/>
    </w:pPr>
    <w:rPr>
      <w:rFonts w:eastAsia="Times New Roman"/>
      <w:lang w:eastAsia="zh-CN"/>
    </w:rPr>
  </w:style>
  <w:style w:type="paragraph" w:customStyle="1" w:styleId="21">
    <w:name w:val="21"/>
    <w:basedOn w:val="a1"/>
    <w:rsid w:val="00F8627A"/>
    <w:pPr>
      <w:numPr>
        <w:ilvl w:val="1"/>
        <w:numId w:val="20"/>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8627A"/>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8627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8627A"/>
    <w:pPr>
      <w:spacing w:before="200" w:after="0"/>
      <w:ind w:left="0" w:firstLine="0"/>
    </w:pPr>
    <w:rPr>
      <w:rFonts w:eastAsia="Times New Roman" w:cs="Arial"/>
      <w:bCs/>
    </w:rPr>
  </w:style>
  <w:style w:type="paragraph" w:customStyle="1" w:styleId="Heading4specs">
    <w:name w:val="Heading4 specs"/>
    <w:basedOn w:val="Heading3Specs"/>
    <w:qFormat/>
    <w:rsid w:val="00F8627A"/>
    <w:rPr>
      <w:sz w:val="24"/>
    </w:rPr>
  </w:style>
  <w:style w:type="table" w:customStyle="1" w:styleId="TableGrid4">
    <w:name w:val="Table Grid4"/>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8627A"/>
    <w:rPr>
      <w:rFonts w:ascii="Times New Roman" w:eastAsia="Times New Roman" w:hAnsi="Times New Roman"/>
      <w:lang w:val="en-GB" w:eastAsia="en-GB"/>
    </w:rPr>
    <w:tblPr/>
  </w:style>
  <w:style w:type="table" w:customStyle="1" w:styleId="TableGrid21">
    <w:name w:val="Table Grid21"/>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8627A"/>
    <w:rPr>
      <w:rFonts w:ascii="MingLiU" w:eastAsia="MingLiU" w:hAnsi="Courier New" w:cs="Courier New"/>
      <w:sz w:val="24"/>
      <w:szCs w:val="24"/>
      <w:lang w:val="en-GB" w:eastAsia="en-US"/>
    </w:rPr>
  </w:style>
  <w:style w:type="character" w:customStyle="1" w:styleId="1fd">
    <w:name w:val="章節附註文字 字元1"/>
    <w:rsid w:val="00F862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627A"/>
    <w:rPr>
      <w:rFonts w:ascii="Arial" w:eastAsia="Times New Roman" w:hAnsi="Arial"/>
      <w:sz w:val="36"/>
      <w:lang w:val="en-GB" w:eastAsia="ja-JP" w:bidi="ar-SA"/>
    </w:rPr>
  </w:style>
  <w:style w:type="paragraph" w:customStyle="1" w:styleId="220">
    <w:name w:val="本文 22"/>
    <w:basedOn w:val="a1"/>
    <w:rsid w:val="00F8627A"/>
    <w:pPr>
      <w:suppressAutoHyphens/>
      <w:spacing w:after="120"/>
    </w:pPr>
    <w:rPr>
      <w:rFonts w:cs="CG Times (WN)"/>
      <w:lang w:eastAsia="ar-SA"/>
    </w:rPr>
  </w:style>
  <w:style w:type="paragraph" w:customStyle="1" w:styleId="320">
    <w:name w:val="本文 32"/>
    <w:basedOn w:val="a1"/>
    <w:rsid w:val="00F8627A"/>
    <w:pPr>
      <w:suppressAutoHyphens/>
      <w:spacing w:after="120"/>
    </w:pPr>
    <w:rPr>
      <w:rFonts w:cs="CG Times (WN)"/>
      <w:lang w:eastAsia="ar-SA"/>
    </w:rPr>
  </w:style>
  <w:style w:type="character" w:customStyle="1" w:styleId="CommentSubjectChar2">
    <w:name w:val="Comment Subject Char2"/>
    <w:rsid w:val="00F8627A"/>
    <w:rPr>
      <w:rFonts w:eastAsia="Times New Roman"/>
      <w:b/>
      <w:bCs/>
      <w:lang w:val="en-GB"/>
    </w:rPr>
  </w:style>
  <w:style w:type="paragraph" w:customStyle="1" w:styleId="49">
    <w:name w:val="吹き出し4"/>
    <w:basedOn w:val="a1"/>
    <w:qFormat/>
    <w:rsid w:val="00F8627A"/>
    <w:rPr>
      <w:rFonts w:ascii="Tahoma" w:hAnsi="Tahoma" w:cs="Tahoma"/>
      <w:sz w:val="16"/>
      <w:szCs w:val="16"/>
    </w:rPr>
  </w:style>
  <w:style w:type="character" w:customStyle="1" w:styleId="2f6">
    <w:name w:val="段落フォント2"/>
    <w:rsid w:val="00F8627A"/>
  </w:style>
  <w:style w:type="character" w:customStyle="1" w:styleId="2f7">
    <w:name w:val="コメント参照2"/>
    <w:rsid w:val="00F8627A"/>
    <w:rPr>
      <w:sz w:val="16"/>
    </w:rPr>
  </w:style>
  <w:style w:type="paragraph" w:customStyle="1" w:styleId="2f8">
    <w:name w:val="図表番号2"/>
    <w:basedOn w:val="a1"/>
    <w:rsid w:val="00F8627A"/>
    <w:pPr>
      <w:suppressLineNumbers/>
      <w:suppressAutoHyphens/>
      <w:spacing w:before="120" w:after="120"/>
    </w:pPr>
    <w:rPr>
      <w:rFonts w:cs="Mangal"/>
      <w:i/>
      <w:iCs/>
      <w:sz w:val="24"/>
      <w:szCs w:val="24"/>
      <w:lang w:eastAsia="ar-SA"/>
    </w:rPr>
  </w:style>
  <w:style w:type="paragraph" w:customStyle="1" w:styleId="2f9">
    <w:name w:val="段落番号2"/>
    <w:basedOn w:val="ac"/>
    <w:rsid w:val="00F8627A"/>
    <w:pPr>
      <w:tabs>
        <w:tab w:val="num" w:pos="644"/>
      </w:tabs>
      <w:suppressAutoHyphens/>
      <w:ind w:left="644" w:hanging="360"/>
    </w:pPr>
    <w:rPr>
      <w:rFonts w:eastAsia="Times New Roman" w:cs="CG Times (WN)"/>
      <w:lang w:eastAsia="ar-SA"/>
    </w:rPr>
  </w:style>
  <w:style w:type="paragraph" w:customStyle="1" w:styleId="221">
    <w:name w:val="段落番号 22"/>
    <w:basedOn w:val="2f9"/>
    <w:rsid w:val="00F8627A"/>
    <w:pPr>
      <w:ind w:left="851" w:hanging="284"/>
    </w:pPr>
  </w:style>
  <w:style w:type="paragraph" w:customStyle="1" w:styleId="2fa">
    <w:name w:val="箇条書き2"/>
    <w:basedOn w:val="ac"/>
    <w:rsid w:val="00F8627A"/>
    <w:pPr>
      <w:tabs>
        <w:tab w:val="num" w:pos="644"/>
      </w:tabs>
      <w:suppressAutoHyphens/>
      <w:ind w:left="644" w:hanging="360"/>
    </w:pPr>
    <w:rPr>
      <w:rFonts w:eastAsia="Times New Roman" w:cs="CG Times (WN)"/>
      <w:lang w:eastAsia="ar-SA"/>
    </w:rPr>
  </w:style>
  <w:style w:type="paragraph" w:customStyle="1" w:styleId="222">
    <w:name w:val="箇条書き 22"/>
    <w:basedOn w:val="2fa"/>
    <w:rsid w:val="00F8627A"/>
    <w:pPr>
      <w:tabs>
        <w:tab w:val="clear" w:pos="644"/>
        <w:tab w:val="num" w:pos="1494"/>
      </w:tabs>
      <w:ind w:left="851" w:hanging="284"/>
    </w:pPr>
  </w:style>
  <w:style w:type="paragraph" w:customStyle="1" w:styleId="321">
    <w:name w:val="箇条書き 32"/>
    <w:basedOn w:val="222"/>
    <w:rsid w:val="00F8627A"/>
    <w:pPr>
      <w:ind w:left="1135"/>
    </w:pPr>
  </w:style>
  <w:style w:type="paragraph" w:customStyle="1" w:styleId="223">
    <w:name w:val="一覧 22"/>
    <w:basedOn w:val="ac"/>
    <w:rsid w:val="00F8627A"/>
    <w:pPr>
      <w:suppressAutoHyphens/>
      <w:ind w:left="851"/>
    </w:pPr>
    <w:rPr>
      <w:rFonts w:eastAsia="Times New Roman" w:cs="CG Times (WN)"/>
      <w:lang w:eastAsia="ar-SA"/>
    </w:rPr>
  </w:style>
  <w:style w:type="paragraph" w:customStyle="1" w:styleId="322">
    <w:name w:val="一覧 32"/>
    <w:basedOn w:val="223"/>
    <w:rsid w:val="00F8627A"/>
    <w:pPr>
      <w:ind w:left="1135"/>
    </w:pPr>
  </w:style>
  <w:style w:type="paragraph" w:customStyle="1" w:styleId="420">
    <w:name w:val="一覧 42"/>
    <w:basedOn w:val="322"/>
    <w:rsid w:val="00F8627A"/>
    <w:pPr>
      <w:ind w:left="1418"/>
    </w:pPr>
  </w:style>
  <w:style w:type="paragraph" w:customStyle="1" w:styleId="520">
    <w:name w:val="一覧 52"/>
    <w:basedOn w:val="420"/>
    <w:rsid w:val="00F8627A"/>
    <w:pPr>
      <w:ind w:left="1702"/>
    </w:pPr>
  </w:style>
  <w:style w:type="paragraph" w:customStyle="1" w:styleId="421">
    <w:name w:val="箇条書き 42"/>
    <w:basedOn w:val="321"/>
    <w:rsid w:val="00F8627A"/>
    <w:pPr>
      <w:ind w:left="1418"/>
    </w:pPr>
  </w:style>
  <w:style w:type="paragraph" w:customStyle="1" w:styleId="521">
    <w:name w:val="箇条書き 52"/>
    <w:basedOn w:val="421"/>
    <w:rsid w:val="00F8627A"/>
    <w:pPr>
      <w:ind w:left="1702"/>
    </w:pPr>
  </w:style>
  <w:style w:type="paragraph" w:customStyle="1" w:styleId="2fb">
    <w:name w:val="コメント文字列2"/>
    <w:basedOn w:val="a1"/>
    <w:rsid w:val="00F8627A"/>
    <w:pPr>
      <w:suppressAutoHyphens/>
    </w:pPr>
    <w:rPr>
      <w:rFonts w:cs="CG Times (WN)"/>
      <w:lang w:eastAsia="ar-SA"/>
    </w:rPr>
  </w:style>
  <w:style w:type="paragraph" w:customStyle="1" w:styleId="2fc">
    <w:name w:val="コメント内容2"/>
    <w:basedOn w:val="2fb"/>
    <w:next w:val="2fb"/>
    <w:rsid w:val="00F8627A"/>
    <w:rPr>
      <w:b/>
      <w:bCs/>
    </w:rPr>
  </w:style>
  <w:style w:type="paragraph" w:customStyle="1" w:styleId="2fd">
    <w:name w:val="見出しマップ2"/>
    <w:basedOn w:val="a1"/>
    <w:rsid w:val="00F8627A"/>
    <w:pPr>
      <w:shd w:val="clear" w:color="auto" w:fill="000080"/>
      <w:suppressAutoHyphens/>
    </w:pPr>
    <w:rPr>
      <w:rFonts w:ascii="Tahoma" w:hAnsi="Tahoma" w:cs="Tahoma"/>
      <w:lang w:eastAsia="ar-SA"/>
    </w:rPr>
  </w:style>
  <w:style w:type="paragraph" w:customStyle="1" w:styleId="2fe">
    <w:name w:val="書式なし2"/>
    <w:basedOn w:val="a1"/>
    <w:rsid w:val="00F8627A"/>
    <w:pPr>
      <w:suppressAutoHyphens/>
    </w:pPr>
    <w:rPr>
      <w:rFonts w:ascii="Courier New" w:hAnsi="Courier New" w:cs="CG Times (WN)"/>
      <w:lang w:val="nb-NO" w:eastAsia="ar-SA"/>
    </w:rPr>
  </w:style>
  <w:style w:type="paragraph" w:customStyle="1" w:styleId="Web2">
    <w:name w:val="標準 (Web)2"/>
    <w:basedOn w:val="a1"/>
    <w:rsid w:val="00F8627A"/>
    <w:pPr>
      <w:suppressAutoHyphens/>
      <w:spacing w:before="100" w:after="100"/>
    </w:pPr>
    <w:rPr>
      <w:rFonts w:eastAsia="Arial Unicode MS" w:cs="CG Times (WN)"/>
      <w:sz w:val="24"/>
      <w:szCs w:val="24"/>
    </w:rPr>
  </w:style>
  <w:style w:type="paragraph" w:customStyle="1" w:styleId="224">
    <w:name w:val="本文インデント 22"/>
    <w:basedOn w:val="a1"/>
    <w:rsid w:val="00F8627A"/>
    <w:pPr>
      <w:suppressAutoHyphens/>
      <w:ind w:left="567"/>
    </w:pPr>
    <w:rPr>
      <w:rFonts w:ascii="Arial" w:hAnsi="Arial" w:cs="Arial"/>
      <w:lang w:eastAsia="ar-SA"/>
    </w:rPr>
  </w:style>
  <w:style w:type="paragraph" w:customStyle="1" w:styleId="2ff">
    <w:name w:val="標準インデント2"/>
    <w:basedOn w:val="a1"/>
    <w:rsid w:val="00F8627A"/>
    <w:pPr>
      <w:suppressAutoHyphens/>
      <w:ind w:left="708"/>
    </w:pPr>
    <w:rPr>
      <w:rFonts w:cs="CG Times (WN)"/>
      <w:lang w:eastAsia="ar-SA"/>
    </w:rPr>
  </w:style>
  <w:style w:type="paragraph" w:customStyle="1" w:styleId="2ff0">
    <w:name w:val="記2"/>
    <w:basedOn w:val="a1"/>
    <w:next w:val="a1"/>
    <w:rsid w:val="00F8627A"/>
    <w:pPr>
      <w:suppressAutoHyphens/>
    </w:pPr>
    <w:rPr>
      <w:rFonts w:cs="CG Times (WN)"/>
      <w:lang w:eastAsia="ar-SA"/>
    </w:rPr>
  </w:style>
  <w:style w:type="paragraph" w:customStyle="1" w:styleId="HTML20">
    <w:name w:val="HTML 書式付き2"/>
    <w:basedOn w:val="a1"/>
    <w:rsid w:val="00F8627A"/>
    <w:pPr>
      <w:suppressAutoHyphens/>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627A"/>
    <w:rPr>
      <w:rFonts w:ascii="Arial" w:eastAsia="Times New Roman" w:hAnsi="Arial"/>
      <w:sz w:val="36"/>
      <w:lang w:val="en-GB"/>
    </w:rPr>
  </w:style>
  <w:style w:type="paragraph" w:styleId="affff6">
    <w:name w:val="Subtitle"/>
    <w:basedOn w:val="a1"/>
    <w:next w:val="a1"/>
    <w:link w:val="affff7"/>
    <w:qFormat/>
    <w:rsid w:val="00F8627A"/>
    <w:pPr>
      <w:spacing w:after="60"/>
      <w:jc w:val="center"/>
      <w:outlineLvl w:val="1"/>
    </w:pPr>
    <w:rPr>
      <w:rFonts w:ascii="Cambria" w:eastAsia="PMingLiU" w:hAnsi="Cambria"/>
      <w:i/>
      <w:iCs/>
      <w:sz w:val="24"/>
      <w:szCs w:val="24"/>
    </w:rPr>
  </w:style>
  <w:style w:type="character" w:customStyle="1" w:styleId="affff7">
    <w:name w:val="副題 (文字)"/>
    <w:basedOn w:val="a2"/>
    <w:link w:val="affff6"/>
    <w:rsid w:val="00F8627A"/>
    <w:rPr>
      <w:rFonts w:ascii="Cambria" w:eastAsia="PMingLiU" w:hAnsi="Cambria"/>
      <w:i/>
      <w:iCs/>
      <w:sz w:val="24"/>
      <w:szCs w:val="24"/>
      <w:lang w:val="en-GB" w:eastAsia="en-GB"/>
    </w:rPr>
  </w:style>
  <w:style w:type="paragraph" w:styleId="affff8">
    <w:name w:val="No Spacing"/>
    <w:basedOn w:val="a1"/>
    <w:link w:val="affff9"/>
    <w:uiPriority w:val="1"/>
    <w:qFormat/>
    <w:rsid w:val="00F8627A"/>
    <w:pPr>
      <w:spacing w:after="0"/>
      <w:jc w:val="both"/>
    </w:pPr>
    <w:rPr>
      <w:rFonts w:ascii="Arial" w:eastAsia="PMingLiU" w:hAnsi="Arial"/>
      <w:lang w:val="x-none" w:eastAsia="x-none"/>
    </w:rPr>
  </w:style>
  <w:style w:type="character" w:customStyle="1" w:styleId="affff9">
    <w:name w:val="行間詰め (文字)"/>
    <w:link w:val="affff8"/>
    <w:uiPriority w:val="1"/>
    <w:rsid w:val="00F8627A"/>
    <w:rPr>
      <w:rFonts w:ascii="Arial" w:eastAsia="PMingLiU" w:hAnsi="Arial"/>
      <w:lang w:val="x-none" w:eastAsia="x-none"/>
    </w:rPr>
  </w:style>
  <w:style w:type="paragraph" w:styleId="affffa">
    <w:name w:val="Quote"/>
    <w:basedOn w:val="a1"/>
    <w:next w:val="a1"/>
    <w:link w:val="affffb"/>
    <w:uiPriority w:val="29"/>
    <w:qFormat/>
    <w:rsid w:val="00F8627A"/>
    <w:pPr>
      <w:jc w:val="both"/>
    </w:pPr>
    <w:rPr>
      <w:rFonts w:ascii="Arial" w:eastAsia="PMingLiU" w:hAnsi="Arial"/>
      <w:i/>
      <w:iCs/>
    </w:rPr>
  </w:style>
  <w:style w:type="character" w:customStyle="1" w:styleId="affffb">
    <w:name w:val="引用文 (文字)"/>
    <w:basedOn w:val="a2"/>
    <w:link w:val="affffa"/>
    <w:uiPriority w:val="29"/>
    <w:rsid w:val="00F8627A"/>
    <w:rPr>
      <w:rFonts w:ascii="Arial" w:eastAsia="PMingLiU" w:hAnsi="Arial"/>
      <w:i/>
      <w:iCs/>
      <w:lang w:val="en-GB" w:eastAsia="en-GB"/>
    </w:rPr>
  </w:style>
  <w:style w:type="paragraph" w:styleId="2ff1">
    <w:name w:val="Intense Quote"/>
    <w:basedOn w:val="a1"/>
    <w:next w:val="a1"/>
    <w:link w:val="2ff2"/>
    <w:uiPriority w:val="30"/>
    <w:qFormat/>
    <w:rsid w:val="00F862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2">
    <w:name w:val="引用文 2 (文字)"/>
    <w:basedOn w:val="a2"/>
    <w:link w:val="2ff1"/>
    <w:uiPriority w:val="30"/>
    <w:rsid w:val="00F8627A"/>
    <w:rPr>
      <w:rFonts w:ascii="Arial" w:eastAsia="PMingLiU" w:hAnsi="Arial"/>
      <w:b/>
      <w:bCs/>
      <w:i/>
      <w:iCs/>
      <w:color w:val="4F81BD"/>
      <w:lang w:val="en-GB" w:eastAsia="en-GB"/>
    </w:rPr>
  </w:style>
  <w:style w:type="character" w:styleId="affffc">
    <w:name w:val="Subtle Emphasis"/>
    <w:uiPriority w:val="19"/>
    <w:qFormat/>
    <w:rsid w:val="00F8627A"/>
    <w:rPr>
      <w:i/>
      <w:iCs/>
      <w:color w:val="808080"/>
    </w:rPr>
  </w:style>
  <w:style w:type="character" w:styleId="2ff3">
    <w:name w:val="Intense Emphasis"/>
    <w:uiPriority w:val="21"/>
    <w:qFormat/>
    <w:rsid w:val="00F8627A"/>
    <w:rPr>
      <w:b/>
      <w:bCs/>
      <w:i/>
      <w:iCs/>
      <w:color w:val="4F81BD"/>
    </w:rPr>
  </w:style>
  <w:style w:type="character" w:styleId="2ff4">
    <w:name w:val="Intense Reference"/>
    <w:uiPriority w:val="32"/>
    <w:qFormat/>
    <w:rsid w:val="00F8627A"/>
    <w:rPr>
      <w:b/>
      <w:bCs/>
      <w:smallCaps/>
      <w:color w:val="C0504D"/>
      <w:spacing w:val="5"/>
      <w:u w:val="single"/>
    </w:rPr>
  </w:style>
  <w:style w:type="character" w:styleId="affffd">
    <w:name w:val="Book Title"/>
    <w:uiPriority w:val="33"/>
    <w:qFormat/>
    <w:rsid w:val="00F8627A"/>
    <w:rPr>
      <w:b/>
      <w:bCs/>
      <w:smallCaps/>
      <w:spacing w:val="5"/>
    </w:rPr>
  </w:style>
  <w:style w:type="paragraph" w:styleId="affffe">
    <w:name w:val="TOC Heading"/>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8627A"/>
    <w:pPr>
      <w:numPr>
        <w:numId w:val="23"/>
      </w:numPr>
      <w:spacing w:before="60"/>
      <w:ind w:left="0" w:firstLine="0"/>
    </w:pPr>
    <w:rPr>
      <w:rFonts w:eastAsia="PMingLiU"/>
      <w:lang w:val="x-none" w:eastAsia="x-none" w:bidi="en-US"/>
    </w:rPr>
  </w:style>
  <w:style w:type="character" w:customStyle="1" w:styleId="List1Char">
    <w:name w:val="List 1 Char"/>
    <w:link w:val="List1"/>
    <w:uiPriority w:val="99"/>
    <w:rsid w:val="00F8627A"/>
    <w:rPr>
      <w:rFonts w:ascii="Times New Roman" w:eastAsia="PMingLiU" w:hAnsi="Times New Roman"/>
      <w:lang w:val="x-none" w:eastAsia="x-none" w:bidi="en-US"/>
    </w:rPr>
  </w:style>
  <w:style w:type="paragraph" w:customStyle="1" w:styleId="Highlight">
    <w:name w:val="Highlight"/>
    <w:basedOn w:val="a1"/>
    <w:uiPriority w:val="99"/>
    <w:qFormat/>
    <w:rsid w:val="00F8627A"/>
    <w:rPr>
      <w:rFonts w:eastAsia="Times New Roman"/>
      <w:color w:val="E36C0A"/>
    </w:rPr>
  </w:style>
  <w:style w:type="paragraph" w:customStyle="1" w:styleId="Numbered1">
    <w:name w:val="Numbered 1"/>
    <w:basedOn w:val="a1"/>
    <w:rsid w:val="00F8627A"/>
    <w:pPr>
      <w:numPr>
        <w:numId w:val="24"/>
      </w:numPr>
      <w:spacing w:before="60"/>
      <w:ind w:left="0" w:firstLine="0"/>
    </w:pPr>
    <w:rPr>
      <w:rFonts w:eastAsia="Times New Roman"/>
    </w:rPr>
  </w:style>
  <w:style w:type="paragraph" w:customStyle="1" w:styleId="List2">
    <w:name w:val="List2"/>
    <w:basedOn w:val="List1"/>
    <w:uiPriority w:val="99"/>
    <w:qFormat/>
    <w:rsid w:val="00F8627A"/>
    <w:pPr>
      <w:numPr>
        <w:numId w:val="0"/>
      </w:numPr>
      <w:spacing w:before="0"/>
    </w:pPr>
    <w:rPr>
      <w:szCs w:val="24"/>
      <w:lang w:val="fr-FR" w:eastAsia="fr-FR" w:bidi="ar-SA"/>
    </w:rPr>
  </w:style>
  <w:style w:type="paragraph" w:customStyle="1" w:styleId="StyleHeading5Firstline0cm">
    <w:name w:val="Style Heading 5 + First line:  0 cm"/>
    <w:basedOn w:val="5"/>
    <w:qFormat/>
    <w:rsid w:val="00F86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8627A"/>
    <w:pPr>
      <w:spacing w:before="40"/>
    </w:pPr>
    <w:rPr>
      <w:rFonts w:eastAsia="Times New Roman"/>
      <w:sz w:val="16"/>
      <w:szCs w:val="16"/>
      <w:lang w:val="x-none" w:eastAsia="x-none"/>
    </w:rPr>
  </w:style>
  <w:style w:type="character" w:customStyle="1" w:styleId="GlossaryChar">
    <w:name w:val="Glossary Char"/>
    <w:link w:val="Glossary"/>
    <w:uiPriority w:val="99"/>
    <w:rsid w:val="00F8627A"/>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8627A"/>
    <w:pPr>
      <w:numPr>
        <w:numId w:val="26"/>
      </w:numPr>
    </w:pPr>
  </w:style>
  <w:style w:type="table" w:styleId="1fe">
    <w:name w:val="Table Colorful 1"/>
    <w:basedOn w:val="a3"/>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627A"/>
    <w:rPr>
      <w:rFonts w:ascii="Arial" w:hAnsi="Arial"/>
      <w:sz w:val="36"/>
      <w:lang w:val="en-GB" w:eastAsia="en-US"/>
    </w:rPr>
  </w:style>
  <w:style w:type="paragraph" w:customStyle="1" w:styleId="57">
    <w:name w:val="吹き出し5"/>
    <w:basedOn w:val="a1"/>
    <w:qFormat/>
    <w:rsid w:val="00F8627A"/>
    <w:rPr>
      <w:rFonts w:ascii="Tahoma" w:hAnsi="Tahoma" w:cs="Tahoma"/>
      <w:sz w:val="16"/>
      <w:szCs w:val="16"/>
    </w:rPr>
  </w:style>
  <w:style w:type="character" w:customStyle="1" w:styleId="3f3">
    <w:name w:val="段落フォント3"/>
    <w:rsid w:val="00F8627A"/>
  </w:style>
  <w:style w:type="character" w:customStyle="1" w:styleId="3f4">
    <w:name w:val="コメント参照3"/>
    <w:rsid w:val="00F8627A"/>
    <w:rPr>
      <w:sz w:val="16"/>
    </w:rPr>
  </w:style>
  <w:style w:type="paragraph" w:customStyle="1" w:styleId="3f5">
    <w:name w:val="図表番号3"/>
    <w:basedOn w:val="a1"/>
    <w:rsid w:val="00F8627A"/>
    <w:pPr>
      <w:suppressLineNumbers/>
      <w:suppressAutoHyphens/>
      <w:spacing w:before="120" w:after="120"/>
    </w:pPr>
    <w:rPr>
      <w:rFonts w:cs="Mangal"/>
      <w:i/>
      <w:iCs/>
      <w:sz w:val="24"/>
      <w:szCs w:val="24"/>
      <w:lang w:eastAsia="ar-SA"/>
    </w:rPr>
  </w:style>
  <w:style w:type="paragraph" w:customStyle="1" w:styleId="3f6">
    <w:name w:val="段落番号3"/>
    <w:basedOn w:val="ac"/>
    <w:rsid w:val="00F8627A"/>
    <w:pPr>
      <w:tabs>
        <w:tab w:val="num" w:pos="644"/>
      </w:tabs>
      <w:suppressAutoHyphens/>
      <w:ind w:left="644" w:hanging="360"/>
    </w:pPr>
    <w:rPr>
      <w:rFonts w:eastAsia="Times New Roman" w:cs="CG Times (WN)"/>
      <w:lang w:eastAsia="ar-SA"/>
    </w:rPr>
  </w:style>
  <w:style w:type="paragraph" w:customStyle="1" w:styleId="230">
    <w:name w:val="段落番号 23"/>
    <w:basedOn w:val="3f6"/>
    <w:rsid w:val="00F8627A"/>
    <w:pPr>
      <w:ind w:left="851" w:hanging="284"/>
    </w:pPr>
  </w:style>
  <w:style w:type="paragraph" w:customStyle="1" w:styleId="3f7">
    <w:name w:val="箇条書き3"/>
    <w:basedOn w:val="ac"/>
    <w:rsid w:val="00F8627A"/>
    <w:pPr>
      <w:tabs>
        <w:tab w:val="num" w:pos="644"/>
      </w:tabs>
      <w:suppressAutoHyphens/>
      <w:ind w:left="644" w:hanging="360"/>
    </w:pPr>
    <w:rPr>
      <w:rFonts w:eastAsia="Times New Roman" w:cs="CG Times (WN)"/>
      <w:lang w:eastAsia="ar-SA"/>
    </w:rPr>
  </w:style>
  <w:style w:type="paragraph" w:customStyle="1" w:styleId="231">
    <w:name w:val="箇条書き 23"/>
    <w:basedOn w:val="3f7"/>
    <w:rsid w:val="00F8627A"/>
    <w:pPr>
      <w:tabs>
        <w:tab w:val="clear" w:pos="644"/>
        <w:tab w:val="num" w:pos="1494"/>
      </w:tabs>
      <w:ind w:left="851" w:hanging="284"/>
    </w:pPr>
  </w:style>
  <w:style w:type="paragraph" w:customStyle="1" w:styleId="330">
    <w:name w:val="箇条書き 33"/>
    <w:basedOn w:val="231"/>
    <w:rsid w:val="00F8627A"/>
    <w:pPr>
      <w:ind w:left="1135"/>
    </w:pPr>
  </w:style>
  <w:style w:type="paragraph" w:customStyle="1" w:styleId="232">
    <w:name w:val="一覧 23"/>
    <w:basedOn w:val="ac"/>
    <w:rsid w:val="00F8627A"/>
    <w:pPr>
      <w:suppressAutoHyphens/>
      <w:ind w:left="851"/>
    </w:pPr>
    <w:rPr>
      <w:rFonts w:eastAsia="Times New Roman" w:cs="CG Times (WN)"/>
      <w:lang w:eastAsia="ar-SA"/>
    </w:rPr>
  </w:style>
  <w:style w:type="paragraph" w:customStyle="1" w:styleId="331">
    <w:name w:val="一覧 33"/>
    <w:basedOn w:val="232"/>
    <w:rsid w:val="00F8627A"/>
    <w:pPr>
      <w:ind w:left="1135"/>
    </w:pPr>
  </w:style>
  <w:style w:type="paragraph" w:customStyle="1" w:styleId="430">
    <w:name w:val="一覧 43"/>
    <w:basedOn w:val="331"/>
    <w:rsid w:val="00F8627A"/>
    <w:pPr>
      <w:ind w:left="1418"/>
    </w:pPr>
  </w:style>
  <w:style w:type="paragraph" w:customStyle="1" w:styleId="530">
    <w:name w:val="一覧 53"/>
    <w:basedOn w:val="430"/>
    <w:rsid w:val="00F8627A"/>
    <w:pPr>
      <w:ind w:left="1702"/>
    </w:pPr>
  </w:style>
  <w:style w:type="paragraph" w:customStyle="1" w:styleId="431">
    <w:name w:val="箇条書き 43"/>
    <w:basedOn w:val="330"/>
    <w:rsid w:val="00F8627A"/>
    <w:pPr>
      <w:ind w:left="1418"/>
    </w:pPr>
  </w:style>
  <w:style w:type="paragraph" w:customStyle="1" w:styleId="531">
    <w:name w:val="箇条書き 53"/>
    <w:basedOn w:val="431"/>
    <w:rsid w:val="00F8627A"/>
    <w:pPr>
      <w:ind w:left="1702"/>
    </w:pPr>
  </w:style>
  <w:style w:type="paragraph" w:customStyle="1" w:styleId="3f8">
    <w:name w:val="コメント文字列3"/>
    <w:basedOn w:val="a1"/>
    <w:rsid w:val="00F8627A"/>
    <w:pPr>
      <w:suppressAutoHyphens/>
    </w:pPr>
    <w:rPr>
      <w:rFonts w:cs="CG Times (WN)"/>
      <w:lang w:eastAsia="ar-SA"/>
    </w:rPr>
  </w:style>
  <w:style w:type="paragraph" w:customStyle="1" w:styleId="3f9">
    <w:name w:val="コメント内容3"/>
    <w:basedOn w:val="3f8"/>
    <w:next w:val="3f8"/>
    <w:rsid w:val="00F8627A"/>
  </w:style>
  <w:style w:type="paragraph" w:customStyle="1" w:styleId="3fa">
    <w:name w:val="見出しマップ3"/>
    <w:basedOn w:val="a1"/>
    <w:rsid w:val="00F8627A"/>
    <w:pPr>
      <w:shd w:val="clear" w:color="auto" w:fill="000080"/>
      <w:suppressAutoHyphens/>
    </w:pPr>
    <w:rPr>
      <w:rFonts w:ascii="Tahoma" w:hAnsi="Tahoma" w:cs="Tahoma"/>
      <w:lang w:eastAsia="ar-SA"/>
    </w:rPr>
  </w:style>
  <w:style w:type="paragraph" w:customStyle="1" w:styleId="3fb">
    <w:name w:val="書式なし3"/>
    <w:basedOn w:val="a1"/>
    <w:rsid w:val="00F8627A"/>
    <w:pPr>
      <w:suppressAutoHyphens/>
    </w:pPr>
    <w:rPr>
      <w:rFonts w:ascii="Courier New" w:hAnsi="Courier New" w:cs="CG Times (WN)"/>
      <w:lang w:val="nb-NO" w:eastAsia="ar-SA"/>
    </w:rPr>
  </w:style>
  <w:style w:type="paragraph" w:customStyle="1" w:styleId="Web3">
    <w:name w:val="標準 (Web)3"/>
    <w:basedOn w:val="a1"/>
    <w:rsid w:val="00F8627A"/>
    <w:pPr>
      <w:suppressAutoHyphens/>
      <w:spacing w:before="100" w:after="100"/>
    </w:pPr>
    <w:rPr>
      <w:rFonts w:eastAsia="Arial Unicode MS" w:cs="CG Times (WN)"/>
      <w:sz w:val="24"/>
      <w:szCs w:val="24"/>
    </w:rPr>
  </w:style>
  <w:style w:type="paragraph" w:customStyle="1" w:styleId="233">
    <w:name w:val="本文インデント 23"/>
    <w:basedOn w:val="a1"/>
    <w:rsid w:val="00F8627A"/>
    <w:pPr>
      <w:suppressAutoHyphens/>
      <w:ind w:left="567"/>
    </w:pPr>
    <w:rPr>
      <w:rFonts w:ascii="Arial" w:hAnsi="Arial" w:cs="Arial"/>
      <w:lang w:eastAsia="ar-SA"/>
    </w:rPr>
  </w:style>
  <w:style w:type="paragraph" w:customStyle="1" w:styleId="3fc">
    <w:name w:val="標準インデント3"/>
    <w:basedOn w:val="a1"/>
    <w:rsid w:val="00F8627A"/>
    <w:pPr>
      <w:suppressAutoHyphens/>
      <w:ind w:left="708"/>
    </w:pPr>
    <w:rPr>
      <w:rFonts w:cs="CG Times (WN)"/>
      <w:lang w:eastAsia="ar-SA"/>
    </w:rPr>
  </w:style>
  <w:style w:type="paragraph" w:customStyle="1" w:styleId="3fd">
    <w:name w:val="記3"/>
    <w:basedOn w:val="a1"/>
    <w:next w:val="a1"/>
    <w:rsid w:val="00F8627A"/>
    <w:pPr>
      <w:suppressAutoHyphens/>
    </w:pPr>
    <w:rPr>
      <w:rFonts w:cs="CG Times (WN)"/>
      <w:lang w:eastAsia="ar-SA"/>
    </w:rPr>
  </w:style>
  <w:style w:type="paragraph" w:customStyle="1" w:styleId="HTML3">
    <w:name w:val="HTML 書式付き3"/>
    <w:basedOn w:val="a1"/>
    <w:rsid w:val="00F8627A"/>
    <w:pPr>
      <w:suppressAutoHyphens/>
    </w:pPr>
    <w:rPr>
      <w:rFonts w:ascii="Courier New" w:hAnsi="Courier New" w:cs="Courier New"/>
      <w:lang w:eastAsia="ar-SA"/>
    </w:rPr>
  </w:style>
  <w:style w:type="character" w:customStyle="1" w:styleId="CommentSubjectChar3">
    <w:name w:val="Comment Subject Char3"/>
    <w:rsid w:val="00F8627A"/>
    <w:rPr>
      <w:rFonts w:ascii="Times New Roman" w:hAnsi="Times New Roman"/>
      <w:b/>
      <w:bCs/>
      <w:lang w:val="en-GB" w:eastAsia="en-US"/>
    </w:rPr>
  </w:style>
  <w:style w:type="character" w:customStyle="1" w:styleId="1ff">
    <w:name w:val="吹き出し (文字)1"/>
    <w:uiPriority w:val="99"/>
    <w:semiHidden/>
    <w:rsid w:val="00F8627A"/>
    <w:rPr>
      <w:rFonts w:ascii="ＭＳ 明朝" w:eastAsia="ＭＳ 明朝" w:hAnsi="Times New Roman"/>
      <w:sz w:val="18"/>
      <w:szCs w:val="18"/>
      <w:lang w:val="en-GB" w:eastAsia="en-US"/>
    </w:rPr>
  </w:style>
  <w:style w:type="character" w:customStyle="1" w:styleId="1ff0">
    <w:name w:val="見出しマップ (文字)1"/>
    <w:uiPriority w:val="99"/>
    <w:semiHidden/>
    <w:rsid w:val="00F8627A"/>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8627A"/>
    <w:rPr>
      <w:rFonts w:ascii="Times New Roman" w:eastAsia="Times New Roman" w:hAnsi="Times New Roman"/>
      <w:lang w:val="en-GB" w:eastAsia="en-US"/>
    </w:rPr>
  </w:style>
  <w:style w:type="character" w:customStyle="1" w:styleId="1ff2">
    <w:name w:val="コメント文字列 (文字)1"/>
    <w:uiPriority w:val="99"/>
    <w:semiHidden/>
    <w:rsid w:val="00F8627A"/>
    <w:rPr>
      <w:rFonts w:ascii="Times New Roman" w:eastAsia="Times New Roman" w:hAnsi="Times New Roman"/>
      <w:lang w:val="en-GB" w:eastAsia="en-US"/>
    </w:rPr>
  </w:style>
  <w:style w:type="character" w:customStyle="1" w:styleId="1ff3">
    <w:name w:val="コメント内容 (文字)1"/>
    <w:uiPriority w:val="99"/>
    <w:semiHidden/>
    <w:rsid w:val="00F8627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8627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8627A"/>
    <w:rPr>
      <w:rFonts w:ascii="Arial" w:eastAsia="PMingLiU" w:hAnsi="Arial"/>
      <w:lang w:val="x-none" w:eastAsia="x-none"/>
    </w:rPr>
  </w:style>
  <w:style w:type="character" w:customStyle="1" w:styleId="ColorfulGrid-Accent1Char">
    <w:name w:val="Colorful Grid - Accent 1 Char"/>
    <w:link w:val="141"/>
    <w:uiPriority w:val="29"/>
    <w:rsid w:val="00F8627A"/>
    <w:rPr>
      <w:rFonts w:ascii="Arial" w:eastAsia="PMingLiU" w:hAnsi="Arial"/>
      <w:i/>
      <w:iCs/>
      <w:color w:val="000000"/>
      <w:lang w:val="en-GB" w:eastAsia="en-US"/>
    </w:rPr>
  </w:style>
  <w:style w:type="character" w:customStyle="1" w:styleId="LightShading-Accent2Char">
    <w:name w:val="Light Shading - Accent 2 Char"/>
    <w:link w:val="1ff4"/>
    <w:uiPriority w:val="30"/>
    <w:rsid w:val="00F8627A"/>
    <w:rPr>
      <w:rFonts w:ascii="Arial" w:eastAsia="PMingLiU" w:hAnsi="Arial"/>
      <w:b/>
      <w:bCs/>
      <w:i/>
      <w:iCs/>
      <w:color w:val="4F81BD"/>
      <w:lang w:val="en-GB" w:eastAsia="en-US"/>
    </w:rPr>
  </w:style>
  <w:style w:type="character" w:customStyle="1" w:styleId="PlainTable34">
    <w:name w:val="Plain Table 34"/>
    <w:uiPriority w:val="19"/>
    <w:qFormat/>
    <w:rsid w:val="00F8627A"/>
    <w:rPr>
      <w:i/>
      <w:iCs/>
      <w:color w:val="808080"/>
    </w:rPr>
  </w:style>
  <w:style w:type="character" w:customStyle="1" w:styleId="PlainTable44">
    <w:name w:val="Plain Table 44"/>
    <w:uiPriority w:val="21"/>
    <w:qFormat/>
    <w:rsid w:val="00F8627A"/>
    <w:rPr>
      <w:b/>
      <w:bCs/>
      <w:i/>
      <w:iCs/>
      <w:color w:val="4F81BD"/>
    </w:rPr>
  </w:style>
  <w:style w:type="character" w:customStyle="1" w:styleId="PlainTable54">
    <w:name w:val="Plain Table 54"/>
    <w:uiPriority w:val="31"/>
    <w:qFormat/>
    <w:rsid w:val="00F8627A"/>
    <w:rPr>
      <w:smallCaps/>
      <w:color w:val="C0504D"/>
      <w:u w:val="single"/>
    </w:rPr>
  </w:style>
  <w:style w:type="character" w:customStyle="1" w:styleId="TableGridLight4">
    <w:name w:val="Table Grid Light4"/>
    <w:uiPriority w:val="32"/>
    <w:qFormat/>
    <w:rsid w:val="00F8627A"/>
    <w:rPr>
      <w:b/>
      <w:bCs/>
      <w:smallCaps/>
      <w:color w:val="C0504D"/>
      <w:spacing w:val="5"/>
      <w:u w:val="single"/>
    </w:rPr>
  </w:style>
  <w:style w:type="character" w:customStyle="1" w:styleId="GridTable1Light4">
    <w:name w:val="Grid Table 1 Light4"/>
    <w:uiPriority w:val="33"/>
    <w:qFormat/>
    <w:rsid w:val="00F8627A"/>
    <w:rPr>
      <w:b/>
      <w:bCs/>
      <w:smallCaps/>
      <w:spacing w:val="5"/>
    </w:rPr>
  </w:style>
  <w:style w:type="paragraph" w:customStyle="1" w:styleId="GridTable34">
    <w:name w:val="Grid Table 34"/>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1">
    <w:name w:val="Colorful Grid Accent 1"/>
    <w:basedOn w:val="a3"/>
    <w:link w:val="ColorfulGrid-Accent1Char"/>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F8627A"/>
    <w:rPr>
      <w:rFonts w:ascii="Times New Roman" w:eastAsia="Times New Roman" w:hAnsi="Times New Roman"/>
      <w:lang w:val="en-GB"/>
    </w:rPr>
  </w:style>
  <w:style w:type="character" w:customStyle="1" w:styleId="1ff5">
    <w:name w:val="註解主旨 字元1"/>
    <w:rsid w:val="00F8627A"/>
    <w:rPr>
      <w:b/>
      <w:bCs/>
      <w:lang w:val="en-GB" w:eastAsia="sv-SE"/>
    </w:rPr>
  </w:style>
  <w:style w:type="paragraph" w:customStyle="1" w:styleId="4a">
    <w:name w:val="无间隔4"/>
    <w:qFormat/>
    <w:rsid w:val="00F8627A"/>
    <w:rPr>
      <w:rFonts w:ascii="Times New Roman" w:eastAsia="SimSun" w:hAnsi="Times New Roman"/>
      <w:lang w:val="en-GB" w:eastAsia="en-US"/>
    </w:rPr>
  </w:style>
  <w:style w:type="character" w:customStyle="1" w:styleId="NurTextZchn1">
    <w:name w:val="Nur Text Zchn1"/>
    <w:rsid w:val="00F8627A"/>
    <w:rPr>
      <w:rFonts w:ascii="Courier New" w:hAnsi="Courier New" w:cs="Courier New"/>
      <w:lang w:val="en-GB" w:eastAsia="en-US"/>
    </w:rPr>
  </w:style>
  <w:style w:type="character" w:customStyle="1" w:styleId="EndnotentextZchn1">
    <w:name w:val="Endnotentext Zchn1"/>
    <w:rsid w:val="00F8627A"/>
    <w:rPr>
      <w:rFonts w:ascii="Times New Roman" w:hAnsi="Times New Roman"/>
      <w:lang w:val="en-GB" w:eastAsia="en-US"/>
    </w:rPr>
  </w:style>
  <w:style w:type="paragraph" w:customStyle="1" w:styleId="xl63">
    <w:name w:val="xl63"/>
    <w:basedOn w:val="a1"/>
    <w:rsid w:val="00F86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86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F86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F8627A"/>
    <w:rPr>
      <w:rFonts w:ascii="Times New Roman" w:eastAsia="SimSun" w:hAnsi="Times New Roman"/>
      <w:lang w:val="en-GB" w:eastAsia="en-US"/>
    </w:rPr>
  </w:style>
  <w:style w:type="paragraph" w:customStyle="1" w:styleId="66">
    <w:name w:val="吹き出し6"/>
    <w:basedOn w:val="a1"/>
    <w:rsid w:val="00F8627A"/>
    <w:rPr>
      <w:rFonts w:ascii="Tahoma" w:hAnsi="Tahoma" w:cs="Tahoma"/>
      <w:sz w:val="16"/>
      <w:szCs w:val="16"/>
    </w:rPr>
  </w:style>
  <w:style w:type="paragraph" w:customStyle="1" w:styleId="4b">
    <w:name w:val="変更箇所4"/>
    <w:hidden/>
    <w:semiHidden/>
    <w:rsid w:val="00F8627A"/>
    <w:rPr>
      <w:rFonts w:ascii="Times New Roman" w:hAnsi="Times New Roman"/>
      <w:lang w:val="en-GB" w:eastAsia="en-US"/>
    </w:rPr>
  </w:style>
  <w:style w:type="character" w:customStyle="1" w:styleId="4c">
    <w:name w:val="段落フォント4"/>
    <w:rsid w:val="00F8627A"/>
  </w:style>
  <w:style w:type="character" w:customStyle="1" w:styleId="4d">
    <w:name w:val="コメント参照4"/>
    <w:rsid w:val="00F8627A"/>
    <w:rPr>
      <w:sz w:val="16"/>
    </w:rPr>
  </w:style>
  <w:style w:type="paragraph" w:customStyle="1" w:styleId="4e">
    <w:name w:val="図表番号4"/>
    <w:basedOn w:val="a1"/>
    <w:rsid w:val="00F8627A"/>
    <w:pPr>
      <w:suppressLineNumbers/>
      <w:suppressAutoHyphens/>
      <w:spacing w:before="120" w:after="120"/>
    </w:pPr>
    <w:rPr>
      <w:rFonts w:cs="Mangal"/>
      <w:i/>
      <w:iCs/>
      <w:sz w:val="24"/>
      <w:szCs w:val="24"/>
      <w:lang w:eastAsia="ar-SA"/>
    </w:rPr>
  </w:style>
  <w:style w:type="paragraph" w:customStyle="1" w:styleId="4f">
    <w:name w:val="段落番号4"/>
    <w:basedOn w:val="ac"/>
    <w:rsid w:val="00F8627A"/>
    <w:pPr>
      <w:tabs>
        <w:tab w:val="num" w:pos="644"/>
      </w:tabs>
      <w:suppressAutoHyphens/>
      <w:ind w:left="644" w:hanging="360"/>
    </w:pPr>
    <w:rPr>
      <w:rFonts w:eastAsia="Times New Roman" w:cs="CG Times (WN)"/>
      <w:lang w:eastAsia="ar-SA"/>
    </w:rPr>
  </w:style>
  <w:style w:type="paragraph" w:customStyle="1" w:styleId="241">
    <w:name w:val="段落番号 24"/>
    <w:basedOn w:val="4f"/>
    <w:rsid w:val="00F8627A"/>
    <w:pPr>
      <w:ind w:left="851" w:hanging="284"/>
    </w:pPr>
  </w:style>
  <w:style w:type="paragraph" w:customStyle="1" w:styleId="4f0">
    <w:name w:val="箇条書き4"/>
    <w:basedOn w:val="ac"/>
    <w:rsid w:val="00F8627A"/>
    <w:pPr>
      <w:tabs>
        <w:tab w:val="num" w:pos="644"/>
      </w:tabs>
      <w:suppressAutoHyphens/>
      <w:ind w:left="644" w:hanging="360"/>
    </w:pPr>
    <w:rPr>
      <w:rFonts w:eastAsia="Times New Roman" w:cs="CG Times (WN)"/>
      <w:lang w:eastAsia="ar-SA"/>
    </w:rPr>
  </w:style>
  <w:style w:type="paragraph" w:customStyle="1" w:styleId="242">
    <w:name w:val="箇条書き 24"/>
    <w:basedOn w:val="4f0"/>
    <w:rsid w:val="00F8627A"/>
    <w:pPr>
      <w:tabs>
        <w:tab w:val="clear" w:pos="644"/>
        <w:tab w:val="num" w:pos="1494"/>
      </w:tabs>
      <w:ind w:left="851" w:hanging="284"/>
    </w:pPr>
  </w:style>
  <w:style w:type="paragraph" w:customStyle="1" w:styleId="341">
    <w:name w:val="箇条書き 34"/>
    <w:basedOn w:val="242"/>
    <w:rsid w:val="00F8627A"/>
    <w:pPr>
      <w:ind w:left="1135"/>
    </w:pPr>
  </w:style>
  <w:style w:type="paragraph" w:customStyle="1" w:styleId="243">
    <w:name w:val="一覧 24"/>
    <w:basedOn w:val="ac"/>
    <w:rsid w:val="00F8627A"/>
    <w:pPr>
      <w:suppressAutoHyphens/>
      <w:ind w:left="851"/>
    </w:pPr>
    <w:rPr>
      <w:rFonts w:eastAsia="Times New Roman" w:cs="CG Times (WN)"/>
      <w:lang w:eastAsia="ar-SA"/>
    </w:rPr>
  </w:style>
  <w:style w:type="paragraph" w:customStyle="1" w:styleId="342">
    <w:name w:val="一覧 34"/>
    <w:basedOn w:val="243"/>
    <w:rsid w:val="00F8627A"/>
    <w:pPr>
      <w:ind w:left="1135"/>
    </w:pPr>
  </w:style>
  <w:style w:type="paragraph" w:customStyle="1" w:styleId="441">
    <w:name w:val="一覧 44"/>
    <w:basedOn w:val="342"/>
    <w:rsid w:val="00F8627A"/>
    <w:pPr>
      <w:ind w:left="1418"/>
    </w:pPr>
  </w:style>
  <w:style w:type="paragraph" w:customStyle="1" w:styleId="540">
    <w:name w:val="一覧 54"/>
    <w:basedOn w:val="441"/>
    <w:rsid w:val="00F8627A"/>
    <w:pPr>
      <w:ind w:left="1702"/>
    </w:pPr>
  </w:style>
  <w:style w:type="paragraph" w:customStyle="1" w:styleId="442">
    <w:name w:val="箇条書き 44"/>
    <w:basedOn w:val="341"/>
    <w:rsid w:val="00F8627A"/>
    <w:pPr>
      <w:ind w:left="1418"/>
    </w:pPr>
  </w:style>
  <w:style w:type="paragraph" w:customStyle="1" w:styleId="541">
    <w:name w:val="箇条書き 54"/>
    <w:basedOn w:val="442"/>
    <w:rsid w:val="00F8627A"/>
    <w:pPr>
      <w:ind w:left="1702"/>
    </w:pPr>
  </w:style>
  <w:style w:type="paragraph" w:customStyle="1" w:styleId="4f1">
    <w:name w:val="コメント文字列4"/>
    <w:basedOn w:val="a1"/>
    <w:rsid w:val="00F8627A"/>
    <w:pPr>
      <w:suppressAutoHyphens/>
    </w:pPr>
    <w:rPr>
      <w:rFonts w:cs="CG Times (WN)"/>
      <w:lang w:eastAsia="ar-SA"/>
    </w:rPr>
  </w:style>
  <w:style w:type="paragraph" w:customStyle="1" w:styleId="4f2">
    <w:name w:val="コメント内容4"/>
    <w:basedOn w:val="4f1"/>
    <w:next w:val="4f1"/>
    <w:rsid w:val="00F8627A"/>
    <w:rPr>
      <w:b/>
      <w:bCs/>
    </w:rPr>
  </w:style>
  <w:style w:type="paragraph" w:customStyle="1" w:styleId="4f3">
    <w:name w:val="見出しマップ4"/>
    <w:basedOn w:val="a1"/>
    <w:rsid w:val="00F8627A"/>
    <w:pPr>
      <w:shd w:val="clear" w:color="auto" w:fill="000080"/>
      <w:suppressAutoHyphens/>
    </w:pPr>
    <w:rPr>
      <w:rFonts w:ascii="Tahoma" w:hAnsi="Tahoma" w:cs="Tahoma"/>
      <w:lang w:eastAsia="ar-SA"/>
    </w:rPr>
  </w:style>
  <w:style w:type="paragraph" w:customStyle="1" w:styleId="4f4">
    <w:name w:val="書式なし4"/>
    <w:basedOn w:val="a1"/>
    <w:rsid w:val="00F8627A"/>
    <w:pPr>
      <w:suppressAutoHyphens/>
    </w:pPr>
    <w:rPr>
      <w:rFonts w:ascii="Courier New" w:hAnsi="Courier New" w:cs="CG Times (WN)"/>
      <w:lang w:val="nb-NO" w:eastAsia="ar-SA"/>
    </w:rPr>
  </w:style>
  <w:style w:type="paragraph" w:customStyle="1" w:styleId="Web4">
    <w:name w:val="標準 (Web)4"/>
    <w:basedOn w:val="a1"/>
    <w:rsid w:val="00F8627A"/>
    <w:pPr>
      <w:suppressAutoHyphens/>
      <w:spacing w:before="100" w:after="100"/>
    </w:pPr>
    <w:rPr>
      <w:rFonts w:eastAsia="Arial Unicode MS" w:cs="CG Times (WN)"/>
      <w:sz w:val="24"/>
      <w:szCs w:val="24"/>
    </w:rPr>
  </w:style>
  <w:style w:type="paragraph" w:customStyle="1" w:styleId="244">
    <w:name w:val="本文インデント 24"/>
    <w:basedOn w:val="a1"/>
    <w:rsid w:val="00F8627A"/>
    <w:pPr>
      <w:suppressAutoHyphens/>
      <w:ind w:left="567"/>
    </w:pPr>
    <w:rPr>
      <w:rFonts w:ascii="Arial" w:hAnsi="Arial" w:cs="Arial"/>
      <w:lang w:eastAsia="ar-SA"/>
    </w:rPr>
  </w:style>
  <w:style w:type="paragraph" w:customStyle="1" w:styleId="4f5">
    <w:name w:val="標準インデント4"/>
    <w:basedOn w:val="a1"/>
    <w:rsid w:val="00F8627A"/>
    <w:pPr>
      <w:suppressAutoHyphens/>
      <w:ind w:left="708"/>
    </w:pPr>
    <w:rPr>
      <w:rFonts w:cs="CG Times (WN)"/>
      <w:lang w:eastAsia="ar-SA"/>
    </w:rPr>
  </w:style>
  <w:style w:type="paragraph" w:customStyle="1" w:styleId="4f6">
    <w:name w:val="記4"/>
    <w:basedOn w:val="a1"/>
    <w:next w:val="a1"/>
    <w:rsid w:val="00F8627A"/>
    <w:pPr>
      <w:suppressAutoHyphens/>
    </w:pPr>
    <w:rPr>
      <w:rFonts w:cs="CG Times (WN)"/>
      <w:lang w:eastAsia="ar-SA"/>
    </w:rPr>
  </w:style>
  <w:style w:type="paragraph" w:customStyle="1" w:styleId="HTML4">
    <w:name w:val="HTML 書式付き4"/>
    <w:basedOn w:val="a1"/>
    <w:rsid w:val="00F8627A"/>
    <w:pPr>
      <w:suppressAutoHyphens/>
    </w:pPr>
    <w:rPr>
      <w:rFonts w:ascii="Courier New" w:hAnsi="Courier New" w:cs="Courier New"/>
      <w:lang w:eastAsia="ar-SA"/>
    </w:rPr>
  </w:style>
  <w:style w:type="paragraph" w:customStyle="1" w:styleId="234">
    <w:name w:val="本文 23"/>
    <w:basedOn w:val="a1"/>
    <w:rsid w:val="00F8627A"/>
    <w:pPr>
      <w:suppressAutoHyphens/>
      <w:spacing w:after="120"/>
    </w:pPr>
    <w:rPr>
      <w:rFonts w:cs="CG Times (WN)"/>
      <w:lang w:eastAsia="ar-SA"/>
    </w:rPr>
  </w:style>
  <w:style w:type="paragraph" w:customStyle="1" w:styleId="332">
    <w:name w:val="本文 33"/>
    <w:basedOn w:val="a1"/>
    <w:rsid w:val="00F8627A"/>
    <w:pPr>
      <w:suppressAutoHyphens/>
      <w:spacing w:after="120"/>
    </w:pPr>
    <w:rPr>
      <w:rFonts w:cs="CG Times (WN)"/>
      <w:lang w:eastAsia="ar-SA"/>
    </w:rPr>
  </w:style>
  <w:style w:type="character" w:customStyle="1" w:styleId="Char1b">
    <w:name w:val="글자만 Char1"/>
    <w:uiPriority w:val="99"/>
    <w:semiHidden/>
    <w:rsid w:val="00F8627A"/>
    <w:rPr>
      <w:rFonts w:ascii="Malgun Gothic" w:hAnsi="Courier New" w:cs="Courier New"/>
      <w:lang w:val="en-GB" w:eastAsia="en-US"/>
    </w:rPr>
  </w:style>
  <w:style w:type="character" w:customStyle="1" w:styleId="Char1c">
    <w:name w:val="미주 텍스트 Char1"/>
    <w:uiPriority w:val="99"/>
    <w:semiHidden/>
    <w:rsid w:val="00F8627A"/>
    <w:rPr>
      <w:rFonts w:ascii="Times New Roman" w:eastAsia="Times New Roman" w:hAnsi="Times New Roman"/>
      <w:lang w:val="en-GB" w:eastAsia="en-US"/>
    </w:rPr>
  </w:style>
  <w:style w:type="character" w:customStyle="1" w:styleId="Char1d">
    <w:name w:val="풍선 도움말 텍스트 Char1"/>
    <w:uiPriority w:val="99"/>
    <w:semiHidden/>
    <w:rsid w:val="00F8627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8627A"/>
    <w:rPr>
      <w:rFonts w:ascii="Malgun Gothic" w:eastAsia="Malgun Gothic" w:hAnsi="Times New Roman"/>
      <w:sz w:val="18"/>
      <w:szCs w:val="18"/>
      <w:lang w:val="en-GB" w:eastAsia="en-US"/>
    </w:rPr>
  </w:style>
  <w:style w:type="character" w:customStyle="1" w:styleId="Char1f">
    <w:name w:val="각주 텍스트 Char1"/>
    <w:uiPriority w:val="99"/>
    <w:semiHidden/>
    <w:rsid w:val="00F8627A"/>
    <w:rPr>
      <w:rFonts w:ascii="Times New Roman" w:eastAsia="Times New Roman" w:hAnsi="Times New Roman"/>
      <w:lang w:val="en-GB" w:eastAsia="en-US"/>
    </w:rPr>
  </w:style>
  <w:style w:type="character" w:customStyle="1" w:styleId="Char1f0">
    <w:name w:val="메모 텍스트 Char1"/>
    <w:uiPriority w:val="99"/>
    <w:semiHidden/>
    <w:rsid w:val="00F8627A"/>
    <w:rPr>
      <w:rFonts w:ascii="Times New Roman" w:eastAsia="Times New Roman" w:hAnsi="Times New Roman"/>
      <w:lang w:val="en-GB" w:eastAsia="en-US"/>
    </w:rPr>
  </w:style>
  <w:style w:type="character" w:customStyle="1" w:styleId="Char1f1">
    <w:name w:val="메모 주제 Char1"/>
    <w:uiPriority w:val="99"/>
    <w:semiHidden/>
    <w:rsid w:val="00F8627A"/>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F862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F862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862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862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862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862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8627A"/>
    <w:rPr>
      <w:rFonts w:ascii="Times New Roman" w:eastAsia="PMingLiU" w:hAnsi="Times New Roman"/>
      <w:lang w:val="en-GB" w:eastAsia="en-GB"/>
    </w:rPr>
    <w:tblPr>
      <w:tblInd w:w="0" w:type="nil"/>
    </w:tblPr>
  </w:style>
  <w:style w:type="table" w:customStyle="1" w:styleId="TableGrid111">
    <w:name w:val="Table Grid111"/>
    <w:basedOn w:val="a3"/>
    <w:qFormat/>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862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862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627A"/>
    <w:pPr>
      <w:numPr>
        <w:numId w:val="28"/>
      </w:numPr>
    </w:pPr>
  </w:style>
  <w:style w:type="numbering" w:customStyle="1" w:styleId="Style11">
    <w:name w:val="Style11"/>
    <w:uiPriority w:val="99"/>
    <w:rsid w:val="00F8627A"/>
    <w:pPr>
      <w:numPr>
        <w:numId w:val="22"/>
      </w:numPr>
    </w:pPr>
  </w:style>
  <w:style w:type="character" w:customStyle="1" w:styleId="Absatz-Standardschriftart4">
    <w:name w:val="Absatz-Standardschriftart4"/>
    <w:rsid w:val="00F8627A"/>
  </w:style>
  <w:style w:type="character" w:customStyle="1" w:styleId="CommentSubjectChar4">
    <w:name w:val="Comment Subject Char4"/>
    <w:rsid w:val="00F8627A"/>
    <w:rPr>
      <w:rFonts w:ascii="Times New Roman" w:hAnsi="Times New Roman"/>
      <w:b/>
      <w:bCs/>
      <w:lang w:val="en-GB" w:eastAsia="en-US"/>
    </w:rPr>
  </w:style>
  <w:style w:type="character" w:customStyle="1" w:styleId="Char3">
    <w:name w:val="메모 주제 Char"/>
    <w:rsid w:val="00F8627A"/>
    <w:rPr>
      <w:rFonts w:ascii="Times New Roman" w:hAnsi="Times New Roman"/>
      <w:b/>
      <w:bCs/>
      <w:lang w:val="en-GB" w:eastAsia="en-US"/>
    </w:rPr>
  </w:style>
  <w:style w:type="character" w:customStyle="1" w:styleId="Char5">
    <w:name w:val="批注主题 Char"/>
    <w:qFormat/>
    <w:rsid w:val="00F8627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627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627A"/>
    <w:rPr>
      <w:rFonts w:ascii="Times New Roman" w:hAnsi="Times New Roman"/>
      <w:b/>
      <w:lang w:val="en-GB" w:eastAsia="x-none"/>
    </w:rPr>
  </w:style>
  <w:style w:type="character" w:customStyle="1" w:styleId="Absatz-Standardschriftart5">
    <w:name w:val="Absatz-Standardschriftart5"/>
    <w:rsid w:val="00F8627A"/>
  </w:style>
  <w:style w:type="character" w:customStyle="1" w:styleId="PlainTable31">
    <w:name w:val="Plain Table 31"/>
    <w:uiPriority w:val="19"/>
    <w:qFormat/>
    <w:rsid w:val="00F8627A"/>
    <w:rPr>
      <w:i/>
      <w:iCs/>
      <w:color w:val="808080"/>
    </w:rPr>
  </w:style>
  <w:style w:type="character" w:customStyle="1" w:styleId="PlainTable41">
    <w:name w:val="Plain Table 41"/>
    <w:uiPriority w:val="21"/>
    <w:qFormat/>
    <w:rsid w:val="00F8627A"/>
    <w:rPr>
      <w:b/>
      <w:bCs/>
      <w:i/>
      <w:iCs/>
      <w:color w:val="4F81BD"/>
    </w:rPr>
  </w:style>
  <w:style w:type="character" w:customStyle="1" w:styleId="PlainTable51">
    <w:name w:val="Plain Table 51"/>
    <w:uiPriority w:val="31"/>
    <w:qFormat/>
    <w:rsid w:val="00F8627A"/>
    <w:rPr>
      <w:smallCaps/>
      <w:color w:val="C0504D"/>
      <w:u w:val="single"/>
    </w:rPr>
  </w:style>
  <w:style w:type="character" w:customStyle="1" w:styleId="TableGridLight1">
    <w:name w:val="Table Grid Light1"/>
    <w:uiPriority w:val="32"/>
    <w:qFormat/>
    <w:rsid w:val="00F8627A"/>
    <w:rPr>
      <w:b/>
      <w:bCs/>
      <w:smallCaps/>
      <w:color w:val="C0504D"/>
      <w:spacing w:val="5"/>
      <w:u w:val="single"/>
    </w:rPr>
  </w:style>
  <w:style w:type="character" w:customStyle="1" w:styleId="GridTable1Light1">
    <w:name w:val="Grid Table 1 Light1"/>
    <w:uiPriority w:val="33"/>
    <w:qFormat/>
    <w:rsid w:val="00F8627A"/>
    <w:rPr>
      <w:b/>
      <w:bCs/>
      <w:smallCaps/>
      <w:spacing w:val="5"/>
    </w:rPr>
  </w:style>
  <w:style w:type="paragraph" w:customStyle="1" w:styleId="GridTable31">
    <w:name w:val="Grid Table 31"/>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8627A"/>
    <w:rPr>
      <w:rFonts w:ascii="Arial" w:eastAsia="ＭＳ ゴシック" w:hAnsi="Arial" w:cs="Times New Roman"/>
      <w:lang w:val="en-GB" w:eastAsia="en-US"/>
    </w:rPr>
  </w:style>
  <w:style w:type="character" w:customStyle="1" w:styleId="PlainTable32">
    <w:name w:val="Plain Table 32"/>
    <w:uiPriority w:val="19"/>
    <w:qFormat/>
    <w:rsid w:val="00F8627A"/>
    <w:rPr>
      <w:i/>
      <w:iCs/>
      <w:color w:val="808080"/>
    </w:rPr>
  </w:style>
  <w:style w:type="character" w:customStyle="1" w:styleId="PlainTable42">
    <w:name w:val="Plain Table 42"/>
    <w:uiPriority w:val="21"/>
    <w:qFormat/>
    <w:rsid w:val="00F8627A"/>
    <w:rPr>
      <w:b/>
      <w:bCs/>
      <w:i/>
      <w:iCs/>
      <w:color w:val="4F81BD"/>
    </w:rPr>
  </w:style>
  <w:style w:type="character" w:customStyle="1" w:styleId="PlainTable52">
    <w:name w:val="Plain Table 52"/>
    <w:uiPriority w:val="31"/>
    <w:qFormat/>
    <w:rsid w:val="00F8627A"/>
    <w:rPr>
      <w:smallCaps/>
      <w:color w:val="C0504D"/>
      <w:u w:val="single"/>
    </w:rPr>
  </w:style>
  <w:style w:type="character" w:customStyle="1" w:styleId="TableGridLight2">
    <w:name w:val="Table Grid Light2"/>
    <w:uiPriority w:val="32"/>
    <w:qFormat/>
    <w:rsid w:val="00F8627A"/>
    <w:rPr>
      <w:b/>
      <w:bCs/>
      <w:smallCaps/>
      <w:color w:val="C0504D"/>
      <w:spacing w:val="5"/>
      <w:u w:val="single"/>
    </w:rPr>
  </w:style>
  <w:style w:type="character" w:customStyle="1" w:styleId="GridTable1Light2">
    <w:name w:val="Grid Table 1 Light2"/>
    <w:uiPriority w:val="33"/>
    <w:qFormat/>
    <w:rsid w:val="00F8627A"/>
    <w:rPr>
      <w:b/>
      <w:bCs/>
      <w:smallCaps/>
      <w:spacing w:val="5"/>
    </w:rPr>
  </w:style>
  <w:style w:type="paragraph" w:customStyle="1" w:styleId="GridTable32">
    <w:name w:val="Grid Table 32"/>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8627A"/>
  </w:style>
  <w:style w:type="character" w:customStyle="1" w:styleId="PlainTable33">
    <w:name w:val="Plain Table 33"/>
    <w:uiPriority w:val="19"/>
    <w:qFormat/>
    <w:rsid w:val="00F8627A"/>
    <w:rPr>
      <w:i/>
      <w:iCs/>
      <w:color w:val="808080"/>
    </w:rPr>
  </w:style>
  <w:style w:type="character" w:customStyle="1" w:styleId="PlainTable43">
    <w:name w:val="Plain Table 43"/>
    <w:uiPriority w:val="21"/>
    <w:qFormat/>
    <w:rsid w:val="00F8627A"/>
    <w:rPr>
      <w:b/>
      <w:bCs/>
      <w:i/>
      <w:iCs/>
      <w:color w:val="4F81BD"/>
    </w:rPr>
  </w:style>
  <w:style w:type="character" w:customStyle="1" w:styleId="PlainTable53">
    <w:name w:val="Plain Table 53"/>
    <w:uiPriority w:val="31"/>
    <w:qFormat/>
    <w:rsid w:val="00F8627A"/>
    <w:rPr>
      <w:smallCaps/>
      <w:color w:val="C0504D"/>
      <w:u w:val="single"/>
    </w:rPr>
  </w:style>
  <w:style w:type="character" w:customStyle="1" w:styleId="TableGridLight3">
    <w:name w:val="Table Grid Light3"/>
    <w:uiPriority w:val="32"/>
    <w:qFormat/>
    <w:rsid w:val="00F8627A"/>
    <w:rPr>
      <w:b/>
      <w:bCs/>
      <w:smallCaps/>
      <w:color w:val="C0504D"/>
      <w:spacing w:val="5"/>
      <w:u w:val="single"/>
    </w:rPr>
  </w:style>
  <w:style w:type="character" w:customStyle="1" w:styleId="GridTable1Light3">
    <w:name w:val="Grid Table 1 Light3"/>
    <w:uiPriority w:val="33"/>
    <w:qFormat/>
    <w:rsid w:val="00F8627A"/>
    <w:rPr>
      <w:b/>
      <w:bCs/>
      <w:smallCaps/>
      <w:spacing w:val="5"/>
    </w:rPr>
  </w:style>
  <w:style w:type="paragraph" w:customStyle="1" w:styleId="GridTable33">
    <w:name w:val="Grid Table 33"/>
    <w:basedOn w:val="10"/>
    <w:next w:val="a1"/>
    <w:uiPriority w:val="39"/>
    <w:unhideWhenUsed/>
    <w:qFormat/>
    <w:rsid w:val="00F86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rsid w:val="00F8627A"/>
    <w:pPr>
      <w:suppressAutoHyphens/>
      <w:spacing w:after="120"/>
    </w:pPr>
    <w:rPr>
      <w:rFonts w:cs="CG Times (WN)"/>
      <w:lang w:eastAsia="ar-SA"/>
    </w:rPr>
  </w:style>
  <w:style w:type="paragraph" w:customStyle="1" w:styleId="343">
    <w:name w:val="本文 34"/>
    <w:basedOn w:val="a1"/>
    <w:rsid w:val="00F8627A"/>
    <w:pPr>
      <w:suppressAutoHyphens/>
      <w:spacing w:after="120"/>
    </w:pPr>
    <w:rPr>
      <w:rFonts w:cs="CG Times (WN)"/>
      <w:lang w:eastAsia="ar-SA"/>
    </w:rPr>
  </w:style>
  <w:style w:type="paragraph" w:customStyle="1" w:styleId="tac1">
    <w:name w:val="tac"/>
    <w:basedOn w:val="a1"/>
    <w:qFormat/>
    <w:rsid w:val="00F8627A"/>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rsid w:val="00F8627A"/>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rsid w:val="00F8627A"/>
    <w:pPr>
      <w:ind w:left="1418" w:hanging="1418"/>
    </w:pPr>
    <w:rPr>
      <w:bCs/>
      <w:szCs w:val="22"/>
      <w:lang w:val="en-US"/>
    </w:rPr>
  </w:style>
  <w:style w:type="paragraph" w:customStyle="1" w:styleId="2ff5">
    <w:name w:val="题注2"/>
    <w:basedOn w:val="a1"/>
    <w:next w:val="a1"/>
    <w:rsid w:val="00F8627A"/>
    <w:pPr>
      <w:spacing w:before="120" w:after="120"/>
    </w:pPr>
    <w:rPr>
      <w:b/>
    </w:rPr>
  </w:style>
  <w:style w:type="paragraph" w:customStyle="1" w:styleId="2ff6">
    <w:name w:val="图表目录2"/>
    <w:basedOn w:val="a1"/>
    <w:next w:val="a1"/>
    <w:rsid w:val="00F8627A"/>
    <w:pPr>
      <w:ind w:left="400" w:hanging="400"/>
      <w:jc w:val="center"/>
    </w:pPr>
    <w:rPr>
      <w:b/>
    </w:rPr>
  </w:style>
  <w:style w:type="character" w:customStyle="1" w:styleId="Absatz-Standardschriftart7">
    <w:name w:val="Absatz-Standardschriftart7"/>
    <w:rsid w:val="00F8627A"/>
  </w:style>
  <w:style w:type="character" w:customStyle="1" w:styleId="KommentarthemaZchn">
    <w:name w:val="Kommentarthema Zchn"/>
    <w:rsid w:val="00F8627A"/>
    <w:rPr>
      <w:b/>
      <w:bCs/>
      <w:lang w:val="en-GB" w:eastAsia="en-US" w:bidi="ar-SA"/>
    </w:rPr>
  </w:style>
  <w:style w:type="paragraph" w:customStyle="1" w:styleId="afffff0">
    <w:name w:val="修订"/>
    <w:hidden/>
    <w:semiHidden/>
    <w:rsid w:val="00F8627A"/>
    <w:rPr>
      <w:rFonts w:ascii="Times New Roman" w:eastAsia="Batang" w:hAnsi="Times New Roman"/>
      <w:lang w:val="en-GB" w:eastAsia="en-US"/>
    </w:rPr>
  </w:style>
  <w:style w:type="paragraph" w:customStyle="1" w:styleId="afffff1">
    <w:name w:val="无间隔"/>
    <w:qFormat/>
    <w:rsid w:val="00F8627A"/>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627A"/>
    <w:rPr>
      <w:rFonts w:ascii="Arial" w:hAnsi="Arial"/>
      <w:sz w:val="36"/>
      <w:lang w:val="en-GB" w:eastAsia="en-US"/>
    </w:rPr>
  </w:style>
  <w:style w:type="character" w:customStyle="1" w:styleId="UnresolvedMention4">
    <w:name w:val="Unresolved Mention4"/>
    <w:uiPriority w:val="99"/>
    <w:unhideWhenUsed/>
    <w:rsid w:val="00F8627A"/>
    <w:rPr>
      <w:color w:val="808080"/>
      <w:shd w:val="clear" w:color="auto" w:fill="E6E6E6"/>
    </w:rPr>
  </w:style>
  <w:style w:type="character" w:customStyle="1" w:styleId="MediumShading1-Accent1Char">
    <w:name w:val="Medium Shading 1 - Accent 1 Char"/>
    <w:link w:val="4f7"/>
    <w:uiPriority w:val="1"/>
    <w:rsid w:val="00F8627A"/>
    <w:rPr>
      <w:rFonts w:ascii="Arial" w:eastAsia="PMingLiU" w:hAnsi="Arial"/>
      <w:lang w:val="x-none" w:eastAsia="x-none"/>
    </w:rPr>
  </w:style>
  <w:style w:type="character" w:customStyle="1" w:styleId="MediumGrid2-Accent2Char">
    <w:name w:val="Medium Grid 2 - Accent 2 Char"/>
    <w:link w:val="93"/>
    <w:uiPriority w:val="29"/>
    <w:rsid w:val="00F8627A"/>
    <w:rPr>
      <w:rFonts w:ascii="Arial" w:eastAsia="PMingLiU" w:hAnsi="Arial"/>
      <w:i/>
      <w:iCs/>
      <w:color w:val="000000"/>
      <w:lang w:val="en-GB" w:eastAsia="en-GB"/>
    </w:rPr>
  </w:style>
  <w:style w:type="character" w:customStyle="1" w:styleId="MediumGrid3-Accent2Char">
    <w:name w:val="Medium Grid 3 - Accent 2 Char"/>
    <w:link w:val="100"/>
    <w:uiPriority w:val="30"/>
    <w:rsid w:val="00F8627A"/>
    <w:rPr>
      <w:rFonts w:ascii="Arial" w:eastAsia="PMingLiU" w:hAnsi="Arial"/>
      <w:b/>
      <w:bCs/>
      <w:i/>
      <w:iCs/>
      <w:color w:val="4F81BD"/>
      <w:lang w:val="en-GB" w:eastAsia="en-GB"/>
    </w:rPr>
  </w:style>
  <w:style w:type="table" w:styleId="4f8">
    <w:name w:val="Medium Shading 1 Accent 3"/>
    <w:basedOn w:val="a3"/>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F8627A"/>
    <w:rPr>
      <w:rFonts w:ascii="Times New Roman" w:eastAsia="Batang" w:hAnsi="Times New Roman"/>
      <w:lang w:val="en-GB" w:eastAsia="en-US"/>
    </w:rPr>
  </w:style>
  <w:style w:type="paragraph" w:customStyle="1" w:styleId="74">
    <w:name w:val="无间隔7"/>
    <w:qFormat/>
    <w:rsid w:val="00F8627A"/>
    <w:rPr>
      <w:rFonts w:ascii="Times New Roman" w:eastAsia="SimSun" w:hAnsi="Times New Roman"/>
      <w:lang w:val="en-GB" w:eastAsia="en-US"/>
    </w:rPr>
  </w:style>
  <w:style w:type="table" w:styleId="4f7">
    <w:name w:val="Medium Shading 1 Accent 1"/>
    <w:basedOn w:val="a3"/>
    <w:link w:val="MediumShading1-Accent1Char"/>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862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862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8627A"/>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8627A"/>
    <w:rPr>
      <w:rFonts w:ascii="Calibri" w:eastAsia="Calibri" w:hAnsi="Calibri"/>
      <w:sz w:val="22"/>
      <w:szCs w:val="22"/>
      <w:lang w:val="en-US" w:eastAsia="en-GB"/>
    </w:rPr>
  </w:style>
  <w:style w:type="character" w:customStyle="1" w:styleId="Char21">
    <w:name w:val="日期 Char2"/>
    <w:rsid w:val="00F8627A"/>
    <w:rPr>
      <w:lang w:val="en-GB" w:eastAsia="x-none"/>
    </w:rPr>
  </w:style>
  <w:style w:type="paragraph" w:customStyle="1" w:styleId="Char22">
    <w:name w:val="(文字) (文字)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F8627A"/>
    <w:pPr>
      <w:tabs>
        <w:tab w:val="left" w:pos="540"/>
        <w:tab w:val="left" w:pos="1260"/>
        <w:tab w:val="left" w:pos="1800"/>
      </w:tabs>
      <w:spacing w:before="240" w:after="160" w:line="240" w:lineRule="exact"/>
    </w:pPr>
    <w:rPr>
      <w:rFonts w:ascii="Verdana" w:eastAsia="Batang" w:hAnsi="Verdana"/>
      <w:sz w:val="24"/>
      <w:lang w:val="en-US"/>
    </w:rPr>
  </w:style>
  <w:style w:type="character" w:styleId="afffff2">
    <w:name w:val="Placeholder Text"/>
    <w:uiPriority w:val="99"/>
    <w:unhideWhenUsed/>
    <w:qFormat/>
    <w:rsid w:val="00F8627A"/>
    <w:rPr>
      <w:color w:val="808080"/>
    </w:rPr>
  </w:style>
  <w:style w:type="paragraph" w:customStyle="1" w:styleId="CharCharCharCharCharCharCharCharCharCharCharCharChar2">
    <w:name w:val="Char Char Char Char Char Char Char Char Char Char Char Char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627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627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627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627A"/>
    <w:rPr>
      <w:rFonts w:ascii="Times New Roman" w:eastAsia="游明朝" w:hAnsi="Times New Roman"/>
      <w:b/>
      <w:bCs/>
      <w:lang w:val="en-GB" w:eastAsia="en-US"/>
    </w:rPr>
  </w:style>
  <w:style w:type="paragraph" w:customStyle="1" w:styleId="msonormal0">
    <w:name w:val="msonormal"/>
    <w:basedOn w:val="a1"/>
    <w:qFormat/>
    <w:rsid w:val="00F8627A"/>
    <w:pPr>
      <w:spacing w:before="100" w:beforeAutospacing="1" w:after="100" w:afterAutospacing="1"/>
    </w:pPr>
    <w:rPr>
      <w:rFonts w:eastAsia="游明朝"/>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627A"/>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627A"/>
    <w:rPr>
      <w:rFonts w:ascii="Times New Roman" w:eastAsia="游明朝" w:hAnsi="Times New Roman"/>
      <w:lang w:val="en-GB" w:eastAsia="en-US"/>
    </w:rPr>
  </w:style>
  <w:style w:type="table" w:customStyle="1" w:styleId="TableGrid51">
    <w:name w:val="Table Grid51"/>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F8627A"/>
    <w:rPr>
      <w:lang w:eastAsia="en-US"/>
    </w:rPr>
  </w:style>
  <w:style w:type="paragraph" w:customStyle="1" w:styleId="75">
    <w:name w:val="吹き出し7"/>
    <w:basedOn w:val="a1"/>
    <w:rsid w:val="00F8627A"/>
    <w:pPr>
      <w:overflowPunct/>
      <w:autoSpaceDE/>
      <w:autoSpaceDN/>
      <w:adjustRightInd/>
      <w:textAlignment w:val="auto"/>
    </w:pPr>
    <w:rPr>
      <w:rFonts w:ascii="Tahoma" w:hAnsi="Tahoma" w:cs="Tahoma"/>
      <w:sz w:val="16"/>
      <w:szCs w:val="16"/>
    </w:rPr>
  </w:style>
  <w:style w:type="paragraph" w:customStyle="1" w:styleId="5a">
    <w:name w:val="変更箇所5"/>
    <w:hidden/>
    <w:semiHidden/>
    <w:rsid w:val="00F8627A"/>
    <w:rPr>
      <w:rFonts w:ascii="Times New Roman" w:hAnsi="Times New Roman"/>
      <w:lang w:val="en-GB" w:eastAsia="en-US"/>
    </w:rPr>
  </w:style>
  <w:style w:type="character" w:customStyle="1" w:styleId="5b">
    <w:name w:val="段落フォント5"/>
    <w:rsid w:val="00F8627A"/>
  </w:style>
  <w:style w:type="character" w:customStyle="1" w:styleId="5c">
    <w:name w:val="コメント参照5"/>
    <w:rsid w:val="00F8627A"/>
    <w:rPr>
      <w:sz w:val="16"/>
    </w:rPr>
  </w:style>
  <w:style w:type="paragraph" w:customStyle="1" w:styleId="5d">
    <w:name w:val="図表番号5"/>
    <w:basedOn w:val="a1"/>
    <w:rsid w:val="00F8627A"/>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e">
    <w:name w:val="段落番号5"/>
    <w:basedOn w:val="ac"/>
    <w:rsid w:val="00F8627A"/>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e"/>
    <w:rsid w:val="00F8627A"/>
    <w:pPr>
      <w:ind w:left="851" w:hanging="284"/>
    </w:pPr>
  </w:style>
  <w:style w:type="paragraph" w:customStyle="1" w:styleId="5f">
    <w:name w:val="箇条書き5"/>
    <w:basedOn w:val="ac"/>
    <w:rsid w:val="00F8627A"/>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f"/>
    <w:rsid w:val="00F8627A"/>
    <w:pPr>
      <w:tabs>
        <w:tab w:val="clear" w:pos="644"/>
        <w:tab w:val="num" w:pos="1494"/>
      </w:tabs>
      <w:ind w:left="851" w:hanging="284"/>
    </w:pPr>
  </w:style>
  <w:style w:type="paragraph" w:customStyle="1" w:styleId="350">
    <w:name w:val="箇条書き 35"/>
    <w:basedOn w:val="251"/>
    <w:rsid w:val="00F8627A"/>
    <w:pPr>
      <w:ind w:left="1135"/>
    </w:pPr>
  </w:style>
  <w:style w:type="paragraph" w:customStyle="1" w:styleId="252">
    <w:name w:val="一覧 25"/>
    <w:basedOn w:val="ac"/>
    <w:rsid w:val="00F8627A"/>
    <w:pPr>
      <w:suppressAutoHyphens/>
      <w:overflowPunct/>
      <w:autoSpaceDE/>
      <w:autoSpaceDN/>
      <w:adjustRightInd/>
      <w:ind w:left="851"/>
      <w:textAlignment w:val="auto"/>
    </w:pPr>
    <w:rPr>
      <w:rFonts w:cs="CG Times (WN)"/>
      <w:lang w:eastAsia="ar-SA"/>
    </w:rPr>
  </w:style>
  <w:style w:type="paragraph" w:customStyle="1" w:styleId="351">
    <w:name w:val="一覧 35"/>
    <w:basedOn w:val="252"/>
    <w:rsid w:val="00F8627A"/>
    <w:pPr>
      <w:ind w:left="1135"/>
    </w:pPr>
  </w:style>
  <w:style w:type="paragraph" w:customStyle="1" w:styleId="450">
    <w:name w:val="一覧 45"/>
    <w:basedOn w:val="351"/>
    <w:rsid w:val="00F8627A"/>
    <w:pPr>
      <w:ind w:left="1418"/>
    </w:pPr>
  </w:style>
  <w:style w:type="paragraph" w:customStyle="1" w:styleId="550">
    <w:name w:val="一覧 55"/>
    <w:basedOn w:val="450"/>
    <w:rsid w:val="00F8627A"/>
    <w:pPr>
      <w:ind w:left="1702"/>
    </w:pPr>
  </w:style>
  <w:style w:type="paragraph" w:customStyle="1" w:styleId="451">
    <w:name w:val="箇条書き 45"/>
    <w:basedOn w:val="350"/>
    <w:rsid w:val="00F8627A"/>
    <w:pPr>
      <w:ind w:left="1418"/>
    </w:pPr>
  </w:style>
  <w:style w:type="paragraph" w:customStyle="1" w:styleId="551">
    <w:name w:val="箇条書き 55"/>
    <w:basedOn w:val="451"/>
    <w:rsid w:val="00F8627A"/>
    <w:pPr>
      <w:ind w:left="1702"/>
    </w:pPr>
  </w:style>
  <w:style w:type="paragraph" w:customStyle="1" w:styleId="5f0">
    <w:name w:val="コメント文字列5"/>
    <w:basedOn w:val="a1"/>
    <w:rsid w:val="00F8627A"/>
    <w:pPr>
      <w:suppressAutoHyphens/>
      <w:overflowPunct/>
      <w:autoSpaceDE/>
      <w:autoSpaceDN/>
      <w:adjustRightInd/>
      <w:textAlignment w:val="auto"/>
    </w:pPr>
    <w:rPr>
      <w:rFonts w:cs="CG Times (WN)"/>
      <w:lang w:eastAsia="ar-SA"/>
    </w:rPr>
  </w:style>
  <w:style w:type="paragraph" w:customStyle="1" w:styleId="5f1">
    <w:name w:val="コメント内容5"/>
    <w:basedOn w:val="5f0"/>
    <w:next w:val="5f0"/>
    <w:rsid w:val="00F8627A"/>
    <w:rPr>
      <w:b/>
      <w:bCs/>
    </w:rPr>
  </w:style>
  <w:style w:type="paragraph" w:customStyle="1" w:styleId="5f2">
    <w:name w:val="見出しマップ5"/>
    <w:basedOn w:val="a1"/>
    <w:rsid w:val="00F8627A"/>
    <w:pPr>
      <w:shd w:val="clear" w:color="auto" w:fill="000080"/>
      <w:suppressAutoHyphens/>
      <w:overflowPunct/>
      <w:autoSpaceDE/>
      <w:autoSpaceDN/>
      <w:adjustRightInd/>
      <w:textAlignment w:val="auto"/>
    </w:pPr>
    <w:rPr>
      <w:rFonts w:ascii="Tahoma" w:hAnsi="Tahoma" w:cs="Tahoma"/>
      <w:lang w:eastAsia="ar-SA"/>
    </w:rPr>
  </w:style>
  <w:style w:type="paragraph" w:customStyle="1" w:styleId="5f3">
    <w:name w:val="書式なし5"/>
    <w:basedOn w:val="a1"/>
    <w:rsid w:val="00F8627A"/>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1"/>
    <w:rsid w:val="00F8627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rsid w:val="00F8627A"/>
    <w:pPr>
      <w:suppressAutoHyphens/>
      <w:overflowPunct/>
      <w:autoSpaceDE/>
      <w:autoSpaceDN/>
      <w:adjustRightInd/>
      <w:ind w:left="567"/>
      <w:textAlignment w:val="auto"/>
    </w:pPr>
    <w:rPr>
      <w:rFonts w:ascii="Arial" w:hAnsi="Arial" w:cs="Arial"/>
      <w:lang w:eastAsia="ar-SA"/>
    </w:rPr>
  </w:style>
  <w:style w:type="paragraph" w:customStyle="1" w:styleId="5f4">
    <w:name w:val="標準インデント5"/>
    <w:basedOn w:val="a1"/>
    <w:rsid w:val="00F8627A"/>
    <w:pPr>
      <w:suppressAutoHyphens/>
      <w:overflowPunct/>
      <w:autoSpaceDE/>
      <w:autoSpaceDN/>
      <w:adjustRightInd/>
      <w:ind w:left="708"/>
      <w:textAlignment w:val="auto"/>
    </w:pPr>
    <w:rPr>
      <w:rFonts w:cs="CG Times (WN)"/>
      <w:lang w:eastAsia="ar-SA"/>
    </w:rPr>
  </w:style>
  <w:style w:type="paragraph" w:customStyle="1" w:styleId="5f5">
    <w:name w:val="記5"/>
    <w:basedOn w:val="a1"/>
    <w:next w:val="a1"/>
    <w:rsid w:val="00F8627A"/>
    <w:pPr>
      <w:suppressAutoHyphens/>
      <w:overflowPunct/>
      <w:autoSpaceDE/>
      <w:autoSpaceDN/>
      <w:adjustRightInd/>
      <w:textAlignment w:val="auto"/>
    </w:pPr>
    <w:rPr>
      <w:rFonts w:cs="CG Times (WN)"/>
      <w:lang w:eastAsia="ar-SA"/>
    </w:rPr>
  </w:style>
  <w:style w:type="paragraph" w:customStyle="1" w:styleId="HTML5">
    <w:name w:val="HTML 書式付き5"/>
    <w:basedOn w:val="a1"/>
    <w:rsid w:val="00F8627A"/>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1"/>
    <w:rsid w:val="00F8627A"/>
    <w:pPr>
      <w:suppressAutoHyphens/>
      <w:overflowPunct/>
      <w:autoSpaceDE/>
      <w:autoSpaceDN/>
      <w:adjustRightInd/>
      <w:spacing w:after="120"/>
      <w:textAlignment w:val="auto"/>
    </w:pPr>
    <w:rPr>
      <w:rFonts w:cs="CG Times (WN)"/>
      <w:lang w:eastAsia="ar-SA"/>
    </w:rPr>
  </w:style>
  <w:style w:type="paragraph" w:customStyle="1" w:styleId="352">
    <w:name w:val="本文 35"/>
    <w:basedOn w:val="a1"/>
    <w:rsid w:val="00F8627A"/>
    <w:pPr>
      <w:suppressAutoHyphens/>
      <w:overflowPunct/>
      <w:autoSpaceDE/>
      <w:autoSpaceDN/>
      <w:adjustRightInd/>
      <w:spacing w:after="120"/>
      <w:textAlignment w:val="auto"/>
    </w:pPr>
    <w:rPr>
      <w:rFonts w:cs="CG Times (WN)"/>
      <w:lang w:eastAsia="ar-SA"/>
    </w:rPr>
  </w:style>
  <w:style w:type="paragraph" w:customStyle="1" w:styleId="930">
    <w:name w:val="目录 93"/>
    <w:basedOn w:val="81"/>
    <w:rsid w:val="00F8627A"/>
    <w:pPr>
      <w:ind w:left="1418" w:hanging="1418"/>
    </w:pPr>
  </w:style>
  <w:style w:type="paragraph" w:customStyle="1" w:styleId="3fe">
    <w:name w:val="题注3"/>
    <w:basedOn w:val="a1"/>
    <w:next w:val="a1"/>
    <w:rsid w:val="00F8627A"/>
    <w:pPr>
      <w:spacing w:before="120" w:after="120"/>
    </w:pPr>
    <w:rPr>
      <w:b/>
    </w:rPr>
  </w:style>
  <w:style w:type="paragraph" w:customStyle="1" w:styleId="3ff">
    <w:name w:val="图表目录3"/>
    <w:basedOn w:val="a1"/>
    <w:next w:val="a1"/>
    <w:rsid w:val="00F8627A"/>
    <w:pPr>
      <w:ind w:left="400" w:hanging="400"/>
      <w:jc w:val="center"/>
    </w:pPr>
    <w:rPr>
      <w:b/>
    </w:rPr>
  </w:style>
  <w:style w:type="paragraph" w:customStyle="1" w:styleId="qqq">
    <w:name w:val="qqq"/>
    <w:basedOn w:val="5"/>
    <w:link w:val="qqqChar"/>
    <w:qFormat/>
    <w:rsid w:val="00F8627A"/>
    <w:rPr>
      <w:rFonts w:eastAsia="Times New Roman"/>
      <w:lang w:eastAsia="zh-CN"/>
    </w:rPr>
  </w:style>
  <w:style w:type="character" w:customStyle="1" w:styleId="qqqChar">
    <w:name w:val="qqq Char"/>
    <w:link w:val="qqq"/>
    <w:rsid w:val="00F8627A"/>
    <w:rPr>
      <w:rFonts w:ascii="Arial" w:eastAsia="Times New Roman" w:hAnsi="Arial"/>
      <w:sz w:val="22"/>
      <w:lang w:val="en-GB" w:eastAsia="zh-CN"/>
    </w:rPr>
  </w:style>
  <w:style w:type="paragraph" w:customStyle="1" w:styleId="ZchnZchn3">
    <w:name w:val="Zchn Zchn3"/>
    <w:semiHidden/>
    <w:qFormat/>
    <w:rsid w:val="00F862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8627A"/>
    <w:rPr>
      <w:rFonts w:ascii="Courier New" w:hAnsi="Courier New"/>
      <w:lang w:val="nb-NO" w:eastAsia="ja-JP"/>
    </w:rPr>
  </w:style>
  <w:style w:type="paragraph" w:customStyle="1" w:styleId="CharCharCharCharCharChar1">
    <w:name w:val="Char Char Char Char Char Char1"/>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627A"/>
    <w:rPr>
      <w:rFonts w:ascii="Tahoma" w:hAnsi="Tahoma"/>
      <w:shd w:val="clear" w:color="auto" w:fill="000080"/>
      <w:lang w:val="en-GB" w:eastAsia="en-US"/>
    </w:rPr>
  </w:style>
  <w:style w:type="character" w:customStyle="1" w:styleId="CharChar101">
    <w:name w:val="Char Char101"/>
    <w:qFormat/>
    <w:rsid w:val="00F8627A"/>
    <w:rPr>
      <w:rFonts w:ascii="Times New Roman" w:hAnsi="Times New Roman"/>
      <w:lang w:val="en-GB" w:eastAsia="en-US"/>
    </w:rPr>
  </w:style>
  <w:style w:type="character" w:customStyle="1" w:styleId="CharChar91">
    <w:name w:val="Char Char91"/>
    <w:qFormat/>
    <w:rsid w:val="00F8627A"/>
    <w:rPr>
      <w:rFonts w:ascii="Tahoma" w:hAnsi="Tahoma"/>
      <w:sz w:val="16"/>
      <w:lang w:val="en-GB" w:eastAsia="en-US"/>
    </w:rPr>
  </w:style>
  <w:style w:type="character" w:customStyle="1" w:styleId="CharChar81">
    <w:name w:val="Char Char81"/>
    <w:semiHidden/>
    <w:qFormat/>
    <w:rsid w:val="00F8627A"/>
    <w:rPr>
      <w:rFonts w:ascii="Times New Roman" w:hAnsi="Times New Roman"/>
      <w:b/>
      <w:lang w:val="en-GB" w:eastAsia="en-US"/>
    </w:rPr>
  </w:style>
  <w:style w:type="paragraph" w:customStyle="1" w:styleId="CharChar2CharChar1">
    <w:name w:val="Char Char2 Char Char1"/>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8627A"/>
    <w:rPr>
      <w:rFonts w:ascii="Arial" w:hAnsi="Arial" w:cs="Arial" w:hint="default"/>
      <w:sz w:val="22"/>
      <w:lang w:val="en-GB" w:eastAsia="en-US" w:bidi="ar-SA"/>
    </w:rPr>
  </w:style>
  <w:style w:type="character" w:customStyle="1" w:styleId="CharChar210">
    <w:name w:val="Char Char210"/>
    <w:rsid w:val="00F8627A"/>
    <w:rPr>
      <w:rFonts w:ascii="Arial" w:hAnsi="Arial" w:cs="Arial" w:hint="default"/>
      <w:lang w:val="en-GB" w:eastAsia="en-US" w:bidi="ar-SA"/>
    </w:rPr>
  </w:style>
  <w:style w:type="character" w:customStyle="1" w:styleId="CharChar51">
    <w:name w:val="Char Char51"/>
    <w:rsid w:val="00F8627A"/>
    <w:rPr>
      <w:rFonts w:ascii="Arial" w:hAnsi="Arial" w:cs="Arial" w:hint="default"/>
      <w:sz w:val="28"/>
      <w:lang w:val="en-GB" w:eastAsia="en-US" w:bidi="ar-SA"/>
    </w:rPr>
  </w:style>
  <w:style w:type="character" w:customStyle="1" w:styleId="CharChar211">
    <w:name w:val="Char Char211"/>
    <w:rsid w:val="00F8627A"/>
    <w:rPr>
      <w:rFonts w:ascii="Times New Roman" w:hAnsi="Times New Roman"/>
      <w:lang w:val="en-GB" w:eastAsia="en-US"/>
    </w:rPr>
  </w:style>
  <w:style w:type="character" w:customStyle="1" w:styleId="CharChar61">
    <w:name w:val="Char Char61"/>
    <w:rsid w:val="00F8627A"/>
    <w:rPr>
      <w:rFonts w:ascii="Arial" w:eastAsia="SimSun" w:hAnsi="Arial"/>
      <w:sz w:val="32"/>
      <w:lang w:val="en-GB" w:eastAsia="en-US" w:bidi="ar-SA"/>
    </w:rPr>
  </w:style>
  <w:style w:type="character" w:customStyle="1" w:styleId="CharChar161">
    <w:name w:val="Char Char161"/>
    <w:rsid w:val="00F8627A"/>
    <w:rPr>
      <w:rFonts w:ascii="Arial" w:eastAsia="SimSun" w:hAnsi="Arial"/>
      <w:lang w:val="en-GB" w:eastAsia="en-US" w:bidi="ar-SA"/>
    </w:rPr>
  </w:style>
  <w:style w:type="character" w:customStyle="1" w:styleId="CharChar141">
    <w:name w:val="Char Char141"/>
    <w:rsid w:val="00F8627A"/>
    <w:rPr>
      <w:rFonts w:ascii="Arial" w:eastAsia="SimSun" w:hAnsi="Arial"/>
      <w:sz w:val="36"/>
      <w:lang w:val="en-GB" w:eastAsia="en-US" w:bidi="ar-SA"/>
    </w:rPr>
  </w:style>
  <w:style w:type="paragraph" w:customStyle="1" w:styleId="CarCar1CharCharCarCar1">
    <w:name w:val="Car Car1 Char Char Car Car1"/>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8627A"/>
    <w:rPr>
      <w:rFonts w:ascii="Arial" w:hAnsi="Arial"/>
      <w:lang w:val="en-GB" w:eastAsia="en-US"/>
    </w:rPr>
  </w:style>
  <w:style w:type="character" w:customStyle="1" w:styleId="CharChar241">
    <w:name w:val="Char Char241"/>
    <w:rsid w:val="00F8627A"/>
    <w:rPr>
      <w:rFonts w:ascii="Arial" w:hAnsi="Arial"/>
      <w:sz w:val="36"/>
      <w:lang w:val="en-GB" w:eastAsia="en-US"/>
    </w:rPr>
  </w:style>
  <w:style w:type="character" w:customStyle="1" w:styleId="CharChar171">
    <w:name w:val="Char Char171"/>
    <w:rsid w:val="00F8627A"/>
    <w:rPr>
      <w:rFonts w:ascii="Tahoma" w:hAnsi="Tahoma" w:cs="Tahoma"/>
      <w:shd w:val="clear" w:color="auto" w:fill="000080"/>
      <w:lang w:val="en-GB" w:eastAsia="en-US"/>
    </w:rPr>
  </w:style>
  <w:style w:type="character" w:customStyle="1" w:styleId="CharChar191">
    <w:name w:val="Char Char191"/>
    <w:rsid w:val="00F8627A"/>
    <w:rPr>
      <w:rFonts w:ascii="Times New Roman" w:hAnsi="Times New Roman"/>
      <w:lang w:val="en-GB"/>
    </w:rPr>
  </w:style>
  <w:style w:type="character" w:customStyle="1" w:styleId="CharChar201">
    <w:name w:val="Char Char201"/>
    <w:rsid w:val="00F8627A"/>
    <w:rPr>
      <w:rFonts w:ascii="Tahoma" w:hAnsi="Tahoma" w:cs="Tahoma"/>
      <w:sz w:val="16"/>
      <w:szCs w:val="16"/>
      <w:lang w:val="en-GB" w:eastAsia="en-US"/>
    </w:rPr>
  </w:style>
  <w:style w:type="character" w:customStyle="1" w:styleId="CharChar301">
    <w:name w:val="Char Char301"/>
    <w:rsid w:val="00F8627A"/>
    <w:rPr>
      <w:rFonts w:ascii="Arial" w:hAnsi="Arial"/>
      <w:lang w:val="en-GB" w:eastAsia="en-US"/>
    </w:rPr>
  </w:style>
  <w:style w:type="character" w:customStyle="1" w:styleId="CharChar291">
    <w:name w:val="Char Char291"/>
    <w:qFormat/>
    <w:rsid w:val="00F8627A"/>
    <w:rPr>
      <w:rFonts w:ascii="Arial" w:hAnsi="Arial"/>
      <w:sz w:val="36"/>
      <w:lang w:val="en-GB" w:eastAsia="en-US"/>
    </w:rPr>
  </w:style>
  <w:style w:type="character" w:customStyle="1" w:styleId="CharChar261">
    <w:name w:val="Char Char261"/>
    <w:rsid w:val="00F8627A"/>
    <w:rPr>
      <w:rFonts w:ascii="Times New Roman" w:hAnsi="Times New Roman"/>
      <w:lang w:val="en-GB" w:eastAsia="en-US"/>
    </w:rPr>
  </w:style>
  <w:style w:type="character" w:customStyle="1" w:styleId="CharChar281">
    <w:name w:val="Char Char281"/>
    <w:qFormat/>
    <w:rsid w:val="00F8627A"/>
    <w:rPr>
      <w:rFonts w:ascii="Arial" w:hAnsi="Arial"/>
      <w:sz w:val="36"/>
      <w:lang w:val="en-GB" w:eastAsia="en-US"/>
    </w:rPr>
  </w:style>
  <w:style w:type="character" w:customStyle="1" w:styleId="CharChar271">
    <w:name w:val="Char Char271"/>
    <w:rsid w:val="00F8627A"/>
    <w:rPr>
      <w:rFonts w:ascii="Arial" w:hAnsi="Arial"/>
      <w:b/>
      <w:i/>
      <w:noProof/>
      <w:sz w:val="18"/>
      <w:lang w:val="en-GB" w:eastAsia="en-US"/>
    </w:rPr>
  </w:style>
  <w:style w:type="character" w:customStyle="1" w:styleId="CharChar111">
    <w:name w:val="Char Char111"/>
    <w:rsid w:val="00F8627A"/>
    <w:rPr>
      <w:lang w:val="en-GB" w:eastAsia="en-US" w:bidi="ar-SA"/>
    </w:rPr>
  </w:style>
  <w:style w:type="paragraph" w:customStyle="1" w:styleId="TOC911">
    <w:name w:val="TOC 911"/>
    <w:basedOn w:val="81"/>
    <w:qFormat/>
    <w:rsid w:val="00F8627A"/>
    <w:pPr>
      <w:keepNext w:val="0"/>
      <w:ind w:left="1418" w:hanging="1418"/>
    </w:pPr>
  </w:style>
  <w:style w:type="paragraph" w:customStyle="1" w:styleId="Caption11">
    <w:name w:val="Caption11"/>
    <w:basedOn w:val="a1"/>
    <w:next w:val="a1"/>
    <w:qFormat/>
    <w:rsid w:val="00F8627A"/>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627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8627A"/>
    <w:pPr>
      <w:ind w:left="400" w:hanging="400"/>
      <w:jc w:val="center"/>
    </w:pPr>
    <w:rPr>
      <w:b/>
    </w:rPr>
  </w:style>
  <w:style w:type="paragraph" w:customStyle="1" w:styleId="CarCar51">
    <w:name w:val="Car Car51"/>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8627A"/>
    <w:rPr>
      <w:rFonts w:ascii="Arial" w:hAnsi="Arial"/>
      <w:sz w:val="36"/>
      <w:lang w:val="en-GB"/>
    </w:rPr>
  </w:style>
  <w:style w:type="character" w:customStyle="1" w:styleId="CharChar131">
    <w:name w:val="Char Char131"/>
    <w:semiHidden/>
    <w:rsid w:val="00F8627A"/>
    <w:rPr>
      <w:rFonts w:ascii="SimSun" w:eastAsia="SimSun" w:hAnsi="SimSun" w:hint="eastAsia"/>
      <w:lang w:val="en-GB" w:eastAsia="en-US" w:bidi="ar-SA"/>
    </w:rPr>
  </w:style>
  <w:style w:type="character" w:customStyle="1" w:styleId="h48">
    <w:name w:val="h48"/>
    <w:rsid w:val="00F8627A"/>
    <w:rPr>
      <w:rFonts w:ascii="Arial" w:hAnsi="Arial"/>
      <w:sz w:val="24"/>
      <w:lang w:val="en-GB"/>
    </w:rPr>
  </w:style>
  <w:style w:type="character" w:customStyle="1" w:styleId="h510">
    <w:name w:val="h51"/>
    <w:rsid w:val="00F8627A"/>
    <w:rPr>
      <w:rFonts w:ascii="Arial" w:eastAsia="SimSun" w:hAnsi="Arial"/>
      <w:sz w:val="22"/>
      <w:lang w:val="en-GB" w:eastAsia="en-US" w:bidi="ar-SA"/>
    </w:rPr>
  </w:style>
  <w:style w:type="paragraph" w:customStyle="1" w:styleId="TOC921">
    <w:name w:val="TOC 921"/>
    <w:basedOn w:val="81"/>
    <w:rsid w:val="00F8627A"/>
    <w:pPr>
      <w:ind w:left="1418" w:hanging="1418"/>
    </w:pPr>
    <w:rPr>
      <w:bCs/>
      <w:szCs w:val="22"/>
    </w:rPr>
  </w:style>
  <w:style w:type="paragraph" w:customStyle="1" w:styleId="Caption21">
    <w:name w:val="Caption21"/>
    <w:basedOn w:val="a1"/>
    <w:next w:val="a1"/>
    <w:rsid w:val="00F8627A"/>
    <w:pPr>
      <w:spacing w:before="120" w:after="120"/>
    </w:pPr>
    <w:rPr>
      <w:b/>
    </w:rPr>
  </w:style>
  <w:style w:type="paragraph" w:customStyle="1" w:styleId="TableofFigures21">
    <w:name w:val="Table of Figures21"/>
    <w:basedOn w:val="a1"/>
    <w:next w:val="a1"/>
    <w:rsid w:val="00F8627A"/>
    <w:pPr>
      <w:ind w:left="400" w:hanging="400"/>
      <w:jc w:val="center"/>
    </w:pPr>
    <w:rPr>
      <w:b/>
    </w:rPr>
  </w:style>
  <w:style w:type="paragraph" w:customStyle="1" w:styleId="aria">
    <w:name w:val="aria"/>
    <w:basedOn w:val="a1"/>
    <w:qFormat/>
    <w:rsid w:val="00F8627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8627A"/>
    <w:rPr>
      <w:rFonts w:eastAsia="ＭＳ 明朝"/>
      <w:b/>
      <w:bCs/>
      <w:lang w:val="x-none" w:eastAsia="en-US"/>
    </w:rPr>
  </w:style>
  <w:style w:type="paragraph" w:customStyle="1" w:styleId="95">
    <w:name w:val="修订9"/>
    <w:hidden/>
    <w:semiHidden/>
    <w:rsid w:val="00F8627A"/>
    <w:rPr>
      <w:rFonts w:ascii="Times New Roman" w:eastAsia="Batang" w:hAnsi="Times New Roman"/>
      <w:lang w:val="en-GB" w:eastAsia="en-US"/>
    </w:rPr>
  </w:style>
  <w:style w:type="paragraph" w:customStyle="1" w:styleId="85">
    <w:name w:val="无间隔8"/>
    <w:qFormat/>
    <w:rsid w:val="00F8627A"/>
    <w:rPr>
      <w:rFonts w:ascii="Times New Roman" w:eastAsia="SimSun" w:hAnsi="Times New Roman"/>
      <w:lang w:val="en-GB" w:eastAsia="en-US"/>
    </w:rPr>
  </w:style>
  <w:style w:type="character" w:customStyle="1" w:styleId="Char1f2">
    <w:name w:val="标题 Char1"/>
    <w:aliases w:val="Section Header Char1"/>
    <w:rsid w:val="00F8627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8627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8627A"/>
    <w:rPr>
      <w:lang w:val="en-GB" w:eastAsia="ja-JP" w:bidi="ar-SA"/>
    </w:rPr>
  </w:style>
  <w:style w:type="character" w:customStyle="1" w:styleId="PlainTable35">
    <w:name w:val="Plain Table 35"/>
    <w:uiPriority w:val="19"/>
    <w:qFormat/>
    <w:rsid w:val="00F8627A"/>
    <w:rPr>
      <w:i/>
      <w:iCs/>
      <w:color w:val="808080"/>
    </w:rPr>
  </w:style>
  <w:style w:type="character" w:customStyle="1" w:styleId="PlainTable45">
    <w:name w:val="Plain Table 45"/>
    <w:uiPriority w:val="21"/>
    <w:qFormat/>
    <w:rsid w:val="00F8627A"/>
    <w:rPr>
      <w:b/>
      <w:bCs/>
      <w:i/>
      <w:iCs/>
      <w:color w:val="4F81BD"/>
    </w:rPr>
  </w:style>
  <w:style w:type="character" w:customStyle="1" w:styleId="PlainTable55">
    <w:name w:val="Plain Table 55"/>
    <w:uiPriority w:val="31"/>
    <w:qFormat/>
    <w:rsid w:val="00F8627A"/>
    <w:rPr>
      <w:smallCaps/>
      <w:color w:val="C0504D"/>
      <w:u w:val="single"/>
    </w:rPr>
  </w:style>
  <w:style w:type="character" w:customStyle="1" w:styleId="TableGridLight5">
    <w:name w:val="Table Grid Light5"/>
    <w:uiPriority w:val="32"/>
    <w:qFormat/>
    <w:rsid w:val="00F8627A"/>
    <w:rPr>
      <w:b/>
      <w:bCs/>
      <w:smallCaps/>
      <w:color w:val="C0504D"/>
      <w:spacing w:val="5"/>
      <w:u w:val="single"/>
    </w:rPr>
  </w:style>
  <w:style w:type="character" w:customStyle="1" w:styleId="GridTable1Light5">
    <w:name w:val="Grid Table 1 Light5"/>
    <w:uiPriority w:val="33"/>
    <w:qFormat/>
    <w:rsid w:val="00F8627A"/>
    <w:rPr>
      <w:b/>
      <w:bCs/>
      <w:smallCaps/>
      <w:spacing w:val="5"/>
    </w:rPr>
  </w:style>
  <w:style w:type="table" w:customStyle="1" w:styleId="MediumShading1-Accent11">
    <w:name w:val="Medium Shading 1 - Accent 11"/>
    <w:basedOn w:val="a3"/>
    <w:uiPriority w:val="1"/>
    <w:qFormat/>
    <w:rsid w:val="00F862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8627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8627A"/>
    <w:pPr>
      <w:ind w:left="720"/>
      <w:textAlignment w:val="auto"/>
    </w:pPr>
    <w:rPr>
      <w:rFonts w:eastAsia="DengXian"/>
    </w:rPr>
  </w:style>
  <w:style w:type="paragraph" w:customStyle="1" w:styleId="MediumList1-Accent42">
    <w:name w:val="Medium List 1 - Accent 42"/>
    <w:uiPriority w:val="99"/>
    <w:semiHidden/>
    <w:rsid w:val="00F862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862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8627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8627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8627A"/>
    <w:pPr>
      <w:ind w:left="720"/>
      <w:textAlignment w:val="auto"/>
    </w:pPr>
    <w:rPr>
      <w:rFonts w:eastAsia="DengXian"/>
    </w:rPr>
  </w:style>
  <w:style w:type="paragraph" w:customStyle="1" w:styleId="MediumList1-Accent411">
    <w:name w:val="Medium List 1 - Accent 411"/>
    <w:uiPriority w:val="99"/>
    <w:semiHidden/>
    <w:rsid w:val="00F8627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8627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8627A"/>
    <w:pPr>
      <w:autoSpaceDN w:val="0"/>
    </w:pPr>
    <w:rPr>
      <w:rFonts w:ascii="Times New Roman" w:eastAsia="SimSun" w:hAnsi="Times New Roman"/>
      <w:lang w:val="en-GB" w:eastAsia="en-US"/>
    </w:rPr>
  </w:style>
  <w:style w:type="character" w:customStyle="1" w:styleId="2ff7">
    <w:name w:val="未处理的提及2"/>
    <w:uiPriority w:val="52"/>
    <w:rsid w:val="00F8627A"/>
    <w:rPr>
      <w:color w:val="808080"/>
      <w:shd w:val="clear" w:color="auto" w:fill="E6E6E6"/>
    </w:rPr>
  </w:style>
  <w:style w:type="character" w:customStyle="1" w:styleId="1ff9">
    <w:name w:val="未处理的提及1"/>
    <w:uiPriority w:val="52"/>
    <w:rsid w:val="00F8627A"/>
    <w:rPr>
      <w:color w:val="808080"/>
      <w:shd w:val="clear" w:color="auto" w:fill="E6E6E6"/>
    </w:rPr>
  </w:style>
  <w:style w:type="character" w:customStyle="1" w:styleId="tlid-translation">
    <w:name w:val="tlid-translation"/>
    <w:rsid w:val="00F8627A"/>
  </w:style>
  <w:style w:type="paragraph" w:customStyle="1" w:styleId="101">
    <w:name w:val="修订10"/>
    <w:hidden/>
    <w:semiHidden/>
    <w:rsid w:val="00F8627A"/>
    <w:rPr>
      <w:rFonts w:ascii="Times New Roman" w:eastAsia="Batang" w:hAnsi="Times New Roman"/>
      <w:lang w:val="en-GB" w:eastAsia="en-US"/>
    </w:rPr>
  </w:style>
  <w:style w:type="paragraph" w:customStyle="1" w:styleId="96">
    <w:name w:val="无间隔9"/>
    <w:qFormat/>
    <w:rsid w:val="00F8627A"/>
    <w:rPr>
      <w:rFonts w:ascii="Times New Roman" w:eastAsia="SimSun" w:hAnsi="Times New Roman"/>
      <w:lang w:val="en-GB" w:eastAsia="en-US"/>
    </w:rPr>
  </w:style>
  <w:style w:type="paragraph" w:customStyle="1" w:styleId="LightShading-Accent53">
    <w:name w:val="Light Shading - Accent 53"/>
    <w:hidden/>
    <w:uiPriority w:val="99"/>
    <w:semiHidden/>
    <w:rsid w:val="00F8627A"/>
    <w:rPr>
      <w:rFonts w:ascii="Times New Roman" w:eastAsia="SimSun" w:hAnsi="Times New Roman"/>
      <w:lang w:val="en-GB" w:eastAsia="en-US"/>
    </w:rPr>
  </w:style>
  <w:style w:type="paragraph" w:customStyle="1" w:styleId="LightList-Accent53">
    <w:name w:val="Light List - Accent 53"/>
    <w:basedOn w:val="a1"/>
    <w:uiPriority w:val="34"/>
    <w:qFormat/>
    <w:rsid w:val="00F8627A"/>
    <w:pPr>
      <w:ind w:left="720"/>
    </w:pPr>
    <w:rPr>
      <w:rFonts w:eastAsia="DengXian"/>
    </w:rPr>
  </w:style>
  <w:style w:type="paragraph" w:customStyle="1" w:styleId="MediumList1-Accent43">
    <w:name w:val="Medium List 1 - Accent 43"/>
    <w:hidden/>
    <w:uiPriority w:val="99"/>
    <w:semiHidden/>
    <w:rsid w:val="00F8627A"/>
    <w:rPr>
      <w:rFonts w:ascii="Times New Roman" w:eastAsia="SimSun" w:hAnsi="Times New Roman"/>
      <w:lang w:val="en-GB" w:eastAsia="en-US"/>
    </w:rPr>
  </w:style>
  <w:style w:type="character" w:customStyle="1" w:styleId="3ff0">
    <w:name w:val="未处理的提及3"/>
    <w:uiPriority w:val="52"/>
    <w:rsid w:val="00F8627A"/>
    <w:rPr>
      <w:color w:val="808080"/>
      <w:shd w:val="clear" w:color="auto" w:fill="E6E6E6"/>
    </w:rPr>
  </w:style>
  <w:style w:type="paragraph" w:customStyle="1" w:styleId="LightList-Accent34">
    <w:name w:val="Light List - Accent 34"/>
    <w:hidden/>
    <w:uiPriority w:val="99"/>
    <w:semiHidden/>
    <w:rsid w:val="00F8627A"/>
    <w:rPr>
      <w:rFonts w:ascii="Times New Roman" w:eastAsia="SimSun" w:hAnsi="Times New Roman"/>
      <w:lang w:val="en-GB" w:eastAsia="en-US"/>
    </w:rPr>
  </w:style>
  <w:style w:type="paragraph" w:customStyle="1" w:styleId="ColorfulShading-Accent13">
    <w:name w:val="Colorful Shading - Accent 13"/>
    <w:hidden/>
    <w:uiPriority w:val="99"/>
    <w:unhideWhenUsed/>
    <w:rsid w:val="00F8627A"/>
    <w:rPr>
      <w:rFonts w:ascii="Times New Roman" w:eastAsia="SimSun" w:hAnsi="Times New Roman"/>
      <w:lang w:val="en-GB" w:eastAsia="en-US"/>
    </w:rPr>
  </w:style>
  <w:style w:type="character" w:customStyle="1" w:styleId="UnresolvedMention5">
    <w:name w:val="Unresolved Mention5"/>
    <w:uiPriority w:val="99"/>
    <w:unhideWhenUsed/>
    <w:rsid w:val="00F8627A"/>
    <w:rPr>
      <w:color w:val="808080"/>
      <w:shd w:val="clear" w:color="auto" w:fill="E6E6E6"/>
    </w:rPr>
  </w:style>
  <w:style w:type="character" w:customStyle="1" w:styleId="MediumGrid2Char1">
    <w:name w:val="Medium Grid 2 Char1"/>
    <w:link w:val="97"/>
    <w:uiPriority w:val="1"/>
    <w:rsid w:val="00F8627A"/>
    <w:rPr>
      <w:rFonts w:ascii="Arial" w:eastAsia="PMingLiU" w:hAnsi="Arial"/>
      <w:lang w:val="x-none" w:eastAsia="x-none"/>
    </w:rPr>
  </w:style>
  <w:style w:type="character" w:customStyle="1" w:styleId="ColorfulGrid-Accent1Char1">
    <w:name w:val="Colorful Grid - Accent 1 Char1"/>
    <w:uiPriority w:val="29"/>
    <w:rsid w:val="00F8627A"/>
    <w:rPr>
      <w:rFonts w:ascii="Arial" w:eastAsia="PMingLiU" w:hAnsi="Arial"/>
      <w:i/>
      <w:iCs/>
      <w:color w:val="000000"/>
      <w:lang w:val="en-GB" w:eastAsia="en-GB"/>
    </w:rPr>
  </w:style>
  <w:style w:type="character" w:customStyle="1" w:styleId="LightShading-Accent2Char1">
    <w:name w:val="Light Shading - Accent 2 Char1"/>
    <w:uiPriority w:val="30"/>
    <w:rsid w:val="00F8627A"/>
    <w:rPr>
      <w:rFonts w:ascii="Arial" w:eastAsia="PMingLiU" w:hAnsi="Arial"/>
      <w:b/>
      <w:bCs/>
      <w:i/>
      <w:iCs/>
      <w:color w:val="4F81BD"/>
      <w:lang w:val="en-GB" w:eastAsia="en-GB"/>
    </w:rPr>
  </w:style>
  <w:style w:type="table" w:styleId="130">
    <w:name w:val="Colorful List Accent 3"/>
    <w:basedOn w:val="a3"/>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8627A"/>
    <w:rPr>
      <w:rFonts w:ascii="Calibri" w:eastAsia="Calibri" w:hAnsi="Calibri"/>
      <w:sz w:val="22"/>
      <w:szCs w:val="22"/>
      <w:lang w:eastAsia="en-GB"/>
    </w:rPr>
  </w:style>
  <w:style w:type="table" w:styleId="97">
    <w:name w:val="Medium Grid 2"/>
    <w:basedOn w:val="a3"/>
    <w:link w:val="MediumGrid2Char1"/>
    <w:uiPriority w:val="1"/>
    <w:unhideWhenUsed/>
    <w:rsid w:val="00F862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862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8627A"/>
    <w:rPr>
      <w:rFonts w:ascii="Courier New" w:hAnsi="Courier New" w:cs="Courier New" w:hint="default"/>
      <w:lang w:val="nb-NO" w:eastAsia="ja-JP" w:bidi="ar-SA"/>
    </w:rPr>
  </w:style>
  <w:style w:type="character" w:customStyle="1" w:styleId="CharChar72">
    <w:name w:val="Char Char72"/>
    <w:qFormat/>
    <w:rsid w:val="00F8627A"/>
    <w:rPr>
      <w:rFonts w:ascii="Tahoma" w:hAnsi="Tahoma" w:cs="Tahoma" w:hint="default"/>
      <w:shd w:val="clear" w:color="auto" w:fill="000080"/>
      <w:lang w:val="en-GB" w:eastAsia="en-US"/>
    </w:rPr>
  </w:style>
  <w:style w:type="character" w:customStyle="1" w:styleId="CharChar102">
    <w:name w:val="Char Char102"/>
    <w:semiHidden/>
    <w:qFormat/>
    <w:rsid w:val="00F8627A"/>
    <w:rPr>
      <w:rFonts w:ascii="Times New Roman" w:hAnsi="Times New Roman" w:cs="Times New Roman" w:hint="default"/>
      <w:lang w:val="en-GB" w:eastAsia="en-US"/>
    </w:rPr>
  </w:style>
  <w:style w:type="character" w:customStyle="1" w:styleId="CharChar92">
    <w:name w:val="Char Char92"/>
    <w:qFormat/>
    <w:rsid w:val="00F8627A"/>
    <w:rPr>
      <w:rFonts w:ascii="Tahoma" w:hAnsi="Tahoma" w:cs="Tahoma" w:hint="default"/>
      <w:sz w:val="16"/>
      <w:szCs w:val="16"/>
      <w:lang w:val="en-GB" w:eastAsia="en-US"/>
    </w:rPr>
  </w:style>
  <w:style w:type="character" w:customStyle="1" w:styleId="CharChar82">
    <w:name w:val="Char Char82"/>
    <w:semiHidden/>
    <w:qFormat/>
    <w:rsid w:val="00F8627A"/>
    <w:rPr>
      <w:rFonts w:ascii="Times New Roman" w:hAnsi="Times New Roman" w:cs="Times New Roman" w:hint="default"/>
      <w:b/>
      <w:bCs/>
      <w:lang w:val="en-GB" w:eastAsia="en-US"/>
    </w:rPr>
  </w:style>
  <w:style w:type="character" w:customStyle="1" w:styleId="CharChar292">
    <w:name w:val="Char Char292"/>
    <w:qFormat/>
    <w:rsid w:val="00F8627A"/>
    <w:rPr>
      <w:rFonts w:ascii="Arial" w:hAnsi="Arial" w:cs="Arial" w:hint="default"/>
      <w:sz w:val="36"/>
      <w:lang w:val="en-GB" w:eastAsia="en-US" w:bidi="ar-SA"/>
    </w:rPr>
  </w:style>
  <w:style w:type="character" w:customStyle="1" w:styleId="CharChar282">
    <w:name w:val="Char Char282"/>
    <w:qFormat/>
    <w:rsid w:val="00F8627A"/>
    <w:rPr>
      <w:rFonts w:ascii="Arial" w:hAnsi="Arial" w:cs="Arial" w:hint="default"/>
      <w:sz w:val="32"/>
      <w:lang w:val="en-GB"/>
    </w:rPr>
  </w:style>
  <w:style w:type="character" w:customStyle="1" w:styleId="ZchnZchn52">
    <w:name w:val="Zchn Zchn52"/>
    <w:qFormat/>
    <w:rsid w:val="00F8627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8627A"/>
    <w:rPr>
      <w:color w:val="808080"/>
      <w:shd w:val="clear" w:color="auto" w:fill="E6E6E6"/>
    </w:rPr>
  </w:style>
  <w:style w:type="paragraph" w:customStyle="1" w:styleId="Char1f3">
    <w:name w:val="(文字) (文字)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627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627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8627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627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627A"/>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627A"/>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8627A"/>
    <w:rPr>
      <w:rFonts w:ascii="Times New Roman" w:eastAsia="Times New Roman" w:hAnsi="Times New Roman"/>
      <w:sz w:val="18"/>
      <w:szCs w:val="18"/>
      <w:lang w:val="en-GB" w:eastAsia="en-GB"/>
    </w:rPr>
  </w:style>
  <w:style w:type="character" w:customStyle="1" w:styleId="1ffc">
    <w:name w:val="标题 字符1"/>
    <w:aliases w:val="Section Header 字符1"/>
    <w:rsid w:val="00F8627A"/>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627A"/>
    <w:rPr>
      <w:rFonts w:ascii="Times New Roman" w:hAnsi="Times New Roman"/>
      <w:lang w:val="en-GB" w:eastAsia="en-US"/>
    </w:rPr>
  </w:style>
  <w:style w:type="character" w:customStyle="1" w:styleId="MediumGrid2Char2">
    <w:name w:val="Medium Grid 2 Char2"/>
    <w:uiPriority w:val="1"/>
    <w:locked/>
    <w:rsid w:val="00F8627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627A"/>
    <w:rPr>
      <w:rFonts w:ascii="Calibri" w:eastAsia="Calibri" w:hAnsi="Calibri" w:cs="Calibri"/>
    </w:rPr>
  </w:style>
  <w:style w:type="paragraph" w:customStyle="1" w:styleId="ColorfulList-Accent11">
    <w:name w:val="Colorful List - Accent 11"/>
    <w:basedOn w:val="a1"/>
    <w:link w:val="ColorfulList-Accent1Char1"/>
    <w:uiPriority w:val="34"/>
    <w:qFormat/>
    <w:rsid w:val="00F8627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8627A"/>
    <w:rPr>
      <w:rFonts w:ascii="Arial" w:eastAsia="PMingLiU" w:hAnsi="Arial"/>
      <w:i/>
      <w:iCs/>
      <w:color w:val="000000"/>
      <w:lang w:val="en-GB" w:eastAsia="en-GB"/>
    </w:rPr>
  </w:style>
  <w:style w:type="character" w:customStyle="1" w:styleId="LightShading-Accent2Char2">
    <w:name w:val="Light Shading - Accent 2 Char2"/>
    <w:uiPriority w:val="30"/>
    <w:rsid w:val="00F8627A"/>
    <w:rPr>
      <w:rFonts w:ascii="Arial" w:eastAsia="PMingLiU" w:hAnsi="Arial"/>
      <w:b/>
      <w:bCs/>
      <w:i/>
      <w:iCs/>
      <w:color w:val="4F81BD"/>
      <w:lang w:val="en-GB" w:eastAsia="en-GB"/>
    </w:rPr>
  </w:style>
  <w:style w:type="paragraph" w:customStyle="1" w:styleId="113">
    <w:name w:val="修订11"/>
    <w:semiHidden/>
    <w:qFormat/>
    <w:rsid w:val="00F8627A"/>
    <w:pPr>
      <w:autoSpaceDN w:val="0"/>
    </w:pPr>
    <w:rPr>
      <w:rFonts w:ascii="Times New Roman" w:eastAsia="Batang" w:hAnsi="Times New Roman"/>
      <w:lang w:val="en-GB" w:eastAsia="en-US"/>
    </w:rPr>
  </w:style>
  <w:style w:type="paragraph" w:customStyle="1" w:styleId="102">
    <w:name w:val="无间隔10"/>
    <w:qFormat/>
    <w:rsid w:val="00F8627A"/>
    <w:pPr>
      <w:autoSpaceDN w:val="0"/>
    </w:pPr>
    <w:rPr>
      <w:rFonts w:ascii="Times New Roman" w:eastAsia="SimSun" w:hAnsi="Times New Roman"/>
      <w:lang w:val="en-GB" w:eastAsia="en-US"/>
    </w:rPr>
  </w:style>
  <w:style w:type="character" w:customStyle="1" w:styleId="MediumGrid11">
    <w:name w:val="Medium Grid 11"/>
    <w:uiPriority w:val="99"/>
    <w:rsid w:val="00F8627A"/>
    <w:rPr>
      <w:color w:val="808080"/>
    </w:rPr>
  </w:style>
  <w:style w:type="character" w:customStyle="1" w:styleId="5f6">
    <w:name w:val="未处理的提及5"/>
    <w:uiPriority w:val="52"/>
    <w:rsid w:val="00F8627A"/>
    <w:rPr>
      <w:color w:val="808080"/>
      <w:shd w:val="clear" w:color="auto" w:fill="E6E6E6"/>
    </w:rPr>
  </w:style>
  <w:style w:type="character" w:customStyle="1" w:styleId="4f9">
    <w:name w:val="未处理的提及4"/>
    <w:uiPriority w:val="52"/>
    <w:rsid w:val="00F8627A"/>
    <w:rPr>
      <w:color w:val="808080"/>
      <w:shd w:val="clear" w:color="auto" w:fill="E6E6E6"/>
    </w:rPr>
  </w:style>
  <w:style w:type="table" w:styleId="86">
    <w:name w:val="Medium Grid 1 Accent 2"/>
    <w:basedOn w:val="a3"/>
    <w:uiPriority w:val="34"/>
    <w:unhideWhenUsed/>
    <w:rsid w:val="00F8627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862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862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862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627A"/>
    <w:rPr>
      <w:rFonts w:ascii="Times New Roman" w:hAnsi="Times New Roman"/>
      <w:b/>
      <w:bCs/>
      <w:lang w:val="en-GB" w:eastAsia="en-US"/>
    </w:rPr>
  </w:style>
  <w:style w:type="table" w:customStyle="1" w:styleId="SGSTableBasic12">
    <w:name w:val="SGS Table Basic 12"/>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8627A"/>
    <w:rPr>
      <w:rFonts w:ascii="Arial" w:hAnsi="Arial"/>
      <w:sz w:val="32"/>
      <w:lang w:val="en-GB" w:eastAsia="en-US" w:bidi="ar-SA"/>
    </w:rPr>
  </w:style>
  <w:style w:type="character" w:customStyle="1" w:styleId="h49">
    <w:name w:val="h49"/>
    <w:rsid w:val="00F8627A"/>
    <w:rPr>
      <w:rFonts w:ascii="Arial" w:hAnsi="Arial"/>
      <w:sz w:val="24"/>
      <w:lang w:val="en-GB"/>
    </w:rPr>
  </w:style>
  <w:style w:type="character" w:customStyle="1" w:styleId="h52">
    <w:name w:val="h52"/>
    <w:rsid w:val="00F8627A"/>
    <w:rPr>
      <w:rFonts w:ascii="Arial" w:eastAsia="SimSun" w:hAnsi="Arial"/>
      <w:sz w:val="22"/>
      <w:lang w:val="en-GB" w:eastAsia="en-US" w:bidi="ar-SA"/>
    </w:rPr>
  </w:style>
  <w:style w:type="paragraph" w:customStyle="1" w:styleId="TOC93">
    <w:name w:val="TOC 93"/>
    <w:basedOn w:val="81"/>
    <w:qFormat/>
    <w:rsid w:val="00F8627A"/>
    <w:pPr>
      <w:ind w:left="1418" w:hanging="1418"/>
    </w:pPr>
    <w:rPr>
      <w:lang w:val="en-US"/>
    </w:rPr>
  </w:style>
  <w:style w:type="character" w:customStyle="1" w:styleId="CharChar213">
    <w:name w:val="Char Char213"/>
    <w:rsid w:val="00F8627A"/>
    <w:rPr>
      <w:rFonts w:ascii="Times New Roman" w:hAnsi="Times New Roman"/>
      <w:lang w:val="en-GB" w:eastAsia="en-US"/>
    </w:rPr>
  </w:style>
  <w:style w:type="paragraph" w:customStyle="1" w:styleId="CarCar11">
    <w:name w:val="Car Car1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8627A"/>
    <w:rPr>
      <w:rFonts w:ascii="Times New Roman" w:hAnsi="Times New Roman"/>
      <w:b/>
      <w:bCs/>
      <w:lang w:val="en-GB" w:eastAsia="en-US"/>
    </w:rPr>
  </w:style>
  <w:style w:type="paragraph" w:customStyle="1" w:styleId="Char31">
    <w:name w:val="Char3"/>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8627A"/>
    <w:rPr>
      <w:rFonts w:eastAsia="SimSun"/>
      <w:lang w:val="en-GB" w:eastAsia="en-US" w:bidi="ar-SA"/>
    </w:rPr>
  </w:style>
  <w:style w:type="character" w:customStyle="1" w:styleId="CharChar73">
    <w:name w:val="Char Char73"/>
    <w:rsid w:val="00F8627A"/>
    <w:rPr>
      <w:rFonts w:ascii="Arial" w:eastAsia="SimSun" w:hAnsi="Arial"/>
      <w:sz w:val="36"/>
      <w:lang w:val="en-GB" w:eastAsia="en-US" w:bidi="ar-SA"/>
    </w:rPr>
  </w:style>
  <w:style w:type="character" w:customStyle="1" w:styleId="CharChar62">
    <w:name w:val="Char Char62"/>
    <w:rsid w:val="00F8627A"/>
    <w:rPr>
      <w:rFonts w:ascii="Arial" w:eastAsia="SimSun" w:hAnsi="Arial"/>
      <w:sz w:val="32"/>
      <w:lang w:val="en-GB" w:eastAsia="en-US" w:bidi="ar-SA"/>
    </w:rPr>
  </w:style>
  <w:style w:type="character" w:customStyle="1" w:styleId="CharChar52">
    <w:name w:val="Char Char52"/>
    <w:rsid w:val="00F8627A"/>
    <w:rPr>
      <w:rFonts w:ascii="Arial" w:eastAsia="SimSun" w:hAnsi="Arial"/>
      <w:sz w:val="28"/>
      <w:lang w:val="en-GB" w:eastAsia="en-US" w:bidi="ar-SA"/>
    </w:rPr>
  </w:style>
  <w:style w:type="character" w:customStyle="1" w:styleId="CharChar162">
    <w:name w:val="Char Char162"/>
    <w:rsid w:val="00F8627A"/>
    <w:rPr>
      <w:rFonts w:ascii="Arial" w:eastAsia="SimSun" w:hAnsi="Arial"/>
      <w:lang w:val="en-GB" w:eastAsia="en-US" w:bidi="ar-SA"/>
    </w:rPr>
  </w:style>
  <w:style w:type="character" w:customStyle="1" w:styleId="CharChar142">
    <w:name w:val="Char Char142"/>
    <w:rsid w:val="00F8627A"/>
    <w:rPr>
      <w:rFonts w:ascii="Arial" w:eastAsia="SimSun" w:hAnsi="Arial"/>
      <w:sz w:val="36"/>
      <w:lang w:val="en-GB" w:eastAsia="en-US" w:bidi="ar-SA"/>
    </w:rPr>
  </w:style>
  <w:style w:type="character" w:customStyle="1" w:styleId="CharChar112">
    <w:name w:val="Char Char112"/>
    <w:rsid w:val="00F8627A"/>
    <w:rPr>
      <w:rFonts w:ascii="Tahoma" w:eastAsia="SimSun" w:hAnsi="Tahoma" w:cs="Tahoma"/>
      <w:lang w:val="en-GB" w:eastAsia="en-US" w:bidi="ar-SA"/>
    </w:rPr>
  </w:style>
  <w:style w:type="paragraph" w:customStyle="1" w:styleId="CharCharCharCharCharChar3">
    <w:name w:val="Char Char Char Char Char Char3"/>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8627A"/>
    <w:rPr>
      <w:rFonts w:ascii="Tahoma" w:hAnsi="Tahoma" w:cs="Tahoma"/>
      <w:sz w:val="16"/>
      <w:szCs w:val="16"/>
      <w:lang w:val="en-GB" w:eastAsia="en-US" w:bidi="ar-SA"/>
    </w:rPr>
  </w:style>
  <w:style w:type="character" w:customStyle="1" w:styleId="CharChar252">
    <w:name w:val="Char Char252"/>
    <w:rsid w:val="00F8627A"/>
    <w:rPr>
      <w:rFonts w:ascii="Arial" w:hAnsi="Arial"/>
      <w:lang w:val="en-GB" w:eastAsia="en-US"/>
    </w:rPr>
  </w:style>
  <w:style w:type="character" w:customStyle="1" w:styleId="CharChar242">
    <w:name w:val="Char Char242"/>
    <w:rsid w:val="00F8627A"/>
    <w:rPr>
      <w:rFonts w:ascii="Arial" w:hAnsi="Arial"/>
      <w:sz w:val="36"/>
      <w:lang w:val="en-GB" w:eastAsia="en-US"/>
    </w:rPr>
  </w:style>
  <w:style w:type="character" w:customStyle="1" w:styleId="CharChar172">
    <w:name w:val="Char Char172"/>
    <w:rsid w:val="00F8627A"/>
    <w:rPr>
      <w:rFonts w:ascii="Tahoma" w:hAnsi="Tahoma" w:cs="Tahoma"/>
      <w:shd w:val="clear" w:color="auto" w:fill="000080"/>
      <w:lang w:val="en-GB" w:eastAsia="en-US"/>
    </w:rPr>
  </w:style>
  <w:style w:type="character" w:customStyle="1" w:styleId="CharChar192">
    <w:name w:val="Char Char192"/>
    <w:rsid w:val="00F8627A"/>
    <w:rPr>
      <w:rFonts w:ascii="Times New Roman" w:hAnsi="Times New Roman"/>
      <w:lang w:val="en-GB"/>
    </w:rPr>
  </w:style>
  <w:style w:type="character" w:customStyle="1" w:styleId="CharChar202">
    <w:name w:val="Char Char202"/>
    <w:rsid w:val="00F8627A"/>
    <w:rPr>
      <w:rFonts w:ascii="Tahoma" w:hAnsi="Tahoma" w:cs="Tahoma"/>
      <w:sz w:val="16"/>
      <w:szCs w:val="16"/>
      <w:lang w:val="en-GB" w:eastAsia="en-US"/>
    </w:rPr>
  </w:style>
  <w:style w:type="character" w:customStyle="1" w:styleId="CharChar302">
    <w:name w:val="Char Char302"/>
    <w:rsid w:val="00F8627A"/>
    <w:rPr>
      <w:rFonts w:ascii="Arial" w:hAnsi="Arial"/>
      <w:lang w:val="en-GB" w:eastAsia="en-US"/>
    </w:rPr>
  </w:style>
  <w:style w:type="character" w:customStyle="1" w:styleId="CharChar293">
    <w:name w:val="Char Char293"/>
    <w:rsid w:val="00F8627A"/>
    <w:rPr>
      <w:rFonts w:ascii="Arial" w:hAnsi="Arial"/>
      <w:sz w:val="36"/>
      <w:lang w:val="en-GB" w:eastAsia="en-US"/>
    </w:rPr>
  </w:style>
  <w:style w:type="character" w:customStyle="1" w:styleId="CharChar262">
    <w:name w:val="Char Char262"/>
    <w:rsid w:val="00F8627A"/>
    <w:rPr>
      <w:rFonts w:ascii="Times New Roman" w:hAnsi="Times New Roman"/>
      <w:lang w:val="en-GB" w:eastAsia="en-US"/>
    </w:rPr>
  </w:style>
  <w:style w:type="character" w:customStyle="1" w:styleId="CharChar283">
    <w:name w:val="Char Char283"/>
    <w:rsid w:val="00F8627A"/>
    <w:rPr>
      <w:rFonts w:ascii="Arial" w:hAnsi="Arial"/>
      <w:sz w:val="36"/>
      <w:lang w:val="en-GB" w:eastAsia="en-US"/>
    </w:rPr>
  </w:style>
  <w:style w:type="character" w:customStyle="1" w:styleId="CharChar272">
    <w:name w:val="Char Char272"/>
    <w:rsid w:val="00F8627A"/>
    <w:rPr>
      <w:rFonts w:ascii="Arial" w:hAnsi="Arial"/>
      <w:b/>
      <w:i/>
      <w:noProof/>
      <w:sz w:val="18"/>
      <w:lang w:val="en-GB" w:eastAsia="en-US"/>
    </w:rPr>
  </w:style>
  <w:style w:type="paragraph" w:customStyle="1" w:styleId="432">
    <w:name w:val="(文字) (文字)4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8627A"/>
    <w:rPr>
      <w:rFonts w:ascii="Arial" w:eastAsia="ＭＳ 明朝" w:hAnsi="Arial" w:cs="CG Times (WN)"/>
      <w:kern w:val="0"/>
      <w:sz w:val="22"/>
      <w:szCs w:val="20"/>
      <w:lang w:val="en-GB" w:eastAsia="ar-SA"/>
    </w:rPr>
  </w:style>
  <w:style w:type="character" w:customStyle="1" w:styleId="CharChar34">
    <w:name w:val="Char Char34"/>
    <w:rsid w:val="00F8627A"/>
    <w:rPr>
      <w:rFonts w:ascii="Arial" w:hAnsi="Arial"/>
      <w:sz w:val="22"/>
      <w:lang w:val="en-GB" w:eastAsia="en-US" w:bidi="ar-SA"/>
    </w:rPr>
  </w:style>
  <w:style w:type="paragraph" w:customStyle="1" w:styleId="CharCharCharCharChar3">
    <w:name w:val="Char Char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F8627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627A"/>
    <w:rPr>
      <w:rFonts w:ascii="Courier New" w:hAnsi="Courier New"/>
      <w:lang w:val="nb-NO" w:eastAsia="ja-JP" w:bidi="ar-SA"/>
    </w:rPr>
  </w:style>
  <w:style w:type="character" w:customStyle="1" w:styleId="CharChar103">
    <w:name w:val="Char Char103"/>
    <w:semiHidden/>
    <w:rsid w:val="00F8627A"/>
    <w:rPr>
      <w:rFonts w:ascii="Times New Roman" w:hAnsi="Times New Roman"/>
      <w:lang w:val="en-GB" w:eastAsia="en-US"/>
    </w:rPr>
  </w:style>
  <w:style w:type="character" w:customStyle="1" w:styleId="CharChar152">
    <w:name w:val="Char Char152"/>
    <w:rsid w:val="00F8627A"/>
    <w:rPr>
      <w:rFonts w:ascii="Arial" w:hAnsi="Arial"/>
      <w:sz w:val="36"/>
      <w:lang w:val="en-GB"/>
    </w:rPr>
  </w:style>
  <w:style w:type="character" w:customStyle="1" w:styleId="CharChar212">
    <w:name w:val="Char Char212"/>
    <w:rsid w:val="00F8627A"/>
    <w:rPr>
      <w:rFonts w:ascii="Arial" w:hAnsi="Arial"/>
      <w:lang w:val="en-GB" w:eastAsia="en-US" w:bidi="ar-SA"/>
    </w:rPr>
  </w:style>
  <w:style w:type="paragraph" w:customStyle="1" w:styleId="CarCar52">
    <w:name w:val="Car Car52"/>
    <w:semiHidden/>
    <w:rsid w:val="00F862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F8627A"/>
    <w:rPr>
      <w:rFonts w:ascii="Times New Roman" w:hAnsi="Times New Roman"/>
      <w:lang w:val="en-GB" w:eastAsia="en-GB"/>
    </w:rPr>
    <w:tblPr/>
  </w:style>
  <w:style w:type="paragraph" w:customStyle="1" w:styleId="Caption3">
    <w:name w:val="Caption3"/>
    <w:basedOn w:val="a1"/>
    <w:next w:val="a1"/>
    <w:qFormat/>
    <w:rsid w:val="00F8627A"/>
    <w:pPr>
      <w:spacing w:before="120" w:after="120"/>
    </w:pPr>
    <w:rPr>
      <w:b/>
      <w:lang w:eastAsia="en-US"/>
    </w:rPr>
  </w:style>
  <w:style w:type="paragraph" w:customStyle="1" w:styleId="TableofFigures3">
    <w:name w:val="Table of Figures3"/>
    <w:basedOn w:val="a1"/>
    <w:next w:val="a1"/>
    <w:qFormat/>
    <w:rsid w:val="00F8627A"/>
    <w:pPr>
      <w:ind w:left="400" w:hanging="400"/>
      <w:jc w:val="center"/>
    </w:pPr>
    <w:rPr>
      <w:b/>
      <w:lang w:eastAsia="en-US"/>
    </w:rPr>
  </w:style>
  <w:style w:type="table" w:customStyle="1" w:styleId="Tabellengitternetz14">
    <w:name w:val="Tabellengitternetz1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F8627A"/>
    <w:rPr>
      <w:rFonts w:ascii="SimSun" w:eastAsia="SimSun"/>
      <w:sz w:val="18"/>
      <w:szCs w:val="18"/>
      <w:lang w:val="en-GB" w:eastAsia="en-US"/>
    </w:rPr>
  </w:style>
  <w:style w:type="character" w:customStyle="1" w:styleId="afffff4">
    <w:name w:val="页脚 字符"/>
    <w:aliases w:val="footer odd 字符,footer 字符,fo 字符,pie de página 字符"/>
    <w:rsid w:val="00F8627A"/>
    <w:rPr>
      <w:rFonts w:ascii="Arial" w:eastAsia="Times New Roman" w:hAnsi="Arial"/>
      <w:b/>
      <w:i/>
      <w:noProof/>
      <w:sz w:val="18"/>
    </w:rPr>
  </w:style>
  <w:style w:type="character" w:customStyle="1" w:styleId="afffff5">
    <w:name w:val="批注框文本 字符"/>
    <w:rsid w:val="00F8627A"/>
    <w:rPr>
      <w:sz w:val="18"/>
      <w:szCs w:val="18"/>
      <w:lang w:val="en-GB" w:eastAsia="en-US"/>
    </w:rPr>
  </w:style>
  <w:style w:type="character" w:customStyle="1" w:styleId="afffff6">
    <w:name w:val="批注文字 字符"/>
    <w:rsid w:val="00F8627A"/>
    <w:rPr>
      <w:rFonts w:eastAsia="ＭＳ 明朝"/>
      <w:lang w:val="x-none" w:eastAsia="en-US"/>
    </w:rPr>
  </w:style>
  <w:style w:type="character" w:customStyle="1" w:styleId="afffff7">
    <w:name w:val="批注主题 字符"/>
    <w:rsid w:val="00F8627A"/>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8627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8627A"/>
    <w:rPr>
      <w:rFonts w:eastAsia="Times New Roman"/>
      <w:sz w:val="16"/>
    </w:rPr>
  </w:style>
  <w:style w:type="character" w:customStyle="1" w:styleId="afffff9">
    <w:name w:val="正文文本缩进 字符"/>
    <w:rsid w:val="00F8627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8627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8627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8627A"/>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8627A"/>
    <w:rPr>
      <w:rFonts w:ascii="Arial" w:eastAsia="Times New Roman" w:hAnsi="Arial"/>
      <w:sz w:val="32"/>
    </w:rPr>
  </w:style>
  <w:style w:type="character" w:customStyle="1" w:styleId="67">
    <w:name w:val="标题 6 字符"/>
    <w:aliases w:val="T1 字符,Header 6 字符"/>
    <w:rsid w:val="00F8627A"/>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8627A"/>
    <w:rPr>
      <w:rFonts w:ascii="Arial" w:eastAsia="Times New Roman" w:hAnsi="Arial"/>
      <w:b/>
      <w:noProof/>
      <w:sz w:val="18"/>
    </w:rPr>
  </w:style>
  <w:style w:type="character" w:customStyle="1" w:styleId="afffffa">
    <w:name w:val="纯文本 字符"/>
    <w:rsid w:val="00F8627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8627A"/>
    <w:rPr>
      <w:rFonts w:eastAsia="SimSun"/>
      <w:lang w:val="en-GB" w:eastAsia="ja-JP"/>
    </w:rPr>
  </w:style>
  <w:style w:type="character" w:customStyle="1" w:styleId="2ff9">
    <w:name w:val="正文文本 2 字符"/>
    <w:rsid w:val="00F8627A"/>
    <w:rPr>
      <w:rFonts w:eastAsia="SimSun"/>
      <w:i/>
      <w:lang w:val="en-GB" w:eastAsia="x-none"/>
    </w:rPr>
  </w:style>
  <w:style w:type="character" w:customStyle="1" w:styleId="3ff2">
    <w:name w:val="正文文本 3 字符"/>
    <w:rsid w:val="00F8627A"/>
    <w:rPr>
      <w:rFonts w:eastAsia="Osaka"/>
      <w:color w:val="000000"/>
      <w:lang w:val="en-GB" w:eastAsia="x-none"/>
    </w:rPr>
  </w:style>
  <w:style w:type="character" w:customStyle="1" w:styleId="2ffa">
    <w:name w:val="正文文本缩进 2 字符"/>
    <w:rsid w:val="00F8627A"/>
    <w:rPr>
      <w:rFonts w:eastAsia="ＭＳ 明朝"/>
      <w:lang w:val="en-GB" w:eastAsia="en-GB"/>
    </w:rPr>
  </w:style>
  <w:style w:type="character" w:customStyle="1" w:styleId="afffffc">
    <w:name w:val="尾注文本 字符"/>
    <w:rsid w:val="00F8627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627A"/>
    <w:rPr>
      <w:rFonts w:eastAsia="ＭＳ 明朝"/>
      <w:b/>
      <w:lang w:val="en-GB" w:eastAsia="en-US"/>
    </w:rPr>
  </w:style>
  <w:style w:type="table" w:customStyle="1" w:styleId="TableGrid113">
    <w:name w:val="Table Grid113"/>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8627A"/>
    <w:rPr>
      <w:rFonts w:ascii="Arial" w:eastAsia="Times New Roman" w:hAnsi="Arial"/>
    </w:rPr>
  </w:style>
  <w:style w:type="character" w:customStyle="1" w:styleId="88">
    <w:name w:val="标题 8 字符"/>
    <w:rsid w:val="00F8627A"/>
    <w:rPr>
      <w:rFonts w:ascii="Arial" w:eastAsia="Times New Roman" w:hAnsi="Arial"/>
      <w:sz w:val="36"/>
    </w:rPr>
  </w:style>
  <w:style w:type="character" w:customStyle="1" w:styleId="9a">
    <w:name w:val="标题 9 字符"/>
    <w:rsid w:val="00F8627A"/>
    <w:rPr>
      <w:rFonts w:ascii="Arial" w:eastAsia="Times New Roman" w:hAnsi="Arial"/>
      <w:sz w:val="36"/>
    </w:rPr>
  </w:style>
  <w:style w:type="table" w:customStyle="1" w:styleId="TableClassic23">
    <w:name w:val="Table Classic 23"/>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8627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F8627A"/>
    <w:rPr>
      <w:rFonts w:eastAsia="ＭＳ 明朝"/>
      <w:lang w:eastAsia="en-US"/>
    </w:rPr>
  </w:style>
  <w:style w:type="character" w:customStyle="1" w:styleId="HTML6">
    <w:name w:val="HTML 预设格式 字符"/>
    <w:rsid w:val="00F8627A"/>
    <w:rPr>
      <w:rFonts w:ascii="Courier New" w:eastAsia="ＭＳ 明朝" w:hAnsi="Courier New"/>
      <w:lang w:val="en-GB" w:eastAsia="ja-JP"/>
    </w:rPr>
  </w:style>
  <w:style w:type="table" w:customStyle="1" w:styleId="TableGrid43">
    <w:name w:val="Table Grid43"/>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8627A"/>
    <w:rPr>
      <w:rFonts w:ascii="Times New Roman" w:eastAsia="Times New Roman" w:hAnsi="Times New Roman"/>
      <w:lang w:val="en-GB" w:eastAsia="en-GB"/>
    </w:rPr>
    <w:tblPr/>
  </w:style>
  <w:style w:type="table" w:customStyle="1" w:styleId="TableGrid212">
    <w:name w:val="Table Grid212"/>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F8627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F8627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8627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8627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8627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8627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8627A"/>
    <w:rPr>
      <w:rFonts w:ascii="Times New Roman" w:eastAsia="PMingLiU" w:hAnsi="Times New Roman"/>
      <w:lang w:val="en-GB" w:eastAsia="en-GB"/>
    </w:rPr>
    <w:tblPr>
      <w:tblInd w:w="0" w:type="nil"/>
    </w:tblPr>
  </w:style>
  <w:style w:type="table" w:customStyle="1" w:styleId="TableGrid1111">
    <w:name w:val="Table Grid11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8627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8627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8627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8627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8627A"/>
    <w:rPr>
      <w:rFonts w:ascii="Times New Roman" w:eastAsia="Times New Roman" w:hAnsi="Times New Roman"/>
      <w:lang w:val="en-GB" w:eastAsia="ja-JP"/>
    </w:rPr>
  </w:style>
  <w:style w:type="table" w:customStyle="1" w:styleId="TableGrid16">
    <w:name w:val="Table Grid16"/>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F8627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8627A"/>
    <w:rPr>
      <w:rFonts w:ascii="Times New Roman" w:eastAsia="PMingLiU" w:hAnsi="Times New Roman"/>
      <w:lang w:val="en-GB" w:eastAsia="en-GB"/>
    </w:rPr>
    <w:tblPr/>
  </w:style>
  <w:style w:type="table" w:customStyle="1" w:styleId="TableGrid44">
    <w:name w:val="Table Grid44"/>
    <w:basedOn w:val="a3"/>
    <w:next w:val="aff0"/>
    <w:qFormat/>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8627A"/>
    <w:rPr>
      <w:rFonts w:ascii="Times New Roman" w:eastAsia="Times New Roman" w:hAnsi="Times New Roman"/>
      <w:lang w:val="en-GB" w:eastAsia="en-GB"/>
    </w:rPr>
    <w:tblPr/>
  </w:style>
  <w:style w:type="table" w:customStyle="1" w:styleId="TableGrid213">
    <w:name w:val="Table Grid213"/>
    <w:basedOn w:val="a3"/>
    <w:next w:val="aff0"/>
    <w:qFormat/>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627A"/>
    <w:pPr>
      <w:numPr>
        <w:numId w:val="24"/>
      </w:numPr>
    </w:pPr>
  </w:style>
  <w:style w:type="table" w:customStyle="1" w:styleId="SGSTableBasic23">
    <w:name w:val="SGS Table Basic 23"/>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627A"/>
    <w:pPr>
      <w:numPr>
        <w:numId w:val="25"/>
      </w:numPr>
    </w:pPr>
  </w:style>
  <w:style w:type="table" w:customStyle="1" w:styleId="TableColorful12">
    <w:name w:val="Table Colorful 12"/>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862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F862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862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8627A"/>
    <w:rPr>
      <w:rFonts w:ascii="Times New Roman" w:eastAsia="PMingLiU" w:hAnsi="Times New Roman"/>
      <w:lang w:val="en-GB" w:eastAsia="en-GB"/>
    </w:rPr>
    <w:tblPr/>
  </w:style>
  <w:style w:type="table" w:customStyle="1" w:styleId="TableGrid1112">
    <w:name w:val="Table Grid1112"/>
    <w:basedOn w:val="a3"/>
    <w:qFormat/>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862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627A"/>
    <w:pPr>
      <w:numPr>
        <w:numId w:val="20"/>
      </w:numPr>
    </w:pPr>
  </w:style>
  <w:style w:type="numbering" w:customStyle="1" w:styleId="Style112">
    <w:name w:val="Style112"/>
    <w:uiPriority w:val="99"/>
    <w:rsid w:val="00F8627A"/>
    <w:pPr>
      <w:numPr>
        <w:numId w:val="21"/>
      </w:numPr>
    </w:pPr>
  </w:style>
  <w:style w:type="table" w:customStyle="1" w:styleId="MediumShading1-Accent31">
    <w:name w:val="Medium Shading 1 - Accent 31"/>
    <w:basedOn w:val="a3"/>
    <w:next w:val="4f8"/>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862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862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F862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862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862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862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8627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862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8627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8627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8627A"/>
    <w:pPr>
      <w:ind w:left="1418" w:hanging="1418"/>
    </w:pPr>
    <w:rPr>
      <w:lang w:val="en-US"/>
    </w:rPr>
  </w:style>
  <w:style w:type="table" w:customStyle="1" w:styleId="TableStyle131">
    <w:name w:val="Table Style131"/>
    <w:basedOn w:val="a3"/>
    <w:rsid w:val="00F8627A"/>
    <w:rPr>
      <w:rFonts w:ascii="Times New Roman" w:hAnsi="Times New Roman"/>
      <w:lang w:val="en-GB" w:eastAsia="en-GB"/>
    </w:rPr>
    <w:tblPr/>
  </w:style>
  <w:style w:type="paragraph" w:customStyle="1" w:styleId="4fc">
    <w:name w:val="题注4"/>
    <w:basedOn w:val="a1"/>
    <w:next w:val="a1"/>
    <w:rsid w:val="00F8627A"/>
    <w:pPr>
      <w:spacing w:before="120" w:after="120"/>
    </w:pPr>
    <w:rPr>
      <w:b/>
      <w:lang w:eastAsia="en-US"/>
    </w:rPr>
  </w:style>
  <w:style w:type="paragraph" w:customStyle="1" w:styleId="4fd">
    <w:name w:val="图表目录4"/>
    <w:basedOn w:val="a1"/>
    <w:next w:val="a1"/>
    <w:rsid w:val="00F8627A"/>
    <w:pPr>
      <w:ind w:left="400" w:hanging="400"/>
      <w:jc w:val="center"/>
    </w:pPr>
    <w:rPr>
      <w:b/>
      <w:lang w:eastAsia="en-US"/>
    </w:rPr>
  </w:style>
  <w:style w:type="table" w:customStyle="1" w:styleId="Tabellengitternetz141">
    <w:name w:val="Tabellengitternetz1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F8627A"/>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8627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F8627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8627A"/>
    <w:rPr>
      <w:rFonts w:ascii="Times New Roman" w:eastAsia="Times New Roman" w:hAnsi="Times New Roman"/>
      <w:lang w:val="en-GB" w:eastAsia="en-GB"/>
    </w:rPr>
    <w:tblPr/>
  </w:style>
  <w:style w:type="table" w:customStyle="1" w:styleId="TableGrid2121">
    <w:name w:val="Table Grid2121"/>
    <w:basedOn w:val="a3"/>
    <w:next w:val="aff0"/>
    <w:rsid w:val="00F862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F86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F86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F8627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F8627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F8627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86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F86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8627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F862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8627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8627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8627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F8627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8627A"/>
    <w:rPr>
      <w:rFonts w:ascii="Times New Roman" w:eastAsia="PMingLiU" w:hAnsi="Times New Roman"/>
      <w:lang w:val="en-GB" w:eastAsia="en-GB"/>
    </w:rPr>
    <w:tblPr/>
  </w:style>
  <w:style w:type="table" w:customStyle="1" w:styleId="TableGrid11111">
    <w:name w:val="Table Grid111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8627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8627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8627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8627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627A"/>
  </w:style>
  <w:style w:type="character" w:styleId="HTML7">
    <w:name w:val="HTML Sample"/>
    <w:rsid w:val="00F8627A"/>
    <w:rPr>
      <w:rFonts w:ascii="Courier New" w:eastAsia="SimSun" w:hAnsi="Courier New" w:cs="Courier New"/>
      <w:color w:val="0000FF"/>
      <w:kern w:val="2"/>
      <w:lang w:val="en-US" w:eastAsia="zh-CN" w:bidi="ar-SA"/>
    </w:rPr>
  </w:style>
  <w:style w:type="character" w:styleId="affffff">
    <w:name w:val="line number"/>
    <w:rsid w:val="00F8627A"/>
    <w:rPr>
      <w:rFonts w:ascii="Arial" w:eastAsia="SimSun" w:hAnsi="Arial" w:cs="Arial"/>
      <w:color w:val="0000FF"/>
      <w:kern w:val="2"/>
      <w:lang w:val="en-US" w:eastAsia="zh-CN" w:bidi="ar-SA"/>
    </w:rPr>
  </w:style>
  <w:style w:type="paragraph" w:styleId="affffff0">
    <w:name w:val="Block Text"/>
    <w:basedOn w:val="a1"/>
    <w:rsid w:val="00F8627A"/>
    <w:pPr>
      <w:overflowPunct/>
      <w:autoSpaceDE/>
      <w:autoSpaceDN/>
      <w:adjustRightInd/>
      <w:spacing w:after="120"/>
      <w:ind w:left="1440" w:right="1440"/>
      <w:textAlignment w:val="auto"/>
    </w:pPr>
    <w:rPr>
      <w:lang w:eastAsia="en-US"/>
    </w:rPr>
  </w:style>
  <w:style w:type="paragraph" w:customStyle="1" w:styleId="Table0">
    <w:name w:val="Table"/>
    <w:basedOn w:val="a1"/>
    <w:link w:val="Table1"/>
    <w:qFormat/>
    <w:rsid w:val="00F8627A"/>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627A"/>
    <w:rPr>
      <w:rFonts w:ascii="Arial" w:eastAsia="SimSun" w:hAnsi="Arial" w:cs="Arial"/>
      <w:b/>
      <w:lang w:val="en-GB" w:eastAsia="en-US"/>
    </w:rPr>
  </w:style>
  <w:style w:type="character" w:customStyle="1" w:styleId="1fff0">
    <w:name w:val="不明显参考1"/>
    <w:uiPriority w:val="31"/>
    <w:qFormat/>
    <w:rsid w:val="00F8627A"/>
    <w:rPr>
      <w:smallCaps/>
      <w:color w:val="5A5A5A"/>
    </w:rPr>
  </w:style>
  <w:style w:type="paragraph" w:customStyle="1" w:styleId="TOC1">
    <w:name w:val="TOC 标题1"/>
    <w:basedOn w:val="10"/>
    <w:next w:val="a1"/>
    <w:uiPriority w:val="39"/>
    <w:unhideWhenUsed/>
    <w:qFormat/>
    <w:rsid w:val="00F8627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1">
    <w:name w:val="明显强调1"/>
    <w:uiPriority w:val="21"/>
    <w:qFormat/>
    <w:rsid w:val="00F8627A"/>
    <w:rPr>
      <w:b/>
      <w:bCs/>
      <w:i/>
      <w:iCs/>
      <w:color w:val="4F81BD"/>
    </w:rPr>
  </w:style>
  <w:style w:type="paragraph" w:customStyle="1" w:styleId="FT">
    <w:name w:val="FT"/>
    <w:basedOn w:val="a1"/>
    <w:qFormat/>
    <w:rsid w:val="00F8627A"/>
    <w:rPr>
      <w:rFonts w:ascii="Arial" w:eastAsia="Times New Roman" w:hAnsi="Arial" w:cs="Arial"/>
      <w:b/>
    </w:rPr>
  </w:style>
  <w:style w:type="table" w:customStyle="1" w:styleId="TableGrid7">
    <w:name w:val="Table Grid7"/>
    <w:basedOn w:val="a3"/>
    <w:uiPriority w:val="39"/>
    <w:qFormat/>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8627A"/>
    <w:pPr>
      <w:jc w:val="both"/>
    </w:pPr>
    <w:rPr>
      <w:rFonts w:ascii="SimSun" w:eastAsia="SimSun" w:hAnsi="SimSun" w:cs="SimSun"/>
      <w:kern w:val="2"/>
      <w:sz w:val="21"/>
      <w:szCs w:val="21"/>
      <w:lang w:val="en-US" w:eastAsia="zh-CN"/>
    </w:rPr>
  </w:style>
  <w:style w:type="character" w:customStyle="1" w:styleId="Char50">
    <w:name w:val="批注主题 Char5"/>
    <w:rsid w:val="00F8627A"/>
    <w:rPr>
      <w:rFonts w:eastAsia="Malgun Gothic"/>
      <w:b/>
      <w:bCs/>
      <w:lang w:val="en-GB"/>
    </w:rPr>
  </w:style>
  <w:style w:type="character" w:customStyle="1" w:styleId="Char6">
    <w:name w:val="日期 Char"/>
    <w:rsid w:val="00F8627A"/>
    <w:rPr>
      <w:rFonts w:ascii="Times New Roman" w:hAnsi="Times New Roman"/>
      <w:lang w:val="en-GB" w:eastAsia="en-US"/>
    </w:rPr>
  </w:style>
  <w:style w:type="character" w:customStyle="1" w:styleId="ListChar4">
    <w:name w:val="List Char4"/>
    <w:rsid w:val="00F8627A"/>
    <w:rPr>
      <w:rFonts w:ascii="Times New Roman" w:hAnsi="Times New Roman"/>
      <w:lang w:val="en-GB" w:eastAsia="en-US"/>
    </w:rPr>
  </w:style>
  <w:style w:type="paragraph" w:customStyle="1" w:styleId="9110">
    <w:name w:val="目录 911"/>
    <w:basedOn w:val="81"/>
    <w:rsid w:val="00F8627A"/>
    <w:pPr>
      <w:keepNext w:val="0"/>
      <w:ind w:left="1418" w:hanging="1418"/>
    </w:pPr>
    <w:rPr>
      <w:lang w:val="en-US"/>
    </w:rPr>
  </w:style>
  <w:style w:type="paragraph" w:customStyle="1" w:styleId="114">
    <w:name w:val="题注11"/>
    <w:basedOn w:val="a1"/>
    <w:next w:val="a1"/>
    <w:rsid w:val="00F8627A"/>
    <w:pPr>
      <w:spacing w:before="120" w:after="120"/>
    </w:pPr>
    <w:rPr>
      <w:b/>
    </w:rPr>
  </w:style>
  <w:style w:type="paragraph" w:customStyle="1" w:styleId="115">
    <w:name w:val="图表目录11"/>
    <w:basedOn w:val="a1"/>
    <w:next w:val="a1"/>
    <w:rsid w:val="00F8627A"/>
    <w:pPr>
      <w:ind w:left="400" w:hanging="400"/>
      <w:jc w:val="center"/>
    </w:pPr>
    <w:rPr>
      <w:b/>
    </w:rPr>
  </w:style>
  <w:style w:type="character" w:customStyle="1" w:styleId="MTDisplayEquationChar">
    <w:name w:val="MTDisplayEquation Char"/>
    <w:locked/>
    <w:rsid w:val="00F8627A"/>
    <w:rPr>
      <w:rFonts w:ascii="Times New Roman" w:eastAsia="SimSun" w:hAnsi="Times New Roman"/>
      <w:lang w:val="en-GB" w:eastAsia="zh-CN"/>
    </w:rPr>
  </w:style>
  <w:style w:type="paragraph" w:customStyle="1" w:styleId="3GPPNormalText">
    <w:name w:val="3GPP Normal Text"/>
    <w:basedOn w:val="aff5"/>
    <w:link w:val="3GPPNormalTextChar"/>
    <w:qFormat/>
    <w:rsid w:val="00F8627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8627A"/>
    <w:rPr>
      <w:rFonts w:ascii="Arial" w:hAnsi="Arial" w:cs="Arial"/>
      <w:sz w:val="24"/>
      <w:szCs w:val="24"/>
      <w:lang w:val="en-US" w:eastAsia="en-US"/>
    </w:rPr>
  </w:style>
  <w:style w:type="paragraph" w:customStyle="1" w:styleId="tah00">
    <w:name w:val="tah0"/>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rsid w:val="00F8627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F8627A"/>
    <w:pPr>
      <w:textAlignment w:val="auto"/>
    </w:pPr>
    <w:rPr>
      <w:rFonts w:eastAsia="SimSun"/>
      <w:lang w:eastAsia="zh-CN"/>
    </w:rPr>
  </w:style>
  <w:style w:type="character" w:customStyle="1" w:styleId="B1Car">
    <w:name w:val="B1+ Car"/>
    <w:link w:val="B1"/>
    <w:rsid w:val="00F8627A"/>
    <w:rPr>
      <w:rFonts w:ascii="Times New Roman" w:eastAsia="Times New Roman" w:hAnsi="Times New Roman"/>
      <w:lang w:val="en-GB" w:eastAsia="x-none"/>
    </w:rPr>
  </w:style>
  <w:style w:type="character" w:customStyle="1" w:styleId="Char60">
    <w:name w:val="批注主题 Char6"/>
    <w:qFormat/>
    <w:rsid w:val="00F8627A"/>
    <w:rPr>
      <w:rFonts w:eastAsia="ＭＳ 明朝"/>
      <w:b/>
      <w:bCs/>
      <w:lang w:val="x-none" w:eastAsia="en-US"/>
    </w:rPr>
  </w:style>
  <w:style w:type="character" w:customStyle="1" w:styleId="Char32">
    <w:name w:val="日期 Char3"/>
    <w:qFormat/>
    <w:rsid w:val="00F8627A"/>
    <w:rPr>
      <w:rFonts w:eastAsia="SimSun"/>
      <w:lang w:val="en-GB" w:eastAsia="x-none"/>
    </w:rPr>
  </w:style>
  <w:style w:type="character" w:customStyle="1" w:styleId="abstractlabel">
    <w:name w:val="abstractlabel"/>
    <w:rsid w:val="00F8627A"/>
  </w:style>
  <w:style w:type="character" w:customStyle="1" w:styleId="TF2">
    <w:name w:val="TF (文字)"/>
    <w:rsid w:val="00F8627A"/>
    <w:rPr>
      <w:rFonts w:ascii="Arial" w:hAnsi="Arial"/>
      <w:b/>
      <w:lang w:val="en-US" w:eastAsia="en-US"/>
    </w:rPr>
  </w:style>
  <w:style w:type="paragraph" w:customStyle="1" w:styleId="TAHCarNotBold">
    <w:name w:val="TAH Car + Not Bold"/>
    <w:basedOn w:val="a1"/>
    <w:rsid w:val="00F8627A"/>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F8627A"/>
    <w:rPr>
      <w:lang w:val="en-GB"/>
    </w:rPr>
  </w:style>
  <w:style w:type="paragraph" w:customStyle="1" w:styleId="B8">
    <w:name w:val="B8"/>
    <w:basedOn w:val="B7"/>
    <w:link w:val="B8Char"/>
    <w:qFormat/>
    <w:rsid w:val="00F8627A"/>
    <w:pPr>
      <w:ind w:left="2552"/>
    </w:pPr>
    <w:rPr>
      <w:rFonts w:eastAsia="ＭＳ 明朝"/>
      <w:lang w:eastAsia="ja-JP"/>
    </w:rPr>
  </w:style>
  <w:style w:type="character" w:customStyle="1" w:styleId="B8Char">
    <w:name w:val="B8 Char"/>
    <w:link w:val="B8"/>
    <w:rsid w:val="00F8627A"/>
    <w:rPr>
      <w:rFonts w:ascii="Times New Roman" w:hAnsi="Times New Roman"/>
      <w:lang w:val="en-GB" w:eastAsia="ja-JP"/>
    </w:rPr>
  </w:style>
  <w:style w:type="paragraph" w:customStyle="1" w:styleId="BalloonText1">
    <w:name w:val="Balloon Text1"/>
    <w:basedOn w:val="a1"/>
    <w:rsid w:val="00F8627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F8627A"/>
    <w:pPr>
      <w:adjustRightInd/>
      <w:textAlignment w:val="auto"/>
    </w:pPr>
    <w:rPr>
      <w:rFonts w:eastAsia="Calibri"/>
      <w:b/>
      <w:bCs/>
      <w:lang w:val="en-US" w:eastAsia="en-US"/>
    </w:rPr>
  </w:style>
  <w:style w:type="paragraph" w:customStyle="1" w:styleId="870">
    <w:name w:val="87"/>
    <w:basedOn w:val="a1"/>
    <w:rsid w:val="00F8627A"/>
    <w:pPr>
      <w:ind w:left="2269" w:hanging="284"/>
    </w:pPr>
    <w:rPr>
      <w:rFonts w:eastAsia="Times New Roman"/>
    </w:rPr>
  </w:style>
  <w:style w:type="character" w:customStyle="1" w:styleId="NOChar2">
    <w:name w:val="NO Char2"/>
    <w:locked/>
    <w:rsid w:val="00F8627A"/>
    <w:rPr>
      <w:lang w:eastAsia="en-US"/>
    </w:rPr>
  </w:style>
  <w:style w:type="paragraph" w:customStyle="1" w:styleId="TAHLeft">
    <w:name w:val="TAH + Left"/>
    <w:basedOn w:val="TAL"/>
    <w:rsid w:val="00F8627A"/>
    <w:pPr>
      <w:overflowPunct/>
      <w:autoSpaceDE/>
      <w:autoSpaceDN/>
      <w:adjustRightInd/>
      <w:textAlignment w:val="auto"/>
    </w:pPr>
    <w:rPr>
      <w:rFonts w:eastAsia="Times New Roman"/>
      <w:lang w:eastAsia="en-US"/>
    </w:rPr>
  </w:style>
  <w:style w:type="paragraph" w:customStyle="1" w:styleId="63-13">
    <w:name w:val=".6.3-13"/>
    <w:basedOn w:val="TAH"/>
    <w:rsid w:val="00F8627A"/>
    <w:pPr>
      <w:overflowPunct/>
      <w:autoSpaceDE/>
      <w:autoSpaceDN/>
      <w:adjustRightInd/>
      <w:jc w:val="left"/>
      <w:textAlignment w:val="auto"/>
    </w:pPr>
    <w:rPr>
      <w:rFonts w:eastAsia="Times New Roman"/>
      <w:b w:val="0"/>
      <w:lang w:eastAsia="en-US"/>
    </w:rPr>
  </w:style>
  <w:style w:type="character" w:customStyle="1" w:styleId="H10">
    <w:name w:val="H1_"/>
    <w:rsid w:val="00F8627A"/>
    <w:rPr>
      <w:rFonts w:ascii="Arial" w:eastAsia="ＭＳ 明朝" w:hAnsi="Arial"/>
      <w:sz w:val="36"/>
      <w:lang w:val="en-GB" w:eastAsia="en-US" w:bidi="ar-SA"/>
    </w:rPr>
  </w:style>
  <w:style w:type="character" w:customStyle="1" w:styleId="Heading2-">
    <w:name w:val="Heading 2-"/>
    <w:rsid w:val="00F8627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627A"/>
    <w:rPr>
      <w:rFonts w:ascii="Arial" w:hAnsi="Arial"/>
      <w:sz w:val="32"/>
      <w:lang w:val="en-GB" w:eastAsia="en-US"/>
    </w:rPr>
  </w:style>
  <w:style w:type="paragraph" w:customStyle="1" w:styleId="TDC91">
    <w:name w:val="TDC 91"/>
    <w:basedOn w:val="81"/>
    <w:rsid w:val="00F8627A"/>
    <w:pPr>
      <w:keepNext w:val="0"/>
      <w:ind w:left="1418" w:hanging="1418"/>
    </w:pPr>
  </w:style>
  <w:style w:type="character" w:customStyle="1" w:styleId="NoteHeadingChar1">
    <w:name w:val="Note Heading Char1"/>
    <w:rsid w:val="00F8627A"/>
    <w:rPr>
      <w:rFonts w:eastAsia="ＭＳ 明朝"/>
      <w:lang w:val="en-GB" w:eastAsia="x-none"/>
    </w:rPr>
  </w:style>
  <w:style w:type="character" w:customStyle="1" w:styleId="HTMLPreformattedChar1">
    <w:name w:val="HTML Preformatted Char1"/>
    <w:rsid w:val="00F8627A"/>
    <w:rPr>
      <w:rFonts w:ascii="Courier New" w:eastAsia="ＭＳ 明朝" w:hAnsi="Courier New"/>
      <w:lang w:val="en-GB" w:eastAsia="x-none"/>
    </w:rPr>
  </w:style>
  <w:style w:type="paragraph" w:customStyle="1" w:styleId="Epgrafe1">
    <w:name w:val="Epígrafe1"/>
    <w:basedOn w:val="a1"/>
    <w:next w:val="a1"/>
    <w:rsid w:val="00F8627A"/>
    <w:pPr>
      <w:spacing w:before="120" w:after="120"/>
    </w:pPr>
    <w:rPr>
      <w:b/>
    </w:rPr>
  </w:style>
  <w:style w:type="paragraph" w:customStyle="1" w:styleId="Tabladeilustraciones1">
    <w:name w:val="Tabla de ilustraciones1"/>
    <w:basedOn w:val="a1"/>
    <w:next w:val="a1"/>
    <w:rsid w:val="00F8627A"/>
    <w:pPr>
      <w:ind w:left="400" w:hanging="400"/>
      <w:jc w:val="center"/>
    </w:pPr>
    <w:rPr>
      <w:b/>
    </w:rPr>
  </w:style>
  <w:style w:type="paragraph" w:customStyle="1" w:styleId="3ff3">
    <w:name w:val="列出段落3"/>
    <w:basedOn w:val="a1"/>
    <w:qFormat/>
    <w:rsid w:val="00F8627A"/>
    <w:pPr>
      <w:overflowPunct/>
      <w:autoSpaceDE/>
      <w:autoSpaceDN/>
      <w:adjustRightInd/>
      <w:ind w:firstLineChars="200" w:firstLine="420"/>
      <w:textAlignment w:val="auto"/>
    </w:pPr>
    <w:rPr>
      <w:rFonts w:eastAsia="Times New Roman"/>
    </w:rPr>
  </w:style>
  <w:style w:type="paragraph" w:customStyle="1" w:styleId="B-Body">
    <w:name w:val="B-Body"/>
    <w:link w:val="B-BodyChar"/>
    <w:qFormat/>
    <w:rsid w:val="00F8627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627A"/>
    <w:rPr>
      <w:rFonts w:ascii="Times New Roman" w:eastAsia="SimSun" w:hAnsi="Times New Roman"/>
      <w:sz w:val="22"/>
      <w:lang w:val="en-GB" w:eastAsia="en-GB"/>
    </w:rPr>
  </w:style>
  <w:style w:type="paragraph" w:customStyle="1" w:styleId="4fe">
    <w:name w:val="列出段落4"/>
    <w:basedOn w:val="a1"/>
    <w:qFormat/>
    <w:rsid w:val="00F8627A"/>
    <w:pPr>
      <w:overflowPunct/>
      <w:autoSpaceDE/>
      <w:autoSpaceDN/>
      <w:adjustRightInd/>
      <w:ind w:firstLineChars="200" w:firstLine="420"/>
      <w:textAlignment w:val="auto"/>
    </w:pPr>
    <w:rPr>
      <w:rFonts w:eastAsia="Times New Roman"/>
    </w:rPr>
  </w:style>
  <w:style w:type="paragraph" w:customStyle="1" w:styleId="TF1">
    <w:name w:val="TF1"/>
    <w:link w:val="TFZchn"/>
    <w:rsid w:val="00F8627A"/>
    <w:pPr>
      <w:keepLines/>
      <w:spacing w:after="240"/>
      <w:jc w:val="center"/>
    </w:pPr>
    <w:rPr>
      <w:rFonts w:ascii="Arial" w:hAnsi="Arial"/>
      <w:b/>
      <w:bCs/>
      <w:lang w:eastAsia="en-GB"/>
    </w:rPr>
  </w:style>
  <w:style w:type="character" w:customStyle="1" w:styleId="2Char">
    <w:name w:val="标题 2 Char"/>
    <w:aliases w:val="22 Char"/>
    <w:uiPriority w:val="9"/>
    <w:rsid w:val="00F8627A"/>
    <w:rPr>
      <w:rFonts w:ascii="Arial" w:hAnsi="Arial"/>
      <w:sz w:val="32"/>
      <w:lang w:val="en-GB"/>
    </w:rPr>
  </w:style>
  <w:style w:type="character" w:customStyle="1" w:styleId="3Char">
    <w:name w:val="标题 3 Char"/>
    <w:rsid w:val="00F8627A"/>
    <w:rPr>
      <w:rFonts w:ascii="Arial" w:hAnsi="Arial"/>
      <w:sz w:val="28"/>
      <w:lang w:val="en-GB"/>
    </w:rPr>
  </w:style>
  <w:style w:type="character" w:customStyle="1" w:styleId="6Char">
    <w:name w:val="标题 6 Char"/>
    <w:uiPriority w:val="9"/>
    <w:rsid w:val="00F8627A"/>
    <w:rPr>
      <w:rFonts w:ascii="Arial" w:hAnsi="Arial"/>
      <w:lang w:val="en-GB"/>
    </w:rPr>
  </w:style>
  <w:style w:type="character" w:customStyle="1" w:styleId="7Char">
    <w:name w:val="标题 7 Char"/>
    <w:uiPriority w:val="9"/>
    <w:rsid w:val="00F8627A"/>
    <w:rPr>
      <w:rFonts w:ascii="Arial" w:hAnsi="Arial"/>
      <w:lang w:val="en-GB"/>
    </w:rPr>
  </w:style>
  <w:style w:type="character" w:customStyle="1" w:styleId="8Char">
    <w:name w:val="标题 8 Char"/>
    <w:uiPriority w:val="9"/>
    <w:rsid w:val="00F8627A"/>
    <w:rPr>
      <w:rFonts w:ascii="Arial" w:hAnsi="Arial"/>
      <w:sz w:val="36"/>
      <w:lang w:val="en-GB"/>
    </w:rPr>
  </w:style>
  <w:style w:type="character" w:customStyle="1" w:styleId="9Char">
    <w:name w:val="标题 9 Char"/>
    <w:uiPriority w:val="9"/>
    <w:rsid w:val="00F8627A"/>
    <w:rPr>
      <w:rFonts w:ascii="Arial" w:hAnsi="Arial"/>
      <w:sz w:val="36"/>
      <w:lang w:val="en-GB"/>
    </w:rPr>
  </w:style>
  <w:style w:type="character" w:customStyle="1" w:styleId="Char7">
    <w:name w:val="页脚 Char"/>
    <w:uiPriority w:val="99"/>
    <w:rsid w:val="00F8627A"/>
    <w:rPr>
      <w:rFonts w:ascii="Arial" w:hAnsi="Arial"/>
      <w:b/>
      <w:i/>
      <w:noProof/>
      <w:sz w:val="18"/>
    </w:rPr>
  </w:style>
  <w:style w:type="character" w:customStyle="1" w:styleId="Char8">
    <w:name w:val="列表 Char"/>
    <w:rsid w:val="00F8627A"/>
    <w:rPr>
      <w:lang w:val="en-GB"/>
    </w:rPr>
  </w:style>
  <w:style w:type="character" w:customStyle="1" w:styleId="Char9">
    <w:name w:val="文档结构图 Char"/>
    <w:uiPriority w:val="99"/>
    <w:rsid w:val="00F8627A"/>
    <w:rPr>
      <w:rFonts w:ascii="Tahoma" w:hAnsi="Tahoma"/>
      <w:lang w:val="en-GB" w:eastAsia="en-US"/>
    </w:rPr>
  </w:style>
  <w:style w:type="character" w:customStyle="1" w:styleId="Chara">
    <w:name w:val="纯文本 Char"/>
    <w:rsid w:val="00F8627A"/>
    <w:rPr>
      <w:rFonts w:ascii="Courier New" w:hAnsi="Courier New"/>
      <w:lang w:val="nb-NO"/>
    </w:rPr>
  </w:style>
  <w:style w:type="character" w:customStyle="1" w:styleId="Charb">
    <w:name w:val="批注框文本 Char"/>
    <w:uiPriority w:val="99"/>
    <w:rsid w:val="00F8627A"/>
    <w:rPr>
      <w:rFonts w:ascii="Tahoma" w:hAnsi="Tahoma" w:cs="Tahoma"/>
      <w:sz w:val="16"/>
      <w:szCs w:val="16"/>
      <w:lang w:val="en-GB" w:eastAsia="en-GB" w:bidi="ar-SA"/>
    </w:rPr>
  </w:style>
  <w:style w:type="paragraph" w:customStyle="1" w:styleId="Commentnokia0">
    <w:name w:val="Comment nokia"/>
    <w:basedOn w:val="40"/>
    <w:rsid w:val="00F8627A"/>
    <w:rPr>
      <w:rFonts w:eastAsia="Times New Roman"/>
      <w:b/>
      <w:sz w:val="28"/>
      <w:lang w:eastAsia="x-none"/>
    </w:rPr>
  </w:style>
  <w:style w:type="paragraph" w:customStyle="1" w:styleId="5f8">
    <w:name w:val="列出段落5"/>
    <w:basedOn w:val="a1"/>
    <w:qFormat/>
    <w:rsid w:val="00F8627A"/>
    <w:pPr>
      <w:overflowPunct/>
      <w:autoSpaceDE/>
      <w:autoSpaceDN/>
      <w:adjustRightInd/>
      <w:ind w:firstLineChars="200" w:firstLine="420"/>
      <w:textAlignment w:val="auto"/>
    </w:pPr>
    <w:rPr>
      <w:rFonts w:eastAsia="Times New Roman"/>
    </w:rPr>
  </w:style>
  <w:style w:type="character" w:customStyle="1" w:styleId="Charc">
    <w:name w:val="批注文字 Char"/>
    <w:uiPriority w:val="99"/>
    <w:qFormat/>
    <w:rsid w:val="00F8627A"/>
    <w:rPr>
      <w:lang w:val="en-GB" w:eastAsia="x-none"/>
    </w:rPr>
  </w:style>
  <w:style w:type="character" w:customStyle="1" w:styleId="Titre32">
    <w:name w:val="Titre 32"/>
    <w:rsid w:val="00F8627A"/>
    <w:rPr>
      <w:rFonts w:ascii="Arial" w:hAnsi="Arial"/>
      <w:sz w:val="28"/>
      <w:szCs w:val="28"/>
      <w:lang w:val="en-GB" w:eastAsia="en-GB"/>
    </w:rPr>
  </w:style>
  <w:style w:type="character" w:customStyle="1" w:styleId="Titre31">
    <w:name w:val="Titre 31"/>
    <w:rsid w:val="00F8627A"/>
    <w:rPr>
      <w:rFonts w:ascii="Arial" w:hAnsi="Arial"/>
      <w:sz w:val="28"/>
      <w:szCs w:val="28"/>
      <w:lang w:val="en-GB" w:eastAsia="en-GB"/>
    </w:rPr>
  </w:style>
  <w:style w:type="character" w:customStyle="1" w:styleId="trans">
    <w:name w:val="trans"/>
    <w:rsid w:val="00F8627A"/>
  </w:style>
  <w:style w:type="character" w:customStyle="1" w:styleId="Head2A1">
    <w:name w:val="Head2A1"/>
    <w:rsid w:val="00F8627A"/>
    <w:rPr>
      <w:rFonts w:ascii="Arial" w:eastAsia="ＭＳ 明朝" w:hAnsi="Arial" w:cs="Arial" w:hint="default"/>
      <w:sz w:val="32"/>
      <w:lang w:val="en-GB" w:eastAsia="en-US" w:bidi="ar-SA"/>
    </w:rPr>
  </w:style>
  <w:style w:type="character" w:customStyle="1" w:styleId="Heading7Char4">
    <w:name w:val="Heading 7 Char4"/>
    <w:rsid w:val="00F8627A"/>
    <w:rPr>
      <w:rFonts w:ascii="Arial" w:eastAsia="Times New Roman" w:hAnsi="Arial"/>
    </w:rPr>
  </w:style>
  <w:style w:type="character" w:customStyle="1" w:styleId="Heading8Char4">
    <w:name w:val="Heading 8 Char4"/>
    <w:rsid w:val="00F8627A"/>
    <w:rPr>
      <w:rFonts w:ascii="Arial" w:eastAsia="Times New Roman" w:hAnsi="Arial"/>
      <w:sz w:val="36"/>
    </w:rPr>
  </w:style>
  <w:style w:type="character" w:customStyle="1" w:styleId="Heading9Char3">
    <w:name w:val="Heading 9 Char3"/>
    <w:rsid w:val="00F8627A"/>
    <w:rPr>
      <w:rFonts w:ascii="Arial" w:eastAsia="Times New Roman" w:hAnsi="Arial"/>
      <w:sz w:val="36"/>
    </w:rPr>
  </w:style>
  <w:style w:type="character" w:customStyle="1" w:styleId="FooterChar3">
    <w:name w:val="Footer Char3"/>
    <w:rsid w:val="00F8627A"/>
    <w:rPr>
      <w:rFonts w:ascii="Arial" w:eastAsia="Times New Roman" w:hAnsi="Arial"/>
      <w:b/>
      <w:i/>
      <w:noProof/>
      <w:sz w:val="18"/>
    </w:rPr>
  </w:style>
  <w:style w:type="character" w:customStyle="1" w:styleId="CommentTextChar3">
    <w:name w:val="Comment Text Char3"/>
    <w:rsid w:val="00F8627A"/>
    <w:rPr>
      <w:rFonts w:eastAsia="SimSun"/>
      <w:lang w:val="en-GB"/>
    </w:rPr>
  </w:style>
  <w:style w:type="character" w:customStyle="1" w:styleId="DocumentMapChar2">
    <w:name w:val="Document Map Char2"/>
    <w:uiPriority w:val="99"/>
    <w:rsid w:val="00F8627A"/>
    <w:rPr>
      <w:rFonts w:ascii="Tahoma" w:eastAsia="Times New Roman" w:hAnsi="Tahoma" w:cs="Tahoma"/>
      <w:shd w:val="clear" w:color="auto" w:fill="000080"/>
      <w:lang w:val="en-GB"/>
    </w:rPr>
  </w:style>
  <w:style w:type="character" w:customStyle="1" w:styleId="NoteHeadingChar2">
    <w:name w:val="Note Heading Char2"/>
    <w:rsid w:val="00F8627A"/>
    <w:rPr>
      <w:lang w:val="x-none" w:eastAsia="x-none"/>
    </w:rPr>
  </w:style>
  <w:style w:type="character" w:customStyle="1" w:styleId="PlainTextChar4">
    <w:name w:val="Plain Text Char4"/>
    <w:rsid w:val="00F8627A"/>
    <w:rPr>
      <w:rFonts w:ascii="Courier New" w:eastAsia="SimSun" w:hAnsi="Courier New"/>
      <w:lang w:val="nb-NO"/>
    </w:rPr>
  </w:style>
  <w:style w:type="character" w:customStyle="1" w:styleId="BalloonTextChar2">
    <w:name w:val="Balloon Text Char2"/>
    <w:uiPriority w:val="99"/>
    <w:rsid w:val="00F8627A"/>
    <w:rPr>
      <w:rFonts w:ascii="Tahoma" w:eastAsia="Times New Roman" w:hAnsi="Tahoma" w:cs="Tahoma"/>
      <w:sz w:val="16"/>
      <w:szCs w:val="16"/>
      <w:lang w:val="en-GB"/>
    </w:rPr>
  </w:style>
  <w:style w:type="character" w:customStyle="1" w:styleId="BodyTextIndentChar4">
    <w:name w:val="Body Text Indent Char4"/>
    <w:rsid w:val="00F8627A"/>
    <w:rPr>
      <w:rFonts w:eastAsia="Batang"/>
      <w:lang w:val="en-GB"/>
    </w:rPr>
  </w:style>
  <w:style w:type="character" w:customStyle="1" w:styleId="BodyText2Char4">
    <w:name w:val="Body Text 2 Char4"/>
    <w:rsid w:val="00F8627A"/>
    <w:rPr>
      <w:rFonts w:ascii="CG Times (WN)" w:eastAsia="Malgun Gothic" w:hAnsi="CG Times (WN)"/>
      <w:i/>
      <w:lang w:val="en-GB" w:eastAsia="ko-KR"/>
    </w:rPr>
  </w:style>
  <w:style w:type="character" w:customStyle="1" w:styleId="BodyText3Char4">
    <w:name w:val="Body Text 3 Char4"/>
    <w:rsid w:val="00F8627A"/>
    <w:rPr>
      <w:rFonts w:ascii="CG Times (WN)" w:eastAsia="Osaka" w:hAnsi="CG Times (WN)"/>
      <w:color w:val="000000"/>
      <w:lang w:val="en-GB" w:eastAsia="ko-KR"/>
    </w:rPr>
  </w:style>
  <w:style w:type="character" w:customStyle="1" w:styleId="BodyTextIndent2Char4">
    <w:name w:val="Body Text Indent 2 Char4"/>
    <w:rsid w:val="00F8627A"/>
    <w:rPr>
      <w:rFonts w:ascii="CG Times (WN)" w:hAnsi="CG Times (WN)"/>
      <w:lang w:val="en-GB"/>
    </w:rPr>
  </w:style>
  <w:style w:type="character" w:customStyle="1" w:styleId="HTMLPreformattedChar2">
    <w:name w:val="HTML Preformatted Char2"/>
    <w:rsid w:val="00F8627A"/>
    <w:rPr>
      <w:rFonts w:ascii="Courier New" w:hAnsi="Courier New"/>
      <w:lang w:val="en-GB" w:eastAsia="x-none"/>
    </w:rPr>
  </w:style>
  <w:style w:type="paragraph" w:customStyle="1" w:styleId="wxs">
    <w:name w:val="wxs_正文"/>
    <w:basedOn w:val="a1"/>
    <w:qFormat/>
    <w:rsid w:val="00F8627A"/>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F8627A"/>
    <w:pPr>
      <w:keepNext w:val="0"/>
      <w:keepLines w:val="0"/>
      <w:numPr>
        <w:numId w:val="27"/>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F8627A"/>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8627A"/>
    <w:rPr>
      <w:rFonts w:ascii="Times New Roman" w:eastAsia="Times New Roman" w:hAnsi="Times New Roman"/>
      <w:b/>
      <w:bCs/>
      <w:kern w:val="44"/>
      <w:sz w:val="30"/>
      <w:lang w:val="en-GB" w:eastAsia="en-US"/>
    </w:rPr>
  </w:style>
  <w:style w:type="paragraph" w:customStyle="1" w:styleId="NOTE1">
    <w:name w:val="NOTE"/>
    <w:basedOn w:val="B30"/>
    <w:qFormat/>
    <w:rsid w:val="00F8627A"/>
    <w:pPr>
      <w:overflowPunct/>
      <w:autoSpaceDE/>
      <w:autoSpaceDN/>
      <w:adjustRightInd/>
      <w:textAlignment w:val="auto"/>
    </w:pPr>
    <w:rPr>
      <w:rFonts w:eastAsia="Times New Roman"/>
    </w:rPr>
  </w:style>
  <w:style w:type="table" w:customStyle="1" w:styleId="1fff3">
    <w:name w:val="网格型1"/>
    <w:basedOn w:val="a3"/>
    <w:next w:val="aff0"/>
    <w:qFormat/>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8627A"/>
    <w:pPr>
      <w:ind w:left="720" w:hanging="360"/>
    </w:pPr>
    <w:rPr>
      <w:rFonts w:ascii="Arial" w:eastAsia="Times New Roman" w:hAnsi="Arial"/>
    </w:rPr>
  </w:style>
  <w:style w:type="paragraph" w:customStyle="1" w:styleId="text3bullet">
    <w:name w:val="text3 bullet"/>
    <w:basedOn w:val="a1"/>
    <w:rsid w:val="00F8627A"/>
    <w:pPr>
      <w:tabs>
        <w:tab w:val="num" w:pos="1492"/>
      </w:tabs>
      <w:ind w:left="1492" w:hanging="360"/>
    </w:pPr>
    <w:rPr>
      <w:rFonts w:ascii="Arial" w:eastAsia="Times New Roman" w:hAnsi="Arial"/>
    </w:rPr>
  </w:style>
  <w:style w:type="paragraph" w:customStyle="1" w:styleId="UnnumberedSubheading">
    <w:name w:val="Unnumbered Subheading"/>
    <w:basedOn w:val="H6"/>
    <w:next w:val="aff3"/>
    <w:rsid w:val="00F8627A"/>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5"/>
    <w:rsid w:val="00F8627A"/>
    <w:pPr>
      <w:widowControl w:val="0"/>
      <w:spacing w:after="120"/>
    </w:pPr>
    <w:rPr>
      <w:rFonts w:ascii="Arial" w:eastAsia="‚l‚r ‚oƒSƒVƒbƒN" w:hAnsi="Arial"/>
      <w:snapToGrid w:val="0"/>
      <w:lang w:eastAsia="ko-KR"/>
    </w:rPr>
  </w:style>
  <w:style w:type="paragraph" w:customStyle="1" w:styleId="L3">
    <w:name w:val="L3"/>
    <w:rsid w:val="00F8627A"/>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8627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8627A"/>
    <w:pPr>
      <w:spacing w:before="120" w:after="220"/>
    </w:pPr>
    <w:rPr>
      <w:rFonts w:ascii="Arial" w:hAnsi="Arial"/>
      <w:noProof/>
      <w:lang w:val="en-US" w:eastAsia="en-US"/>
    </w:rPr>
  </w:style>
  <w:style w:type="paragraph" w:customStyle="1" w:styleId="nroaml">
    <w:name w:val="nroaml"/>
    <w:basedOn w:val="H6"/>
    <w:rsid w:val="00F8627A"/>
    <w:pPr>
      <w:ind w:left="0" w:firstLine="0"/>
    </w:pPr>
    <w:rPr>
      <w:rFonts w:eastAsia="Times New Roman"/>
      <w:snapToGrid w:val="0"/>
    </w:rPr>
  </w:style>
  <w:style w:type="paragraph" w:customStyle="1" w:styleId="00BodyText">
    <w:name w:val="00 BodyText"/>
    <w:basedOn w:val="a1"/>
    <w:rsid w:val="00F8627A"/>
    <w:pPr>
      <w:spacing w:after="220"/>
    </w:pPr>
    <w:rPr>
      <w:rFonts w:ascii="Arial" w:eastAsia="Times New Roman" w:hAnsi="Arial"/>
      <w:sz w:val="22"/>
      <w:lang w:val="en-US"/>
    </w:rPr>
  </w:style>
  <w:style w:type="character" w:customStyle="1" w:styleId="affffff1">
    <w:name w:val="標準太字"/>
    <w:autoRedefine/>
    <w:rsid w:val="00F8627A"/>
    <w:rPr>
      <w:b/>
    </w:rPr>
  </w:style>
  <w:style w:type="paragraph" w:customStyle="1" w:styleId="ActionPoint">
    <w:name w:val="ActionPoint"/>
    <w:basedOn w:val="a1"/>
    <w:rsid w:val="00F8627A"/>
    <w:pPr>
      <w:pBdr>
        <w:top w:val="single" w:sz="4" w:space="1" w:color="C0C0C0"/>
        <w:bottom w:val="single" w:sz="4" w:space="1" w:color="C0C0C0"/>
      </w:pBdr>
      <w:overflowPunct/>
      <w:autoSpaceDE/>
      <w:autoSpaceDN/>
      <w:adjustRightInd/>
      <w:spacing w:before="60" w:after="120"/>
      <w:textAlignment w:val="auto"/>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862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8627A"/>
    <w:pPr>
      <w:pBdr>
        <w:top w:val="none" w:sz="0" w:space="0" w:color="auto"/>
      </w:pBdr>
      <w:tabs>
        <w:tab w:val="clear" w:pos="432"/>
        <w:tab w:val="num" w:pos="360"/>
      </w:tabs>
      <w:spacing w:before="480"/>
      <w:ind w:left="578" w:hanging="578"/>
      <w:outlineLvl w:val="1"/>
    </w:pPr>
    <w:rPr>
      <w:sz w:val="24"/>
    </w:rPr>
  </w:style>
  <w:style w:type="character" w:styleId="HTML8">
    <w:name w:val="HTML Code"/>
    <w:rsid w:val="00F8627A"/>
    <w:rPr>
      <w:rFonts w:ascii="Arial Unicode MS" w:eastAsia="Arial Unicode MS" w:hAnsi="Arial Unicode MS" w:cs="Arial Unicode MS"/>
      <w:sz w:val="20"/>
      <w:szCs w:val="20"/>
    </w:rPr>
  </w:style>
  <w:style w:type="paragraph" w:customStyle="1" w:styleId="NormalAfter0pt">
    <w:name w:val="Normal + After:  0 pt"/>
    <w:basedOn w:val="a1"/>
    <w:rsid w:val="00F8627A"/>
    <w:pPr>
      <w:overflowPunct/>
      <w:spacing w:after="0"/>
      <w:textAlignment w:val="auto"/>
    </w:pPr>
    <w:rPr>
      <w:rFonts w:ascii="Arial" w:eastAsia="Times New Roman" w:hAnsi="Arial"/>
    </w:rPr>
  </w:style>
  <w:style w:type="character" w:customStyle="1" w:styleId="PTK">
    <w:name w:val="PTK"/>
    <w:semiHidden/>
    <w:rsid w:val="00F8627A"/>
    <w:rPr>
      <w:rFonts w:ascii="Arial" w:hAnsi="Arial" w:cs="Arial"/>
      <w:color w:val="000080"/>
      <w:sz w:val="20"/>
      <w:szCs w:val="20"/>
    </w:rPr>
  </w:style>
  <w:style w:type="paragraph" w:customStyle="1" w:styleId="TdocList">
    <w:name w:val="Tdoc_List"/>
    <w:basedOn w:val="a1"/>
    <w:rsid w:val="00F8627A"/>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8627A"/>
    <w:pPr>
      <w:ind w:left="2836"/>
    </w:pPr>
    <w:rPr>
      <w:rFonts w:eastAsia="Times New Roman"/>
      <w:lang w:val="x-none"/>
    </w:rPr>
  </w:style>
  <w:style w:type="character" w:customStyle="1" w:styleId="Char24">
    <w:name w:val="批注文字 Char2"/>
    <w:qFormat/>
    <w:rsid w:val="00F8627A"/>
    <w:rPr>
      <w:lang w:val="en-GB" w:eastAsia="en-US"/>
    </w:rPr>
  </w:style>
  <w:style w:type="paragraph" w:customStyle="1" w:styleId="T">
    <w:name w:val="T"/>
    <w:basedOn w:val="TAC"/>
    <w:rsid w:val="00F8627A"/>
    <w:rPr>
      <w:rFonts w:eastAsia="Times New Roman"/>
      <w:lang w:eastAsia="x-none"/>
    </w:rPr>
  </w:style>
  <w:style w:type="character" w:customStyle="1" w:styleId="Char25">
    <w:name w:val="页脚 Char2"/>
    <w:rsid w:val="00F8627A"/>
    <w:rPr>
      <w:rFonts w:ascii="Arial" w:hAnsi="Arial"/>
      <w:b/>
      <w:i/>
      <w:noProof/>
      <w:sz w:val="18"/>
    </w:rPr>
  </w:style>
  <w:style w:type="character" w:customStyle="1" w:styleId="Char33">
    <w:name w:val="批注文字 Char3"/>
    <w:uiPriority w:val="99"/>
    <w:qFormat/>
    <w:rsid w:val="00F8627A"/>
    <w:rPr>
      <w:lang w:val="en-GB" w:eastAsia="en-US"/>
    </w:rPr>
  </w:style>
  <w:style w:type="paragraph" w:customStyle="1" w:styleId="Pl0">
    <w:name w:val="Pl"/>
    <w:basedOn w:val="a1"/>
    <w:rsid w:val="00F86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rsid w:val="00F8627A"/>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F8627A"/>
    <w:rPr>
      <w:rFonts w:ascii="Arial" w:eastAsia="Times New Roman" w:hAnsi="Arial"/>
      <w:sz w:val="36"/>
      <w:lang w:val="en-GB" w:eastAsia="en-GB"/>
    </w:rPr>
  </w:style>
  <w:style w:type="character" w:customStyle="1" w:styleId="9Char2">
    <w:name w:val="标题 9 Char2"/>
    <w:rsid w:val="00F8627A"/>
    <w:rPr>
      <w:rFonts w:ascii="Arial" w:eastAsia="Times New Roman" w:hAnsi="Arial"/>
      <w:sz w:val="36"/>
      <w:lang w:val="en-GB" w:eastAsia="en-GB"/>
    </w:rPr>
  </w:style>
  <w:style w:type="character" w:customStyle="1" w:styleId="Char26">
    <w:name w:val="批注框文本 Char2"/>
    <w:rsid w:val="00F8627A"/>
    <w:rPr>
      <w:rFonts w:ascii="Segoe UI" w:eastAsia="Times New Roman" w:hAnsi="Segoe UI"/>
      <w:sz w:val="18"/>
      <w:szCs w:val="18"/>
      <w:lang w:val="x-none" w:eastAsia="en-GB"/>
    </w:rPr>
  </w:style>
  <w:style w:type="character" w:customStyle="1" w:styleId="Char27">
    <w:name w:val="文档结构图 Char2"/>
    <w:rsid w:val="00F8627A"/>
    <w:rPr>
      <w:rFonts w:ascii="Tahoma" w:eastAsia="Times New Roman" w:hAnsi="Tahoma"/>
      <w:shd w:val="clear" w:color="auto" w:fill="000080"/>
      <w:lang w:val="en-GB" w:eastAsia="en-GB"/>
    </w:rPr>
  </w:style>
  <w:style w:type="character" w:customStyle="1" w:styleId="Char28">
    <w:name w:val="纯文本 Char2"/>
    <w:rsid w:val="00F8627A"/>
    <w:rPr>
      <w:rFonts w:ascii="Courier New" w:eastAsia="Times New Roman" w:hAnsi="Courier New"/>
      <w:lang w:val="nb-NO" w:eastAsia="en-GB"/>
    </w:rPr>
  </w:style>
  <w:style w:type="character" w:styleId="HTML9">
    <w:name w:val="HTML Cite"/>
    <w:unhideWhenUsed/>
    <w:rsid w:val="00F8627A"/>
    <w:rPr>
      <w:i w:val="0"/>
      <w:color w:val="008000"/>
    </w:rPr>
  </w:style>
  <w:style w:type="character" w:customStyle="1" w:styleId="opdict3lineoneresulttip">
    <w:name w:val="op_dict3_lineone_result_tip"/>
    <w:rsid w:val="00F8627A"/>
    <w:rPr>
      <w:color w:val="999999"/>
    </w:rPr>
  </w:style>
  <w:style w:type="character" w:customStyle="1" w:styleId="c-icon">
    <w:name w:val="c-icon"/>
    <w:rsid w:val="00F8627A"/>
  </w:style>
  <w:style w:type="paragraph" w:customStyle="1" w:styleId="StyleFPArialLatin9ptCentrGauche5cmDroite50">
    <w:name w:val="Style FP + Arial (Latin) 9 pt Centré Gauche? :  5 cm Droite :  5.."/>
    <w:basedOn w:val="FP"/>
    <w:rsid w:val="00F8627A"/>
    <w:pPr>
      <w:spacing w:after="20"/>
      <w:ind w:left="2835" w:right="2835"/>
      <w:jc w:val="center"/>
    </w:pPr>
    <w:rPr>
      <w:rFonts w:ascii="Arial" w:eastAsia="Times New Roman" w:hAnsi="Arial" w:cs="Arial"/>
      <w:sz w:val="18"/>
    </w:rPr>
  </w:style>
  <w:style w:type="paragraph" w:customStyle="1" w:styleId="Char110">
    <w:name w:val="Char11"/>
    <w:semiHidden/>
    <w:rsid w:val="00F862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627A"/>
    <w:rPr>
      <w:rFonts w:ascii="Arial" w:hAnsi="Arial"/>
      <w:b/>
      <w:i/>
      <w:noProof/>
      <w:sz w:val="18"/>
      <w:lang w:val="en-GB"/>
    </w:rPr>
  </w:style>
  <w:style w:type="character" w:customStyle="1" w:styleId="CharChar181">
    <w:name w:val="Char Char181"/>
    <w:rsid w:val="00F8627A"/>
    <w:rPr>
      <w:rFonts w:ascii="Arial" w:hAnsi="Arial"/>
      <w:lang w:val="x-none" w:eastAsia="en-US"/>
    </w:rPr>
  </w:style>
  <w:style w:type="paragraph" w:customStyle="1" w:styleId="CharCharCharCharCharCharCharCharCharCharCharChar1">
    <w:name w:val="Char Char Char Char Char Char Char Char Char Char Char Char1"/>
    <w:semiHidden/>
    <w:rsid w:val="00F862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627A"/>
    <w:rPr>
      <w:rFonts w:ascii="Arial" w:eastAsia="ＭＳ 明朝" w:hAnsi="Arial"/>
      <w:lang w:val="en-GB" w:eastAsia="en-US"/>
    </w:rPr>
  </w:style>
  <w:style w:type="character" w:customStyle="1" w:styleId="CarCar81">
    <w:name w:val="Car Car81"/>
    <w:rsid w:val="00F8627A"/>
    <w:rPr>
      <w:rFonts w:ascii="Arial" w:eastAsia="ＭＳ 明朝" w:hAnsi="Arial"/>
      <w:sz w:val="36"/>
      <w:lang w:val="en-GB" w:eastAsia="en-US"/>
    </w:rPr>
  </w:style>
  <w:style w:type="character" w:customStyle="1" w:styleId="CarCar31">
    <w:name w:val="Car Car31"/>
    <w:rsid w:val="00F8627A"/>
    <w:rPr>
      <w:rFonts w:ascii="Arial" w:eastAsia="ＭＳ 明朝" w:hAnsi="Arial"/>
      <w:sz w:val="36"/>
      <w:lang w:val="en-GB" w:eastAsia="en-US"/>
    </w:rPr>
  </w:style>
  <w:style w:type="character" w:customStyle="1" w:styleId="CarCar71">
    <w:name w:val="Car Car71"/>
    <w:rsid w:val="00F8627A"/>
    <w:rPr>
      <w:rFonts w:eastAsia="ＭＳ 明朝"/>
      <w:lang w:val="en-GB" w:eastAsia="en-US"/>
    </w:rPr>
  </w:style>
  <w:style w:type="character" w:customStyle="1" w:styleId="CarCar61">
    <w:name w:val="Car Car61"/>
    <w:rsid w:val="00F8627A"/>
    <w:rPr>
      <w:rFonts w:ascii="Courier New" w:hAnsi="Courier New"/>
      <w:lang w:val="nb-NO" w:eastAsia="ja-JP"/>
    </w:rPr>
  </w:style>
  <w:style w:type="character" w:customStyle="1" w:styleId="CarCar21">
    <w:name w:val="Car Car21"/>
    <w:rsid w:val="00F8627A"/>
    <w:rPr>
      <w:rFonts w:eastAsia="ＭＳ 明朝"/>
      <w:lang w:val="en-GB" w:eastAsia="ja-JP"/>
    </w:rPr>
  </w:style>
  <w:style w:type="character" w:customStyle="1" w:styleId="CarCar91">
    <w:name w:val="Car Car91"/>
    <w:rsid w:val="00F8627A"/>
    <w:rPr>
      <w:rFonts w:ascii="Arial" w:hAnsi="Arial"/>
      <w:lang w:val="en-GB" w:eastAsia="ja-JP"/>
    </w:rPr>
  </w:style>
  <w:style w:type="character" w:customStyle="1" w:styleId="CarCar101">
    <w:name w:val="Car Car101"/>
    <w:rsid w:val="00F8627A"/>
    <w:rPr>
      <w:rFonts w:ascii="Arial" w:hAnsi="Arial"/>
      <w:lang w:val="en-GB" w:eastAsia="ja-JP"/>
    </w:rPr>
  </w:style>
  <w:style w:type="character" w:customStyle="1" w:styleId="811">
    <w:name w:val="(文字) (文字)81"/>
    <w:rsid w:val="00F8627A"/>
    <w:rPr>
      <w:rFonts w:ascii="Arial" w:eastAsia="ＭＳ 明朝" w:hAnsi="Arial"/>
      <w:lang w:val="en-GB" w:eastAsia="ar-SA" w:bidi="ar-SA"/>
    </w:rPr>
  </w:style>
  <w:style w:type="character" w:customStyle="1" w:styleId="710">
    <w:name w:val="(文字) (文字)71"/>
    <w:rsid w:val="00F8627A"/>
    <w:rPr>
      <w:rFonts w:ascii="Arial" w:eastAsia="ＭＳ 明朝" w:hAnsi="Arial"/>
      <w:sz w:val="36"/>
      <w:lang w:val="en-GB" w:eastAsia="ar-SA" w:bidi="ar-SA"/>
    </w:rPr>
  </w:style>
  <w:style w:type="character" w:customStyle="1" w:styleId="610">
    <w:name w:val="(文字) (文字)61"/>
    <w:rsid w:val="00F8627A"/>
    <w:rPr>
      <w:rFonts w:eastAsia="ＭＳ 明朝"/>
      <w:lang w:val="en-GB" w:eastAsia="ar-SA" w:bidi="ar-SA"/>
    </w:rPr>
  </w:style>
  <w:style w:type="character" w:customStyle="1" w:styleId="514">
    <w:name w:val="(文字) (文字)51"/>
    <w:rsid w:val="00F8627A"/>
    <w:rPr>
      <w:rFonts w:ascii="Courier New" w:eastAsia="ＭＳ 明朝" w:hAnsi="Courier New"/>
      <w:lang w:val="nb-NO" w:eastAsia="ar-SA" w:bidi="ar-SA"/>
    </w:rPr>
  </w:style>
  <w:style w:type="character" w:customStyle="1" w:styleId="CharChar231">
    <w:name w:val="Char Char231"/>
    <w:rsid w:val="00F8627A"/>
    <w:rPr>
      <w:rFonts w:ascii="Arial" w:hAnsi="Arial"/>
      <w:lang w:val="en-GB" w:eastAsia="en-US"/>
    </w:rPr>
  </w:style>
  <w:style w:type="character" w:customStyle="1" w:styleId="Titre33">
    <w:name w:val="Titre 33"/>
    <w:rsid w:val="00F8627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862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8627A"/>
    <w:rPr>
      <w:rFonts w:ascii="Times New Roman" w:eastAsia="DengXian" w:hAnsi="Times New Roman" w:hint="eastAsia"/>
      <w:lang w:val="en-GB" w:eastAsia="en-GB"/>
    </w:rPr>
    <w:tblPr>
      <w:tblInd w:w="0" w:type="nil"/>
    </w:tblPr>
  </w:style>
  <w:style w:type="paragraph" w:customStyle="1" w:styleId="89">
    <w:name w:val="吹き出し8"/>
    <w:basedOn w:val="a1"/>
    <w:rsid w:val="00F8627A"/>
    <w:rPr>
      <w:rFonts w:ascii="Tahoma" w:hAnsi="Tahoma" w:cs="Tahoma"/>
      <w:sz w:val="16"/>
      <w:szCs w:val="16"/>
    </w:rPr>
  </w:style>
  <w:style w:type="paragraph" w:customStyle="1" w:styleId="68">
    <w:name w:val="変更箇所6"/>
    <w:hidden/>
    <w:semiHidden/>
    <w:rsid w:val="00F8627A"/>
    <w:rPr>
      <w:rFonts w:ascii="Times New Roman" w:hAnsi="Times New Roman"/>
      <w:lang w:val="en-GB" w:eastAsia="en-US"/>
    </w:rPr>
  </w:style>
  <w:style w:type="character" w:customStyle="1" w:styleId="69">
    <w:name w:val="段落フォント6"/>
    <w:rsid w:val="00F8627A"/>
  </w:style>
  <w:style w:type="character" w:customStyle="1" w:styleId="6a">
    <w:name w:val="コメント参照6"/>
    <w:rsid w:val="00F8627A"/>
    <w:rPr>
      <w:sz w:val="16"/>
    </w:rPr>
  </w:style>
  <w:style w:type="paragraph" w:customStyle="1" w:styleId="6b">
    <w:name w:val="図表番号6"/>
    <w:basedOn w:val="a1"/>
    <w:rsid w:val="00F8627A"/>
    <w:pPr>
      <w:suppressLineNumbers/>
      <w:suppressAutoHyphens/>
      <w:spacing w:before="120" w:after="120"/>
    </w:pPr>
    <w:rPr>
      <w:rFonts w:cs="Mangal"/>
      <w:i/>
      <w:iCs/>
      <w:sz w:val="24"/>
      <w:szCs w:val="24"/>
      <w:lang w:eastAsia="ar-SA"/>
    </w:rPr>
  </w:style>
  <w:style w:type="paragraph" w:customStyle="1" w:styleId="6c">
    <w:name w:val="段落番号6"/>
    <w:basedOn w:val="ac"/>
    <w:rsid w:val="00F8627A"/>
    <w:pPr>
      <w:tabs>
        <w:tab w:val="num" w:pos="644"/>
      </w:tabs>
      <w:suppressAutoHyphens/>
      <w:ind w:left="644" w:hanging="360"/>
    </w:pPr>
    <w:rPr>
      <w:rFonts w:eastAsia="Times New Roman" w:cs="CG Times (WN)"/>
      <w:lang w:eastAsia="ar-SA"/>
    </w:rPr>
  </w:style>
  <w:style w:type="paragraph" w:customStyle="1" w:styleId="260">
    <w:name w:val="段落番号 26"/>
    <w:basedOn w:val="6c"/>
    <w:rsid w:val="00F8627A"/>
    <w:pPr>
      <w:ind w:left="851" w:hanging="284"/>
    </w:pPr>
  </w:style>
  <w:style w:type="paragraph" w:customStyle="1" w:styleId="6d">
    <w:name w:val="箇条書き6"/>
    <w:basedOn w:val="ac"/>
    <w:rsid w:val="00F8627A"/>
    <w:pPr>
      <w:tabs>
        <w:tab w:val="num" w:pos="644"/>
      </w:tabs>
      <w:suppressAutoHyphens/>
      <w:ind w:left="644" w:hanging="360"/>
    </w:pPr>
    <w:rPr>
      <w:rFonts w:eastAsia="Times New Roman" w:cs="CG Times (WN)"/>
      <w:lang w:eastAsia="ar-SA"/>
    </w:rPr>
  </w:style>
  <w:style w:type="paragraph" w:customStyle="1" w:styleId="261">
    <w:name w:val="箇条書き 26"/>
    <w:basedOn w:val="6d"/>
    <w:rsid w:val="00F8627A"/>
    <w:pPr>
      <w:tabs>
        <w:tab w:val="clear" w:pos="644"/>
        <w:tab w:val="num" w:pos="1494"/>
      </w:tabs>
      <w:ind w:left="851" w:hanging="284"/>
    </w:pPr>
  </w:style>
  <w:style w:type="paragraph" w:customStyle="1" w:styleId="360">
    <w:name w:val="箇条書き 36"/>
    <w:basedOn w:val="261"/>
    <w:rsid w:val="00F8627A"/>
    <w:pPr>
      <w:ind w:left="1135"/>
    </w:pPr>
  </w:style>
  <w:style w:type="paragraph" w:customStyle="1" w:styleId="262">
    <w:name w:val="一覧 26"/>
    <w:basedOn w:val="ac"/>
    <w:rsid w:val="00F8627A"/>
    <w:pPr>
      <w:suppressAutoHyphens/>
      <w:ind w:left="851"/>
    </w:pPr>
    <w:rPr>
      <w:rFonts w:eastAsia="Times New Roman" w:cs="CG Times (WN)"/>
      <w:lang w:eastAsia="ar-SA"/>
    </w:rPr>
  </w:style>
  <w:style w:type="paragraph" w:customStyle="1" w:styleId="361">
    <w:name w:val="一覧 36"/>
    <w:basedOn w:val="262"/>
    <w:rsid w:val="00F8627A"/>
    <w:pPr>
      <w:ind w:left="1135"/>
    </w:pPr>
  </w:style>
  <w:style w:type="paragraph" w:customStyle="1" w:styleId="460">
    <w:name w:val="一覧 46"/>
    <w:basedOn w:val="361"/>
    <w:rsid w:val="00F8627A"/>
    <w:pPr>
      <w:ind w:left="1418"/>
    </w:pPr>
  </w:style>
  <w:style w:type="paragraph" w:customStyle="1" w:styleId="560">
    <w:name w:val="一覧 56"/>
    <w:basedOn w:val="460"/>
    <w:rsid w:val="00F8627A"/>
  </w:style>
  <w:style w:type="paragraph" w:customStyle="1" w:styleId="461">
    <w:name w:val="箇条書き 46"/>
    <w:basedOn w:val="360"/>
    <w:rsid w:val="00F8627A"/>
    <w:pPr>
      <w:ind w:left="1418"/>
    </w:pPr>
  </w:style>
  <w:style w:type="paragraph" w:customStyle="1" w:styleId="561">
    <w:name w:val="箇条書き 56"/>
    <w:basedOn w:val="461"/>
    <w:rsid w:val="00F8627A"/>
    <w:pPr>
      <w:ind w:left="1702"/>
    </w:pPr>
  </w:style>
  <w:style w:type="paragraph" w:customStyle="1" w:styleId="6e">
    <w:name w:val="コメント文字列6"/>
    <w:basedOn w:val="a1"/>
    <w:rsid w:val="00F8627A"/>
    <w:pPr>
      <w:suppressAutoHyphens/>
    </w:pPr>
    <w:rPr>
      <w:rFonts w:cs="CG Times (WN)"/>
      <w:lang w:eastAsia="ar-SA"/>
    </w:rPr>
  </w:style>
  <w:style w:type="paragraph" w:customStyle="1" w:styleId="6f">
    <w:name w:val="コメント内容6"/>
    <w:basedOn w:val="6e"/>
    <w:next w:val="6e"/>
    <w:rsid w:val="00F8627A"/>
    <w:rPr>
      <w:b/>
      <w:bCs/>
    </w:rPr>
  </w:style>
  <w:style w:type="paragraph" w:customStyle="1" w:styleId="6f0">
    <w:name w:val="見出しマップ6"/>
    <w:basedOn w:val="a1"/>
    <w:rsid w:val="00F8627A"/>
    <w:pPr>
      <w:shd w:val="clear" w:color="auto" w:fill="000080"/>
      <w:suppressAutoHyphens/>
    </w:pPr>
    <w:rPr>
      <w:rFonts w:ascii="Tahoma" w:hAnsi="Tahoma" w:cs="Tahoma"/>
      <w:lang w:eastAsia="ar-SA"/>
    </w:rPr>
  </w:style>
  <w:style w:type="paragraph" w:customStyle="1" w:styleId="6f1">
    <w:name w:val="書式なし6"/>
    <w:basedOn w:val="a1"/>
    <w:rsid w:val="00F8627A"/>
    <w:pPr>
      <w:suppressAutoHyphens/>
    </w:pPr>
    <w:rPr>
      <w:rFonts w:ascii="Courier New" w:hAnsi="Courier New" w:cs="CG Times (WN)"/>
      <w:lang w:val="nb-NO" w:eastAsia="ar-SA"/>
    </w:rPr>
  </w:style>
  <w:style w:type="paragraph" w:customStyle="1" w:styleId="263">
    <w:name w:val="本文 26"/>
    <w:basedOn w:val="a1"/>
    <w:rsid w:val="00F8627A"/>
    <w:pPr>
      <w:suppressAutoHyphens/>
      <w:spacing w:after="120"/>
    </w:pPr>
    <w:rPr>
      <w:rFonts w:cs="CG Times (WN)"/>
      <w:lang w:eastAsia="ar-SA"/>
    </w:rPr>
  </w:style>
  <w:style w:type="paragraph" w:customStyle="1" w:styleId="362">
    <w:name w:val="本文 36"/>
    <w:basedOn w:val="a1"/>
    <w:rsid w:val="00F8627A"/>
    <w:pPr>
      <w:suppressAutoHyphens/>
      <w:spacing w:after="120"/>
    </w:pPr>
    <w:rPr>
      <w:rFonts w:cs="CG Times (WN)"/>
      <w:lang w:eastAsia="ar-SA"/>
    </w:rPr>
  </w:style>
  <w:style w:type="paragraph" w:customStyle="1" w:styleId="Web6">
    <w:name w:val="標準 (Web)6"/>
    <w:basedOn w:val="a1"/>
    <w:rsid w:val="00F8627A"/>
    <w:pPr>
      <w:suppressAutoHyphens/>
      <w:spacing w:before="100" w:after="100"/>
    </w:pPr>
    <w:rPr>
      <w:rFonts w:eastAsia="Arial Unicode MS" w:cs="CG Times (WN)"/>
      <w:sz w:val="24"/>
      <w:szCs w:val="24"/>
    </w:rPr>
  </w:style>
  <w:style w:type="paragraph" w:customStyle="1" w:styleId="264">
    <w:name w:val="本文インデント 26"/>
    <w:basedOn w:val="a1"/>
    <w:rsid w:val="00F8627A"/>
    <w:pPr>
      <w:suppressAutoHyphens/>
      <w:ind w:left="567"/>
    </w:pPr>
    <w:rPr>
      <w:rFonts w:ascii="Arial" w:hAnsi="Arial" w:cs="Arial"/>
      <w:lang w:eastAsia="ar-SA"/>
    </w:rPr>
  </w:style>
  <w:style w:type="paragraph" w:customStyle="1" w:styleId="6f2">
    <w:name w:val="標準インデント6"/>
    <w:basedOn w:val="a1"/>
    <w:rsid w:val="00F8627A"/>
    <w:pPr>
      <w:suppressAutoHyphens/>
      <w:ind w:left="708"/>
    </w:pPr>
    <w:rPr>
      <w:rFonts w:cs="CG Times (WN)"/>
      <w:lang w:eastAsia="ar-SA"/>
    </w:rPr>
  </w:style>
  <w:style w:type="paragraph" w:customStyle="1" w:styleId="6f3">
    <w:name w:val="記6"/>
    <w:basedOn w:val="a1"/>
    <w:next w:val="a1"/>
    <w:rsid w:val="00F8627A"/>
    <w:pPr>
      <w:suppressAutoHyphens/>
    </w:pPr>
    <w:rPr>
      <w:rFonts w:cs="CG Times (WN)"/>
      <w:lang w:eastAsia="ar-SA"/>
    </w:rPr>
  </w:style>
  <w:style w:type="paragraph" w:customStyle="1" w:styleId="HTML60">
    <w:name w:val="HTML 書式付き6"/>
    <w:basedOn w:val="a1"/>
    <w:rsid w:val="00F8627A"/>
    <w:pPr>
      <w:suppressAutoHyphens/>
    </w:pPr>
    <w:rPr>
      <w:rFonts w:ascii="Courier New" w:hAnsi="Courier New" w:cs="Courier New"/>
      <w:lang w:eastAsia="ar-SA"/>
    </w:rPr>
  </w:style>
  <w:style w:type="table" w:customStyle="1" w:styleId="TableStyle113">
    <w:name w:val="Table Style113"/>
    <w:basedOn w:val="a3"/>
    <w:rsid w:val="00F8627A"/>
    <w:rPr>
      <w:rFonts w:ascii="Times New Roman" w:hAnsi="Times New Roman"/>
      <w:lang w:val="sv-SE" w:eastAsia="sv-SE"/>
    </w:rPr>
    <w:tblPr/>
  </w:style>
  <w:style w:type="table" w:customStyle="1" w:styleId="218">
    <w:name w:val="表 (クラシック) 2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F862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F8627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8627A"/>
    <w:rPr>
      <w:rFonts w:ascii="Times New Roman" w:eastAsia="SimSun" w:hAnsi="Times New Roman"/>
      <w:lang w:val="sv-SE" w:eastAsia="sv-SE"/>
    </w:rPr>
    <w:tblPr/>
  </w:style>
  <w:style w:type="table" w:customStyle="1" w:styleId="TableColorful13">
    <w:name w:val="Table Colorful 13"/>
    <w:basedOn w:val="a3"/>
    <w:next w:val="1fe"/>
    <w:rsid w:val="00F86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F862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F862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8627A"/>
    <w:rPr>
      <w:rFonts w:ascii="Times New Roman" w:eastAsia="SimSun" w:hAnsi="Times New Roman"/>
      <w:lang w:val="sv-SE" w:eastAsia="sv-SE"/>
    </w:rPr>
    <w:tblPr/>
  </w:style>
  <w:style w:type="table" w:customStyle="1" w:styleId="TableGrid1122">
    <w:name w:val="Table Grid1122"/>
    <w:basedOn w:val="a3"/>
    <w:next w:val="aff0"/>
    <w:rsid w:val="00F862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F8627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F86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F86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F862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8627A"/>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8627A"/>
    <w:rPr>
      <w:rFonts w:ascii="Times New Roman" w:hAnsi="Times New Roman"/>
      <w:lang w:val="sv-SE" w:eastAsia="sv-SE"/>
    </w:rPr>
    <w:tblPr/>
  </w:style>
  <w:style w:type="numbering" w:customStyle="1" w:styleId="Style131">
    <w:name w:val="Style131"/>
    <w:uiPriority w:val="99"/>
    <w:rsid w:val="00F8627A"/>
    <w:pPr>
      <w:numPr>
        <w:numId w:val="16"/>
      </w:numPr>
    </w:pPr>
  </w:style>
  <w:style w:type="table" w:customStyle="1" w:styleId="2110">
    <w:name w:val="表 (クラシック) 21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F862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F862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F862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F862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F862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F86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F86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627A"/>
    <w:pPr>
      <w:numPr>
        <w:numId w:val="17"/>
      </w:numPr>
    </w:pPr>
  </w:style>
  <w:style w:type="numbering" w:customStyle="1" w:styleId="SGS211">
    <w:name w:val="SGS211"/>
    <w:uiPriority w:val="99"/>
    <w:rsid w:val="00F8627A"/>
    <w:pPr>
      <w:numPr>
        <w:numId w:val="18"/>
      </w:numPr>
    </w:pPr>
  </w:style>
  <w:style w:type="table" w:customStyle="1" w:styleId="TableClassic2211">
    <w:name w:val="Table Classic 2211"/>
    <w:basedOn w:val="a3"/>
    <w:next w:val="2f0"/>
    <w:rsid w:val="00F86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8627A"/>
    <w:rPr>
      <w:rFonts w:eastAsia="Times New Roman"/>
    </w:rPr>
  </w:style>
  <w:style w:type="character" w:customStyle="1" w:styleId="1fff4">
    <w:name w:val="フッター (文字)1"/>
    <w:aliases w:val="footer odd (文字)1,footer (文字)1,fo (文字)1,pie de página (文字)1"/>
    <w:semiHidden/>
    <w:rsid w:val="00F8627A"/>
    <w:rPr>
      <w:rFonts w:ascii="Times New Roman" w:eastAsia="Times New Roman" w:hAnsi="Times New Roman"/>
      <w:lang w:eastAsia="en-GB"/>
    </w:rPr>
  </w:style>
  <w:style w:type="character" w:customStyle="1" w:styleId="1fff5">
    <w:name w:val="表題 (文字)1"/>
    <w:aliases w:val="Section Header (文字)1"/>
    <w:rsid w:val="00F8627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8627A"/>
    <w:pPr>
      <w:autoSpaceDN w:val="0"/>
    </w:pPr>
    <w:rPr>
      <w:rFonts w:ascii="Times New Roman" w:hAnsi="Times New Roman"/>
      <w:lang w:val="en-GB" w:eastAsia="en-US"/>
    </w:rPr>
  </w:style>
  <w:style w:type="paragraph" w:customStyle="1" w:styleId="9b">
    <w:name w:val="吹き出し9"/>
    <w:basedOn w:val="a1"/>
    <w:uiPriority w:val="99"/>
    <w:rsid w:val="00F8627A"/>
    <w:pPr>
      <w:overflowPunct/>
      <w:autoSpaceDE/>
      <w:adjustRightInd/>
      <w:textAlignment w:val="auto"/>
    </w:pPr>
    <w:rPr>
      <w:rFonts w:ascii="Tahoma" w:hAnsi="Tahoma" w:cs="Tahoma"/>
      <w:sz w:val="16"/>
      <w:szCs w:val="16"/>
    </w:rPr>
  </w:style>
  <w:style w:type="paragraph" w:customStyle="1" w:styleId="78">
    <w:name w:val="図表番号7"/>
    <w:basedOn w:val="a1"/>
    <w:uiPriority w:val="99"/>
    <w:rsid w:val="00F8627A"/>
    <w:pPr>
      <w:suppressLineNumbers/>
      <w:suppressAutoHyphens/>
      <w:overflowPunct/>
      <w:autoSpaceDE/>
      <w:adjustRightInd/>
      <w:spacing w:before="120" w:after="120"/>
      <w:textAlignment w:val="auto"/>
    </w:pPr>
    <w:rPr>
      <w:rFonts w:cs="Mangal"/>
      <w:i/>
      <w:iCs/>
      <w:sz w:val="24"/>
      <w:szCs w:val="24"/>
      <w:lang w:eastAsia="ar-SA"/>
    </w:rPr>
  </w:style>
  <w:style w:type="paragraph" w:customStyle="1" w:styleId="79">
    <w:name w:val="段落番号7"/>
    <w:basedOn w:val="ac"/>
    <w:uiPriority w:val="99"/>
    <w:rsid w:val="00F8627A"/>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0">
    <w:name w:val="段落番号 27"/>
    <w:basedOn w:val="79"/>
    <w:uiPriority w:val="99"/>
    <w:rsid w:val="00F8627A"/>
    <w:pPr>
      <w:ind w:left="851" w:hanging="284"/>
    </w:pPr>
  </w:style>
  <w:style w:type="paragraph" w:customStyle="1" w:styleId="7a">
    <w:name w:val="箇条書き7"/>
    <w:basedOn w:val="ac"/>
    <w:uiPriority w:val="99"/>
    <w:rsid w:val="00F8627A"/>
    <w:pPr>
      <w:tabs>
        <w:tab w:val="num" w:pos="644"/>
      </w:tabs>
      <w:suppressAutoHyphens/>
      <w:overflowPunct/>
      <w:autoSpaceDE/>
      <w:adjustRightInd/>
      <w:ind w:left="644" w:hanging="360"/>
      <w:textAlignment w:val="auto"/>
    </w:pPr>
    <w:rPr>
      <w:rFonts w:ascii="CG Times (WN)" w:hAnsi="CG Times (WN)" w:cs="CG Times (WN)"/>
      <w:lang w:eastAsia="ar-SA"/>
    </w:rPr>
  </w:style>
  <w:style w:type="paragraph" w:customStyle="1" w:styleId="271">
    <w:name w:val="箇条書き 27"/>
    <w:basedOn w:val="7a"/>
    <w:uiPriority w:val="99"/>
    <w:rsid w:val="00F8627A"/>
    <w:pPr>
      <w:tabs>
        <w:tab w:val="clear" w:pos="644"/>
        <w:tab w:val="num" w:pos="1494"/>
      </w:tabs>
      <w:ind w:left="851" w:hanging="284"/>
    </w:pPr>
  </w:style>
  <w:style w:type="paragraph" w:customStyle="1" w:styleId="370">
    <w:name w:val="箇条書き 37"/>
    <w:basedOn w:val="271"/>
    <w:uiPriority w:val="99"/>
    <w:rsid w:val="00F8627A"/>
    <w:pPr>
      <w:ind w:left="1135"/>
    </w:pPr>
  </w:style>
  <w:style w:type="paragraph" w:customStyle="1" w:styleId="272">
    <w:name w:val="一覧 27"/>
    <w:basedOn w:val="ac"/>
    <w:uiPriority w:val="99"/>
    <w:rsid w:val="00F8627A"/>
    <w:pPr>
      <w:suppressAutoHyphens/>
      <w:overflowPunct/>
      <w:autoSpaceDE/>
      <w:adjustRightInd/>
      <w:ind w:left="851"/>
      <w:textAlignment w:val="auto"/>
    </w:pPr>
    <w:rPr>
      <w:rFonts w:ascii="CG Times (WN)" w:hAnsi="CG Times (WN)" w:cs="CG Times (WN)"/>
      <w:lang w:eastAsia="ar-SA"/>
    </w:rPr>
  </w:style>
  <w:style w:type="paragraph" w:customStyle="1" w:styleId="371">
    <w:name w:val="一覧 37"/>
    <w:basedOn w:val="272"/>
    <w:uiPriority w:val="99"/>
    <w:rsid w:val="00F8627A"/>
    <w:pPr>
      <w:ind w:left="1135"/>
    </w:pPr>
  </w:style>
  <w:style w:type="paragraph" w:customStyle="1" w:styleId="470">
    <w:name w:val="一覧 47"/>
    <w:basedOn w:val="371"/>
    <w:uiPriority w:val="99"/>
    <w:rsid w:val="00F8627A"/>
    <w:pPr>
      <w:ind w:left="1418"/>
    </w:pPr>
  </w:style>
  <w:style w:type="paragraph" w:customStyle="1" w:styleId="570">
    <w:name w:val="一覧 57"/>
    <w:basedOn w:val="470"/>
    <w:uiPriority w:val="99"/>
    <w:rsid w:val="00F8627A"/>
    <w:pPr>
      <w:ind w:left="1702"/>
    </w:pPr>
  </w:style>
  <w:style w:type="paragraph" w:customStyle="1" w:styleId="471">
    <w:name w:val="箇条書き 47"/>
    <w:basedOn w:val="370"/>
    <w:uiPriority w:val="99"/>
    <w:rsid w:val="00F8627A"/>
    <w:pPr>
      <w:ind w:left="1418"/>
    </w:pPr>
  </w:style>
  <w:style w:type="paragraph" w:customStyle="1" w:styleId="571">
    <w:name w:val="箇条書き 57"/>
    <w:basedOn w:val="471"/>
    <w:uiPriority w:val="99"/>
    <w:rsid w:val="00F8627A"/>
    <w:pPr>
      <w:ind w:left="1702"/>
    </w:pPr>
  </w:style>
  <w:style w:type="paragraph" w:customStyle="1" w:styleId="7b">
    <w:name w:val="コメント文字列7"/>
    <w:basedOn w:val="a1"/>
    <w:uiPriority w:val="99"/>
    <w:rsid w:val="00F8627A"/>
    <w:pPr>
      <w:suppressAutoHyphens/>
      <w:overflowPunct/>
      <w:autoSpaceDE/>
      <w:adjustRightInd/>
      <w:textAlignment w:val="auto"/>
    </w:pPr>
    <w:rPr>
      <w:rFonts w:cs="CG Times (WN)"/>
      <w:lang w:eastAsia="ar-SA"/>
    </w:rPr>
  </w:style>
  <w:style w:type="paragraph" w:customStyle="1" w:styleId="7c">
    <w:name w:val="コメント内容7"/>
    <w:basedOn w:val="7b"/>
    <w:next w:val="7b"/>
    <w:uiPriority w:val="99"/>
    <w:rsid w:val="00F8627A"/>
    <w:rPr>
      <w:b/>
      <w:bCs/>
    </w:rPr>
  </w:style>
  <w:style w:type="paragraph" w:customStyle="1" w:styleId="7d">
    <w:name w:val="見出しマップ7"/>
    <w:basedOn w:val="a1"/>
    <w:uiPriority w:val="99"/>
    <w:rsid w:val="00F8627A"/>
    <w:pPr>
      <w:shd w:val="clear" w:color="auto" w:fill="000080"/>
      <w:suppressAutoHyphens/>
      <w:overflowPunct/>
      <w:autoSpaceDE/>
      <w:adjustRightInd/>
      <w:textAlignment w:val="auto"/>
    </w:pPr>
    <w:rPr>
      <w:rFonts w:ascii="Tahoma" w:hAnsi="Tahoma" w:cs="Tahoma"/>
      <w:lang w:eastAsia="ar-SA"/>
    </w:rPr>
  </w:style>
  <w:style w:type="paragraph" w:customStyle="1" w:styleId="7e">
    <w:name w:val="書式なし7"/>
    <w:basedOn w:val="a1"/>
    <w:uiPriority w:val="99"/>
    <w:rsid w:val="00F8627A"/>
    <w:pPr>
      <w:suppressAutoHyphens/>
      <w:overflowPunct/>
      <w:autoSpaceDE/>
      <w:adjustRightInd/>
      <w:textAlignment w:val="auto"/>
    </w:pPr>
    <w:rPr>
      <w:rFonts w:ascii="Courier New" w:hAnsi="Courier New" w:cs="CG Times (WN)"/>
      <w:lang w:val="nb-NO" w:eastAsia="ar-SA"/>
    </w:rPr>
  </w:style>
  <w:style w:type="paragraph" w:customStyle="1" w:styleId="Web7">
    <w:name w:val="標準 (Web)7"/>
    <w:basedOn w:val="a1"/>
    <w:uiPriority w:val="99"/>
    <w:rsid w:val="00F8627A"/>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rsid w:val="00F8627A"/>
    <w:pPr>
      <w:suppressAutoHyphens/>
      <w:overflowPunct/>
      <w:autoSpaceDE/>
      <w:adjustRightInd/>
      <w:ind w:left="567"/>
      <w:textAlignment w:val="auto"/>
    </w:pPr>
    <w:rPr>
      <w:rFonts w:ascii="Arial" w:hAnsi="Arial" w:cs="Arial"/>
      <w:lang w:eastAsia="ar-SA"/>
    </w:rPr>
  </w:style>
  <w:style w:type="paragraph" w:customStyle="1" w:styleId="7f">
    <w:name w:val="標準インデント7"/>
    <w:basedOn w:val="a1"/>
    <w:uiPriority w:val="99"/>
    <w:rsid w:val="00F8627A"/>
    <w:pPr>
      <w:suppressAutoHyphens/>
      <w:overflowPunct/>
      <w:autoSpaceDE/>
      <w:adjustRightInd/>
      <w:ind w:left="708"/>
      <w:textAlignment w:val="auto"/>
    </w:pPr>
    <w:rPr>
      <w:rFonts w:cs="CG Times (WN)"/>
      <w:lang w:eastAsia="ar-SA"/>
    </w:rPr>
  </w:style>
  <w:style w:type="paragraph" w:customStyle="1" w:styleId="7f0">
    <w:name w:val="記7"/>
    <w:basedOn w:val="a1"/>
    <w:next w:val="a1"/>
    <w:uiPriority w:val="99"/>
    <w:rsid w:val="00F8627A"/>
    <w:pPr>
      <w:suppressAutoHyphens/>
      <w:overflowPunct/>
      <w:autoSpaceDE/>
      <w:adjustRightInd/>
      <w:textAlignment w:val="auto"/>
    </w:pPr>
    <w:rPr>
      <w:rFonts w:cs="CG Times (WN)"/>
      <w:lang w:eastAsia="ar-SA"/>
    </w:rPr>
  </w:style>
  <w:style w:type="paragraph" w:customStyle="1" w:styleId="HTML70">
    <w:name w:val="HTML 書式付き7"/>
    <w:basedOn w:val="a1"/>
    <w:uiPriority w:val="99"/>
    <w:rsid w:val="00F8627A"/>
    <w:pPr>
      <w:suppressAutoHyphens/>
      <w:overflowPunct/>
      <w:autoSpaceDE/>
      <w:adjustRightInd/>
      <w:textAlignment w:val="auto"/>
    </w:pPr>
    <w:rPr>
      <w:rFonts w:ascii="Courier New" w:hAnsi="Courier New" w:cs="Courier New"/>
      <w:lang w:eastAsia="ar-SA"/>
    </w:rPr>
  </w:style>
  <w:style w:type="paragraph" w:customStyle="1" w:styleId="274">
    <w:name w:val="本文 27"/>
    <w:basedOn w:val="a1"/>
    <w:uiPriority w:val="99"/>
    <w:rsid w:val="00F8627A"/>
    <w:pPr>
      <w:suppressAutoHyphens/>
      <w:overflowPunct/>
      <w:autoSpaceDE/>
      <w:adjustRightInd/>
      <w:spacing w:after="120"/>
      <w:textAlignment w:val="auto"/>
    </w:pPr>
    <w:rPr>
      <w:rFonts w:cs="CG Times (WN)"/>
      <w:lang w:eastAsia="ar-SA"/>
    </w:rPr>
  </w:style>
  <w:style w:type="paragraph" w:customStyle="1" w:styleId="372">
    <w:name w:val="本文 37"/>
    <w:basedOn w:val="a1"/>
    <w:uiPriority w:val="99"/>
    <w:rsid w:val="00F8627A"/>
    <w:pPr>
      <w:suppressAutoHyphens/>
      <w:overflowPunct/>
      <w:autoSpaceDE/>
      <w:adjustRightInd/>
      <w:spacing w:after="120"/>
      <w:textAlignment w:val="auto"/>
    </w:pPr>
    <w:rPr>
      <w:rFonts w:cs="CG Times (WN)"/>
      <w:lang w:eastAsia="ar-SA"/>
    </w:rPr>
  </w:style>
  <w:style w:type="character" w:customStyle="1" w:styleId="7f1">
    <w:name w:val="段落フォント7"/>
    <w:rsid w:val="00F8627A"/>
  </w:style>
  <w:style w:type="character" w:customStyle="1" w:styleId="7f2">
    <w:name w:val="コメント参照7"/>
    <w:rsid w:val="00F8627A"/>
    <w:rPr>
      <w:sz w:val="16"/>
    </w:rPr>
  </w:style>
  <w:style w:type="table" w:customStyle="1" w:styleId="TableGrid8">
    <w:name w:val="Table Grid8"/>
    <w:basedOn w:val="a3"/>
    <w:next w:val="aff0"/>
    <w:qFormat/>
    <w:rsid w:val="00F86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F8627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8627A"/>
  </w:style>
  <w:style w:type="paragraph" w:customStyle="1" w:styleId="Figuretitle0">
    <w:name w:val="Figure_title"/>
    <w:basedOn w:val="a1"/>
    <w:next w:val="a1"/>
    <w:rsid w:val="00F8627A"/>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rsid w:val="00F8627A"/>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rsid w:val="00F862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rsid w:val="00F8627A"/>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rsid w:val="00F8627A"/>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rsid w:val="00F8627A"/>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rsid w:val="00F8627A"/>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rsid w:val="00F8627A"/>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F8627A"/>
    <w:pPr>
      <w:numPr>
        <w:numId w:val="29"/>
      </w:numPr>
    </w:pPr>
  </w:style>
  <w:style w:type="paragraph" w:customStyle="1" w:styleId="enumlev3">
    <w:name w:val="enumlev3"/>
    <w:basedOn w:val="enumlev2"/>
    <w:rsid w:val="00F862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8627A"/>
  </w:style>
  <w:style w:type="paragraph" w:customStyle="1" w:styleId="TdocHeader2">
    <w:name w:val="Tdoc_Header_2"/>
    <w:basedOn w:val="a1"/>
    <w:rsid w:val="00F8627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F8627A"/>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0"/>
    <w:qFormat/>
    <w:rsid w:val="00F86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F862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F862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F8627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F8627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F8627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F8627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8627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627A"/>
    <w:pPr>
      <w:spacing w:after="160" w:line="259" w:lineRule="auto"/>
    </w:pPr>
    <w:rPr>
      <w:rFonts w:ascii="Times New Roman" w:hAnsi="Times New Roman"/>
      <w:lang w:val="en-GB" w:eastAsia="en-US"/>
    </w:rPr>
  </w:style>
  <w:style w:type="character" w:customStyle="1" w:styleId="Style105">
    <w:name w:val="_Style 105"/>
    <w:uiPriority w:val="31"/>
    <w:qFormat/>
    <w:rsid w:val="00F8627A"/>
    <w:rPr>
      <w:smallCaps/>
      <w:color w:val="5A5A5A"/>
    </w:rPr>
  </w:style>
  <w:style w:type="paragraph" w:customStyle="1" w:styleId="Style90">
    <w:name w:val="_Style 90"/>
    <w:uiPriority w:val="99"/>
    <w:semiHidden/>
    <w:qFormat/>
    <w:rsid w:val="00F8627A"/>
    <w:pPr>
      <w:spacing w:after="160" w:line="259" w:lineRule="auto"/>
    </w:pPr>
    <w:rPr>
      <w:rFonts w:ascii="Times New Roman" w:hAnsi="Times New Roman"/>
      <w:lang w:val="en-GB" w:eastAsia="en-US"/>
    </w:rPr>
  </w:style>
  <w:style w:type="character" w:customStyle="1" w:styleId="Style113">
    <w:name w:val="_Style 113"/>
    <w:uiPriority w:val="31"/>
    <w:qFormat/>
    <w:rsid w:val="00F8627A"/>
    <w:rPr>
      <w:smallCaps/>
      <w:color w:val="5A5A5A"/>
    </w:rPr>
  </w:style>
  <w:style w:type="character" w:customStyle="1" w:styleId="Char70">
    <w:name w:val="批注主题 Char7"/>
    <w:qFormat/>
    <w:rsid w:val="00F8627A"/>
    <w:rPr>
      <w:rFonts w:eastAsia="ＭＳ 明朝"/>
      <w:b/>
      <w:bCs/>
      <w:lang w:val="x-none" w:eastAsia="zh-CN"/>
    </w:rPr>
  </w:style>
  <w:style w:type="character" w:customStyle="1" w:styleId="Char41">
    <w:name w:val="日期 Char4"/>
    <w:qFormat/>
    <w:rsid w:val="00F8627A"/>
    <w:rPr>
      <w:lang w:eastAsia="x-none"/>
    </w:rPr>
  </w:style>
  <w:style w:type="character" w:customStyle="1" w:styleId="1fff6">
    <w:name w:val="文档结构图 字符1"/>
    <w:qFormat/>
    <w:rsid w:val="00F8627A"/>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8627A"/>
    <w:rPr>
      <w:rFonts w:ascii="Arial" w:eastAsia="Times New Roman" w:hAnsi="Arial"/>
      <w:b/>
      <w:i/>
      <w:noProof/>
      <w:sz w:val="18"/>
    </w:rPr>
  </w:style>
  <w:style w:type="character" w:customStyle="1" w:styleId="1fff7">
    <w:name w:val="批注框文本 字符1"/>
    <w:qFormat/>
    <w:rsid w:val="00F8627A"/>
    <w:rPr>
      <w:sz w:val="18"/>
      <w:szCs w:val="18"/>
      <w:lang w:val="en-GB" w:eastAsia="en-US"/>
    </w:rPr>
  </w:style>
  <w:style w:type="character" w:customStyle="1" w:styleId="1fff8">
    <w:name w:val="批注文字 字符1"/>
    <w:qFormat/>
    <w:rsid w:val="00F8627A"/>
    <w:rPr>
      <w:rFonts w:eastAsia="ＭＳ 明朝"/>
      <w:lang w:val="x-none" w:eastAsia="en-US"/>
    </w:rPr>
  </w:style>
  <w:style w:type="character" w:customStyle="1" w:styleId="1fff9">
    <w:name w:val="批注主题 字符1"/>
    <w:qFormat/>
    <w:rsid w:val="00F8627A"/>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627A"/>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627A"/>
    <w:rPr>
      <w:rFonts w:eastAsia="Times New Roman"/>
      <w:sz w:val="16"/>
    </w:rPr>
  </w:style>
  <w:style w:type="character" w:customStyle="1" w:styleId="1fffa">
    <w:name w:val="正文文本缩进 字符1"/>
    <w:qFormat/>
    <w:rsid w:val="00F8627A"/>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8627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627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627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627A"/>
    <w:rPr>
      <w:rFonts w:ascii="Arial" w:eastAsia="Times New Roman" w:hAnsi="Arial"/>
      <w:sz w:val="32"/>
    </w:rPr>
  </w:style>
  <w:style w:type="character" w:customStyle="1" w:styleId="611">
    <w:name w:val="标题 6 字符1"/>
    <w:aliases w:val="T1 字符1,Header 6 字符1"/>
    <w:qFormat/>
    <w:rsid w:val="00F8627A"/>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627A"/>
    <w:rPr>
      <w:rFonts w:ascii="Arial" w:eastAsia="Times New Roman" w:hAnsi="Arial"/>
      <w:b/>
      <w:noProof/>
      <w:sz w:val="18"/>
    </w:rPr>
  </w:style>
  <w:style w:type="character" w:customStyle="1" w:styleId="1fffb">
    <w:name w:val="纯文本 字符1"/>
    <w:qFormat/>
    <w:rsid w:val="00F8627A"/>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627A"/>
    <w:rPr>
      <w:rFonts w:eastAsia="SimSun"/>
      <w:lang w:val="en-GB" w:eastAsia="ja-JP"/>
    </w:rPr>
  </w:style>
  <w:style w:type="character" w:customStyle="1" w:styleId="21a">
    <w:name w:val="正文文本 2 字符1"/>
    <w:qFormat/>
    <w:rsid w:val="00F8627A"/>
    <w:rPr>
      <w:rFonts w:eastAsia="SimSun"/>
      <w:i/>
      <w:lang w:val="en-GB" w:eastAsia="x-none"/>
    </w:rPr>
  </w:style>
  <w:style w:type="character" w:customStyle="1" w:styleId="317">
    <w:name w:val="正文文本 3 字符1"/>
    <w:qFormat/>
    <w:rsid w:val="00F8627A"/>
    <w:rPr>
      <w:rFonts w:eastAsia="Osaka"/>
      <w:color w:val="000000"/>
      <w:lang w:val="en-GB" w:eastAsia="x-none"/>
    </w:rPr>
  </w:style>
  <w:style w:type="character" w:customStyle="1" w:styleId="21b">
    <w:name w:val="正文文本缩进 2 字符1"/>
    <w:qFormat/>
    <w:rsid w:val="00F8627A"/>
    <w:rPr>
      <w:rFonts w:eastAsia="ＭＳ 明朝"/>
      <w:lang w:val="en-GB" w:eastAsia="en-GB"/>
    </w:rPr>
  </w:style>
  <w:style w:type="character" w:customStyle="1" w:styleId="1fffc">
    <w:name w:val="尾注文本 字符1"/>
    <w:qFormat/>
    <w:rsid w:val="00F8627A"/>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627A"/>
    <w:rPr>
      <w:rFonts w:eastAsia="ＭＳ 明朝"/>
      <w:b/>
      <w:lang w:val="en-GB" w:eastAsia="en-US"/>
    </w:rPr>
  </w:style>
  <w:style w:type="character" w:customStyle="1" w:styleId="711">
    <w:name w:val="标题 7 字符1"/>
    <w:aliases w:val="L7 字符1,Header 7 字符1"/>
    <w:qFormat/>
    <w:rsid w:val="00F8627A"/>
    <w:rPr>
      <w:rFonts w:ascii="Arial" w:eastAsia="Times New Roman" w:hAnsi="Arial"/>
    </w:rPr>
  </w:style>
  <w:style w:type="character" w:customStyle="1" w:styleId="812">
    <w:name w:val="标题 8 字符1"/>
    <w:qFormat/>
    <w:rsid w:val="00F8627A"/>
    <w:rPr>
      <w:rFonts w:ascii="Arial" w:eastAsia="Times New Roman" w:hAnsi="Arial"/>
      <w:sz w:val="36"/>
    </w:rPr>
  </w:style>
  <w:style w:type="character" w:customStyle="1" w:styleId="912">
    <w:name w:val="标题 9 字符1"/>
    <w:aliases w:val="Figure Heading 字符,FH 字符"/>
    <w:qFormat/>
    <w:rsid w:val="00F8627A"/>
    <w:rPr>
      <w:rFonts w:ascii="Arial" w:eastAsia="Times New Roman" w:hAnsi="Arial"/>
      <w:sz w:val="36"/>
    </w:rPr>
  </w:style>
  <w:style w:type="character" w:customStyle="1" w:styleId="1fffe">
    <w:name w:val="注释标题 字符1"/>
    <w:qFormat/>
    <w:rsid w:val="00F8627A"/>
    <w:rPr>
      <w:rFonts w:eastAsia="ＭＳ 明朝"/>
      <w:lang w:eastAsia="en-US"/>
    </w:rPr>
  </w:style>
  <w:style w:type="character" w:customStyle="1" w:styleId="HTML11">
    <w:name w:val="HTML 预设格式 字符1"/>
    <w:rsid w:val="00F8627A"/>
    <w:rPr>
      <w:rFonts w:ascii="Courier New" w:eastAsia="ＭＳ 明朝" w:hAnsi="Courier New"/>
      <w:lang w:val="en-GB" w:eastAsia="ja-JP"/>
    </w:rPr>
  </w:style>
  <w:style w:type="character" w:customStyle="1" w:styleId="jlqj4b">
    <w:name w:val="jlqj4b"/>
    <w:basedOn w:val="a2"/>
    <w:rsid w:val="00F8627A"/>
  </w:style>
  <w:style w:type="character" w:customStyle="1" w:styleId="yieifb">
    <w:name w:val="yieifb"/>
    <w:basedOn w:val="a2"/>
    <w:rsid w:val="00F8627A"/>
  </w:style>
  <w:style w:type="character" w:customStyle="1" w:styleId="kihvae">
    <w:name w:val="kihvae"/>
    <w:basedOn w:val="a2"/>
    <w:rsid w:val="00F8627A"/>
  </w:style>
  <w:style w:type="character" w:customStyle="1" w:styleId="viiyi">
    <w:name w:val="viiyi"/>
    <w:basedOn w:val="a2"/>
    <w:rsid w:val="00F8627A"/>
  </w:style>
  <w:style w:type="character" w:customStyle="1" w:styleId="NichtaufgelsteErwhnung1">
    <w:name w:val="Nicht aufgelöste Erwähnung1"/>
    <w:uiPriority w:val="99"/>
    <w:unhideWhenUsed/>
    <w:rsid w:val="00F8627A"/>
    <w:rPr>
      <w:color w:val="808080"/>
      <w:shd w:val="clear" w:color="auto" w:fill="E6E6E6"/>
    </w:rPr>
  </w:style>
  <w:style w:type="character" w:customStyle="1" w:styleId="UnresolvedMention6">
    <w:name w:val="Unresolved Mention6"/>
    <w:uiPriority w:val="99"/>
    <w:unhideWhenUsed/>
    <w:rsid w:val="00F8627A"/>
    <w:rPr>
      <w:color w:val="808080"/>
      <w:shd w:val="clear" w:color="auto" w:fill="E6E6E6"/>
    </w:rPr>
  </w:style>
  <w:style w:type="character" w:customStyle="1" w:styleId="font11">
    <w:name w:val="font11"/>
    <w:basedOn w:val="a2"/>
    <w:qFormat/>
    <w:rsid w:val="00F8627A"/>
    <w:rPr>
      <w:rFonts w:ascii="Arial" w:hAnsi="Arial" w:cs="Arial" w:hint="default"/>
      <w:color w:val="000000"/>
      <w:sz w:val="18"/>
      <w:szCs w:val="18"/>
      <w:u w:val="none"/>
      <w:vertAlign w:val="superscript"/>
    </w:rPr>
  </w:style>
  <w:style w:type="character" w:customStyle="1" w:styleId="font31">
    <w:name w:val="font31"/>
    <w:basedOn w:val="a2"/>
    <w:qFormat/>
    <w:rsid w:val="00F8627A"/>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6868</Words>
  <Characters>39153</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scv610user</cp:lastModifiedBy>
  <cp:revision>7</cp:revision>
  <cp:lastPrinted>1899-12-31T23:00:00Z</cp:lastPrinted>
  <dcterms:created xsi:type="dcterms:W3CDTF">2025-10-24T13:14:00Z</dcterms:created>
  <dcterms:modified xsi:type="dcterms:W3CDTF">2025-11-07T10:44:00Z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R5-256212</vt:lpwstr>
  </property>
  <property fmtid="{D5CDD505-2E9C-101B-9397-08002B2CF9AE}" pid="10" name="Spec#">
    <vt:lpwstr>38.521-1</vt:lpwstr>
  </property>
  <property fmtid="{D5CDD505-2E9C-101B-9397-08002B2CF9AE}" pid="11" name="Cr#">
    <vt:lpwstr>3581</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notes for PC2 NRCA combos with UL CA</vt:lpwstr>
  </property>
  <property fmtid="{D5CDD505-2E9C-101B-9397-08002B2CF9AE}" pid="15" name="SourceIfWg">
    <vt:lpwstr>KDDI Corporation (TTC)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