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E7A8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CE6EDA" w:rsidRPr="00CE6EDA">
          <w:rPr>
            <w:b/>
            <w:noProof/>
            <w:sz w:val="24"/>
          </w:rPr>
          <w:t>109</w:t>
        </w:r>
      </w:fldSimple>
      <w:fldSimple w:instr=" DOCPROPERTY  MtgTitle  \* MERGEFORMAT "/>
      <w:r>
        <w:rPr>
          <w:b/>
          <w:i/>
          <w:noProof/>
          <w:sz w:val="28"/>
        </w:rPr>
        <w:tab/>
      </w:r>
      <w:fldSimple w:instr=" DOCPROPERTY  Tdoc#  \* MERGEFORMAT ">
        <w:r w:rsidR="00C01252" w:rsidRPr="00C01252">
          <w:rPr>
            <w:b/>
            <w:i/>
            <w:noProof/>
            <w:sz w:val="28"/>
          </w:rPr>
          <w:t>R5-256112</w:t>
        </w:r>
      </w:fldSimple>
    </w:p>
    <w:p w14:paraId="7CB45193" w14:textId="7D6DAD56" w:rsidR="001E41F3" w:rsidRDefault="00CE6EDA" w:rsidP="005E2C44">
      <w:pPr>
        <w:pStyle w:val="CRCoverPage"/>
        <w:outlineLvl w:val="0"/>
        <w:rPr>
          <w:b/>
          <w:noProof/>
          <w:sz w:val="24"/>
        </w:rPr>
      </w:pPr>
      <w:fldSimple w:instr=" DOCPROPERTY  Location  \* MERGEFORMAT ">
        <w:r w:rsidRPr="00CE6EDA">
          <w:rPr>
            <w:b/>
            <w:noProof/>
            <w:sz w:val="24"/>
          </w:rPr>
          <w:t>Dallas</w:t>
        </w:r>
      </w:fldSimple>
      <w:r w:rsidR="001E41F3">
        <w:rPr>
          <w:b/>
          <w:noProof/>
          <w:sz w:val="24"/>
        </w:rPr>
        <w:t xml:space="preserve">, </w:t>
      </w:r>
      <w:fldSimple w:instr=" DOCPROPERTY  Country  \* MERGEFORMAT ">
        <w:r w:rsidRPr="00CE6EDA">
          <w:rPr>
            <w:b/>
            <w:noProof/>
            <w:sz w:val="24"/>
          </w:rPr>
          <w:t>US</w:t>
        </w:r>
      </w:fldSimple>
      <w:r w:rsidR="001E41F3">
        <w:rPr>
          <w:b/>
          <w:noProof/>
          <w:sz w:val="24"/>
        </w:rPr>
        <w:t xml:space="preserve">, </w:t>
      </w:r>
      <w:fldSimple w:instr=" DOCPROPERTY  StartDate  \* MERGEFORMAT ">
        <w:r w:rsidRPr="00CE6EDA">
          <w:rPr>
            <w:b/>
            <w:noProof/>
            <w:sz w:val="24"/>
          </w:rPr>
          <w:t>17th Nov 2025</w:t>
        </w:r>
      </w:fldSimple>
      <w:r w:rsidR="00547111">
        <w:rPr>
          <w:b/>
          <w:noProof/>
          <w:sz w:val="24"/>
        </w:rPr>
        <w:t xml:space="preserve"> - </w:t>
      </w:r>
      <w:fldSimple w:instr=" DOCPROPERTY  EndDate  \* MERGEFORMAT ">
        <w:r w:rsidRPr="00CE6EDA">
          <w:rPr>
            <w:b/>
            <w:noProof/>
            <w:sz w:val="24"/>
          </w:rPr>
          <w:t>21th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ABE1C" w:rsidR="001E41F3" w:rsidRPr="00410371" w:rsidRDefault="00B65961" w:rsidP="00547111">
            <w:pPr>
              <w:pStyle w:val="CRCoverPage"/>
              <w:spacing w:after="0"/>
              <w:rPr>
                <w:noProof/>
              </w:rPr>
            </w:pPr>
            <w:fldSimple w:instr=" DOCPROPERTY  Cr#  \* MERGEFORMAT ">
              <w:r w:rsidR="00C01252" w:rsidRPr="00C01252">
                <w:rPr>
                  <w:b/>
                  <w:noProof/>
                  <w:sz w:val="28"/>
                </w:rPr>
                <w:t>5206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E17A1" w:rsidR="001E41F3" w:rsidRPr="00410371" w:rsidRDefault="006A6C26" w:rsidP="00E13F3D">
            <w:pPr>
              <w:pStyle w:val="CRCoverPage"/>
              <w:spacing w:after="0"/>
              <w:jc w:val="center"/>
              <w:rPr>
                <w:b/>
                <w:noProof/>
              </w:rPr>
            </w:pPr>
            <w:fldSimple w:instr=" DOCPROPERTY  Revision  \* MERGEFORMAT ">
              <w:r w:rsidRPr="006A6C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29B5" w:rsidR="001E41F3" w:rsidRPr="00410371" w:rsidRDefault="00CE6EDA">
            <w:pPr>
              <w:pStyle w:val="CRCoverPage"/>
              <w:spacing w:after="0"/>
              <w:jc w:val="center"/>
              <w:rPr>
                <w:noProof/>
                <w:sz w:val="28"/>
              </w:rPr>
            </w:pPr>
            <w:fldSimple w:instr=" DOCPROPERTY  Version  \* MERGEFORMAT ">
              <w:r w:rsidRPr="00CE6ED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136D" w:rsidR="001E41F3" w:rsidRDefault="00C01252" w:rsidP="00CE6EDA">
            <w:pPr>
              <w:pStyle w:val="CRCoverPage"/>
              <w:spacing w:after="0"/>
              <w:ind w:left="100"/>
            </w:pPr>
            <w:r w:rsidRPr="00C01252">
              <w:t>Update of 10.6.1.2 Testcase-</w:t>
            </w:r>
            <w:r w:rsidR="008023F0">
              <w:t xml:space="preserve"> </w:t>
            </w:r>
            <w:r w:rsidRPr="00C01252">
              <w:t>MA PDU Session Establishment 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36C86" w:rsidR="001E41F3" w:rsidRDefault="00CE6EDA">
            <w:pPr>
              <w:pStyle w:val="CRCoverPage"/>
              <w:spacing w:after="0"/>
              <w:ind w:left="100"/>
              <w:rPr>
                <w:noProof/>
              </w:rPr>
            </w:pPr>
            <w:fldSimple w:instr=" DOCPROPERTY  ResDate  \* MERGEFORMAT ">
              <w:r>
                <w:rPr>
                  <w:noProof/>
                </w:rPr>
                <w:t>2025-11-6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B03E4" w:rsidR="001E41F3" w:rsidRDefault="00CE6EDA">
            <w:pPr>
              <w:pStyle w:val="CRCoverPage"/>
              <w:spacing w:after="0"/>
              <w:ind w:left="100"/>
              <w:rPr>
                <w:noProof/>
              </w:rPr>
            </w:pPr>
            <w:r>
              <w:rPr>
                <w:noProof/>
              </w:rPr>
              <w:t xml:space="preserve">Message content of </w:t>
            </w:r>
            <w:r w:rsidR="002505A2" w:rsidRPr="006842F6">
              <w:rPr>
                <w:noProof/>
              </w:rPr>
              <w:t>MA PDU session establishment / ATSSS / UE establishing a PDN connection over untrusted non-3GPP access network as a user-plane resource of an already established MA PDU session test case</w:t>
            </w:r>
            <w:r w:rsidR="002505A2">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30E68" w:rsidR="001E41F3" w:rsidRDefault="000B13B8">
            <w:pPr>
              <w:pStyle w:val="CRCoverPage"/>
              <w:spacing w:after="0"/>
              <w:ind w:left="100"/>
              <w:rPr>
                <w:noProof/>
              </w:rPr>
            </w:pPr>
            <w:r>
              <w:rPr>
                <w:noProof/>
              </w:rPr>
              <w:t>Message content for</w:t>
            </w:r>
            <w:r w:rsidR="002505A2">
              <w:rPr>
                <w:noProof/>
              </w:rPr>
              <w:t xml:space="preser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pPr>
              <w:pStyle w:val="CRCoverPage"/>
              <w:spacing w:after="0"/>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F6EA" w:rsidR="001E41F3" w:rsidRDefault="002505A2">
            <w:pPr>
              <w:pStyle w:val="CRCoverPage"/>
              <w:spacing w:after="0"/>
              <w:ind w:left="100"/>
              <w:rPr>
                <w:noProof/>
              </w:rPr>
            </w:pPr>
            <w:r>
              <w:rPr>
                <w:noProof/>
              </w:rPr>
              <w:t>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 xml:space="preserve">... </w:t>
            </w:r>
            <w:r>
              <w:rPr>
                <w:noProof/>
              </w:rPr>
              <w:t>CR</w:t>
            </w:r>
            <w:r w:rsidR="003D7C4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B1806" w:rsidR="00A32B62" w:rsidRPr="008133C1" w:rsidRDefault="008133C1" w:rsidP="008133C1">
            <w:pPr>
              <w:pStyle w:val="CRCoverPage"/>
              <w:spacing w:after="0"/>
              <w:rPr>
                <w:noProof/>
              </w:rPr>
            </w:pPr>
            <w:r w:rsidRPr="008133C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77777777" w:rsidR="00E10B1C" w:rsidRPr="00202105" w:rsidRDefault="00E10B1C" w:rsidP="00E10B1C">
      <w:pPr>
        <w:rPr>
          <w:rFonts w:eastAsia="DengXian"/>
          <w:lang w:eastAsia="zh-CN"/>
        </w:rPr>
      </w:pPr>
      <w:r w:rsidRPr="00202105">
        <w:t xml:space="preserve">References: The conformance requirements covered in the current TC are specified in: TS 23.501 clause 5.32.2, TS 24.193, clause </w:t>
      </w:r>
      <w:r w:rsidRPr="00202105">
        <w:rPr>
          <w:lang w:eastAsia="zh-CN"/>
        </w:rPr>
        <w:t>5.3.2</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p>
    <w:p w14:paraId="505CB854" w14:textId="77777777" w:rsidR="00E10B1C" w:rsidRPr="00A20210" w:rsidRDefault="00E10B1C" w:rsidP="00E10B1C">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0DBB46AF" w14:textId="77777777" w:rsidR="00E10B1C" w:rsidRPr="00A20210" w:rsidRDefault="00E10B1C" w:rsidP="00E10B1C">
      <w:pPr>
        <w:pStyle w:val="B1"/>
      </w:pPr>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the APN mapped from the DNN of the established MA PDU session;</w:t>
      </w:r>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xml:space="preserve">: </w:t>
            </w:r>
            <w:proofErr w:type="spellStart"/>
            <w:r w:rsidRPr="00E04BDE">
              <w:rPr>
                <w:kern w:val="2"/>
                <w:lang w:val="fr-FR" w:eastAsia="en-GB"/>
              </w:rPr>
              <w:t>ULInformationTransfer</w:t>
            </w:r>
            <w:proofErr w:type="spellEnd"/>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7E6FA00F" w:rsidR="00E10B1C" w:rsidRPr="008133C1" w:rsidRDefault="00C873CA" w:rsidP="00C873CA">
            <w:pPr>
              <w:pStyle w:val="TAC"/>
              <w:jc w:val="left"/>
              <w:rPr>
                <w:lang w:eastAsia="en-GB"/>
              </w:rPr>
            </w:pPr>
            <w:r w:rsidRPr="008133C1">
              <w:rPr>
                <w:kern w:val="2"/>
                <w:lang w:eastAsia="en-GB"/>
              </w:rPr>
              <w:t>Check: Does t</w:t>
            </w:r>
            <w:r w:rsidR="00E10B1C" w:rsidRPr="008133C1">
              <w:rPr>
                <w:kern w:val="2"/>
                <w:lang w:eastAsia="en-GB"/>
              </w:rPr>
              <w:t xml:space="preserve">he UE </w:t>
            </w:r>
            <w:r w:rsidRPr="008133C1">
              <w:rPr>
                <w:kern w:val="2"/>
                <w:lang w:eastAsia="en-GB"/>
              </w:rPr>
              <w:t xml:space="preserve">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w:t>
            </w:r>
            <w:r w:rsidR="00E10B1C" w:rsidRPr="008133C1">
              <w:rPr>
                <w:kern w:val="2"/>
                <w:lang w:eastAsia="en-GB"/>
              </w:rPr>
              <w:t>establish</w:t>
            </w:r>
            <w:r w:rsidRPr="008133C1">
              <w:rPr>
                <w:kern w:val="2"/>
                <w:lang w:eastAsia="en-GB"/>
              </w:rPr>
              <w:t>ing</w:t>
            </w:r>
            <w:r w:rsidR="00E10B1C" w:rsidRPr="008133C1">
              <w:rPr>
                <w:kern w:val="2"/>
                <w:lang w:eastAsia="en-GB"/>
              </w:rPr>
              <w:t xml:space="preserve"> an IPsec tunnel using the IKEv2 protocol</w:t>
            </w:r>
            <w:r w:rsidR="009363B6" w:rsidRPr="008133C1">
              <w:rPr>
                <w:kern w:val="2"/>
                <w:lang w:eastAsia="en-GB"/>
              </w:rPr>
              <w:t xml:space="preserve"> </w:t>
            </w:r>
            <w:r w:rsidR="00EC6750" w:rsidRPr="008133C1">
              <w:rPr>
                <w:kern w:val="2"/>
                <w:lang w:eastAsia="en-GB"/>
              </w:rPr>
              <w:t>as defined in 3GPP TS 33.402 [55] clause 8.2.2, Figure 8.2.2-1</w:t>
            </w:r>
            <w:r w:rsidR="009363B6" w:rsidRPr="008133C1">
              <w:rPr>
                <w:lang w:eastAsia="en-GB"/>
              </w:rPr>
              <w:t xml:space="preserve"> </w:t>
            </w:r>
            <w:r w:rsidR="00E10B1C" w:rsidRPr="008133C1">
              <w:rPr>
                <w:lang w:eastAsia="en-GB"/>
              </w:rPr>
              <w:t xml:space="preserve"> </w:t>
            </w:r>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6F94212E" w:rsidR="0056553F" w:rsidRPr="008133C1" w:rsidRDefault="00F122DB" w:rsidP="00922FC8">
            <w:pPr>
              <w:pStyle w:val="TAC"/>
              <w:jc w:val="left"/>
            </w:pPr>
            <w:r w:rsidRPr="008133C1">
              <w:rPr>
                <w:u w:val="single"/>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E3BD966" w:rsidR="00922FC8" w:rsidRPr="008133C1" w:rsidRDefault="00F122DB" w:rsidP="00922FC8">
            <w:pPr>
              <w:pStyle w:val="TAC"/>
              <w:jc w:val="left"/>
              <w:rPr>
                <w:kern w:val="2"/>
                <w:lang w:eastAsia="en-GB"/>
              </w:rPr>
            </w:pPr>
            <w:r w:rsidRPr="008133C1">
              <w:rPr>
                <w:kern w:val="2"/>
                <w:u w:val="single"/>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4132F64" w:rsidR="00715612" w:rsidRPr="008133C1" w:rsidRDefault="00F122DB" w:rsidP="00922FC8">
            <w:pPr>
              <w:pStyle w:val="TAC"/>
              <w:jc w:val="left"/>
              <w:rPr>
                <w:lang w:eastAsia="zh-CN"/>
              </w:rPr>
            </w:pPr>
            <w:r w:rsidRPr="008133C1">
              <w:rPr>
                <w:u w:val="single"/>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E04BDE" w14:paraId="7ADD0BE1" w14:textId="77777777" w:rsidTr="00AF4DA8">
        <w:tc>
          <w:tcPr>
            <w:tcW w:w="533" w:type="dxa"/>
            <w:tcBorders>
              <w:top w:val="single" w:sz="4" w:space="0" w:color="auto"/>
              <w:left w:val="single" w:sz="4" w:space="0" w:color="auto"/>
              <w:bottom w:val="single" w:sz="4" w:space="0" w:color="auto"/>
              <w:right w:val="single" w:sz="4" w:space="0" w:color="auto"/>
            </w:tcBorders>
          </w:tcPr>
          <w:p w14:paraId="4FBFE568" w14:textId="1D80593D" w:rsidR="00922FC8" w:rsidRPr="008133C1" w:rsidRDefault="00715612" w:rsidP="00922FC8">
            <w:pPr>
              <w:pStyle w:val="TAC"/>
              <w:rPr>
                <w:rFonts w:eastAsia="SimSun"/>
                <w:kern w:val="2"/>
                <w:lang w:eastAsia="zh-CN"/>
              </w:rPr>
            </w:pPr>
            <w:r w:rsidRPr="008133C1">
              <w:rPr>
                <w:rFonts w:eastAsia="SimSun"/>
                <w:kern w:val="2"/>
                <w:lang w:eastAsia="zh-CN"/>
              </w:rPr>
              <w:t>8</w:t>
            </w:r>
            <w:r w:rsidR="007C2D73" w:rsidRPr="008133C1">
              <w:rPr>
                <w:rFonts w:eastAsia="SimSun"/>
                <w:kern w:val="2"/>
                <w:lang w:eastAsia="zh-CN"/>
              </w:rPr>
              <w:t>a1</w:t>
            </w:r>
            <w:r w:rsidR="00922FC8" w:rsidRPr="008133C1">
              <w:rPr>
                <w:rFonts w:eastAsia="SimSun"/>
                <w:kern w:val="2"/>
                <w:lang w:eastAsia="zh-CN"/>
              </w:rPr>
              <w:t>-</w:t>
            </w:r>
            <w:r w:rsidRPr="008133C1">
              <w:rPr>
                <w:rFonts w:eastAsia="SimSun"/>
                <w:kern w:val="2"/>
                <w:lang w:eastAsia="zh-CN"/>
              </w:rPr>
              <w:t>8</w:t>
            </w:r>
            <w:r w:rsidR="007C2D73" w:rsidRPr="008133C1">
              <w:rPr>
                <w:rFonts w:eastAsia="SimSun"/>
                <w:kern w:val="2"/>
                <w:lang w:eastAsia="zh-CN"/>
              </w:rPr>
              <w:t>a</w:t>
            </w:r>
            <w:r w:rsidR="003C5FA8" w:rsidRPr="008133C1">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2B9D05D9" w14:textId="432E1B76" w:rsidR="00922FC8" w:rsidRPr="008133C1" w:rsidRDefault="00922FC8" w:rsidP="00922FC8">
            <w:pPr>
              <w:pStyle w:val="TAC"/>
              <w:jc w:val="left"/>
              <w:rPr>
                <w:kern w:val="2"/>
                <w:lang w:eastAsia="zh-CN"/>
              </w:rPr>
            </w:pPr>
            <w:r w:rsidRPr="008133C1">
              <w:rPr>
                <w:kern w:val="2"/>
                <w:lang w:eastAsia="zh-CN"/>
              </w:rPr>
              <w:t>EXCEPTION:</w:t>
            </w:r>
          </w:p>
          <w:p w14:paraId="0FD0A9B1" w14:textId="3E74C973" w:rsidR="00922FC8" w:rsidRPr="008133C1" w:rsidRDefault="00922FC8" w:rsidP="00922FC8">
            <w:pPr>
              <w:pStyle w:val="TAC"/>
              <w:jc w:val="left"/>
              <w:rPr>
                <w:kern w:val="2"/>
                <w:lang w:eastAsia="zh-CN"/>
              </w:rPr>
            </w:pPr>
            <w:r w:rsidRPr="008133C1">
              <w:rPr>
                <w:kern w:val="2"/>
                <w:lang w:eastAsia="zh-CN"/>
              </w:rPr>
              <w:t>UE may perform IMS registration according to TS 34.229-1 [43] subclause C.</w:t>
            </w:r>
            <w:r w:rsidR="003C5FA8" w:rsidRPr="008133C1">
              <w:rPr>
                <w:kern w:val="2"/>
                <w:lang w:eastAsia="zh-CN"/>
              </w:rPr>
              <w:t>46</w:t>
            </w:r>
            <w:r w:rsidRPr="008133C1">
              <w:rPr>
                <w:kern w:val="2"/>
                <w:lang w:eastAsia="zh-CN"/>
              </w:rPr>
              <w:t xml:space="preserve"> (steps </w:t>
            </w:r>
            <w:r w:rsidR="003C5FA8" w:rsidRPr="008133C1">
              <w:rPr>
                <w:kern w:val="2"/>
                <w:lang w:eastAsia="zh-CN"/>
              </w:rPr>
              <w:t>1</w:t>
            </w:r>
            <w:r w:rsidRPr="008133C1">
              <w:rPr>
                <w:kern w:val="2"/>
                <w:lang w:eastAsia="zh-CN"/>
              </w:rPr>
              <w:t>-</w:t>
            </w:r>
            <w:r w:rsidR="003C5FA8" w:rsidRPr="008133C1">
              <w:rPr>
                <w:kern w:val="2"/>
                <w:lang w:eastAsia="zh-CN"/>
              </w:rPr>
              <w:t>2</w:t>
            </w:r>
            <w:r w:rsidRPr="008133C1">
              <w:rPr>
                <w:kern w:val="2"/>
                <w:lang w:eastAsia="zh-CN"/>
              </w:rPr>
              <w:t>).</w:t>
            </w:r>
          </w:p>
        </w:tc>
        <w:tc>
          <w:tcPr>
            <w:tcW w:w="648" w:type="dxa"/>
            <w:tcBorders>
              <w:top w:val="single" w:sz="4" w:space="0" w:color="auto"/>
              <w:left w:val="single" w:sz="4" w:space="0" w:color="auto"/>
              <w:bottom w:val="single" w:sz="4" w:space="0" w:color="auto"/>
              <w:right w:val="single" w:sz="4" w:space="0" w:color="auto"/>
            </w:tcBorders>
          </w:tcPr>
          <w:p w14:paraId="530A95C9" w14:textId="25BC0258" w:rsidR="00922FC8" w:rsidRPr="008133C1" w:rsidRDefault="00922FC8" w:rsidP="00922FC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821197C" w14:textId="104805DE" w:rsidR="00922FC8" w:rsidRPr="008133C1" w:rsidRDefault="00922FC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08DB7F3E" w14:textId="35FB5F1C" w:rsidR="00922FC8" w:rsidRPr="008133C1" w:rsidRDefault="00922FC8"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67AD3527" w14:textId="7D95CCB0" w:rsidR="00922FC8" w:rsidRPr="008133C1" w:rsidRDefault="00A932A5" w:rsidP="00922FC8">
            <w:pPr>
              <w:pStyle w:val="TAC"/>
              <w:rPr>
                <w:rFonts w:eastAsia="SimSun"/>
                <w:kern w:val="2"/>
                <w:szCs w:val="22"/>
                <w:lang w:eastAsia="zh-CN"/>
              </w:rPr>
            </w:pPr>
            <w:r w:rsidRPr="008133C1">
              <w:rPr>
                <w:rFonts w:eastAsia="SimSun"/>
                <w:kern w:val="2"/>
                <w:szCs w:val="22"/>
                <w:lang w:eastAsia="zh-CN"/>
              </w:rPr>
              <w:t>-</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ins w:id="1" w:author="Krishna Sinha (Nokia)" w:date="2025-08-25T14:38:00Z" w16du:dateUtc="2025-08-25T09:08:00Z"/>
          <w:snapToGrid w:val="0"/>
        </w:rPr>
      </w:pPr>
      <w:ins w:id="2" w:author="Krishna Sinha (Nokia)" w:date="2025-08-25T14:38:00Z" w16du:dateUtc="2025-08-25T09:08:00Z">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ins>
    </w:p>
    <w:p w14:paraId="01C7B60B" w14:textId="585A3E94" w:rsidR="00E10B1C" w:rsidRDefault="00E10B1C" w:rsidP="00F76B4E">
      <w:pPr>
        <w:pStyle w:val="B1"/>
        <w:ind w:left="0" w:firstLine="0"/>
        <w:rPr>
          <w:ins w:id="3" w:author="Krishna Sinha (Nokia)" w:date="2025-10-10T09:30:00Z" w16du:dateUtc="2025-10-10T04:00:00Z"/>
          <w:lang w:eastAsia="zh-CN"/>
        </w:rPr>
      </w:pPr>
    </w:p>
    <w:p w14:paraId="52AED4B0" w14:textId="630614C9" w:rsidR="00F76B4E" w:rsidRPr="00F76B4E" w:rsidRDefault="00F76B4E" w:rsidP="00F76B4E">
      <w:pPr>
        <w:pStyle w:val="TH"/>
        <w:rPr>
          <w:iCs/>
        </w:rPr>
      </w:pPr>
      <w:bookmarkStart w:id="4" w:name="_CRTable4_7_21"/>
      <w:ins w:id="5" w:author="Krishna Sinha (Nokia)" w:date="2025-10-10T09:30:00Z" w16du:dateUtc="2025-10-10T04:00:00Z">
        <w:r w:rsidRPr="00401E0C">
          <w:lastRenderedPageBreak/>
          <w:t xml:space="preserve">Table </w:t>
        </w:r>
      </w:ins>
      <w:bookmarkEnd w:id="4"/>
      <w:ins w:id="6" w:author="Krishna Sinha (Nokia)" w:date="2025-10-14T15:05:00Z" w16du:dateUtc="2025-10-14T09:35:00Z">
        <w:r w:rsidR="008C3724">
          <w:t>10.6.1.2.3.3</w:t>
        </w:r>
      </w:ins>
      <w:ins w:id="7" w:author="Krishna Sinha (Nokia)" w:date="2025-10-14T15:06:00Z" w16du:dateUtc="2025-10-14T09:36:00Z">
        <w:r w:rsidR="008C3724">
          <w:t>-1</w:t>
        </w:r>
      </w:ins>
      <w:ins w:id="8" w:author="Krishna Sinha (Nokia)" w:date="2025-10-10T09:30:00Z" w16du:dateUtc="2025-10-10T04:00:00Z">
        <w:r w:rsidRPr="00401E0C">
          <w:t xml:space="preserve">: </w:t>
        </w:r>
        <w:r w:rsidRPr="00401E0C">
          <w:rPr>
            <w:iCs/>
          </w:rPr>
          <w:t>PDU SESSION ESTABLISHMENT REQUEST</w:t>
        </w:r>
      </w:ins>
      <w:ins w:id="9"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0" w:author="Krishna Sinha (Nokia)" w:date="2025-10-14T15:07:00Z" w16du:dateUtc="2025-10-14T09:37:00Z">
        <w:r w:rsidR="008C3724">
          <w:rPr>
            <w:szCs w:val="24"/>
            <w:lang w:eastAsia="zh-CN" w:bidi="ar"/>
          </w:rPr>
          <w:t>2</w:t>
        </w:r>
      </w:ins>
      <w:ins w:id="11"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2"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 w:author="Krishna Sinha (Nokia)" w:date="2025-10-09T16:04:00Z" w16du:dateUtc="2025-10-09T10:34:00Z"/>
              </w:rPr>
            </w:pPr>
            <w:ins w:id="14"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5" w:author="Krishna Sinha (Nokia)" w:date="2025-10-09T16:04:00Z"/>
        </w:trPr>
        <w:tc>
          <w:tcPr>
            <w:tcW w:w="4535" w:type="dxa"/>
          </w:tcPr>
          <w:p w14:paraId="33D4353E" w14:textId="77777777" w:rsidR="0019688F" w:rsidRPr="00401E0C" w:rsidRDefault="0019688F">
            <w:pPr>
              <w:pStyle w:val="TAH"/>
              <w:keepNext w:val="0"/>
              <w:keepLines w:val="0"/>
              <w:rPr>
                <w:ins w:id="16" w:author="Krishna Sinha (Nokia)" w:date="2025-10-09T16:04:00Z" w16du:dateUtc="2025-10-09T10:34:00Z"/>
              </w:rPr>
            </w:pPr>
            <w:ins w:id="17"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8" w:author="Krishna Sinha (Nokia)" w:date="2025-10-09T16:04:00Z" w16du:dateUtc="2025-10-09T10:34:00Z"/>
              </w:rPr>
            </w:pPr>
            <w:ins w:id="19"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20" w:author="Krishna Sinha (Nokia)" w:date="2025-10-09T16:04:00Z" w16du:dateUtc="2025-10-09T10:34:00Z"/>
              </w:rPr>
            </w:pPr>
            <w:ins w:id="21"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22" w:author="Krishna Sinha (Nokia)" w:date="2025-10-09T16:04:00Z" w16du:dateUtc="2025-10-09T10:34:00Z"/>
              </w:rPr>
            </w:pPr>
            <w:ins w:id="23" w:author="Krishna Sinha (Nokia)" w:date="2025-10-09T16:04:00Z" w16du:dateUtc="2025-10-09T10:34:00Z">
              <w:r w:rsidRPr="00401E0C">
                <w:t>Condition</w:t>
              </w:r>
            </w:ins>
          </w:p>
        </w:tc>
      </w:tr>
      <w:tr w:rsidR="0019688F" w:rsidRPr="00401E0C" w14:paraId="7442100B" w14:textId="77777777">
        <w:tblPrEx>
          <w:tblCellMar>
            <w:left w:w="108" w:type="dxa"/>
            <w:right w:w="108" w:type="dxa"/>
          </w:tblCellMar>
        </w:tblPrEx>
        <w:trPr>
          <w:ins w:id="24" w:author="Krishna Sinha (Nokia)" w:date="2025-10-09T16:04:00Z"/>
        </w:trPr>
        <w:tc>
          <w:tcPr>
            <w:tcW w:w="4535" w:type="dxa"/>
          </w:tcPr>
          <w:p w14:paraId="751044FD" w14:textId="77777777" w:rsidR="0019688F" w:rsidRPr="00401E0C" w:rsidRDefault="0019688F">
            <w:pPr>
              <w:pStyle w:val="TAL"/>
              <w:keepNext w:val="0"/>
              <w:keepLines w:val="0"/>
              <w:rPr>
                <w:ins w:id="25" w:author="Krishna Sinha (Nokia)" w:date="2025-10-09T16:04:00Z" w16du:dateUtc="2025-10-09T10:34:00Z"/>
              </w:rPr>
            </w:pPr>
            <w:ins w:id="26" w:author="Krishna Sinha (Nokia)" w:date="2025-10-09T16:04:00Z" w16du:dateUtc="2025-10-09T10:34:00Z">
              <w:r w:rsidRPr="00401E0C">
                <w:t>Extended protocol discriminator</w:t>
              </w:r>
            </w:ins>
          </w:p>
        </w:tc>
        <w:tc>
          <w:tcPr>
            <w:tcW w:w="2267" w:type="dxa"/>
          </w:tcPr>
          <w:p w14:paraId="0C33A04A" w14:textId="77777777" w:rsidR="0019688F" w:rsidRPr="00401E0C" w:rsidRDefault="0019688F">
            <w:pPr>
              <w:pStyle w:val="TAL"/>
              <w:keepNext w:val="0"/>
              <w:keepLines w:val="0"/>
              <w:rPr>
                <w:ins w:id="27" w:author="Krishna Sinha (Nokia)" w:date="2025-10-09T16:04:00Z" w16du:dateUtc="2025-10-09T10:34:00Z"/>
              </w:rPr>
            </w:pPr>
            <w:ins w:id="28" w:author="Krishna Sinha (Nokia)" w:date="2025-10-09T16:04:00Z" w16du:dateUtc="2025-10-09T10:34:00Z">
              <w:r w:rsidRPr="00401E0C">
                <w:t>‘0010 1110’B</w:t>
              </w:r>
            </w:ins>
          </w:p>
        </w:tc>
        <w:tc>
          <w:tcPr>
            <w:tcW w:w="1700" w:type="dxa"/>
          </w:tcPr>
          <w:p w14:paraId="3398EC75" w14:textId="77777777" w:rsidR="0019688F" w:rsidRPr="00401E0C" w:rsidRDefault="0019688F">
            <w:pPr>
              <w:pStyle w:val="TAL"/>
              <w:keepNext w:val="0"/>
              <w:keepLines w:val="0"/>
              <w:rPr>
                <w:ins w:id="29" w:author="Krishna Sinha (Nokia)" w:date="2025-10-09T16:04:00Z" w16du:dateUtc="2025-10-09T10:34:00Z"/>
              </w:rPr>
            </w:pPr>
            <w:ins w:id="30" w:author="Krishna Sinha (Nokia)" w:date="2025-10-09T16:04:00Z" w16du:dateUtc="2025-10-09T10:34:00Z">
              <w:r w:rsidRPr="00401E0C">
                <w:t>5GS session management messages</w:t>
              </w:r>
            </w:ins>
          </w:p>
        </w:tc>
        <w:tc>
          <w:tcPr>
            <w:tcW w:w="1245" w:type="dxa"/>
          </w:tcPr>
          <w:p w14:paraId="0CB4197A" w14:textId="77777777" w:rsidR="0019688F" w:rsidRPr="00401E0C" w:rsidRDefault="0019688F">
            <w:pPr>
              <w:pStyle w:val="TAL"/>
              <w:keepNext w:val="0"/>
              <w:keepLines w:val="0"/>
              <w:rPr>
                <w:ins w:id="31" w:author="Krishna Sinha (Nokia)" w:date="2025-10-09T16:04:00Z" w16du:dateUtc="2025-10-09T10:34:00Z"/>
              </w:rPr>
            </w:pPr>
          </w:p>
        </w:tc>
      </w:tr>
      <w:tr w:rsidR="0019688F" w:rsidRPr="00401E0C" w14:paraId="6584B4DF" w14:textId="77777777">
        <w:tblPrEx>
          <w:tblCellMar>
            <w:left w:w="108" w:type="dxa"/>
            <w:right w:w="108" w:type="dxa"/>
          </w:tblCellMar>
        </w:tblPrEx>
        <w:trPr>
          <w:ins w:id="32" w:author="Krishna Sinha (Nokia)" w:date="2025-10-09T16:04:00Z"/>
        </w:trPr>
        <w:tc>
          <w:tcPr>
            <w:tcW w:w="4535" w:type="dxa"/>
          </w:tcPr>
          <w:p w14:paraId="256E7514" w14:textId="77777777" w:rsidR="0019688F" w:rsidRPr="00401E0C" w:rsidRDefault="0019688F">
            <w:pPr>
              <w:pStyle w:val="TAL"/>
              <w:keepNext w:val="0"/>
              <w:keepLines w:val="0"/>
              <w:rPr>
                <w:ins w:id="33" w:author="Krishna Sinha (Nokia)" w:date="2025-10-09T16:04:00Z" w16du:dateUtc="2025-10-09T10:34:00Z"/>
              </w:rPr>
            </w:pPr>
            <w:ins w:id="34" w:author="Krishna Sinha (Nokia)" w:date="2025-10-09T16:04:00Z" w16du:dateUtc="2025-10-09T10:34:00Z">
              <w:r w:rsidRPr="00401E0C">
                <w:t>PDU session ID</w:t>
              </w:r>
            </w:ins>
          </w:p>
        </w:tc>
        <w:tc>
          <w:tcPr>
            <w:tcW w:w="2267" w:type="dxa"/>
          </w:tcPr>
          <w:p w14:paraId="198E3624" w14:textId="632B44B5" w:rsidR="0019688F" w:rsidRPr="00401E0C" w:rsidRDefault="008C3724">
            <w:pPr>
              <w:pStyle w:val="TAL"/>
              <w:keepNext w:val="0"/>
              <w:keepLines w:val="0"/>
              <w:rPr>
                <w:ins w:id="35" w:author="Krishna Sinha (Nokia)" w:date="2025-10-09T16:04:00Z" w16du:dateUtc="2025-10-09T10:34:00Z"/>
              </w:rPr>
            </w:pPr>
            <w:ins w:id="36" w:author="Krishna Sinha (Nokia)" w:date="2025-10-10T13:19:00Z" w16du:dateUtc="2025-10-10T07:49:00Z">
              <w:r w:rsidRPr="00202105">
                <w:rPr>
                  <w:lang w:eastAsia="zh-CN"/>
                </w:rPr>
                <w:t>The value used in the</w:t>
              </w:r>
              <w:r w:rsidRPr="00202105">
                <w:t xml:space="preserve"> PDU Session request message on </w:t>
              </w:r>
            </w:ins>
            <w:ins w:id="37" w:author="Krishna Sinha (Nokia)" w:date="2025-10-10T15:28:00Z" w16du:dateUtc="2025-10-10T09:58:00Z">
              <w:r>
                <w:t>NR cell 1</w:t>
              </w:r>
            </w:ins>
            <w:ins w:id="38" w:author="Krishna Sinha (Nokia)" w:date="2025-10-10T13:19:00Z" w16du:dateUtc="2025-10-10T07:49:00Z">
              <w:r w:rsidRPr="00202105">
                <w:t>.</w:t>
              </w:r>
            </w:ins>
          </w:p>
        </w:tc>
        <w:tc>
          <w:tcPr>
            <w:tcW w:w="1700" w:type="dxa"/>
          </w:tcPr>
          <w:p w14:paraId="7FBFCD8E" w14:textId="77777777" w:rsidR="0019688F" w:rsidRPr="00401E0C" w:rsidRDefault="0019688F">
            <w:pPr>
              <w:pStyle w:val="TAL"/>
              <w:keepNext w:val="0"/>
              <w:keepLines w:val="0"/>
              <w:rPr>
                <w:ins w:id="39" w:author="Krishna Sinha (Nokia)" w:date="2025-10-09T16:04:00Z" w16du:dateUtc="2025-10-09T10:34:00Z"/>
                <w:rFonts w:eastAsia="MS PGothic"/>
              </w:rPr>
            </w:pPr>
          </w:p>
        </w:tc>
        <w:tc>
          <w:tcPr>
            <w:tcW w:w="1245" w:type="dxa"/>
          </w:tcPr>
          <w:p w14:paraId="7C3DAF8D" w14:textId="77777777" w:rsidR="0019688F" w:rsidRPr="00401E0C" w:rsidRDefault="0019688F">
            <w:pPr>
              <w:pStyle w:val="TAL"/>
              <w:keepNext w:val="0"/>
              <w:keepLines w:val="0"/>
              <w:rPr>
                <w:ins w:id="40" w:author="Krishna Sinha (Nokia)" w:date="2025-10-09T16:04:00Z" w16du:dateUtc="2025-10-09T10:34:00Z"/>
              </w:rPr>
            </w:pPr>
          </w:p>
        </w:tc>
      </w:tr>
      <w:tr w:rsidR="0019688F" w:rsidRPr="00401E0C" w14:paraId="55D372B9" w14:textId="77777777">
        <w:tblPrEx>
          <w:tblCellMar>
            <w:left w:w="108" w:type="dxa"/>
            <w:right w:w="108" w:type="dxa"/>
          </w:tblCellMar>
        </w:tblPrEx>
        <w:trPr>
          <w:ins w:id="41" w:author="Krishna Sinha (Nokia)" w:date="2025-10-09T16:04:00Z"/>
        </w:trPr>
        <w:tc>
          <w:tcPr>
            <w:tcW w:w="4535" w:type="dxa"/>
            <w:tcBorders>
              <w:bottom w:val="single" w:sz="4" w:space="0" w:color="auto"/>
            </w:tcBorders>
          </w:tcPr>
          <w:p w14:paraId="2F1BCA92" w14:textId="77777777" w:rsidR="0019688F" w:rsidRPr="00401E0C" w:rsidRDefault="0019688F">
            <w:pPr>
              <w:pStyle w:val="TAL"/>
              <w:keepNext w:val="0"/>
              <w:keepLines w:val="0"/>
              <w:rPr>
                <w:ins w:id="42" w:author="Krishna Sinha (Nokia)" w:date="2025-10-09T16:04:00Z" w16du:dateUtc="2025-10-09T10:34:00Z"/>
              </w:rPr>
            </w:pPr>
            <w:ins w:id="43" w:author="Krishna Sinha (Nokia)" w:date="2025-10-09T16:04:00Z" w16du:dateUtc="2025-10-09T10:34:00Z">
              <w:r w:rsidRPr="00401E0C">
                <w:t>PTI</w:t>
              </w:r>
            </w:ins>
          </w:p>
        </w:tc>
        <w:tc>
          <w:tcPr>
            <w:tcW w:w="2267" w:type="dxa"/>
          </w:tcPr>
          <w:p w14:paraId="58370AAB" w14:textId="77777777" w:rsidR="0019688F" w:rsidRPr="00401E0C" w:rsidRDefault="0019688F">
            <w:pPr>
              <w:pStyle w:val="TAL"/>
              <w:keepNext w:val="0"/>
              <w:keepLines w:val="0"/>
              <w:rPr>
                <w:ins w:id="44" w:author="Krishna Sinha (Nokia)" w:date="2025-10-09T16:04:00Z" w16du:dateUtc="2025-10-09T10:34:00Z"/>
              </w:rPr>
            </w:pPr>
            <w:ins w:id="45" w:author="Krishna Sinha (Nokia)" w:date="2025-10-09T16:04:00Z" w16du:dateUtc="2025-10-09T10:34:00Z">
              <w:r w:rsidRPr="00401E0C">
                <w:t>Any value from 1 to 254</w:t>
              </w:r>
            </w:ins>
          </w:p>
        </w:tc>
        <w:tc>
          <w:tcPr>
            <w:tcW w:w="1700" w:type="dxa"/>
          </w:tcPr>
          <w:p w14:paraId="52A134D6" w14:textId="77777777" w:rsidR="0019688F" w:rsidRPr="00401E0C" w:rsidRDefault="0019688F">
            <w:pPr>
              <w:pStyle w:val="TAL"/>
              <w:keepNext w:val="0"/>
              <w:keepLines w:val="0"/>
              <w:rPr>
                <w:ins w:id="46" w:author="Krishna Sinha (Nokia)" w:date="2025-10-09T16:04:00Z" w16du:dateUtc="2025-10-09T10:34:00Z"/>
              </w:rPr>
            </w:pPr>
          </w:p>
        </w:tc>
        <w:tc>
          <w:tcPr>
            <w:tcW w:w="1245" w:type="dxa"/>
          </w:tcPr>
          <w:p w14:paraId="0D74D31B" w14:textId="77777777" w:rsidR="0019688F" w:rsidRPr="00401E0C" w:rsidRDefault="0019688F">
            <w:pPr>
              <w:pStyle w:val="TAL"/>
              <w:keepNext w:val="0"/>
              <w:keepLines w:val="0"/>
              <w:rPr>
                <w:ins w:id="47" w:author="Krishna Sinha (Nokia)" w:date="2025-10-09T16:04:00Z" w16du:dateUtc="2025-10-09T10:34:00Z"/>
              </w:rPr>
            </w:pPr>
          </w:p>
        </w:tc>
      </w:tr>
      <w:tr w:rsidR="0019688F" w:rsidRPr="00401E0C" w14:paraId="121CA50F" w14:textId="77777777">
        <w:tblPrEx>
          <w:tblCellMar>
            <w:left w:w="108" w:type="dxa"/>
            <w:right w:w="108" w:type="dxa"/>
          </w:tblCellMar>
        </w:tblPrEx>
        <w:trPr>
          <w:ins w:id="48" w:author="Krishna Sinha (Nokia)" w:date="2025-10-09T16:04:00Z"/>
        </w:trPr>
        <w:tc>
          <w:tcPr>
            <w:tcW w:w="4535" w:type="dxa"/>
          </w:tcPr>
          <w:p w14:paraId="2BE4FABA" w14:textId="77777777" w:rsidR="0019688F" w:rsidRPr="00F0298C" w:rsidRDefault="0019688F">
            <w:pPr>
              <w:pStyle w:val="TAL"/>
              <w:keepNext w:val="0"/>
              <w:keepLines w:val="0"/>
              <w:rPr>
                <w:ins w:id="49" w:author="Krishna Sinha (Nokia)" w:date="2025-10-09T16:04:00Z" w16du:dateUtc="2025-10-09T10:34:00Z"/>
                <w:lang w:val="fr-FR"/>
              </w:rPr>
            </w:pPr>
            <w:ins w:id="50" w:author="Krishna Sinha (Nokia)" w:date="2025-10-09T16:04:00Z" w16du:dateUtc="2025-10-09T10:34:00Z">
              <w:r w:rsidRPr="00F0298C">
                <w:rPr>
                  <w:lang w:val="fr-FR"/>
                </w:rPr>
                <w:t xml:space="preserve">PDU SESSION ESTABLISHMENT REQUEST message </w:t>
              </w:r>
              <w:proofErr w:type="spellStart"/>
              <w:r w:rsidRPr="00F0298C">
                <w:rPr>
                  <w:lang w:val="fr-FR"/>
                </w:rPr>
                <w:t>identity</w:t>
              </w:r>
              <w:proofErr w:type="spellEnd"/>
            </w:ins>
          </w:p>
        </w:tc>
        <w:tc>
          <w:tcPr>
            <w:tcW w:w="2267" w:type="dxa"/>
          </w:tcPr>
          <w:p w14:paraId="0A736B0B" w14:textId="77777777" w:rsidR="0019688F" w:rsidRPr="00401E0C" w:rsidRDefault="0019688F">
            <w:pPr>
              <w:pStyle w:val="TAL"/>
              <w:keepNext w:val="0"/>
              <w:keepLines w:val="0"/>
              <w:rPr>
                <w:ins w:id="51" w:author="Krishna Sinha (Nokia)" w:date="2025-10-09T16:04:00Z" w16du:dateUtc="2025-10-09T10:34:00Z"/>
              </w:rPr>
            </w:pPr>
            <w:ins w:id="52" w:author="Krishna Sinha (Nokia)" w:date="2025-10-09T16:04:00Z" w16du:dateUtc="2025-10-09T10:34:00Z">
              <w:r w:rsidRPr="00401E0C">
                <w:t>‘1100 0001’B</w:t>
              </w:r>
            </w:ins>
          </w:p>
        </w:tc>
        <w:tc>
          <w:tcPr>
            <w:tcW w:w="1700" w:type="dxa"/>
          </w:tcPr>
          <w:p w14:paraId="08DE44B0" w14:textId="77777777" w:rsidR="0019688F" w:rsidRPr="00401E0C" w:rsidRDefault="0019688F">
            <w:pPr>
              <w:pStyle w:val="TAL"/>
              <w:keepNext w:val="0"/>
              <w:keepLines w:val="0"/>
              <w:rPr>
                <w:ins w:id="53" w:author="Krishna Sinha (Nokia)" w:date="2025-10-09T16:04:00Z" w16du:dateUtc="2025-10-09T10:34:00Z"/>
              </w:rPr>
            </w:pPr>
          </w:p>
        </w:tc>
        <w:tc>
          <w:tcPr>
            <w:tcW w:w="1245" w:type="dxa"/>
          </w:tcPr>
          <w:p w14:paraId="51FDD68C" w14:textId="77777777" w:rsidR="0019688F" w:rsidRPr="00401E0C" w:rsidRDefault="0019688F">
            <w:pPr>
              <w:pStyle w:val="TAL"/>
              <w:keepNext w:val="0"/>
              <w:keepLines w:val="0"/>
              <w:rPr>
                <w:ins w:id="54" w:author="Krishna Sinha (Nokia)" w:date="2025-10-09T16:04:00Z" w16du:dateUtc="2025-10-09T10:34:00Z"/>
              </w:rPr>
            </w:pPr>
          </w:p>
        </w:tc>
      </w:tr>
      <w:tr w:rsidR="0019688F" w:rsidRPr="00401E0C" w14:paraId="6CA014BA" w14:textId="77777777">
        <w:tblPrEx>
          <w:tblCellMar>
            <w:left w:w="108" w:type="dxa"/>
            <w:right w:w="108" w:type="dxa"/>
          </w:tblCellMar>
        </w:tblPrEx>
        <w:trPr>
          <w:ins w:id="55" w:author="Krishna Sinha (Nokia)" w:date="2025-10-09T16:04:00Z"/>
        </w:trPr>
        <w:tc>
          <w:tcPr>
            <w:tcW w:w="4535" w:type="dxa"/>
          </w:tcPr>
          <w:p w14:paraId="6FF4EF03" w14:textId="77777777" w:rsidR="0019688F" w:rsidRPr="00401E0C" w:rsidRDefault="0019688F">
            <w:pPr>
              <w:pStyle w:val="TAL"/>
              <w:keepNext w:val="0"/>
              <w:keepLines w:val="0"/>
              <w:rPr>
                <w:ins w:id="56" w:author="Krishna Sinha (Nokia)" w:date="2025-10-09T16:04:00Z" w16du:dateUtc="2025-10-09T10:34:00Z"/>
              </w:rPr>
            </w:pPr>
            <w:ins w:id="57" w:author="Krishna Sinha (Nokia)" w:date="2025-10-09T16:04:00Z" w16du:dateUtc="2025-10-09T10:34:00Z">
              <w:r w:rsidRPr="00401E0C">
                <w:t>Integrity protection maximum data rate</w:t>
              </w:r>
            </w:ins>
          </w:p>
        </w:tc>
        <w:tc>
          <w:tcPr>
            <w:tcW w:w="2267" w:type="dxa"/>
          </w:tcPr>
          <w:p w14:paraId="228239A2" w14:textId="77777777" w:rsidR="0019688F" w:rsidRPr="00401E0C" w:rsidRDefault="0019688F">
            <w:pPr>
              <w:pStyle w:val="TAL"/>
              <w:keepNext w:val="0"/>
              <w:keepLines w:val="0"/>
              <w:rPr>
                <w:ins w:id="58" w:author="Krishna Sinha (Nokia)" w:date="2025-10-09T16:04:00Z" w16du:dateUtc="2025-10-09T10:34:00Z"/>
              </w:rPr>
            </w:pPr>
            <w:ins w:id="59" w:author="Krishna Sinha (Nokia)" w:date="2025-10-09T16:04:00Z" w16du:dateUtc="2025-10-09T10:34:00Z">
              <w:r w:rsidRPr="00401E0C">
                <w:t>Present but contents not checked</w:t>
              </w:r>
            </w:ins>
          </w:p>
        </w:tc>
        <w:tc>
          <w:tcPr>
            <w:tcW w:w="1700" w:type="dxa"/>
          </w:tcPr>
          <w:p w14:paraId="78E9B2EC" w14:textId="77777777" w:rsidR="0019688F" w:rsidRPr="00401E0C" w:rsidRDefault="0019688F">
            <w:pPr>
              <w:pStyle w:val="TAL"/>
              <w:keepNext w:val="0"/>
              <w:keepLines w:val="0"/>
              <w:rPr>
                <w:ins w:id="60" w:author="Krishna Sinha (Nokia)" w:date="2025-10-09T16:04:00Z" w16du:dateUtc="2025-10-09T10:34:00Z"/>
              </w:rPr>
            </w:pPr>
          </w:p>
        </w:tc>
        <w:tc>
          <w:tcPr>
            <w:tcW w:w="1245" w:type="dxa"/>
          </w:tcPr>
          <w:p w14:paraId="3881F4FB" w14:textId="77777777" w:rsidR="0019688F" w:rsidRPr="00401E0C" w:rsidRDefault="0019688F">
            <w:pPr>
              <w:pStyle w:val="TAL"/>
              <w:keepNext w:val="0"/>
              <w:keepLines w:val="0"/>
              <w:rPr>
                <w:ins w:id="61" w:author="Krishna Sinha (Nokia)" w:date="2025-10-09T16:04:00Z" w16du:dateUtc="2025-10-09T10:34:00Z"/>
              </w:rPr>
            </w:pPr>
          </w:p>
        </w:tc>
      </w:tr>
      <w:tr w:rsidR="0019688F" w:rsidRPr="00401E0C" w14:paraId="2A91CD91" w14:textId="77777777">
        <w:tblPrEx>
          <w:tblCellMar>
            <w:left w:w="108" w:type="dxa"/>
            <w:right w:w="108" w:type="dxa"/>
          </w:tblCellMar>
        </w:tblPrEx>
        <w:trPr>
          <w:ins w:id="62" w:author="Krishna Sinha (Nokia)" w:date="2025-10-09T16:04:00Z"/>
        </w:trPr>
        <w:tc>
          <w:tcPr>
            <w:tcW w:w="4535" w:type="dxa"/>
          </w:tcPr>
          <w:p w14:paraId="544811B7" w14:textId="77777777" w:rsidR="0019688F" w:rsidRPr="00401E0C" w:rsidRDefault="0019688F">
            <w:pPr>
              <w:pStyle w:val="TAL"/>
              <w:keepNext w:val="0"/>
              <w:keepLines w:val="0"/>
              <w:rPr>
                <w:ins w:id="63" w:author="Krishna Sinha (Nokia)" w:date="2025-10-09T16:04:00Z" w16du:dateUtc="2025-10-09T10:34:00Z"/>
              </w:rPr>
            </w:pPr>
            <w:ins w:id="64" w:author="Krishna Sinha (Nokia)" w:date="2025-10-09T16:04:00Z" w16du:dateUtc="2025-10-09T10:34:00Z">
              <w:r w:rsidRPr="00401E0C">
                <w:t>PDU session type</w:t>
              </w:r>
            </w:ins>
          </w:p>
        </w:tc>
        <w:tc>
          <w:tcPr>
            <w:tcW w:w="2267" w:type="dxa"/>
          </w:tcPr>
          <w:p w14:paraId="6BDC73EB" w14:textId="24BD0D5D" w:rsidR="0019688F" w:rsidRPr="00401E0C" w:rsidRDefault="0019688F">
            <w:pPr>
              <w:pStyle w:val="TAL"/>
              <w:keepNext w:val="0"/>
              <w:keepLines w:val="0"/>
              <w:rPr>
                <w:ins w:id="65" w:author="Krishna Sinha (Nokia)" w:date="2025-10-09T16:04:00Z" w16du:dateUtc="2025-10-09T10:34:00Z"/>
              </w:rPr>
            </w:pPr>
            <w:ins w:id="66" w:author="Krishna Sinha (Nokia)" w:date="2025-10-09T16:04:00Z" w16du:dateUtc="2025-10-09T10:34:00Z">
              <w:r w:rsidRPr="00401E0C">
                <w:t>Any value between '001'B, '010'B, '011'B</w:t>
              </w:r>
            </w:ins>
          </w:p>
        </w:tc>
        <w:tc>
          <w:tcPr>
            <w:tcW w:w="1700" w:type="dxa"/>
          </w:tcPr>
          <w:p w14:paraId="0357E16E" w14:textId="1A0BF4DD" w:rsidR="0019688F" w:rsidRPr="00401E0C" w:rsidRDefault="0019688F">
            <w:pPr>
              <w:pStyle w:val="TAL"/>
              <w:keepNext w:val="0"/>
              <w:keepLines w:val="0"/>
              <w:rPr>
                <w:ins w:id="67" w:author="Krishna Sinha (Nokia)" w:date="2025-10-09T16:04:00Z" w16du:dateUtc="2025-10-09T10:34:00Z"/>
              </w:rPr>
            </w:pPr>
            <w:ins w:id="68" w:author="Krishna Sinha (Nokia)" w:date="2025-10-09T16:04:00Z" w16du:dateUtc="2025-10-09T10:34:00Z">
              <w:r w:rsidRPr="00401E0C">
                <w:t>The allowed values are respectively IPv4, IPv6, IPv4v6</w:t>
              </w:r>
            </w:ins>
          </w:p>
        </w:tc>
        <w:tc>
          <w:tcPr>
            <w:tcW w:w="1245" w:type="dxa"/>
          </w:tcPr>
          <w:p w14:paraId="5D6FF188" w14:textId="77777777" w:rsidR="0019688F" w:rsidRPr="00401E0C" w:rsidRDefault="0019688F">
            <w:pPr>
              <w:pStyle w:val="TAL"/>
              <w:keepNext w:val="0"/>
              <w:keepLines w:val="0"/>
              <w:rPr>
                <w:ins w:id="69" w:author="Krishna Sinha (Nokia)" w:date="2025-10-09T16:04:00Z" w16du:dateUtc="2025-10-09T10:34:00Z"/>
              </w:rPr>
            </w:pPr>
          </w:p>
        </w:tc>
      </w:tr>
      <w:tr w:rsidR="00F523B0" w:rsidRPr="00401E0C" w14:paraId="07B80005" w14:textId="77777777">
        <w:tblPrEx>
          <w:tblCellMar>
            <w:left w:w="108" w:type="dxa"/>
            <w:right w:w="108" w:type="dxa"/>
          </w:tblCellMar>
        </w:tblPrEx>
        <w:trPr>
          <w:ins w:id="70" w:author="Krishna Sinha (Nokia)" w:date="2025-11-04T15:02:00Z"/>
        </w:trPr>
        <w:tc>
          <w:tcPr>
            <w:tcW w:w="4535" w:type="dxa"/>
          </w:tcPr>
          <w:p w14:paraId="7164002F" w14:textId="16FAEF75" w:rsidR="00F523B0" w:rsidRPr="00572BB5" w:rsidRDefault="000B13B8">
            <w:pPr>
              <w:pStyle w:val="TAL"/>
              <w:keepNext w:val="0"/>
              <w:keepLines w:val="0"/>
              <w:rPr>
                <w:ins w:id="71" w:author="Krishna Sinha (Nokia)" w:date="2025-11-04T15:02:00Z" w16du:dateUtc="2025-11-04T09:32:00Z"/>
              </w:rPr>
            </w:pPr>
            <w:ins w:id="72"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73"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74"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75" w:author="Krishna Sinha (Nokia)" w:date="2025-11-04T15:02:00Z" w16du:dateUtc="2025-11-04T09:32:00Z"/>
              </w:rPr>
            </w:pPr>
          </w:p>
        </w:tc>
      </w:tr>
      <w:tr w:rsidR="00F523B0" w:rsidRPr="00401E0C" w14:paraId="11350377" w14:textId="77777777">
        <w:tblPrEx>
          <w:tblCellMar>
            <w:left w:w="108" w:type="dxa"/>
            <w:right w:w="108" w:type="dxa"/>
          </w:tblCellMar>
        </w:tblPrEx>
        <w:trPr>
          <w:ins w:id="76" w:author="Krishna Sinha (Nokia)" w:date="2025-11-04T15:02:00Z"/>
        </w:trPr>
        <w:tc>
          <w:tcPr>
            <w:tcW w:w="4535" w:type="dxa"/>
          </w:tcPr>
          <w:p w14:paraId="0F316981" w14:textId="7BDC3D2B" w:rsidR="00F523B0" w:rsidRPr="00572BB5" w:rsidRDefault="000B13B8">
            <w:pPr>
              <w:pStyle w:val="TAL"/>
              <w:keepNext w:val="0"/>
              <w:keepLines w:val="0"/>
              <w:rPr>
                <w:ins w:id="77" w:author="Krishna Sinha (Nokia)" w:date="2025-11-04T15:02:00Z" w16du:dateUtc="2025-11-04T09:32:00Z"/>
              </w:rPr>
            </w:pPr>
            <w:ins w:id="78" w:author="Krishna Sinha (Nokia)" w:date="2025-11-04T15:03:00Z" w16du:dateUtc="2025-11-04T09:33:00Z">
              <w:r w:rsidRPr="00572BB5">
                <w:t xml:space="preserve">All octets with the exception </w:t>
              </w:r>
              <w:r w:rsidRPr="00572BB5">
                <w:rPr>
                  <w:lang w:eastAsia="zh-CN"/>
                </w:rPr>
                <w:t>of octet 3, bits 4 to 7</w:t>
              </w:r>
            </w:ins>
          </w:p>
        </w:tc>
        <w:tc>
          <w:tcPr>
            <w:tcW w:w="2267" w:type="dxa"/>
          </w:tcPr>
          <w:p w14:paraId="75A92671" w14:textId="2070C400" w:rsidR="00F523B0" w:rsidRPr="00401E0C" w:rsidRDefault="000B13B8">
            <w:pPr>
              <w:pStyle w:val="TAL"/>
              <w:keepNext w:val="0"/>
              <w:keepLines w:val="0"/>
              <w:rPr>
                <w:ins w:id="79" w:author="Krishna Sinha (Nokia)" w:date="2025-11-04T15:02:00Z" w16du:dateUtc="2025-11-04T09:32:00Z"/>
              </w:rPr>
            </w:pPr>
            <w:ins w:id="80"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81"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82" w:author="Krishna Sinha (Nokia)" w:date="2025-11-04T15:02:00Z" w16du:dateUtc="2025-11-04T09:32:00Z"/>
              </w:rPr>
            </w:pPr>
          </w:p>
        </w:tc>
      </w:tr>
      <w:tr w:rsidR="00FF7215" w:rsidRPr="00401E0C" w14:paraId="66694EAF" w14:textId="77777777">
        <w:tblPrEx>
          <w:tblCellMar>
            <w:left w:w="108" w:type="dxa"/>
            <w:right w:w="108" w:type="dxa"/>
          </w:tblCellMar>
        </w:tblPrEx>
        <w:trPr>
          <w:ins w:id="83" w:author="Krishna Sinha (Nokia)" w:date="2025-10-23T16:17:00Z"/>
        </w:trPr>
        <w:tc>
          <w:tcPr>
            <w:tcW w:w="4535" w:type="dxa"/>
          </w:tcPr>
          <w:p w14:paraId="5F0630E9" w14:textId="13E724E2" w:rsidR="00FF7215" w:rsidRPr="00401E0C" w:rsidRDefault="007D4337" w:rsidP="00FF7215">
            <w:pPr>
              <w:pStyle w:val="TAL"/>
              <w:keepNext w:val="0"/>
              <w:keepLines w:val="0"/>
              <w:rPr>
                <w:ins w:id="84" w:author="Krishna Sinha (Nokia)" w:date="2025-10-23T16:17:00Z" w16du:dateUtc="2025-10-23T10:47:00Z"/>
              </w:rPr>
            </w:pPr>
            <w:r>
              <w:rPr>
                <w:lang w:eastAsia="zh-CN"/>
              </w:rPr>
              <w:t xml:space="preserve">  </w:t>
            </w:r>
            <w:ins w:id="85" w:author="Krishna Sinha (Nokia)" w:date="2025-10-23T16:17:00Z" w16du:dateUtc="2025-10-23T10:47:00Z">
              <w:r w:rsidR="00FF7215" w:rsidRPr="00202105">
                <w:rPr>
                  <w:lang w:eastAsia="zh-CN"/>
                </w:rPr>
                <w:t>ATSSS-ST(octet 3, bits 4 to 7)</w:t>
              </w:r>
            </w:ins>
          </w:p>
        </w:tc>
        <w:tc>
          <w:tcPr>
            <w:tcW w:w="2267" w:type="dxa"/>
          </w:tcPr>
          <w:p w14:paraId="0B8F56BB" w14:textId="12E15633" w:rsidR="00FF7215" w:rsidRPr="00401E0C" w:rsidRDefault="00FF7215" w:rsidP="00FF7215">
            <w:pPr>
              <w:pStyle w:val="TAL"/>
              <w:keepNext w:val="0"/>
              <w:keepLines w:val="0"/>
              <w:rPr>
                <w:ins w:id="86" w:author="Krishna Sinha (Nokia)" w:date="2025-10-23T16:17:00Z" w16du:dateUtc="2025-10-23T10:47:00Z"/>
              </w:rPr>
            </w:pPr>
            <w:ins w:id="87" w:author="Krishna Sinha (Nokia)" w:date="2025-10-23T16:17:00Z" w16du:dateUtc="2025-10-23T10:47:00Z">
              <w:r w:rsidRPr="00202105">
                <w:rPr>
                  <w:rFonts w:eastAsia="SimSun"/>
                  <w:lang w:eastAsia="zh-CN"/>
                </w:rPr>
                <w:t>‘1000’B</w:t>
              </w:r>
              <w:r w:rsidRPr="00202105">
                <w:rPr>
                  <w:lang w:eastAsia="zh-CN"/>
                </w:rPr>
                <w:t xml:space="preserve">’ or 0100’B or </w:t>
              </w:r>
              <w:r w:rsidRPr="00202105">
                <w:rPr>
                  <w:rFonts w:eastAsia="SimSun"/>
                  <w:lang w:eastAsia="zh-CN"/>
                </w:rPr>
                <w:t>‘1100’B</w:t>
              </w:r>
            </w:ins>
          </w:p>
        </w:tc>
        <w:tc>
          <w:tcPr>
            <w:tcW w:w="1700" w:type="dxa"/>
          </w:tcPr>
          <w:p w14:paraId="69B48CA3" w14:textId="77777777" w:rsidR="00FF7215" w:rsidRPr="00202105" w:rsidRDefault="00FF7215" w:rsidP="00FF7215">
            <w:pPr>
              <w:pStyle w:val="TAL"/>
              <w:rPr>
                <w:ins w:id="88" w:author="Krishna Sinha (Nokia)" w:date="2025-10-23T16:17:00Z" w16du:dateUtc="2025-10-23T10:47:00Z"/>
                <w:lang w:eastAsia="zh-CN"/>
              </w:rPr>
            </w:pPr>
            <w:ins w:id="89" w:author="Krishna Sinha (Nokia)" w:date="2025-10-23T16:17:00Z" w16du:dateUtc="2025-10-23T10:47:00Z">
              <w:r w:rsidRPr="00202105">
                <w:rPr>
                  <w:rFonts w:eastAsia="SimSun"/>
                  <w:lang w:eastAsia="zh-CN"/>
                </w:rPr>
                <w:t xml:space="preserve">‘1000’B represents UE supports </w:t>
              </w:r>
              <w:r w:rsidRPr="00202105">
                <w:rPr>
                  <w:lang w:eastAsia="zh-CN"/>
                </w:rPr>
                <w:t>ATSSS Low-Layer functionality with any steering mode,</w:t>
              </w:r>
            </w:ins>
          </w:p>
          <w:p w14:paraId="4E842633" w14:textId="77777777" w:rsidR="00FF7215" w:rsidRPr="00202105" w:rsidRDefault="00FF7215" w:rsidP="00FF7215">
            <w:pPr>
              <w:pStyle w:val="TAL"/>
              <w:rPr>
                <w:ins w:id="90" w:author="Krishna Sinha (Nokia)" w:date="2025-10-23T16:17:00Z" w16du:dateUtc="2025-10-23T10:47:00Z"/>
                <w:rFonts w:eastAsia="SimSun"/>
                <w:lang w:eastAsia="zh-CN"/>
              </w:rPr>
            </w:pPr>
            <w:ins w:id="91" w:author="Krishna Sinha (Nokia)" w:date="2025-10-23T16:17:00Z" w16du:dateUtc="2025-10-23T10:47:00Z">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ins>
          </w:p>
          <w:p w14:paraId="14FEEF9F" w14:textId="3EBA5C54" w:rsidR="00FF7215" w:rsidRPr="00401E0C" w:rsidRDefault="00FF7215" w:rsidP="00FF7215">
            <w:pPr>
              <w:pStyle w:val="TAL"/>
              <w:keepNext w:val="0"/>
              <w:keepLines w:val="0"/>
              <w:rPr>
                <w:ins w:id="92" w:author="Krishna Sinha (Nokia)" w:date="2025-10-23T16:17:00Z" w16du:dateUtc="2025-10-23T10:47:00Z"/>
              </w:rPr>
            </w:pPr>
            <w:ins w:id="93" w:author="Krishna Sinha (Nokia)" w:date="2025-10-23T16:17:00Z" w16du:dateUtc="2025-10-23T10:47:00Z">
              <w:r w:rsidRPr="00202105">
                <w:rPr>
                  <w:rFonts w:eastAsia="SimSun"/>
                  <w:lang w:eastAsia="zh-CN"/>
                </w:rPr>
                <w:t xml:space="preserve">‘1100’ represents UE supports </w:t>
              </w:r>
              <w:r w:rsidRPr="00202105">
                <w:t>MPTCP functionality with any steering mode and ATSSS-LL functionality with any steering mode</w:t>
              </w:r>
            </w:ins>
          </w:p>
        </w:tc>
        <w:tc>
          <w:tcPr>
            <w:tcW w:w="1245" w:type="dxa"/>
          </w:tcPr>
          <w:p w14:paraId="133B5645" w14:textId="77777777" w:rsidR="00FF7215" w:rsidRPr="00401E0C" w:rsidRDefault="00FF7215" w:rsidP="00FF7215">
            <w:pPr>
              <w:pStyle w:val="TAL"/>
              <w:keepNext w:val="0"/>
              <w:keepLines w:val="0"/>
              <w:rPr>
                <w:ins w:id="94" w:author="Krishna Sinha (Nokia)" w:date="2025-10-23T16:17:00Z" w16du:dateUtc="2025-10-23T10:47:00Z"/>
              </w:rPr>
            </w:pPr>
          </w:p>
        </w:tc>
      </w:tr>
    </w:tbl>
    <w:p w14:paraId="5D8AE9DE" w14:textId="77777777" w:rsidR="00FF7215" w:rsidRDefault="00FF7215" w:rsidP="00FF7215">
      <w:pPr>
        <w:pStyle w:val="TH"/>
        <w:rPr>
          <w:ins w:id="95" w:author="Krishna Sinha (Nokia)" w:date="2025-10-23T16:18:00Z" w16du:dateUtc="2025-10-23T10:48:00Z"/>
        </w:rPr>
      </w:pPr>
      <w:bookmarkStart w:id="96" w:name="_CRTable4_7_22"/>
    </w:p>
    <w:p w14:paraId="5D93D888" w14:textId="60D1BA6C" w:rsidR="00FF7215" w:rsidRPr="00202105" w:rsidRDefault="00FF7215" w:rsidP="00FF7215">
      <w:pPr>
        <w:pStyle w:val="TH"/>
        <w:rPr>
          <w:ins w:id="97" w:author="Krishna Sinha (Nokia)" w:date="2025-10-23T16:17:00Z" w16du:dateUtc="2025-10-23T10:47:00Z"/>
        </w:rPr>
      </w:pPr>
      <w:ins w:id="98" w:author="Krishna Sinha (Nokia)" w:date="2025-10-23T16:17:00Z" w16du:dateUtc="2025-10-23T10:47:00Z">
        <w:r w:rsidRPr="00202105">
          <w:t xml:space="preserve">Table </w:t>
        </w:r>
      </w:ins>
      <w:ins w:id="99" w:author="Krishna Sinha (Nokia)" w:date="2025-10-23T16:18:00Z" w16du:dateUtc="2025-10-23T10:48:00Z">
        <w:r>
          <w:t>10.6.1.2.3.3-2</w:t>
        </w:r>
      </w:ins>
      <w:ins w:id="100"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101"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102"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00695F9D">
        <w:trPr>
          <w:ins w:id="103" w:author="Krishna Sinha (Nokia)" w:date="2025-10-23T16:17:00Z"/>
        </w:trPr>
        <w:tc>
          <w:tcPr>
            <w:tcW w:w="9741"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rsidP="00695F9D">
            <w:pPr>
              <w:pStyle w:val="TAHCarNotBold"/>
              <w:rPr>
                <w:ins w:id="104" w:author="Krishna Sinha (Nokia)" w:date="2025-10-23T16:17:00Z" w16du:dateUtc="2025-10-23T10:47:00Z"/>
              </w:rPr>
            </w:pPr>
            <w:ins w:id="105" w:author="Krishna Sinha (Nokia)" w:date="2025-10-23T16:17:00Z" w16du:dateUtc="2025-10-23T10:47:00Z">
              <w:r w:rsidRPr="00202105">
                <w:t>Derivation path: TS 38.508-1 [4], Table 4.7.1-10</w:t>
              </w:r>
            </w:ins>
          </w:p>
        </w:tc>
      </w:tr>
      <w:tr w:rsidR="0008207F" w:rsidRPr="00202105" w14:paraId="4CFC6003" w14:textId="77777777" w:rsidTr="00695F9D">
        <w:trPr>
          <w:ins w:id="106"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rsidP="00695F9D">
            <w:pPr>
              <w:pStyle w:val="TAH"/>
              <w:rPr>
                <w:ins w:id="107" w:author="Krishna Sinha (Nokia)" w:date="2025-10-23T16:17:00Z" w16du:dateUtc="2025-10-23T10:47:00Z"/>
              </w:rPr>
            </w:pPr>
            <w:ins w:id="108"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rsidP="00695F9D">
            <w:pPr>
              <w:pStyle w:val="TAH"/>
              <w:rPr>
                <w:ins w:id="109" w:author="Krishna Sinha (Nokia)" w:date="2025-10-23T16:17:00Z" w16du:dateUtc="2025-10-23T10:47:00Z"/>
              </w:rPr>
            </w:pPr>
            <w:ins w:id="110"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rsidP="00695F9D">
            <w:pPr>
              <w:pStyle w:val="TAH"/>
              <w:rPr>
                <w:ins w:id="111" w:author="Krishna Sinha (Nokia)" w:date="2025-10-23T16:17:00Z" w16du:dateUtc="2025-10-23T10:47:00Z"/>
              </w:rPr>
            </w:pPr>
            <w:ins w:id="112"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rsidP="00695F9D">
            <w:pPr>
              <w:pStyle w:val="TAH"/>
              <w:rPr>
                <w:ins w:id="113" w:author="Krishna Sinha (Nokia)" w:date="2025-10-23T16:17:00Z" w16du:dateUtc="2025-10-23T10:47:00Z"/>
              </w:rPr>
            </w:pPr>
            <w:ins w:id="114" w:author="Krishna Sinha (Nokia)" w:date="2025-10-23T16:17:00Z" w16du:dateUtc="2025-10-23T10:47:00Z">
              <w:r w:rsidRPr="00202105">
                <w:t>Condition</w:t>
              </w:r>
            </w:ins>
          </w:p>
        </w:tc>
      </w:tr>
      <w:tr w:rsidR="0008207F" w:rsidRPr="00202105" w14:paraId="581A61C6" w14:textId="77777777" w:rsidTr="00695F9D">
        <w:trPr>
          <w:ins w:id="115"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rsidP="00695F9D">
            <w:pPr>
              <w:pStyle w:val="TAL"/>
              <w:rPr>
                <w:ins w:id="116" w:author="Krishna Sinha (Nokia)" w:date="2025-10-23T16:17:00Z" w16du:dateUtc="2025-10-23T10:47:00Z"/>
              </w:rPr>
            </w:pPr>
            <w:ins w:id="117"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597B3B84" w:rsidR="00FF7215" w:rsidRPr="00572BB5" w:rsidRDefault="00F523B0" w:rsidP="00695F9D">
            <w:pPr>
              <w:pStyle w:val="TAL"/>
              <w:rPr>
                <w:ins w:id="118" w:author="Krishna Sinha (Nokia)" w:date="2025-10-23T16:17:00Z" w16du:dateUtc="2025-10-23T10:47:00Z"/>
              </w:rPr>
            </w:pPr>
            <w:r w:rsidRPr="00572BB5">
              <w:t>‘</w:t>
            </w:r>
            <w:r w:rsidR="009D4419" w:rsidRPr="00572BB5">
              <w:t>1</w:t>
            </w:r>
            <w:r w:rsidRPr="00572BB5">
              <w:t>1</w:t>
            </w:r>
            <w:r w:rsidR="009D4419" w:rsidRPr="00572BB5">
              <w:t>0</w:t>
            </w:r>
            <w:r w:rsidRPr="00572BB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rsidP="00695F9D">
            <w:pPr>
              <w:pStyle w:val="TAL"/>
              <w:rPr>
                <w:ins w:id="119" w:author="Krishna Sinha (Nokia)" w:date="2025-10-23T16:17:00Z" w16du:dateUtc="2025-10-23T10:47:00Z"/>
              </w:rPr>
            </w:pPr>
            <w:ins w:id="120"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rsidP="00695F9D">
            <w:pPr>
              <w:keepNext/>
              <w:keepLines/>
              <w:spacing w:after="0"/>
              <w:rPr>
                <w:ins w:id="121" w:author="Krishna Sinha (Nokia)" w:date="2025-10-23T16:17:00Z" w16du:dateUtc="2025-10-23T10:47:00Z"/>
                <w:rFonts w:ascii="Arial" w:hAnsi="Arial" w:cs="Arial"/>
                <w:sz w:val="18"/>
                <w:szCs w:val="18"/>
              </w:rPr>
            </w:pPr>
            <w:ins w:id="122" w:author="Krishna Sinha (Nokia)" w:date="2025-11-04T14:56:00Z" w16du:dateUtc="2025-11-04T09:26:00Z">
              <w:r w:rsidRPr="00572BB5">
                <w:rPr>
                  <w:rFonts w:ascii="Arial" w:hAnsi="Arial" w:cs="Arial"/>
                  <w:sz w:val="18"/>
                  <w:szCs w:val="18"/>
                </w:rPr>
                <w:t>INITIAL_PDU_REQUEST</w:t>
              </w:r>
            </w:ins>
          </w:p>
        </w:tc>
      </w:tr>
      <w:tr w:rsidR="0008207F" w:rsidRPr="00202105" w14:paraId="3B9163AD" w14:textId="77777777" w:rsidTr="00695F9D">
        <w:trPr>
          <w:ins w:id="123"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C0F9" w14:textId="77777777" w:rsidR="00FF7215" w:rsidRPr="00202105" w:rsidRDefault="00FF7215" w:rsidP="00695F9D">
            <w:pPr>
              <w:pStyle w:val="TAL"/>
              <w:rPr>
                <w:ins w:id="124" w:author="Krishna Sinha (Nokia)" w:date="2025-10-23T16:17:00Z" w16du:dateUtc="2025-10-23T10:47:00Z"/>
              </w:rPr>
            </w:pPr>
            <w:ins w:id="125" w:author="Krishna Sinha (Nokia)" w:date="2025-10-23T16:17:00Z" w16du:dateUtc="2025-10-23T10:47: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D457" w14:textId="77777777" w:rsidR="00FF7215" w:rsidRPr="00202105" w:rsidRDefault="00FF7215" w:rsidP="00695F9D">
            <w:pPr>
              <w:pStyle w:val="TAL"/>
              <w:rPr>
                <w:ins w:id="126" w:author="Krishna Sinha (Nokia)" w:date="2025-10-23T16:17:00Z" w16du:dateUtc="2025-10-23T10:47:00Z"/>
              </w:rPr>
            </w:pPr>
            <w:ins w:id="127" w:author="Krishna Sinha (Nokia)" w:date="2025-10-23T16:17:00Z" w16du:dateUtc="2025-10-23T10:47:00Z">
              <w:r w:rsidRPr="0020210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FD2D" w14:textId="77777777" w:rsidR="00FF7215" w:rsidRPr="00202105" w:rsidRDefault="00FF7215" w:rsidP="00695F9D">
            <w:pPr>
              <w:pStyle w:val="TAL"/>
              <w:rPr>
                <w:ins w:id="128" w:author="Krishna Sinha (Nokia)" w:date="2025-10-23T16:17:00Z" w16du:dateUtc="2025-10-23T10: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C94" w14:textId="77777777" w:rsidR="00FF7215" w:rsidRPr="00202105" w:rsidRDefault="00FF7215" w:rsidP="00695F9D">
            <w:pPr>
              <w:keepNext/>
              <w:keepLines/>
              <w:spacing w:after="0"/>
              <w:rPr>
                <w:ins w:id="129" w:author="Krishna Sinha (Nokia)" w:date="2025-10-23T16:17:00Z" w16du:dateUtc="2025-10-23T10:47:00Z"/>
                <w:rFonts w:ascii="Arial" w:hAnsi="Arial"/>
                <w:sz w:val="18"/>
              </w:rPr>
            </w:pPr>
          </w:p>
        </w:tc>
      </w:tr>
    </w:tbl>
    <w:p w14:paraId="042B84CA" w14:textId="77777777" w:rsidR="008C3724" w:rsidRDefault="008C3724" w:rsidP="00FF7215">
      <w:pPr>
        <w:pStyle w:val="TH"/>
        <w:jc w:val="left"/>
        <w:rPr>
          <w:ins w:id="130" w:author="Krishna Sinha (Nokia)" w:date="2025-10-14T15:12:00Z" w16du:dateUtc="2025-10-14T09:42:00Z"/>
          <w:lang w:val="fr-FR"/>
        </w:rPr>
      </w:pPr>
    </w:p>
    <w:p w14:paraId="3F898DB0" w14:textId="3A206DFE" w:rsidR="0019688F" w:rsidRPr="00F76B4E" w:rsidRDefault="00F76B4E" w:rsidP="00F76B4E">
      <w:pPr>
        <w:pStyle w:val="TH"/>
        <w:rPr>
          <w:ins w:id="131" w:author="Krishna Sinha (Nokia)" w:date="2025-08-25T14:38:00Z" w16du:dateUtc="2025-08-25T09:08:00Z"/>
          <w:iCs/>
          <w:lang w:val="fr-FR"/>
        </w:rPr>
      </w:pPr>
      <w:ins w:id="132" w:author="Krishna Sinha (Nokia)" w:date="2025-10-10T09:29:00Z" w16du:dateUtc="2025-10-10T03:59:00Z">
        <w:r w:rsidRPr="001630F6">
          <w:rPr>
            <w:lang w:val="fr-FR"/>
          </w:rPr>
          <w:t xml:space="preserve">Table </w:t>
        </w:r>
      </w:ins>
      <w:bookmarkEnd w:id="96"/>
      <w:ins w:id="133" w:author="Krishna Sinha (Nokia)" w:date="2025-10-14T15:13:00Z" w16du:dateUtc="2025-10-14T09:43:00Z">
        <w:r w:rsidR="008C3724">
          <w:t>10.6.1.2.3.3-</w:t>
        </w:r>
      </w:ins>
      <w:ins w:id="134" w:author="Krishna Sinha (Nokia)" w:date="2025-10-23T16:18:00Z" w16du:dateUtc="2025-10-23T10:48:00Z">
        <w:r w:rsidR="00FF7215">
          <w:t>3</w:t>
        </w:r>
      </w:ins>
      <w:ins w:id="135" w:author="Krishna Sinha (Nokia)" w:date="2025-10-10T09:29:00Z" w16du:dateUtc="2025-10-10T03:59:00Z">
        <w:r w:rsidRPr="001630F6">
          <w:rPr>
            <w:lang w:val="fr-FR"/>
          </w:rPr>
          <w:t xml:space="preserve">: </w:t>
        </w:r>
        <w:r w:rsidRPr="001630F6">
          <w:rPr>
            <w:iCs/>
            <w:lang w:val="fr-FR"/>
          </w:rPr>
          <w:t>PDU SESSION ESTABLISHMENT ACCEPT</w:t>
        </w:r>
      </w:ins>
      <w:ins w:id="136"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137"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138" w:author="Krishna Sinha (Nokia)" w:date="2025-10-10T09:27:00Z" w16du:dateUtc="2025-10-10T03:57:00Z"/>
              </w:rPr>
            </w:pPr>
            <w:ins w:id="139"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140" w:author="Krishna Sinha (Nokia)" w:date="2025-10-10T09:27:00Z"/>
        </w:trPr>
        <w:tc>
          <w:tcPr>
            <w:tcW w:w="4515" w:type="dxa"/>
            <w:gridSpan w:val="2"/>
          </w:tcPr>
          <w:p w14:paraId="25DEA42B" w14:textId="77777777" w:rsidR="00F76B4E" w:rsidRPr="00401E0C" w:rsidRDefault="00F76B4E">
            <w:pPr>
              <w:pStyle w:val="TAH"/>
              <w:keepNext w:val="0"/>
              <w:keepLines w:val="0"/>
              <w:rPr>
                <w:ins w:id="141" w:author="Krishna Sinha (Nokia)" w:date="2025-10-10T09:27:00Z" w16du:dateUtc="2025-10-10T03:57:00Z"/>
              </w:rPr>
            </w:pPr>
            <w:ins w:id="142"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143" w:author="Krishna Sinha (Nokia)" w:date="2025-10-10T09:27:00Z" w16du:dateUtc="2025-10-10T03:57:00Z"/>
              </w:rPr>
            </w:pPr>
            <w:ins w:id="144"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145" w:author="Krishna Sinha (Nokia)" w:date="2025-10-10T09:27:00Z" w16du:dateUtc="2025-10-10T03:57:00Z"/>
              </w:rPr>
            </w:pPr>
            <w:ins w:id="146"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147" w:author="Krishna Sinha (Nokia)" w:date="2025-10-10T09:27:00Z" w16du:dateUtc="2025-10-10T03:57:00Z"/>
              </w:rPr>
            </w:pPr>
            <w:ins w:id="148" w:author="Krishna Sinha (Nokia)" w:date="2025-10-10T09:27:00Z" w16du:dateUtc="2025-10-10T03:57:00Z">
              <w:r w:rsidRPr="00401E0C">
                <w:t>Condition</w:t>
              </w:r>
            </w:ins>
          </w:p>
        </w:tc>
      </w:tr>
      <w:tr w:rsidR="00F76B4E" w:rsidRPr="00401E0C" w14:paraId="2AF4FE9F" w14:textId="77777777" w:rsidTr="008C3724">
        <w:tblPrEx>
          <w:tblCellMar>
            <w:left w:w="108" w:type="dxa"/>
            <w:right w:w="108" w:type="dxa"/>
          </w:tblCellMar>
        </w:tblPrEx>
        <w:trPr>
          <w:ins w:id="149" w:author="Krishna Sinha (Nokia)" w:date="2025-10-10T09:27:00Z"/>
        </w:trPr>
        <w:tc>
          <w:tcPr>
            <w:tcW w:w="4515" w:type="dxa"/>
            <w:gridSpan w:val="2"/>
            <w:vMerge w:val="restart"/>
          </w:tcPr>
          <w:p w14:paraId="304C4C5E" w14:textId="6C92F5B6" w:rsidR="00F76B4E" w:rsidRPr="008C3724" w:rsidRDefault="00F76B4E">
            <w:pPr>
              <w:pStyle w:val="TAL"/>
              <w:keepNext w:val="0"/>
              <w:keepLines w:val="0"/>
              <w:rPr>
                <w:ins w:id="150" w:author="Krishna Sinha (Nokia)" w:date="2025-10-10T09:27:00Z" w16du:dateUtc="2025-10-10T03:57:00Z"/>
              </w:rPr>
            </w:pPr>
            <w:ins w:id="151" w:author="Krishna Sinha (Nokia)" w:date="2025-10-10T09:27:00Z" w16du:dateUtc="2025-10-10T03:57:00Z">
              <w:r w:rsidRPr="008C3724">
                <w:t>Selected PDU session type</w:t>
              </w:r>
            </w:ins>
          </w:p>
        </w:tc>
        <w:tc>
          <w:tcPr>
            <w:tcW w:w="2264" w:type="dxa"/>
          </w:tcPr>
          <w:p w14:paraId="7A1A919B" w14:textId="77777777" w:rsidR="00F76B4E" w:rsidRPr="008C3724" w:rsidRDefault="00F76B4E">
            <w:pPr>
              <w:pStyle w:val="TAL"/>
              <w:keepNext w:val="0"/>
              <w:keepLines w:val="0"/>
              <w:rPr>
                <w:ins w:id="152" w:author="Krishna Sinha (Nokia)" w:date="2025-10-10T09:27:00Z" w16du:dateUtc="2025-10-10T03:57:00Z"/>
              </w:rPr>
            </w:pPr>
            <w:ins w:id="153" w:author="Krishna Sinha (Nokia)" w:date="2025-10-10T09:27:00Z" w16du:dateUtc="2025-10-10T03:57:00Z">
              <w:r w:rsidRPr="008C3724">
                <w:t>'001'B</w:t>
              </w:r>
            </w:ins>
          </w:p>
        </w:tc>
        <w:tc>
          <w:tcPr>
            <w:tcW w:w="1692" w:type="dxa"/>
          </w:tcPr>
          <w:p w14:paraId="6850D0E1" w14:textId="77777777" w:rsidR="00F76B4E" w:rsidRPr="008C3724" w:rsidRDefault="00F76B4E">
            <w:pPr>
              <w:pStyle w:val="TAL"/>
              <w:keepNext w:val="0"/>
              <w:keepLines w:val="0"/>
              <w:rPr>
                <w:ins w:id="154" w:author="Krishna Sinha (Nokia)" w:date="2025-10-10T09:27:00Z" w16du:dateUtc="2025-10-10T03:57:00Z"/>
              </w:rPr>
            </w:pPr>
          </w:p>
        </w:tc>
        <w:tc>
          <w:tcPr>
            <w:tcW w:w="1267" w:type="dxa"/>
          </w:tcPr>
          <w:p w14:paraId="7F6A4564" w14:textId="77777777" w:rsidR="00F76B4E" w:rsidRPr="008C3724" w:rsidRDefault="00F76B4E">
            <w:pPr>
              <w:pStyle w:val="TAL"/>
              <w:keepNext w:val="0"/>
              <w:keepLines w:val="0"/>
              <w:rPr>
                <w:ins w:id="155" w:author="Krishna Sinha (Nokia)" w:date="2025-10-10T09:27:00Z" w16du:dateUtc="2025-10-10T03:57:00Z"/>
              </w:rPr>
            </w:pPr>
            <w:ins w:id="156" w:author="Krishna Sinha (Nokia)" w:date="2025-10-10T09:27:00Z" w16du:dateUtc="2025-10-10T03:57:00Z">
              <w:r w:rsidRPr="008C3724">
                <w:t>IPv4</w:t>
              </w:r>
            </w:ins>
          </w:p>
        </w:tc>
      </w:tr>
      <w:tr w:rsidR="00F76B4E" w:rsidRPr="00401E0C" w14:paraId="0B1B7089" w14:textId="77777777" w:rsidTr="008C3724">
        <w:tblPrEx>
          <w:tblCellMar>
            <w:left w:w="108" w:type="dxa"/>
            <w:right w:w="108" w:type="dxa"/>
          </w:tblCellMar>
        </w:tblPrEx>
        <w:trPr>
          <w:ins w:id="157" w:author="Krishna Sinha (Nokia)" w:date="2025-10-10T09:27:00Z"/>
        </w:trPr>
        <w:tc>
          <w:tcPr>
            <w:tcW w:w="4515" w:type="dxa"/>
            <w:gridSpan w:val="2"/>
            <w:vMerge/>
          </w:tcPr>
          <w:p w14:paraId="13D8E5D1" w14:textId="77777777" w:rsidR="00F76B4E" w:rsidRPr="008C3724" w:rsidRDefault="00F76B4E">
            <w:pPr>
              <w:pStyle w:val="TAL"/>
              <w:keepNext w:val="0"/>
              <w:keepLines w:val="0"/>
              <w:rPr>
                <w:ins w:id="158" w:author="Krishna Sinha (Nokia)" w:date="2025-10-10T09:27:00Z" w16du:dateUtc="2025-10-10T03:57:00Z"/>
              </w:rPr>
            </w:pPr>
          </w:p>
        </w:tc>
        <w:tc>
          <w:tcPr>
            <w:tcW w:w="2264" w:type="dxa"/>
          </w:tcPr>
          <w:p w14:paraId="02F5446B" w14:textId="77777777" w:rsidR="00F76B4E" w:rsidRPr="008C3724" w:rsidRDefault="00F76B4E">
            <w:pPr>
              <w:pStyle w:val="TAL"/>
              <w:keepNext w:val="0"/>
              <w:keepLines w:val="0"/>
              <w:rPr>
                <w:ins w:id="159" w:author="Krishna Sinha (Nokia)" w:date="2025-10-10T09:27:00Z" w16du:dateUtc="2025-10-10T03:57:00Z"/>
              </w:rPr>
            </w:pPr>
            <w:ins w:id="160" w:author="Krishna Sinha (Nokia)" w:date="2025-10-10T09:27:00Z" w16du:dateUtc="2025-10-10T03:57:00Z">
              <w:r w:rsidRPr="008C3724">
                <w:t>'010'B</w:t>
              </w:r>
            </w:ins>
          </w:p>
        </w:tc>
        <w:tc>
          <w:tcPr>
            <w:tcW w:w="1692" w:type="dxa"/>
          </w:tcPr>
          <w:p w14:paraId="164E66E9" w14:textId="77777777" w:rsidR="00F76B4E" w:rsidRPr="008C3724" w:rsidRDefault="00F76B4E">
            <w:pPr>
              <w:pStyle w:val="TAL"/>
              <w:keepNext w:val="0"/>
              <w:keepLines w:val="0"/>
              <w:rPr>
                <w:ins w:id="161" w:author="Krishna Sinha (Nokia)" w:date="2025-10-10T09:27:00Z" w16du:dateUtc="2025-10-10T03:57:00Z"/>
              </w:rPr>
            </w:pPr>
          </w:p>
        </w:tc>
        <w:tc>
          <w:tcPr>
            <w:tcW w:w="1267" w:type="dxa"/>
          </w:tcPr>
          <w:p w14:paraId="58CEA84D" w14:textId="77777777" w:rsidR="00F76B4E" w:rsidRPr="008C3724" w:rsidRDefault="00F76B4E">
            <w:pPr>
              <w:pStyle w:val="TAL"/>
              <w:keepNext w:val="0"/>
              <w:keepLines w:val="0"/>
              <w:rPr>
                <w:ins w:id="162" w:author="Krishna Sinha (Nokia)" w:date="2025-10-10T09:27:00Z" w16du:dateUtc="2025-10-10T03:57:00Z"/>
              </w:rPr>
            </w:pPr>
            <w:ins w:id="163" w:author="Krishna Sinha (Nokia)" w:date="2025-10-10T09:27:00Z" w16du:dateUtc="2025-10-10T03:57:00Z">
              <w:r w:rsidRPr="008C3724">
                <w:t>IPv6</w:t>
              </w:r>
            </w:ins>
          </w:p>
        </w:tc>
      </w:tr>
      <w:tr w:rsidR="00F76B4E" w:rsidRPr="00401E0C" w14:paraId="3178DB8B" w14:textId="77777777" w:rsidTr="008C3724">
        <w:tblPrEx>
          <w:tblCellMar>
            <w:left w:w="108" w:type="dxa"/>
            <w:right w:w="108" w:type="dxa"/>
          </w:tblCellMar>
        </w:tblPrEx>
        <w:trPr>
          <w:ins w:id="164" w:author="Krishna Sinha (Nokia)" w:date="2025-10-10T09:27:00Z"/>
        </w:trPr>
        <w:tc>
          <w:tcPr>
            <w:tcW w:w="4515" w:type="dxa"/>
            <w:gridSpan w:val="2"/>
            <w:vMerge/>
          </w:tcPr>
          <w:p w14:paraId="36B8F416" w14:textId="77777777" w:rsidR="00F76B4E" w:rsidRPr="008C3724" w:rsidRDefault="00F76B4E">
            <w:pPr>
              <w:pStyle w:val="TAL"/>
              <w:keepNext w:val="0"/>
              <w:keepLines w:val="0"/>
              <w:rPr>
                <w:ins w:id="165" w:author="Krishna Sinha (Nokia)" w:date="2025-10-10T09:27:00Z" w16du:dateUtc="2025-10-10T03:57:00Z"/>
              </w:rPr>
            </w:pPr>
          </w:p>
        </w:tc>
        <w:tc>
          <w:tcPr>
            <w:tcW w:w="2264" w:type="dxa"/>
          </w:tcPr>
          <w:p w14:paraId="7078D24C" w14:textId="77777777" w:rsidR="00F76B4E" w:rsidRPr="008C3724" w:rsidRDefault="00F76B4E">
            <w:pPr>
              <w:pStyle w:val="TAL"/>
              <w:keepNext w:val="0"/>
              <w:keepLines w:val="0"/>
              <w:rPr>
                <w:ins w:id="166" w:author="Krishna Sinha (Nokia)" w:date="2025-10-10T09:27:00Z" w16du:dateUtc="2025-10-10T03:57:00Z"/>
              </w:rPr>
            </w:pPr>
            <w:ins w:id="167" w:author="Krishna Sinha (Nokia)" w:date="2025-10-10T09:27:00Z" w16du:dateUtc="2025-10-10T03:57:00Z">
              <w:r w:rsidRPr="008C3724">
                <w:t>'011'B</w:t>
              </w:r>
            </w:ins>
          </w:p>
        </w:tc>
        <w:tc>
          <w:tcPr>
            <w:tcW w:w="1692" w:type="dxa"/>
          </w:tcPr>
          <w:p w14:paraId="6628936F" w14:textId="77777777" w:rsidR="00F76B4E" w:rsidRPr="008C3724" w:rsidRDefault="00F76B4E">
            <w:pPr>
              <w:pStyle w:val="TAL"/>
              <w:keepNext w:val="0"/>
              <w:keepLines w:val="0"/>
              <w:rPr>
                <w:ins w:id="168" w:author="Krishna Sinha (Nokia)" w:date="2025-10-10T09:27:00Z" w16du:dateUtc="2025-10-10T03:57:00Z"/>
              </w:rPr>
            </w:pPr>
          </w:p>
        </w:tc>
        <w:tc>
          <w:tcPr>
            <w:tcW w:w="1267" w:type="dxa"/>
          </w:tcPr>
          <w:p w14:paraId="3DAD03D5" w14:textId="77777777" w:rsidR="00F76B4E" w:rsidRPr="008C3724" w:rsidRDefault="00F76B4E">
            <w:pPr>
              <w:pStyle w:val="TAL"/>
              <w:keepNext w:val="0"/>
              <w:keepLines w:val="0"/>
              <w:rPr>
                <w:ins w:id="169" w:author="Krishna Sinha (Nokia)" w:date="2025-10-10T09:27:00Z" w16du:dateUtc="2025-10-10T03:57:00Z"/>
              </w:rPr>
            </w:pPr>
            <w:ins w:id="170" w:author="Krishna Sinha (Nokia)" w:date="2025-10-10T09:27:00Z" w16du:dateUtc="2025-10-10T03:57:00Z">
              <w:r w:rsidRPr="008C3724">
                <w:t>IPv4v6</w:t>
              </w:r>
            </w:ins>
          </w:p>
        </w:tc>
      </w:tr>
      <w:tr w:rsidR="00F76B4E" w:rsidRPr="00401E0C" w14:paraId="3A48898D" w14:textId="77777777" w:rsidTr="008C3724">
        <w:tblPrEx>
          <w:tblCellMar>
            <w:left w:w="108" w:type="dxa"/>
            <w:right w:w="108" w:type="dxa"/>
          </w:tblCellMar>
        </w:tblPrEx>
        <w:trPr>
          <w:ins w:id="171" w:author="Krishna Sinha (Nokia)" w:date="2025-10-10T09:27:00Z"/>
        </w:trPr>
        <w:tc>
          <w:tcPr>
            <w:tcW w:w="4515" w:type="dxa"/>
            <w:gridSpan w:val="2"/>
          </w:tcPr>
          <w:p w14:paraId="176BDFB1" w14:textId="77777777" w:rsidR="00F76B4E" w:rsidRPr="00401E0C" w:rsidRDefault="00F76B4E">
            <w:pPr>
              <w:pStyle w:val="TAL"/>
              <w:keepNext w:val="0"/>
              <w:keepLines w:val="0"/>
              <w:rPr>
                <w:ins w:id="172" w:author="Krishna Sinha (Nokia)" w:date="2025-10-10T09:27:00Z" w16du:dateUtc="2025-10-10T03:57:00Z"/>
              </w:rPr>
            </w:pPr>
            <w:ins w:id="173" w:author="Krishna Sinha (Nokia)" w:date="2025-10-10T09:27:00Z" w16du:dateUtc="2025-10-10T03:57:00Z">
              <w:r w:rsidRPr="00401E0C">
                <w:rPr>
                  <w:lang w:eastAsia="zh-CN"/>
                </w:rPr>
                <w:lastRenderedPageBreak/>
                <w:t>ATSSS container</w:t>
              </w:r>
            </w:ins>
          </w:p>
        </w:tc>
        <w:tc>
          <w:tcPr>
            <w:tcW w:w="2264" w:type="dxa"/>
          </w:tcPr>
          <w:p w14:paraId="2071391B" w14:textId="5345E0CC" w:rsidR="00F76B4E" w:rsidRPr="00401E0C" w:rsidRDefault="00FF7215">
            <w:pPr>
              <w:pStyle w:val="TAL"/>
              <w:keepNext w:val="0"/>
              <w:keepLines w:val="0"/>
              <w:rPr>
                <w:ins w:id="174" w:author="Krishna Sinha (Nokia)" w:date="2025-10-10T09:27:00Z" w16du:dateUtc="2025-10-10T03:57:00Z"/>
              </w:rPr>
            </w:pPr>
            <w:ins w:id="175" w:author="Krishna Sinha (Nokia)" w:date="2025-10-23T16:16:00Z" w16du:dateUtc="2025-10-23T10:46:00Z">
              <w:r w:rsidRPr="00202105">
                <w:rPr>
                  <w:rFonts w:eastAsia="SimSun"/>
                  <w:lang w:eastAsia="zh-CN"/>
                </w:rPr>
                <w:t>Any allowed value according to TS 24.501 [25] subclause 9.11.4.22</w:t>
              </w:r>
            </w:ins>
          </w:p>
        </w:tc>
        <w:tc>
          <w:tcPr>
            <w:tcW w:w="1692" w:type="dxa"/>
          </w:tcPr>
          <w:p w14:paraId="32A8964E" w14:textId="77777777" w:rsidR="00F76B4E" w:rsidRPr="00401E0C" w:rsidRDefault="00F76B4E">
            <w:pPr>
              <w:pStyle w:val="TAL"/>
              <w:keepNext w:val="0"/>
              <w:keepLines w:val="0"/>
              <w:rPr>
                <w:ins w:id="176" w:author="Krishna Sinha (Nokia)" w:date="2025-10-10T09:27:00Z" w16du:dateUtc="2025-10-10T03:57:00Z"/>
              </w:rPr>
            </w:pPr>
          </w:p>
        </w:tc>
        <w:tc>
          <w:tcPr>
            <w:tcW w:w="1267" w:type="dxa"/>
          </w:tcPr>
          <w:p w14:paraId="089AEB7B" w14:textId="77777777" w:rsidR="00F76B4E" w:rsidRPr="00401E0C" w:rsidRDefault="00F76B4E">
            <w:pPr>
              <w:pStyle w:val="TAL"/>
              <w:keepNext w:val="0"/>
              <w:keepLines w:val="0"/>
              <w:rPr>
                <w:ins w:id="177" w:author="Krishna Sinha (Nokia)" w:date="2025-10-10T09:27:00Z" w16du:dateUtc="2025-10-10T03:57:00Z"/>
              </w:rPr>
            </w:pPr>
          </w:p>
        </w:tc>
      </w:tr>
    </w:tbl>
    <w:p w14:paraId="0F8BA47D" w14:textId="77777777" w:rsidR="00F76B4E" w:rsidRDefault="00E10B1C" w:rsidP="00E10B1C">
      <w:pPr>
        <w:ind w:firstLine="284"/>
        <w:rPr>
          <w:ins w:id="178" w:author="Krishna Sinha (Nokia)" w:date="2025-10-10T09:27:00Z" w16du:dateUtc="2025-10-10T03:57:00Z"/>
          <w:noProof/>
        </w:rPr>
      </w:pPr>
      <w:r>
        <w:rPr>
          <w:noProof/>
        </w:rPr>
        <w:t xml:space="preserve">                                                                   </w:t>
      </w:r>
    </w:p>
    <w:p w14:paraId="78038645" w14:textId="77777777" w:rsidR="00F76B4E" w:rsidRDefault="00F76B4E" w:rsidP="00E10B1C">
      <w:pPr>
        <w:ind w:firstLine="284"/>
        <w:rPr>
          <w:noProof/>
        </w:rPr>
      </w:pPr>
    </w:p>
    <w:p w14:paraId="780D2BAF" w14:textId="77777777" w:rsidR="00F76B4E" w:rsidRDefault="00F76B4E" w:rsidP="00E10B1C">
      <w:pPr>
        <w:ind w:firstLine="284"/>
        <w:rPr>
          <w:noProof/>
        </w:rPr>
      </w:pPr>
    </w:p>
    <w:p w14:paraId="118FAFA5" w14:textId="77777777" w:rsidR="00F76B4E" w:rsidRDefault="00F76B4E" w:rsidP="008C3724">
      <w:pPr>
        <w:rPr>
          <w:noProof/>
        </w:rPr>
      </w:pPr>
    </w:p>
    <w:p w14:paraId="659F7CB7" w14:textId="35301B2F" w:rsidR="00E10B1C" w:rsidRDefault="00E10B1C" w:rsidP="00E10B1C">
      <w:pPr>
        <w:ind w:firstLine="284"/>
        <w:rPr>
          <w:noProof/>
        </w:rPr>
      </w:pPr>
      <w:r w:rsidRPr="00E042F4">
        <w:rPr>
          <w:noProof/>
          <w:color w:val="FF0000"/>
          <w:highlight w:val="yellow"/>
        </w:rPr>
        <w:t>---- End of change 1 ----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5B2AD" w14:textId="77777777" w:rsidR="00A60C67" w:rsidRDefault="00A60C67">
      <w:r>
        <w:separator/>
      </w:r>
    </w:p>
  </w:endnote>
  <w:endnote w:type="continuationSeparator" w:id="0">
    <w:p w14:paraId="67B0AAB7" w14:textId="77777777" w:rsidR="00A60C67" w:rsidRDefault="00A6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7B363" w14:textId="77777777" w:rsidR="00A60C67" w:rsidRDefault="00A60C67">
      <w:r>
        <w:separator/>
      </w:r>
    </w:p>
  </w:footnote>
  <w:footnote w:type="continuationSeparator" w:id="0">
    <w:p w14:paraId="61314F3B" w14:textId="77777777" w:rsidR="00A60C67" w:rsidRDefault="00A6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2E4A"/>
    <w:rsid w:val="000273D6"/>
    <w:rsid w:val="00042638"/>
    <w:rsid w:val="000507B0"/>
    <w:rsid w:val="000531BD"/>
    <w:rsid w:val="0005650A"/>
    <w:rsid w:val="00070E09"/>
    <w:rsid w:val="0008207F"/>
    <w:rsid w:val="00093A6B"/>
    <w:rsid w:val="000A1CF0"/>
    <w:rsid w:val="000A6394"/>
    <w:rsid w:val="000B13B8"/>
    <w:rsid w:val="000B3102"/>
    <w:rsid w:val="000B7FED"/>
    <w:rsid w:val="000C038A"/>
    <w:rsid w:val="000C6598"/>
    <w:rsid w:val="000D2614"/>
    <w:rsid w:val="000D2833"/>
    <w:rsid w:val="000D44B3"/>
    <w:rsid w:val="000F26DE"/>
    <w:rsid w:val="000F2E45"/>
    <w:rsid w:val="000F3A7A"/>
    <w:rsid w:val="00117617"/>
    <w:rsid w:val="001406BE"/>
    <w:rsid w:val="00145D43"/>
    <w:rsid w:val="00192C46"/>
    <w:rsid w:val="0019688F"/>
    <w:rsid w:val="00197BCA"/>
    <w:rsid w:val="001A08B3"/>
    <w:rsid w:val="001A0AD3"/>
    <w:rsid w:val="001A3F22"/>
    <w:rsid w:val="001A7B60"/>
    <w:rsid w:val="001B52F0"/>
    <w:rsid w:val="001B7A65"/>
    <w:rsid w:val="001E41F3"/>
    <w:rsid w:val="00203CDB"/>
    <w:rsid w:val="00211276"/>
    <w:rsid w:val="00217A81"/>
    <w:rsid w:val="00224B71"/>
    <w:rsid w:val="00235EFE"/>
    <w:rsid w:val="002505A2"/>
    <w:rsid w:val="002527FE"/>
    <w:rsid w:val="0026004D"/>
    <w:rsid w:val="002640DD"/>
    <w:rsid w:val="00275D12"/>
    <w:rsid w:val="00284FEB"/>
    <w:rsid w:val="002860C4"/>
    <w:rsid w:val="00287DDE"/>
    <w:rsid w:val="002A070C"/>
    <w:rsid w:val="002B5741"/>
    <w:rsid w:val="002B6CFC"/>
    <w:rsid w:val="002C7345"/>
    <w:rsid w:val="002E472E"/>
    <w:rsid w:val="002F3691"/>
    <w:rsid w:val="00305409"/>
    <w:rsid w:val="00333C5F"/>
    <w:rsid w:val="00346C59"/>
    <w:rsid w:val="00347B64"/>
    <w:rsid w:val="00357D15"/>
    <w:rsid w:val="003609EF"/>
    <w:rsid w:val="0036231A"/>
    <w:rsid w:val="00374DD4"/>
    <w:rsid w:val="00396E3D"/>
    <w:rsid w:val="003C5FA8"/>
    <w:rsid w:val="003D7C45"/>
    <w:rsid w:val="003E1A36"/>
    <w:rsid w:val="003E3E95"/>
    <w:rsid w:val="00410371"/>
    <w:rsid w:val="00413A86"/>
    <w:rsid w:val="00423FF9"/>
    <w:rsid w:val="004242F1"/>
    <w:rsid w:val="004542E3"/>
    <w:rsid w:val="004637D6"/>
    <w:rsid w:val="00485051"/>
    <w:rsid w:val="004B75B7"/>
    <w:rsid w:val="004F020A"/>
    <w:rsid w:val="004F289C"/>
    <w:rsid w:val="004F5C50"/>
    <w:rsid w:val="005141D9"/>
    <w:rsid w:val="0051580D"/>
    <w:rsid w:val="005225C7"/>
    <w:rsid w:val="00547111"/>
    <w:rsid w:val="0055384E"/>
    <w:rsid w:val="005566DA"/>
    <w:rsid w:val="0056553F"/>
    <w:rsid w:val="00572BB5"/>
    <w:rsid w:val="00576A8A"/>
    <w:rsid w:val="00592D74"/>
    <w:rsid w:val="00593655"/>
    <w:rsid w:val="005C3204"/>
    <w:rsid w:val="005E2C44"/>
    <w:rsid w:val="006038C1"/>
    <w:rsid w:val="00621188"/>
    <w:rsid w:val="006257ED"/>
    <w:rsid w:val="00653DE4"/>
    <w:rsid w:val="00665C47"/>
    <w:rsid w:val="00671BFA"/>
    <w:rsid w:val="00676A34"/>
    <w:rsid w:val="00682E96"/>
    <w:rsid w:val="00695808"/>
    <w:rsid w:val="006A6C26"/>
    <w:rsid w:val="006B1A29"/>
    <w:rsid w:val="006B46FB"/>
    <w:rsid w:val="006C2848"/>
    <w:rsid w:val="006E21FB"/>
    <w:rsid w:val="00703505"/>
    <w:rsid w:val="00710D7E"/>
    <w:rsid w:val="00715612"/>
    <w:rsid w:val="00747DF3"/>
    <w:rsid w:val="007544E2"/>
    <w:rsid w:val="0077524F"/>
    <w:rsid w:val="00792342"/>
    <w:rsid w:val="007977A8"/>
    <w:rsid w:val="007A3172"/>
    <w:rsid w:val="007B512A"/>
    <w:rsid w:val="007C0E8F"/>
    <w:rsid w:val="007C2097"/>
    <w:rsid w:val="007C2D73"/>
    <w:rsid w:val="007C4743"/>
    <w:rsid w:val="007D4337"/>
    <w:rsid w:val="007D6A07"/>
    <w:rsid w:val="007F377E"/>
    <w:rsid w:val="007F7259"/>
    <w:rsid w:val="008023F0"/>
    <w:rsid w:val="008040A8"/>
    <w:rsid w:val="008133C1"/>
    <w:rsid w:val="00817406"/>
    <w:rsid w:val="0082032C"/>
    <w:rsid w:val="00825077"/>
    <w:rsid w:val="008279FA"/>
    <w:rsid w:val="008626E7"/>
    <w:rsid w:val="00870EE7"/>
    <w:rsid w:val="008863B9"/>
    <w:rsid w:val="00890675"/>
    <w:rsid w:val="008A2A96"/>
    <w:rsid w:val="008A356A"/>
    <w:rsid w:val="008A45A6"/>
    <w:rsid w:val="008B5709"/>
    <w:rsid w:val="008C3724"/>
    <w:rsid w:val="008D2F49"/>
    <w:rsid w:val="008D3CCC"/>
    <w:rsid w:val="008E4E51"/>
    <w:rsid w:val="008F3789"/>
    <w:rsid w:val="008F686C"/>
    <w:rsid w:val="008F7A3F"/>
    <w:rsid w:val="009148DE"/>
    <w:rsid w:val="00922FC8"/>
    <w:rsid w:val="00927384"/>
    <w:rsid w:val="009363B6"/>
    <w:rsid w:val="00941E30"/>
    <w:rsid w:val="00945FC0"/>
    <w:rsid w:val="009531B0"/>
    <w:rsid w:val="009542BB"/>
    <w:rsid w:val="00971B33"/>
    <w:rsid w:val="009741B3"/>
    <w:rsid w:val="00977471"/>
    <w:rsid w:val="009777D9"/>
    <w:rsid w:val="00991475"/>
    <w:rsid w:val="00991B88"/>
    <w:rsid w:val="00994FA1"/>
    <w:rsid w:val="00996A74"/>
    <w:rsid w:val="009A4C0F"/>
    <w:rsid w:val="009A5753"/>
    <w:rsid w:val="009A579D"/>
    <w:rsid w:val="009C6CF1"/>
    <w:rsid w:val="009D4419"/>
    <w:rsid w:val="009E3297"/>
    <w:rsid w:val="009F041F"/>
    <w:rsid w:val="009F6992"/>
    <w:rsid w:val="009F734F"/>
    <w:rsid w:val="00A0246F"/>
    <w:rsid w:val="00A246B6"/>
    <w:rsid w:val="00A32A48"/>
    <w:rsid w:val="00A32B62"/>
    <w:rsid w:val="00A333EB"/>
    <w:rsid w:val="00A36EA9"/>
    <w:rsid w:val="00A47E70"/>
    <w:rsid w:val="00A50CF0"/>
    <w:rsid w:val="00A60941"/>
    <w:rsid w:val="00A60C67"/>
    <w:rsid w:val="00A71B5E"/>
    <w:rsid w:val="00A7671C"/>
    <w:rsid w:val="00A932A5"/>
    <w:rsid w:val="00A965A5"/>
    <w:rsid w:val="00A977CD"/>
    <w:rsid w:val="00A97FFE"/>
    <w:rsid w:val="00AA2CBC"/>
    <w:rsid w:val="00AB1604"/>
    <w:rsid w:val="00AC5820"/>
    <w:rsid w:val="00AD1AA7"/>
    <w:rsid w:val="00AD1CD8"/>
    <w:rsid w:val="00AE0A88"/>
    <w:rsid w:val="00AF4DA8"/>
    <w:rsid w:val="00B23D03"/>
    <w:rsid w:val="00B251CF"/>
    <w:rsid w:val="00B258BB"/>
    <w:rsid w:val="00B649F3"/>
    <w:rsid w:val="00B65961"/>
    <w:rsid w:val="00B67B97"/>
    <w:rsid w:val="00B968C8"/>
    <w:rsid w:val="00BA3EC5"/>
    <w:rsid w:val="00BA51D9"/>
    <w:rsid w:val="00BB0CF7"/>
    <w:rsid w:val="00BB5DFC"/>
    <w:rsid w:val="00BC6C5B"/>
    <w:rsid w:val="00BD279D"/>
    <w:rsid w:val="00BD6BB8"/>
    <w:rsid w:val="00BF27AD"/>
    <w:rsid w:val="00C01252"/>
    <w:rsid w:val="00C02850"/>
    <w:rsid w:val="00C53FEC"/>
    <w:rsid w:val="00C64458"/>
    <w:rsid w:val="00C66BA2"/>
    <w:rsid w:val="00C870F6"/>
    <w:rsid w:val="00C873CA"/>
    <w:rsid w:val="00C907B5"/>
    <w:rsid w:val="00C95985"/>
    <w:rsid w:val="00CB52AE"/>
    <w:rsid w:val="00CB7C0C"/>
    <w:rsid w:val="00CC5026"/>
    <w:rsid w:val="00CC68D0"/>
    <w:rsid w:val="00CD217F"/>
    <w:rsid w:val="00CE6EDA"/>
    <w:rsid w:val="00D03F9A"/>
    <w:rsid w:val="00D06D51"/>
    <w:rsid w:val="00D24991"/>
    <w:rsid w:val="00D4118C"/>
    <w:rsid w:val="00D432FE"/>
    <w:rsid w:val="00D43ADE"/>
    <w:rsid w:val="00D50255"/>
    <w:rsid w:val="00D54FFA"/>
    <w:rsid w:val="00D66520"/>
    <w:rsid w:val="00D7136D"/>
    <w:rsid w:val="00D7371B"/>
    <w:rsid w:val="00D7724C"/>
    <w:rsid w:val="00D80DB4"/>
    <w:rsid w:val="00D84AE9"/>
    <w:rsid w:val="00D9124E"/>
    <w:rsid w:val="00D913BA"/>
    <w:rsid w:val="00DA5BD7"/>
    <w:rsid w:val="00DB26EA"/>
    <w:rsid w:val="00DD17EB"/>
    <w:rsid w:val="00DD7B21"/>
    <w:rsid w:val="00DE326F"/>
    <w:rsid w:val="00DE34CF"/>
    <w:rsid w:val="00DE47F9"/>
    <w:rsid w:val="00E10B1C"/>
    <w:rsid w:val="00E13F3D"/>
    <w:rsid w:val="00E14A2F"/>
    <w:rsid w:val="00E20D30"/>
    <w:rsid w:val="00E34898"/>
    <w:rsid w:val="00E61FE1"/>
    <w:rsid w:val="00E94D40"/>
    <w:rsid w:val="00EA0C70"/>
    <w:rsid w:val="00EB09B7"/>
    <w:rsid w:val="00EC6750"/>
    <w:rsid w:val="00ED3EC2"/>
    <w:rsid w:val="00ED6F00"/>
    <w:rsid w:val="00EE104C"/>
    <w:rsid w:val="00EE69F4"/>
    <w:rsid w:val="00EE7D7C"/>
    <w:rsid w:val="00F011E4"/>
    <w:rsid w:val="00F122DB"/>
    <w:rsid w:val="00F17E26"/>
    <w:rsid w:val="00F238D1"/>
    <w:rsid w:val="00F25D98"/>
    <w:rsid w:val="00F300FB"/>
    <w:rsid w:val="00F33BEB"/>
    <w:rsid w:val="00F370D2"/>
    <w:rsid w:val="00F42CB6"/>
    <w:rsid w:val="00F523B0"/>
    <w:rsid w:val="00F75AC2"/>
    <w:rsid w:val="00F76B4E"/>
    <w:rsid w:val="00FB6386"/>
    <w:rsid w:val="00FF7215"/>
    <w:rsid w:val="2063943C"/>
    <w:rsid w:val="28925A60"/>
    <w:rsid w:val="51EBF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0CD44957-35B5-41AE-A7CA-ADB09496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RBI5PAMIO524-1616901215-60659</_dlc_DocId>
    <_dlc_DocIdUrl xmlns="71c5aaf6-e6ce-465b-b873-5148d2a4c105">
      <Url>https://nokia.sharepoint.com/sites/gxp/_layouts/15/DocIdRedir.aspx?ID=RBI5PAMIO524-1616901215-60659</Url>
      <Description>RBI5PAMIO524-1616901215-60659</Description>
    </_dlc_DocIdUrl>
    <TranslatedLang xmlns="3f2ce089-3858-4176-9a21-a30f9204848e" xsi:nil="true"/>
  </documentManagement>
</p:properties>
</file>

<file path=customXml/itemProps1.xml><?xml version="1.0" encoding="utf-8"?>
<ds:datastoreItem xmlns:ds="http://schemas.openxmlformats.org/officeDocument/2006/customXml" ds:itemID="{2E884809-D049-4A7A-A2AE-33D51A43778E}">
  <ds:schemaRefs>
    <ds:schemaRef ds:uri="http://schemas.microsoft.com/sharepoint/v3/contenttype/forms"/>
  </ds:schemaRefs>
</ds:datastoreItem>
</file>

<file path=customXml/itemProps2.xml><?xml version="1.0" encoding="utf-8"?>
<ds:datastoreItem xmlns:ds="http://schemas.openxmlformats.org/officeDocument/2006/customXml" ds:itemID="{8F5C1EAE-FEA9-4788-A395-B6A135E34953}">
  <ds:schemaRefs>
    <ds:schemaRef ds:uri="Microsoft.SharePoint.Taxonomy.ContentTypeSync"/>
  </ds:schemaRefs>
</ds:datastoreItem>
</file>

<file path=customXml/itemProps3.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E98F50A-7263-4BDB-9624-A3804F2AE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7C63DF-A350-481F-80AD-FC2CAF0922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6</cp:revision>
  <cp:lastPrinted>1899-12-31T23:00:00Z</cp:lastPrinted>
  <dcterms:created xsi:type="dcterms:W3CDTF">2025-11-06T11:20:00Z</dcterms:created>
  <dcterms:modified xsi:type="dcterms:W3CDTF">2025-11-07T06:13:00Z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US</vt:lpwstr>
  </property>
  <property fmtid="{D5CDD505-2E9C-101B-9397-08002B2CF9AE}" pid="7" name="StartDate">
    <vt:lpwstr>17th Nov 2025</vt:lpwstr>
  </property>
  <property fmtid="{D5CDD505-2E9C-101B-9397-08002B2CF9AE}" pid="8" name="EndDate">
    <vt:lpwstr>21th Nov 2025</vt:lpwstr>
  </property>
  <property fmtid="{D5CDD505-2E9C-101B-9397-08002B2CF9AE}" pid="9" name="Tdoc#">
    <vt:lpwstr>R5-256112</vt:lpwstr>
  </property>
  <property fmtid="{D5CDD505-2E9C-101B-9397-08002B2CF9AE}" pid="10" name="Spec#">
    <vt:lpwstr>38.523-1</vt:lpwstr>
  </property>
  <property fmtid="{D5CDD505-2E9C-101B-9397-08002B2CF9AE}" pid="11" name="Cr#">
    <vt:lpwstr>5206</vt:lpwstr>
  </property>
  <property fmtid="{D5CDD505-2E9C-101B-9397-08002B2CF9AE}" pid="12" name="Revision">
    <vt:lpwstr>-</vt:lpwstr>
  </property>
  <property fmtid="{D5CDD505-2E9C-101B-9397-08002B2CF9AE}" pid="13" name="Version">
    <vt:lpwstr>19.2.0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2025-11-6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6ff7ce53-091d-4728-b7ec-56b8e6aecfd8</vt:lpwstr>
  </property>
  <property fmtid="{D5CDD505-2E9C-101B-9397-08002B2CF9AE}" pid="23" name="MediaServiceImageTags">
    <vt:lpwstr/>
  </property>
</Properties>
</file>