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1AC3">
        <w:fldChar w:fldCharType="begin"/>
      </w:r>
      <w:r w:rsidR="004C1AC3">
        <w:instrText xml:space="preserve"> DOCPROPERTY  TSG/WGRef  \* MERGEFORMAT </w:instrText>
      </w:r>
      <w:r w:rsidR="004C1AC3">
        <w:fldChar w:fldCharType="separate"/>
      </w:r>
      <w:r w:rsidR="003609EF">
        <w:rPr>
          <w:b/>
          <w:noProof/>
          <w:sz w:val="24"/>
        </w:rPr>
        <w:t>RAN5</w:t>
      </w:r>
      <w:r w:rsidR="004C1A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1AC3">
        <w:fldChar w:fldCharType="begin"/>
      </w:r>
      <w:r w:rsidR="004C1AC3">
        <w:instrText xml:space="preserve"> DOCPROPERTY  MtgSeq  \* MERGEFORMAT </w:instrText>
      </w:r>
      <w:r w:rsidR="004C1AC3">
        <w:fldChar w:fldCharType="separate"/>
      </w:r>
      <w:r w:rsidR="00EB09B7" w:rsidRPr="00EB09B7">
        <w:rPr>
          <w:b/>
          <w:noProof/>
          <w:sz w:val="24"/>
        </w:rPr>
        <w:t>109</w:t>
      </w:r>
      <w:r w:rsidR="004C1AC3">
        <w:rPr>
          <w:b/>
          <w:noProof/>
          <w:sz w:val="24"/>
        </w:rPr>
        <w:fldChar w:fldCharType="end"/>
      </w:r>
      <w:r w:rsidR="004C1AC3">
        <w:fldChar w:fldCharType="begin"/>
      </w:r>
      <w:r w:rsidR="004C1AC3">
        <w:instrText xml:space="preserve"> DOCPROPERTY  MtgTitle  \* MERGEFORMAT </w:instrText>
      </w:r>
      <w:r w:rsidR="004C1AC3">
        <w:fldChar w:fldCharType="separate"/>
      </w:r>
      <w:r w:rsidR="004C1AC3">
        <w:fldChar w:fldCharType="end"/>
      </w:r>
      <w:r>
        <w:rPr>
          <w:b/>
          <w:i/>
          <w:noProof/>
          <w:sz w:val="28"/>
        </w:rPr>
        <w:tab/>
      </w:r>
      <w:r w:rsidR="004C1AC3">
        <w:fldChar w:fldCharType="begin"/>
      </w:r>
      <w:r w:rsidR="004C1AC3">
        <w:instrText xml:space="preserve"> DOCPROPERTY  Tdoc#  \* MERGEFORMAT </w:instrText>
      </w:r>
      <w:r w:rsidR="004C1AC3">
        <w:fldChar w:fldCharType="separate"/>
      </w:r>
      <w:r w:rsidR="00E13F3D" w:rsidRPr="00E13F3D">
        <w:rPr>
          <w:b/>
          <w:i/>
          <w:noProof/>
          <w:sz w:val="28"/>
        </w:rPr>
        <w:t>R5-255824</w:t>
      </w:r>
      <w:r w:rsidR="004C1AC3">
        <w:rPr>
          <w:b/>
          <w:i/>
          <w:noProof/>
          <w:sz w:val="28"/>
        </w:rPr>
        <w:fldChar w:fldCharType="end"/>
      </w:r>
    </w:p>
    <w:p w14:paraId="7CB45193" w14:textId="77777777" w:rsidR="001E41F3" w:rsidRDefault="004C1A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1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1A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1A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1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clause 4.4A.3 Test state parameters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3F6B47" w:rsidR="001E41F3" w:rsidRDefault="006E0B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01ED4">
              <w:t>5</w:t>
            </w:r>
            <w:r w:rsidR="004C1AC3">
              <w:fldChar w:fldCharType="begin"/>
            </w:r>
            <w:r w:rsidR="004C1AC3">
              <w:instrText xml:space="preserve"> DOCPROPERTY  SourceIfTsg  \* MERGEFORMAT </w:instrText>
            </w:r>
            <w:r w:rsidR="004C1AC3">
              <w:fldChar w:fldCharType="separate"/>
            </w:r>
            <w:r w:rsidR="004C1A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34E2E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1ED4">
              <w:rPr>
                <w:noProof/>
              </w:rPr>
              <w:t>TEI17_Test</w:t>
            </w:r>
            <w:r w:rsidR="00E01ED4">
              <w:rPr>
                <w:noProof/>
              </w:rPr>
              <w:t>, N</w:t>
            </w:r>
            <w:r w:rsidR="00E13F3D">
              <w:rPr>
                <w:noProof/>
              </w:rPr>
              <w:t>R_MBS_5MBS_5MBUSA-UEConTest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1A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1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E6660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test loop mode C is used for MBS test cases and defined in TS 38.509, it needs to added in clause 4.4A.3.</w:t>
            </w:r>
          </w:p>
        </w:tc>
      </w:tr>
      <w:tr w:rsidR="00E01E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A270D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TL mode C is added with a new note.</w:t>
            </w:r>
          </w:p>
        </w:tc>
      </w:tr>
      <w:tr w:rsidR="00E01E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8DDB5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UE TL mode C is </w:t>
            </w: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in test state </w:t>
            </w:r>
            <w:proofErr w:type="spellStart"/>
            <w:r>
              <w:rPr>
                <w:lang w:val="fr-FR"/>
              </w:rPr>
              <w:t>parameters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E01ED4" w14:paraId="034AF533" w14:textId="77777777" w:rsidTr="00547111">
        <w:tc>
          <w:tcPr>
            <w:tcW w:w="2694" w:type="dxa"/>
            <w:gridSpan w:val="2"/>
          </w:tcPr>
          <w:p w14:paraId="39D9EB5B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E6D9B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4.4A.3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084E7" w:rsidR="001E41F3" w:rsidRDefault="00E01ED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77114" w:rsidR="001E41F3" w:rsidRDefault="00E01ED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E9D9F8" w:rsidR="001E41F3" w:rsidRDefault="00E01ED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E2C6C11" w14:textId="77777777" w:rsidR="00C818CE" w:rsidRDefault="00C818CE" w:rsidP="00C818CE">
      <w:pPr>
        <w:pStyle w:val="3"/>
      </w:pPr>
      <w:bookmarkStart w:id="1" w:name="_Toc21353704"/>
      <w:bookmarkStart w:id="2" w:name="_Toc27749319"/>
      <w:bookmarkStart w:id="3" w:name="_Toc36228124"/>
      <w:bookmarkStart w:id="4" w:name="_Toc36228420"/>
      <w:bookmarkStart w:id="5" w:name="_Toc36228875"/>
      <w:bookmarkStart w:id="6" w:name="_Toc36229092"/>
      <w:bookmarkStart w:id="7" w:name="_Toc44454677"/>
      <w:bookmarkStart w:id="8" w:name="_Toc44455129"/>
      <w:r>
        <w:t>4.4A.3</w:t>
      </w:r>
      <w:r>
        <w:tab/>
        <w:t>Test state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3AA516" w14:textId="77777777" w:rsidR="00C818CE" w:rsidRDefault="00C818CE" w:rsidP="00C818CE">
      <w:r>
        <w:t xml:space="preserve">Table 4.4A.3-1 lists the test functions and configurations that a test case can request to be activated/configured. A test case requests a test function or configuration to be used in the preamble by including the test state parameter text in the preamble statement of the test case in </w:t>
      </w:r>
      <w:r>
        <w:rPr>
          <w:i/>
        </w:rPr>
        <w:t>italics</w:t>
      </w:r>
      <w:r>
        <w:t>.</w:t>
      </w:r>
    </w:p>
    <w:p w14:paraId="69DC1FD2" w14:textId="77777777" w:rsidR="00C818CE" w:rsidRDefault="00C818CE" w:rsidP="00C818CE">
      <w:r>
        <w:t>Editor’s Note: The test state parameters are currently limited to test functions required by standalone NR. Additional test state parameters will be added in future as needed. E.g. for EN-DC, NE-DC and NGEN-DC there will be a need for parameters for bearer type (MCG and SCG, MCG and split or MCG only).</w:t>
      </w:r>
    </w:p>
    <w:p w14:paraId="3CBDAB88" w14:textId="77777777" w:rsidR="00C818CE" w:rsidRDefault="00C818CE" w:rsidP="00C818CE">
      <w:pPr>
        <w:pStyle w:val="TH"/>
      </w:pPr>
      <w:bookmarkStart w:id="9" w:name="_CRTable4_4A_31"/>
      <w:r>
        <w:t xml:space="preserve">Table </w:t>
      </w:r>
      <w:bookmarkEnd w:id="9"/>
      <w:r>
        <w:t>4.4A.3-1: Test state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871"/>
      </w:tblGrid>
      <w:tr w:rsidR="00C818CE" w14:paraId="72B799DE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5DFE" w14:textId="77777777" w:rsidR="00C818CE" w:rsidRDefault="00C818CE">
            <w:pPr>
              <w:pStyle w:val="TAH"/>
            </w:pPr>
            <w:r>
              <w:t>Test state parameter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AE18" w14:textId="77777777" w:rsidR="00C818CE" w:rsidRDefault="00C818CE">
            <w:pPr>
              <w:pStyle w:val="TAH"/>
            </w:pPr>
            <w:r>
              <w:t>Description</w:t>
            </w:r>
          </w:p>
        </w:tc>
      </w:tr>
      <w:tr w:rsidR="00C818CE" w14:paraId="2AE89665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6E0F9" w14:textId="77777777" w:rsidR="00C818CE" w:rsidRDefault="00C818CE">
            <w:pPr>
              <w:pStyle w:val="TAC"/>
              <w:rPr>
                <w:i/>
              </w:rPr>
            </w:pPr>
            <w:r>
              <w:rPr>
                <w:i/>
              </w:rPr>
              <w:t>UE test loop mode &lt;X&gt; prepared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65BC" w14:textId="77777777" w:rsidR="00C818CE" w:rsidRDefault="00C818CE">
            <w:pPr>
              <w:pStyle w:val="TAL"/>
            </w:pPr>
            <w:r>
              <w:t>If included the UE test mode is activated in the preamble indicating that UE test loop mode &lt;X&gt; will be activated in the test case test procedure, where &lt;X&gt; is A, B</w:t>
            </w:r>
            <w:ins w:id="10" w:author="Daiwei Zhou (周代卫)" w:date="2025-09-30T18:16:00Z">
              <w:r>
                <w:t>, C</w:t>
              </w:r>
            </w:ins>
            <w:r>
              <w:t xml:space="preserve"> or E.</w:t>
            </w:r>
            <w:r>
              <w:br/>
              <w:t>(Note 1, Note 2, Note 3, Note 4</w:t>
            </w:r>
            <w:ins w:id="11" w:author="Daiwei Zhou (周代卫)" w:date="2025-09-30T18:16:00Z">
              <w:r>
                <w:t>, Note 5</w:t>
              </w:r>
            </w:ins>
            <w:r>
              <w:t>)</w:t>
            </w:r>
          </w:p>
        </w:tc>
      </w:tr>
      <w:tr w:rsidR="00C818CE" w14:paraId="70603EAC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63E7" w14:textId="77777777" w:rsidR="00C818CE" w:rsidRDefault="00C818CE">
            <w:pPr>
              <w:pStyle w:val="TAC"/>
              <w:rPr>
                <w:i/>
              </w:rPr>
            </w:pPr>
            <w:r>
              <w:rPr>
                <w:i/>
              </w:rPr>
              <w:t>UE test loop mode &lt;X&gt; active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6C22" w14:textId="77777777" w:rsidR="00C818CE" w:rsidRDefault="00C818CE">
            <w:pPr>
              <w:pStyle w:val="TAL"/>
            </w:pPr>
            <w:r>
              <w:t>If included the UE Test Mode and UE test loop mode &lt;X&gt; will be activated in the preamble, where &lt;X&gt; is A, B</w:t>
            </w:r>
            <w:ins w:id="12" w:author="Daiwei Zhou (周代卫)" w:date="2025-09-30T18:16:00Z">
              <w:r>
                <w:t>, C</w:t>
              </w:r>
            </w:ins>
            <w:r>
              <w:t xml:space="preserve"> or E.</w:t>
            </w:r>
            <w:r>
              <w:br/>
              <w:t>(Note 1, Note 2, Note 3, Note 4</w:t>
            </w:r>
            <w:ins w:id="13" w:author="Daiwei Zhou (周代卫)" w:date="2025-09-30T18:16:00Z">
              <w:r>
                <w:t>, Note 5</w:t>
              </w:r>
            </w:ins>
            <w:r>
              <w:t>)</w:t>
            </w:r>
          </w:p>
        </w:tc>
      </w:tr>
      <w:tr w:rsidR="00C818CE" w14:paraId="294B2BC0" w14:textId="77777777" w:rsidTr="00C818CE">
        <w:trPr>
          <w:jc w:val="center"/>
        </w:trPr>
        <w:tc>
          <w:tcPr>
            <w:tcW w:w="6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4306" w14:textId="77777777" w:rsidR="00C818CE" w:rsidRDefault="00C818CE">
            <w:pPr>
              <w:pStyle w:val="TAN"/>
            </w:pPr>
            <w:r>
              <w:t>Note 1:</w:t>
            </w:r>
            <w:r>
              <w:tab/>
              <w:t>See TS 38.509 [11], clause 5.2.2 for details of UE test mode.</w:t>
            </w:r>
          </w:p>
          <w:p w14:paraId="4384FE71" w14:textId="77777777" w:rsidR="00C818CE" w:rsidRDefault="00C818CE">
            <w:pPr>
              <w:pStyle w:val="TAN"/>
            </w:pPr>
            <w:r>
              <w:t>Note 2:</w:t>
            </w:r>
            <w:r>
              <w:tab/>
              <w:t>See TS 38.509 [11], clause 5.3.4.1 for details of UE test loop mode A.</w:t>
            </w:r>
          </w:p>
          <w:p w14:paraId="602216E8" w14:textId="77777777" w:rsidR="00C818CE" w:rsidRDefault="00C818CE">
            <w:pPr>
              <w:pStyle w:val="TAN"/>
            </w:pPr>
            <w:r>
              <w:t>Note 3:</w:t>
            </w:r>
            <w:r>
              <w:tab/>
              <w:t>See TS 38.509 [11], clause 5.3.4.2.2 for details of UE test loop mode B.</w:t>
            </w:r>
          </w:p>
          <w:p w14:paraId="16D5A4AA" w14:textId="77777777" w:rsidR="00C818CE" w:rsidRDefault="00C818CE">
            <w:pPr>
              <w:pStyle w:val="TAN"/>
              <w:rPr>
                <w:ins w:id="14" w:author="Daiwei Zhou (周代卫)" w:date="2025-09-30T18:16:00Z"/>
                <w:lang w:eastAsia="en-US"/>
              </w:rPr>
            </w:pPr>
            <w:r>
              <w:t>Note 4:</w:t>
            </w:r>
            <w:r>
              <w:tab/>
              <w:t>See TS 38.509 [11], clause 5.3.4.3 for details of UE test loop mode E.</w:t>
            </w:r>
          </w:p>
          <w:p w14:paraId="1D1AD431" w14:textId="77777777" w:rsidR="00C818CE" w:rsidRDefault="00C818CE">
            <w:pPr>
              <w:pStyle w:val="TAN"/>
            </w:pPr>
            <w:ins w:id="15" w:author="Daiwei Zhou (周代卫)" w:date="2025-09-30T18:16:00Z">
              <w:r>
                <w:t xml:space="preserve">Note </w:t>
              </w:r>
            </w:ins>
            <w:ins w:id="16" w:author="Daiwei Zhou (周代卫)" w:date="2025-09-30T18:17:00Z">
              <w:r>
                <w:t>5</w:t>
              </w:r>
            </w:ins>
            <w:ins w:id="17" w:author="Daiwei Zhou (周代卫)" w:date="2025-09-30T18:16:00Z">
              <w:r>
                <w:t>:</w:t>
              </w:r>
              <w:r>
                <w:tab/>
                <w:t>See TS 38.509 [11], clause 5.3.4.</w:t>
              </w:r>
            </w:ins>
            <w:ins w:id="18" w:author="Daiwei Zhou (周代卫)" w:date="2025-09-30T18:18:00Z">
              <w:r>
                <w:t>2A</w:t>
              </w:r>
            </w:ins>
            <w:ins w:id="19" w:author="Daiwei Zhou (周代卫)" w:date="2025-09-30T18:16:00Z">
              <w:r>
                <w:t xml:space="preserve"> for details of UE test loop mode </w:t>
              </w:r>
            </w:ins>
            <w:ins w:id="20" w:author="Daiwei Zhou (周代卫)" w:date="2025-09-30T18:17:00Z">
              <w:r>
                <w:t>C</w:t>
              </w:r>
            </w:ins>
            <w:ins w:id="21" w:author="Daiwei Zhou (周代卫)" w:date="2025-09-30T18:16:00Z">
              <w:r>
                <w:t>.</w:t>
              </w:r>
            </w:ins>
          </w:p>
        </w:tc>
      </w:tr>
    </w:tbl>
    <w:p w14:paraId="43DA3752" w14:textId="77777777" w:rsidR="00C818CE" w:rsidRDefault="00C818CE" w:rsidP="00C818CE">
      <w:pPr>
        <w:rPr>
          <w:noProof/>
        </w:rPr>
      </w:pPr>
    </w:p>
    <w:p w14:paraId="68C9CD36" w14:textId="561A3C71" w:rsidR="001E41F3" w:rsidRDefault="00907550" w:rsidP="006E0B3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A3BFE" w14:textId="77777777" w:rsidR="004C1AC3" w:rsidRDefault="004C1AC3">
      <w:r>
        <w:separator/>
      </w:r>
    </w:p>
  </w:endnote>
  <w:endnote w:type="continuationSeparator" w:id="0">
    <w:p w14:paraId="2282C284" w14:textId="77777777" w:rsidR="004C1AC3" w:rsidRDefault="004C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B9466" w14:textId="77777777" w:rsidR="004C1AC3" w:rsidRDefault="004C1AC3">
      <w:r>
        <w:separator/>
      </w:r>
    </w:p>
  </w:footnote>
  <w:footnote w:type="continuationSeparator" w:id="0">
    <w:p w14:paraId="6EA838AD" w14:textId="77777777" w:rsidR="004C1AC3" w:rsidRDefault="004C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2F5"/>
    <w:rsid w:val="00374DD4"/>
    <w:rsid w:val="003E1A36"/>
    <w:rsid w:val="00410371"/>
    <w:rsid w:val="004242F1"/>
    <w:rsid w:val="00455609"/>
    <w:rsid w:val="004B75B7"/>
    <w:rsid w:val="004C1AC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B3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8C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1ED4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C818C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C818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818CE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C818CE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C818C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9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2025-10-24T13:14:00Z</dcterms:created>
  <dcterms:modified xsi:type="dcterms:W3CDTF">2025-11-06T06:04:00Z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R5-255824</vt:lpwstr>
  </property>
  <property fmtid="{D5CDD505-2E9C-101B-9397-08002B2CF9AE}" pid="10" name="Spec#">
    <vt:lpwstr>38.508-1</vt:lpwstr>
  </property>
  <property fmtid="{D5CDD505-2E9C-101B-9397-08002B2CF9AE}" pid="11" name="Cr#">
    <vt:lpwstr>3617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to clause 4.4A.3 Test state parameters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NR_MBS_5MBS_5MBUSA-UEConTest, TEI17_Test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