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F4896">
        <w:fldChar w:fldCharType="begin"/>
      </w:r>
      <w:r w:rsidR="00EF4896">
        <w:instrText xml:space="preserve"> DOCPROPERTY  TSG/WGRef  \* MERGEFORMAT </w:instrText>
      </w:r>
      <w:r w:rsidR="00EF4896">
        <w:fldChar w:fldCharType="separate"/>
      </w:r>
      <w:r w:rsidR="003609EF">
        <w:rPr>
          <w:b/>
          <w:noProof/>
          <w:sz w:val="24"/>
        </w:rPr>
        <w:t>RAN5</w:t>
      </w:r>
      <w:r w:rsidR="00EF4896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F4896">
        <w:fldChar w:fldCharType="begin"/>
      </w:r>
      <w:r w:rsidR="00EF4896">
        <w:instrText xml:space="preserve"> DOCPROPERTY  MtgSeq  \* MERGEFORMAT </w:instrText>
      </w:r>
      <w:r w:rsidR="00EF4896">
        <w:fldChar w:fldCharType="separate"/>
      </w:r>
      <w:r w:rsidR="00EB09B7" w:rsidRPr="00EB09B7">
        <w:rPr>
          <w:b/>
          <w:noProof/>
          <w:sz w:val="24"/>
        </w:rPr>
        <w:t>109</w:t>
      </w:r>
      <w:r w:rsidR="00EF4896">
        <w:rPr>
          <w:b/>
          <w:noProof/>
          <w:sz w:val="24"/>
        </w:rPr>
        <w:fldChar w:fldCharType="end"/>
      </w:r>
      <w:r w:rsidR="00EF4896">
        <w:fldChar w:fldCharType="begin"/>
      </w:r>
      <w:r w:rsidR="00EF4896">
        <w:instrText xml:space="preserve"> DOCPROPERTY  MtgTitle  \* MERGEFORMAT </w:instrText>
      </w:r>
      <w:r w:rsidR="00EF4896">
        <w:fldChar w:fldCharType="separate"/>
      </w:r>
      <w:r w:rsidR="00EF4896">
        <w:fldChar w:fldCharType="end"/>
      </w:r>
      <w:r>
        <w:rPr>
          <w:b/>
          <w:i/>
          <w:noProof/>
          <w:sz w:val="28"/>
        </w:rPr>
        <w:tab/>
      </w:r>
      <w:r w:rsidR="00EF4896">
        <w:fldChar w:fldCharType="begin"/>
      </w:r>
      <w:r w:rsidR="00EF4896">
        <w:instrText xml:space="preserve"> DOCPROPERTY  Tdoc#  \* MERGEFORMAT </w:instrText>
      </w:r>
      <w:r w:rsidR="00EF4896">
        <w:fldChar w:fldCharType="separate"/>
      </w:r>
      <w:r w:rsidR="00E13F3D" w:rsidRPr="00E13F3D">
        <w:rPr>
          <w:b/>
          <w:i/>
          <w:noProof/>
          <w:sz w:val="28"/>
        </w:rPr>
        <w:t>R5-255808</w:t>
      </w:r>
      <w:r w:rsidR="00EF4896">
        <w:rPr>
          <w:b/>
          <w:i/>
          <w:noProof/>
          <w:sz w:val="28"/>
        </w:rPr>
        <w:fldChar w:fldCharType="end"/>
      </w:r>
    </w:p>
    <w:p w14:paraId="7CB45193" w14:textId="77777777" w:rsidR="001E41F3" w:rsidRDefault="00EF4896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Dallas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17th Nov 2025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21st Nov 2025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F489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36.521-2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F4896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1077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F489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F489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18.10.0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EF489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Addition of PICS for IoT NTN band 252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F489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MediaTek Inc.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B550408" w:rsidR="001E41F3" w:rsidRDefault="00DE0B4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EF4896">
              <w:fldChar w:fldCharType="begin"/>
            </w:r>
            <w:r w:rsidR="00EF4896">
              <w:instrText xml:space="preserve"> DOCPROPERTY  SourceIfTsg  \* MERGEFORMAT </w:instrText>
            </w:r>
            <w:r w:rsidR="00EF4896">
              <w:fldChar w:fldCharType="separate"/>
            </w:r>
            <w:r w:rsidR="00EF4896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F489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IoT_NTN_FDD_S_band-UEConTest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EF489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2025-11-05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EF489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EF489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0B3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7C0B3D" w:rsidRDefault="007C0B3D" w:rsidP="007C0B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1F86433" w:rsidR="007C0B3D" w:rsidRDefault="007C0B3D" w:rsidP="007C0B3D">
            <w:pPr>
              <w:pStyle w:val="CRCoverPage"/>
              <w:spacing w:after="0"/>
              <w:ind w:left="100"/>
              <w:rPr>
                <w:noProof/>
              </w:rPr>
            </w:pPr>
            <w:r>
              <w:t>NTN band 252 has been introduced in TS 36.102 and is release independent in TS 36.307 from Rel-17. A UE supporting this band needs to introduce additional PICS.</w:t>
            </w:r>
          </w:p>
        </w:tc>
      </w:tr>
      <w:tr w:rsidR="007C0B3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7C0B3D" w:rsidRDefault="007C0B3D" w:rsidP="007C0B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7C0B3D" w:rsidRDefault="007C0B3D" w:rsidP="007C0B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0B3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7C0B3D" w:rsidRDefault="007C0B3D" w:rsidP="007C0B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18829F5" w:rsidR="007C0B3D" w:rsidRDefault="007C0B3D" w:rsidP="007C0B3D">
            <w:pPr>
              <w:pStyle w:val="CRCoverPage"/>
              <w:spacing w:after="0"/>
              <w:ind w:left="100"/>
              <w:rPr>
                <w:noProof/>
              </w:rPr>
            </w:pPr>
            <w:r>
              <w:t>PICS of NTN Band 252 was added.</w:t>
            </w:r>
          </w:p>
        </w:tc>
      </w:tr>
      <w:tr w:rsidR="007C0B3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7C0B3D" w:rsidRDefault="007C0B3D" w:rsidP="007C0B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7C0B3D" w:rsidRDefault="007C0B3D" w:rsidP="007C0B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0B3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7C0B3D" w:rsidRDefault="007C0B3D" w:rsidP="007C0B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FBE6D26" w:rsidR="007C0B3D" w:rsidRDefault="007C0B3D" w:rsidP="007C0B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Lack of IoT NTN </w:t>
            </w:r>
            <w:r>
              <w:rPr>
                <w:noProof/>
                <w:lang w:eastAsia="zh-CN"/>
              </w:rPr>
              <w:t>b</w:t>
            </w:r>
            <w:r>
              <w:rPr>
                <w:noProof/>
              </w:rPr>
              <w:t>and 252.</w:t>
            </w:r>
          </w:p>
        </w:tc>
      </w:tr>
      <w:tr w:rsidR="007C0B3D" w14:paraId="034AF533" w14:textId="77777777" w:rsidTr="00547111">
        <w:tc>
          <w:tcPr>
            <w:tcW w:w="2694" w:type="dxa"/>
            <w:gridSpan w:val="2"/>
          </w:tcPr>
          <w:p w14:paraId="39D9EB5B" w14:textId="77777777" w:rsidR="007C0B3D" w:rsidRDefault="007C0B3D" w:rsidP="007C0B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7C0B3D" w:rsidRDefault="007C0B3D" w:rsidP="007C0B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0B3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7C0B3D" w:rsidRDefault="007C0B3D" w:rsidP="007C0B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E64F42D" w:rsidR="007C0B3D" w:rsidRDefault="007C0B3D" w:rsidP="007C0B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US" w:eastAsia="zh-CN"/>
              </w:rPr>
              <w:t>4.3</w:t>
            </w:r>
            <w:r w:rsidR="00147570">
              <w:rPr>
                <w:noProof/>
                <w:lang w:val="en-US" w:eastAsia="zh-CN"/>
              </w:rPr>
              <w:t>.1, 4.3.2</w:t>
            </w:r>
            <w:r>
              <w:rPr>
                <w:noProof/>
                <w:lang w:eastAsia="zh-CN"/>
              </w:rPr>
              <w:t xml:space="preserve"> and A.4.3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7885D62" w:rsidR="001E41F3" w:rsidRDefault="00DE0B48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5732E1A" w:rsidR="001E41F3" w:rsidRDefault="00DE0B48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EBC6973" w:rsidR="001E41F3" w:rsidRDefault="00DE0B48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34FCF1C1" w14:textId="5048F494" w:rsidR="00A6617D" w:rsidRPr="00A6617D" w:rsidRDefault="00A6617D" w:rsidP="00A6617D">
      <w:pPr>
        <w:pStyle w:val="2"/>
        <w:rPr>
          <w:lang w:val="en-US"/>
        </w:rPr>
      </w:pPr>
      <w:bookmarkStart w:id="1" w:name="_Toc194519617"/>
      <w:bookmarkStart w:id="2" w:name="_Toc194519616"/>
      <w:r>
        <w:lastRenderedPageBreak/>
        <w:t>4.</w:t>
      </w:r>
      <w:r>
        <w:rPr>
          <w:lang w:val="en-US"/>
        </w:rPr>
        <w:t>3</w:t>
      </w:r>
      <w:r>
        <w:tab/>
      </w:r>
      <w:r>
        <w:rPr>
          <w:lang w:val="en-US"/>
        </w:rPr>
        <w:t xml:space="preserve">RF and </w:t>
      </w:r>
      <w:r>
        <w:t>RRM conformance test cases</w:t>
      </w:r>
      <w:r>
        <w:rPr>
          <w:lang w:val="en-US"/>
        </w:rPr>
        <w:t xml:space="preserve"> for NB-IoT/eMTC NTN</w:t>
      </w:r>
      <w:bookmarkEnd w:id="2"/>
    </w:p>
    <w:p w14:paraId="65550DE3" w14:textId="3C702309" w:rsidR="00A6617D" w:rsidRDefault="00A6617D" w:rsidP="00A6617D">
      <w:pPr>
        <w:pStyle w:val="3"/>
        <w:rPr>
          <w:lang w:val="en-US"/>
        </w:rPr>
      </w:pPr>
      <w:r>
        <w:t>4.</w:t>
      </w:r>
      <w:r>
        <w:rPr>
          <w:lang w:val="en-US"/>
        </w:rPr>
        <w:t>3.1</w:t>
      </w:r>
      <w:r>
        <w:tab/>
        <w:t>RF conformance test cases</w:t>
      </w:r>
      <w:r>
        <w:rPr>
          <w:lang w:val="en-US"/>
        </w:rPr>
        <w:t xml:space="preserve"> for NB-IoT/eMTC NTN</w:t>
      </w:r>
      <w:bookmarkEnd w:id="1"/>
    </w:p>
    <w:p w14:paraId="0B02BC2C" w14:textId="77777777" w:rsidR="00A6617D" w:rsidRDefault="00A6617D" w:rsidP="00A6617D">
      <w:pPr>
        <w:pStyle w:val="TH"/>
      </w:pPr>
      <w:r>
        <w:t>Table 4.</w:t>
      </w:r>
      <w:r>
        <w:rPr>
          <w:lang w:val="en-US"/>
        </w:rPr>
        <w:t>3</w:t>
      </w:r>
      <w:r>
        <w:t>.1-1: Applicability of RF</w:t>
      </w:r>
      <w:r>
        <w:rPr>
          <w:lang w:val="en-US"/>
        </w:rPr>
        <w:t xml:space="preserve"> </w:t>
      </w:r>
      <w:r>
        <w:t>conformance test cases</w:t>
      </w:r>
      <w:r>
        <w:rPr>
          <w:lang w:val="en-US"/>
        </w:rPr>
        <w:t xml:space="preserve"> for NB-IoT/eMTC NTN</w:t>
      </w:r>
      <w:r>
        <w:t>, ref. TS 3</w:t>
      </w:r>
      <w:r>
        <w:rPr>
          <w:lang w:val="en-US"/>
        </w:rPr>
        <w:t>6</w:t>
      </w:r>
      <w:r>
        <w:t>.521-</w:t>
      </w:r>
      <w:r>
        <w:rPr>
          <w:lang w:val="en-US"/>
        </w:rPr>
        <w:t>4</w:t>
      </w:r>
      <w:r>
        <w:t xml:space="preserve"> [</w:t>
      </w:r>
      <w:r>
        <w:rPr>
          <w:lang w:val="en-US"/>
        </w:rPr>
        <w:t>20</w:t>
      </w:r>
      <w:r>
        <w:t>]</w:t>
      </w:r>
    </w:p>
    <w:tbl>
      <w:tblPr>
        <w:tblW w:w="144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276"/>
        <w:gridCol w:w="3410"/>
        <w:gridCol w:w="852"/>
        <w:gridCol w:w="1130"/>
        <w:gridCol w:w="3121"/>
        <w:gridCol w:w="1556"/>
        <w:gridCol w:w="1105"/>
        <w:gridCol w:w="2010"/>
      </w:tblGrid>
      <w:tr w:rsidR="00A6617D" w14:paraId="5BDFA74A" w14:textId="77777777" w:rsidTr="00A6617D">
        <w:trPr>
          <w:tblHeader/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2F99D62" w14:textId="77777777" w:rsidR="00A6617D" w:rsidRDefault="00A6617D">
            <w:pPr>
              <w:pStyle w:val="TAH"/>
            </w:pPr>
            <w:r>
              <w:lastRenderedPageBreak/>
              <w:t>Clause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D177153" w14:textId="77777777" w:rsidR="00A6617D" w:rsidRDefault="00A6617D">
            <w:pPr>
              <w:pStyle w:val="TAH"/>
            </w:pPr>
            <w:r>
              <w:t>TC Title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76343E3" w14:textId="77777777" w:rsidR="00A6617D" w:rsidRDefault="00A6617D">
            <w:pPr>
              <w:pStyle w:val="TAH"/>
            </w:pPr>
            <w:r>
              <w:t>Release</w:t>
            </w:r>
          </w:p>
        </w:tc>
        <w:tc>
          <w:tcPr>
            <w:tcW w:w="4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037ED" w14:textId="77777777" w:rsidR="00A6617D" w:rsidRDefault="00A6617D">
            <w:pPr>
              <w:pStyle w:val="TAH"/>
            </w:pPr>
            <w:r>
              <w:t>Applicability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2DE5E7B" w14:textId="77777777" w:rsidR="00A6617D" w:rsidRDefault="00A6617D">
            <w:pPr>
              <w:pStyle w:val="TAH"/>
            </w:pPr>
            <w:r>
              <w:t>Tested Bands Selection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7DB774A" w14:textId="77777777" w:rsidR="00A6617D" w:rsidRDefault="00A6617D">
            <w:pPr>
              <w:pStyle w:val="TAH"/>
            </w:pPr>
            <w:r>
              <w:t>Branch</w:t>
            </w: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97C2D38" w14:textId="77777777" w:rsidR="00A6617D" w:rsidRDefault="00A6617D">
            <w:pPr>
              <w:pStyle w:val="TAH"/>
            </w:pPr>
            <w:r>
              <w:t>Additional Information</w:t>
            </w:r>
          </w:p>
        </w:tc>
      </w:tr>
      <w:tr w:rsidR="00A6617D" w14:paraId="42ECC8D7" w14:textId="77777777" w:rsidTr="00A6617D">
        <w:trPr>
          <w:trHeight w:val="193"/>
          <w:tblHeader/>
          <w:jc w:val="center"/>
        </w:trPr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1BBF1" w14:textId="77777777" w:rsidR="00A6617D" w:rsidRDefault="00A6617D">
            <w:pPr>
              <w:pStyle w:val="TAH"/>
            </w:pPr>
          </w:p>
        </w:tc>
        <w:tc>
          <w:tcPr>
            <w:tcW w:w="3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3E244" w14:textId="77777777" w:rsidR="00A6617D" w:rsidRDefault="00A6617D">
            <w:pPr>
              <w:pStyle w:val="TAH"/>
            </w:pP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C431C" w14:textId="77777777" w:rsidR="00A6617D" w:rsidRDefault="00A6617D">
            <w:pPr>
              <w:pStyle w:val="TAH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78568" w14:textId="77777777" w:rsidR="00A6617D" w:rsidRDefault="00A6617D">
            <w:pPr>
              <w:pStyle w:val="TAH"/>
            </w:pPr>
            <w:r>
              <w:t>Condition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5A067" w14:textId="77777777" w:rsidR="00A6617D" w:rsidRDefault="00A6617D">
            <w:pPr>
              <w:pStyle w:val="TAH"/>
            </w:pPr>
            <w:r>
              <w:t>Comment</w:t>
            </w:r>
          </w:p>
        </w:tc>
        <w:tc>
          <w:tcPr>
            <w:tcW w:w="1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75D0C" w14:textId="77777777" w:rsidR="00A6617D" w:rsidRDefault="00A6617D">
            <w:pPr>
              <w:pStyle w:val="TAH"/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94FBB" w14:textId="77777777" w:rsidR="00A6617D" w:rsidRDefault="00A6617D">
            <w:pPr>
              <w:pStyle w:val="TAH"/>
            </w:pPr>
          </w:p>
        </w:tc>
        <w:tc>
          <w:tcPr>
            <w:tcW w:w="20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47F85" w14:textId="77777777" w:rsidR="00A6617D" w:rsidRDefault="00A6617D">
            <w:pPr>
              <w:pStyle w:val="TAH"/>
            </w:pPr>
          </w:p>
        </w:tc>
      </w:tr>
      <w:tr w:rsidR="00A6617D" w14:paraId="3C54455B" w14:textId="77777777" w:rsidTr="00A6617D">
        <w:trPr>
          <w:jc w:val="center"/>
        </w:trPr>
        <w:tc>
          <w:tcPr>
            <w:tcW w:w="1445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0E1AA70" w14:textId="77777777" w:rsidR="00A6617D" w:rsidRDefault="00A6617D">
            <w:pPr>
              <w:pStyle w:val="TAL"/>
              <w:rPr>
                <w:b/>
                <w:lang w:eastAsia="zh-CN"/>
              </w:rPr>
            </w:pPr>
            <w:r>
              <w:rPr>
                <w:b/>
              </w:rPr>
              <w:t>Transmitter Characteristics</w:t>
            </w:r>
          </w:p>
        </w:tc>
      </w:tr>
      <w:tr w:rsidR="00A6617D" w14:paraId="3FE44CD3" w14:textId="77777777" w:rsidTr="00A6617D">
        <w:trPr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59685" w14:textId="77777777" w:rsidR="00A6617D" w:rsidRDefault="00A6617D">
            <w:pPr>
              <w:pStyle w:val="TAL"/>
              <w:rPr>
                <w:bCs/>
              </w:rPr>
            </w:pPr>
            <w:r>
              <w:rPr>
                <w:lang w:eastAsia="ko-KR"/>
              </w:rPr>
              <w:t>6.2A.1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C135A" w14:textId="77777777" w:rsidR="00A6617D" w:rsidRDefault="00A6617D">
            <w:pPr>
              <w:pStyle w:val="TAL"/>
              <w:rPr>
                <w:bCs/>
              </w:rPr>
            </w:pPr>
            <w:r>
              <w:rPr>
                <w:lang w:eastAsia="ko-KR"/>
              </w:rPr>
              <w:t>UE Maximum Output Power for UE category M1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F55E3" w14:textId="77777777" w:rsidR="00A6617D" w:rsidRDefault="00A6617D">
            <w:pPr>
              <w:pStyle w:val="TAC"/>
            </w:pPr>
            <w:r>
              <w:rPr>
                <w:lang w:eastAsia="ko-KR"/>
              </w:rPr>
              <w:t>Rel-17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EB86A" w14:textId="77777777" w:rsidR="00A6617D" w:rsidRDefault="00A6617D">
            <w:pPr>
              <w:pStyle w:val="TAL"/>
            </w:pPr>
            <w:r>
              <w:rPr>
                <w:lang w:eastAsia="ko-KR"/>
              </w:rPr>
              <w:t>C01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570E8" w14:textId="77777777" w:rsidR="00A6617D" w:rsidRDefault="00A6617D">
            <w:pPr>
              <w:pStyle w:val="TAL"/>
            </w:pPr>
            <w:r>
              <w:rPr>
                <w:lang w:eastAsia="zh-CN"/>
              </w:rPr>
              <w:t>UE supporting eMTC NTN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9492C" w14:textId="77777777" w:rsidR="00A6617D" w:rsidRDefault="00A6617D">
            <w:pPr>
              <w:pStyle w:val="TAL"/>
            </w:pPr>
            <w:r>
              <w:rPr>
                <w:lang w:eastAsia="zh-CN"/>
              </w:rPr>
              <w:t>D01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91578" w14:textId="77777777" w:rsidR="00A6617D" w:rsidRDefault="00A6617D">
            <w:pPr>
              <w:pStyle w:val="TAL"/>
              <w:rPr>
                <w:lang w:eastAsia="zh-CN"/>
              </w:rPr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9796E" w14:textId="77777777" w:rsidR="00A6617D" w:rsidRDefault="00A6617D">
            <w:pPr>
              <w:pStyle w:val="TAL"/>
            </w:pPr>
          </w:p>
        </w:tc>
      </w:tr>
      <w:tr w:rsidR="00A6617D" w14:paraId="73246683" w14:textId="77777777" w:rsidTr="00A6617D">
        <w:trPr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408A7" w14:textId="77777777" w:rsidR="00A6617D" w:rsidRDefault="00A6617D">
            <w:pPr>
              <w:pStyle w:val="TAL"/>
              <w:rPr>
                <w:lang w:eastAsia="ko-KR"/>
              </w:rPr>
            </w:pPr>
            <w:r>
              <w:rPr>
                <w:bCs/>
              </w:rPr>
              <w:t>6.2A.2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CCBE0" w14:textId="77777777" w:rsidR="00A6617D" w:rsidRDefault="00A6617D">
            <w:pPr>
              <w:pStyle w:val="TAL"/>
              <w:rPr>
                <w:lang w:eastAsia="ko-KR"/>
              </w:rPr>
            </w:pPr>
            <w:r>
              <w:t>UE m</w:t>
            </w:r>
            <w:r>
              <w:rPr>
                <w:lang w:eastAsia="zh-CN"/>
              </w:rPr>
              <w:t xml:space="preserve">aximum output power reduction </w:t>
            </w:r>
            <w:r>
              <w:t xml:space="preserve">for </w:t>
            </w:r>
            <w:r>
              <w:rPr>
                <w:lang w:eastAsia="zh-CN"/>
              </w:rPr>
              <w:t>category M1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64F15" w14:textId="77777777" w:rsidR="00A6617D" w:rsidRDefault="00A6617D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Rel-17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49219" w14:textId="77777777" w:rsidR="00A6617D" w:rsidRDefault="00A6617D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C01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5AF23" w14:textId="77777777" w:rsidR="00A6617D" w:rsidRDefault="00A6617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 supporting eMTC NTN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C9454" w14:textId="77777777" w:rsidR="00A6617D" w:rsidRDefault="00A6617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3205A" w14:textId="77777777" w:rsidR="00A6617D" w:rsidRDefault="00A6617D">
            <w:pPr>
              <w:pStyle w:val="TAL"/>
              <w:rPr>
                <w:lang w:eastAsia="zh-CN"/>
              </w:rPr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CDB43" w14:textId="77777777" w:rsidR="00A6617D" w:rsidRDefault="00A6617D">
            <w:pPr>
              <w:pStyle w:val="TAL"/>
            </w:pPr>
          </w:p>
        </w:tc>
      </w:tr>
      <w:tr w:rsidR="00A6617D" w14:paraId="445E6A16" w14:textId="77777777" w:rsidTr="00A6617D">
        <w:trPr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DB33D" w14:textId="77777777" w:rsidR="00A6617D" w:rsidRDefault="00A6617D">
            <w:pPr>
              <w:pStyle w:val="TAL"/>
              <w:rPr>
                <w:bCs/>
              </w:rPr>
            </w:pPr>
            <w:r>
              <w:rPr>
                <w:bCs/>
              </w:rPr>
              <w:t>6.2A.3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20A8C" w14:textId="77777777" w:rsidR="00A6617D" w:rsidRDefault="00A6617D">
            <w:pPr>
              <w:pStyle w:val="TAL"/>
            </w:pPr>
            <w:r>
              <w:t>UE additional maximum output power reduction for category M1 UE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B5919" w14:textId="77777777" w:rsidR="00A6617D" w:rsidRDefault="00A6617D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Rel-17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615C9" w14:textId="77777777" w:rsidR="00A6617D" w:rsidRDefault="00A6617D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C01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E83AD" w14:textId="77777777" w:rsidR="00A6617D" w:rsidRDefault="00A6617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 supporting eMTC NTN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E84E0" w14:textId="77777777" w:rsidR="00A6617D" w:rsidRDefault="00A6617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C56F9" w14:textId="77777777" w:rsidR="00A6617D" w:rsidRDefault="00A6617D">
            <w:pPr>
              <w:pStyle w:val="TAL"/>
              <w:rPr>
                <w:lang w:eastAsia="zh-CN"/>
              </w:rPr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160E1" w14:textId="77777777" w:rsidR="00A6617D" w:rsidRDefault="00A6617D">
            <w:pPr>
              <w:pStyle w:val="TAL"/>
            </w:pPr>
          </w:p>
        </w:tc>
      </w:tr>
      <w:tr w:rsidR="00A6617D" w14:paraId="7DD03E34" w14:textId="77777777" w:rsidTr="00A6617D">
        <w:trPr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8995E" w14:textId="77777777" w:rsidR="00A6617D" w:rsidRDefault="00A6617D">
            <w:pPr>
              <w:pStyle w:val="TAL"/>
              <w:rPr>
                <w:bCs/>
              </w:rPr>
            </w:pPr>
            <w:r>
              <w:rPr>
                <w:bCs/>
              </w:rPr>
              <w:t>6.2A.4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0A103" w14:textId="77777777" w:rsidR="00A6617D" w:rsidRDefault="00A6617D">
            <w:pPr>
              <w:pStyle w:val="TAL"/>
            </w:pPr>
            <w:r>
              <w:t>Configured transmitted Power for category M1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DBF4A" w14:textId="77777777" w:rsidR="00A6617D" w:rsidRDefault="00A6617D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Rel-17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0537F" w14:textId="77777777" w:rsidR="00A6617D" w:rsidRDefault="00A6617D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C01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01244" w14:textId="77777777" w:rsidR="00A6617D" w:rsidRDefault="00A6617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 supporting eMTC NTN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9A074" w14:textId="77777777" w:rsidR="00A6617D" w:rsidRDefault="00A6617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D75C1" w14:textId="77777777" w:rsidR="00A6617D" w:rsidRDefault="00A6617D">
            <w:pPr>
              <w:pStyle w:val="TAL"/>
              <w:rPr>
                <w:lang w:eastAsia="zh-CN"/>
              </w:rPr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B5171" w14:textId="77777777" w:rsidR="00A6617D" w:rsidRDefault="00A6617D">
            <w:pPr>
              <w:pStyle w:val="TAL"/>
            </w:pPr>
          </w:p>
        </w:tc>
      </w:tr>
      <w:tr w:rsidR="00A6617D" w14:paraId="1DDE8246" w14:textId="77777777" w:rsidTr="00A6617D">
        <w:trPr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F4F25" w14:textId="77777777" w:rsidR="00A6617D" w:rsidRDefault="00A6617D">
            <w:pPr>
              <w:pStyle w:val="TAL"/>
              <w:rPr>
                <w:bCs/>
              </w:rPr>
            </w:pPr>
            <w:r>
              <w:rPr>
                <w:lang w:eastAsia="ko-KR"/>
              </w:rPr>
              <w:t>6.2B.1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C1AD4" w14:textId="77777777" w:rsidR="00A6617D" w:rsidRDefault="00A6617D">
            <w:pPr>
              <w:pStyle w:val="TAL"/>
            </w:pPr>
            <w:r>
              <w:rPr>
                <w:lang w:eastAsia="zh-CN"/>
              </w:rPr>
              <w:t xml:space="preserve">UE </w:t>
            </w:r>
            <w:r>
              <w:t xml:space="preserve">maximum output power for category </w:t>
            </w:r>
            <w:r>
              <w:rPr>
                <w:lang w:val="en-US"/>
              </w:rPr>
              <w:t>NB1 and NB2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E0F6D" w14:textId="77777777" w:rsidR="00A6617D" w:rsidRDefault="00A6617D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Rel-17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2D5AF" w14:textId="77777777" w:rsidR="00A6617D" w:rsidRDefault="00A6617D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C02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C9BFA" w14:textId="77777777" w:rsidR="00A6617D" w:rsidRDefault="00A6617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 supporting NB-IoT NTN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893F9" w14:textId="77777777" w:rsidR="00A6617D" w:rsidRDefault="00A6617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D02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17C3E" w14:textId="77777777" w:rsidR="00A6617D" w:rsidRDefault="00A6617D">
            <w:pPr>
              <w:pStyle w:val="TAL"/>
              <w:rPr>
                <w:lang w:eastAsia="zh-CN"/>
              </w:rPr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826A0" w14:textId="77777777" w:rsidR="00A6617D" w:rsidRDefault="00A6617D">
            <w:pPr>
              <w:pStyle w:val="TAL"/>
            </w:pPr>
          </w:p>
        </w:tc>
      </w:tr>
      <w:tr w:rsidR="00A6617D" w14:paraId="2517643B" w14:textId="77777777" w:rsidTr="00A6617D">
        <w:trPr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8691B" w14:textId="77777777" w:rsidR="00A6617D" w:rsidRDefault="00A6617D">
            <w:pPr>
              <w:pStyle w:val="TAL"/>
              <w:rPr>
                <w:lang w:eastAsia="ko-KR"/>
              </w:rPr>
            </w:pPr>
            <w:r>
              <w:rPr>
                <w:bCs/>
              </w:rPr>
              <w:t>6.2B.2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51B0F" w14:textId="77777777" w:rsidR="00A6617D" w:rsidRDefault="00A6617D">
            <w:pPr>
              <w:pStyle w:val="TAL"/>
              <w:rPr>
                <w:lang w:eastAsia="zh-CN"/>
              </w:rPr>
            </w:pPr>
            <w:r>
              <w:t>UE m</w:t>
            </w:r>
            <w:r>
              <w:rPr>
                <w:lang w:eastAsia="zh-CN"/>
              </w:rPr>
              <w:t xml:space="preserve">aximum output power reduction </w:t>
            </w:r>
            <w:r>
              <w:t xml:space="preserve">for </w:t>
            </w:r>
            <w:r>
              <w:rPr>
                <w:lang w:eastAsia="zh-CN"/>
              </w:rPr>
              <w:t>category NB1 and NB2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BD7CD" w14:textId="77777777" w:rsidR="00A6617D" w:rsidRDefault="00A6617D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Rel-17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2CD03" w14:textId="77777777" w:rsidR="00A6617D" w:rsidRDefault="00A6617D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C02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F912F" w14:textId="77777777" w:rsidR="00A6617D" w:rsidRDefault="00A6617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 supporting NB-IoT NTN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1682E" w14:textId="77777777" w:rsidR="00A6617D" w:rsidRDefault="00A6617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D02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677B6" w14:textId="77777777" w:rsidR="00A6617D" w:rsidRDefault="00A6617D">
            <w:pPr>
              <w:pStyle w:val="TAL"/>
              <w:rPr>
                <w:lang w:eastAsia="zh-CN"/>
              </w:rPr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B7A81" w14:textId="77777777" w:rsidR="00A6617D" w:rsidRDefault="00A6617D">
            <w:pPr>
              <w:pStyle w:val="TAL"/>
            </w:pPr>
          </w:p>
        </w:tc>
      </w:tr>
      <w:tr w:rsidR="00A6617D" w14:paraId="277B87EA" w14:textId="77777777" w:rsidTr="00A6617D">
        <w:trPr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CFC36" w14:textId="77777777" w:rsidR="00A6617D" w:rsidRDefault="00A6617D">
            <w:pPr>
              <w:pStyle w:val="TAL"/>
              <w:rPr>
                <w:bCs/>
              </w:rPr>
            </w:pPr>
            <w:r>
              <w:rPr>
                <w:bCs/>
              </w:rPr>
              <w:t>6.2B.3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44FC0" w14:textId="77777777" w:rsidR="00A6617D" w:rsidRDefault="00A6617D">
            <w:pPr>
              <w:pStyle w:val="TAL"/>
            </w:pPr>
            <w:r>
              <w:t>UE additional maximum output power reduction for category NB1 and NB2 UE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45211" w14:textId="77777777" w:rsidR="00A6617D" w:rsidRDefault="00A6617D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Rel-17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D1D6E" w14:textId="77777777" w:rsidR="00A6617D" w:rsidRDefault="00A6617D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C02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EFB33" w14:textId="77777777" w:rsidR="00A6617D" w:rsidRDefault="00A6617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 supporting NB-IoT NTN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79F20" w14:textId="77777777" w:rsidR="00A6617D" w:rsidRDefault="00A6617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D02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09964" w14:textId="77777777" w:rsidR="00A6617D" w:rsidRDefault="00A6617D">
            <w:pPr>
              <w:pStyle w:val="TAL"/>
              <w:rPr>
                <w:lang w:eastAsia="zh-CN"/>
              </w:rPr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97A73" w14:textId="77777777" w:rsidR="00A6617D" w:rsidRDefault="00A6617D">
            <w:pPr>
              <w:pStyle w:val="TAL"/>
            </w:pPr>
          </w:p>
        </w:tc>
      </w:tr>
      <w:tr w:rsidR="00A6617D" w14:paraId="6B5D0C3A" w14:textId="77777777" w:rsidTr="00A6617D">
        <w:trPr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9D27B" w14:textId="77777777" w:rsidR="00A6617D" w:rsidRDefault="00A6617D">
            <w:pPr>
              <w:pStyle w:val="TAL"/>
              <w:rPr>
                <w:bCs/>
              </w:rPr>
            </w:pPr>
            <w:r>
              <w:rPr>
                <w:bCs/>
              </w:rPr>
              <w:t>6.2B.4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C948B" w14:textId="77777777" w:rsidR="00A6617D" w:rsidRDefault="00A6617D">
            <w:pPr>
              <w:pStyle w:val="TAL"/>
            </w:pPr>
            <w:r>
              <w:t>Configured transmitted Power for category NB1 and NB2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B8CDC" w14:textId="77777777" w:rsidR="00A6617D" w:rsidRDefault="00A6617D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Rel-17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7B135" w14:textId="77777777" w:rsidR="00A6617D" w:rsidRDefault="00A6617D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C02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61D91" w14:textId="77777777" w:rsidR="00A6617D" w:rsidRDefault="00A6617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 supporting NB-IoT NTN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8F8F3" w14:textId="77777777" w:rsidR="00A6617D" w:rsidRDefault="00A6617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D02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361BD" w14:textId="77777777" w:rsidR="00A6617D" w:rsidRDefault="00A6617D">
            <w:pPr>
              <w:pStyle w:val="TAL"/>
              <w:rPr>
                <w:lang w:eastAsia="zh-CN"/>
              </w:rPr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952DF" w14:textId="77777777" w:rsidR="00A6617D" w:rsidRDefault="00A6617D">
            <w:pPr>
              <w:pStyle w:val="TAL"/>
            </w:pPr>
          </w:p>
        </w:tc>
      </w:tr>
      <w:tr w:rsidR="00A6617D" w14:paraId="0EA1CDC4" w14:textId="77777777" w:rsidTr="00A6617D">
        <w:trPr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AF764" w14:textId="77777777" w:rsidR="00A6617D" w:rsidRDefault="00A6617D">
            <w:pPr>
              <w:pStyle w:val="TAL"/>
              <w:rPr>
                <w:bCs/>
              </w:rPr>
            </w:pPr>
            <w:r>
              <w:t>6.3A.1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1ADF1" w14:textId="77777777" w:rsidR="00A6617D" w:rsidRDefault="00A6617D">
            <w:pPr>
              <w:pStyle w:val="TAL"/>
            </w:pPr>
            <w:r>
              <w:t>UE Minimum output power for category M1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ABEB5" w14:textId="77777777" w:rsidR="00A6617D" w:rsidRDefault="00A6617D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Rel-17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2FC85" w14:textId="77777777" w:rsidR="00A6617D" w:rsidRDefault="00A6617D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C01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E6132" w14:textId="77777777" w:rsidR="00A6617D" w:rsidRDefault="00A6617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 supporting eMTC NTN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37DC6" w14:textId="77777777" w:rsidR="00A6617D" w:rsidRDefault="00A6617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D0120" w14:textId="77777777" w:rsidR="00A6617D" w:rsidRDefault="00A6617D">
            <w:pPr>
              <w:pStyle w:val="TAL"/>
              <w:rPr>
                <w:lang w:eastAsia="zh-CN"/>
              </w:rPr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10D8D" w14:textId="77777777" w:rsidR="00A6617D" w:rsidRDefault="00A6617D">
            <w:pPr>
              <w:pStyle w:val="TAL"/>
            </w:pPr>
          </w:p>
        </w:tc>
      </w:tr>
      <w:tr w:rsidR="00A6617D" w14:paraId="3A2BB78E" w14:textId="77777777" w:rsidTr="00A6617D">
        <w:trPr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F8F1F" w14:textId="77777777" w:rsidR="00A6617D" w:rsidRDefault="00A6617D">
            <w:pPr>
              <w:pStyle w:val="TAL"/>
            </w:pPr>
            <w:r>
              <w:t>6.3A.</w:t>
            </w:r>
            <w:r>
              <w:rPr>
                <w:lang w:eastAsia="zh-CN"/>
              </w:rPr>
              <w:t>2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29DF0" w14:textId="77777777" w:rsidR="00A6617D" w:rsidRDefault="00A6617D">
            <w:pPr>
              <w:pStyle w:val="TAL"/>
            </w:pPr>
            <w:r>
              <w:t>Transmit OFF power for category M1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1B577" w14:textId="77777777" w:rsidR="00A6617D" w:rsidRDefault="00A6617D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Rel-17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B4F54" w14:textId="77777777" w:rsidR="00A6617D" w:rsidRDefault="00A6617D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C01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F0CBB" w14:textId="77777777" w:rsidR="00A6617D" w:rsidRDefault="00A6617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 supporting eMTC NTN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812CA" w14:textId="77777777" w:rsidR="00A6617D" w:rsidRDefault="00A6617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59358" w14:textId="77777777" w:rsidR="00A6617D" w:rsidRDefault="00A6617D">
            <w:pPr>
              <w:pStyle w:val="TAL"/>
              <w:rPr>
                <w:lang w:eastAsia="zh-CN"/>
              </w:rPr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26724" w14:textId="77777777" w:rsidR="00A6617D" w:rsidRDefault="00A6617D">
            <w:pPr>
              <w:pStyle w:val="TAL"/>
            </w:pPr>
          </w:p>
        </w:tc>
      </w:tr>
      <w:tr w:rsidR="00A6617D" w14:paraId="03D2793B" w14:textId="77777777" w:rsidTr="00A6617D">
        <w:trPr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D9682" w14:textId="77777777" w:rsidR="00A6617D" w:rsidRDefault="00A6617D">
            <w:pPr>
              <w:pStyle w:val="TAL"/>
            </w:pPr>
            <w:r>
              <w:t>6.3A.3.1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3BD7E" w14:textId="77777777" w:rsidR="00A6617D" w:rsidRDefault="00A6617D">
            <w:pPr>
              <w:pStyle w:val="TAL"/>
            </w:pPr>
            <w:r>
              <w:t>General ON/OFF time mask for category M1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92A17" w14:textId="77777777" w:rsidR="00A6617D" w:rsidRDefault="00A6617D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Rel-17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0B1B7" w14:textId="77777777" w:rsidR="00A6617D" w:rsidRDefault="00A6617D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C01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E7F89" w14:textId="77777777" w:rsidR="00A6617D" w:rsidRDefault="00A6617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 supporting eMTC NTN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FA49A" w14:textId="77777777" w:rsidR="00A6617D" w:rsidRDefault="00A6617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A8F1F" w14:textId="77777777" w:rsidR="00A6617D" w:rsidRDefault="00A6617D">
            <w:pPr>
              <w:pStyle w:val="TAL"/>
              <w:rPr>
                <w:lang w:eastAsia="zh-CN"/>
              </w:rPr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176AC" w14:textId="77777777" w:rsidR="00A6617D" w:rsidRDefault="00A6617D">
            <w:pPr>
              <w:pStyle w:val="TAL"/>
            </w:pPr>
          </w:p>
        </w:tc>
      </w:tr>
      <w:tr w:rsidR="00A6617D" w14:paraId="2DF6D23F" w14:textId="77777777" w:rsidTr="00A6617D">
        <w:trPr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1909E" w14:textId="77777777" w:rsidR="00A6617D" w:rsidRDefault="00A6617D">
            <w:pPr>
              <w:pStyle w:val="TAL"/>
            </w:pPr>
            <w:r>
              <w:t>6.3A.3.2.1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5E27A" w14:textId="77777777" w:rsidR="00A6617D" w:rsidRDefault="00A6617D">
            <w:pPr>
              <w:pStyle w:val="TAL"/>
            </w:pPr>
            <w:r>
              <w:t>PRACH time mask for UE category M1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E3D6E" w14:textId="77777777" w:rsidR="00A6617D" w:rsidRDefault="00A6617D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Rel-17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7A05E" w14:textId="77777777" w:rsidR="00A6617D" w:rsidRDefault="00A6617D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C01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01648" w14:textId="77777777" w:rsidR="00A6617D" w:rsidRDefault="00A6617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 supporting eMTC NTN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3A3B8" w14:textId="77777777" w:rsidR="00A6617D" w:rsidRDefault="00A6617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CA256" w14:textId="77777777" w:rsidR="00A6617D" w:rsidRDefault="00A6617D">
            <w:pPr>
              <w:pStyle w:val="TAL"/>
              <w:rPr>
                <w:lang w:eastAsia="zh-CN"/>
              </w:rPr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C8492" w14:textId="77777777" w:rsidR="00A6617D" w:rsidRDefault="00A6617D">
            <w:pPr>
              <w:pStyle w:val="TAL"/>
            </w:pPr>
          </w:p>
        </w:tc>
      </w:tr>
      <w:tr w:rsidR="00A6617D" w14:paraId="089C96EA" w14:textId="77777777" w:rsidTr="00A6617D">
        <w:trPr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C8271" w14:textId="77777777" w:rsidR="00A6617D" w:rsidRDefault="00A6617D">
            <w:pPr>
              <w:pStyle w:val="TAL"/>
            </w:pPr>
            <w:r>
              <w:t>6.3A.3.2.2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514CC" w14:textId="77777777" w:rsidR="00A6617D" w:rsidRDefault="00A6617D">
            <w:pPr>
              <w:pStyle w:val="TAL"/>
            </w:pPr>
            <w:r>
              <w:t>SRS time mask for UE category M1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BB7BE" w14:textId="77777777" w:rsidR="00A6617D" w:rsidRDefault="00A6617D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Rel-17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4C181" w14:textId="77777777" w:rsidR="00A6617D" w:rsidRDefault="00A6617D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C01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01E4B" w14:textId="77777777" w:rsidR="00A6617D" w:rsidRDefault="00A6617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 supporting eMTC NTN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7186E" w14:textId="77777777" w:rsidR="00A6617D" w:rsidRDefault="00A6617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13776" w14:textId="77777777" w:rsidR="00A6617D" w:rsidRDefault="00A6617D">
            <w:pPr>
              <w:pStyle w:val="TAL"/>
              <w:rPr>
                <w:lang w:eastAsia="zh-CN"/>
              </w:rPr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97B50" w14:textId="77777777" w:rsidR="00A6617D" w:rsidRDefault="00A6617D">
            <w:pPr>
              <w:pStyle w:val="TAL"/>
            </w:pPr>
          </w:p>
        </w:tc>
      </w:tr>
      <w:tr w:rsidR="00A6617D" w14:paraId="3B230E42" w14:textId="77777777" w:rsidTr="00A6617D">
        <w:trPr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6433B" w14:textId="77777777" w:rsidR="00A6617D" w:rsidRDefault="00A6617D">
            <w:pPr>
              <w:pStyle w:val="TAL"/>
            </w:pPr>
            <w:r>
              <w:t>6.3A.4.1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E1F6D" w14:textId="77777777" w:rsidR="00A6617D" w:rsidRDefault="00A6617D">
            <w:pPr>
              <w:pStyle w:val="TAL"/>
            </w:pPr>
            <w:r>
              <w:t>Power Control Absolute power tolerance for UE category M1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86F23" w14:textId="77777777" w:rsidR="00A6617D" w:rsidRDefault="00A6617D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Rel-17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C8A0C" w14:textId="77777777" w:rsidR="00A6617D" w:rsidRDefault="00A6617D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C01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8E3A0" w14:textId="77777777" w:rsidR="00A6617D" w:rsidRDefault="00A6617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 supporting eMTC NTN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12EDD" w14:textId="77777777" w:rsidR="00A6617D" w:rsidRDefault="00A6617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FC7E6" w14:textId="77777777" w:rsidR="00A6617D" w:rsidRDefault="00A6617D">
            <w:pPr>
              <w:pStyle w:val="TAL"/>
              <w:rPr>
                <w:lang w:eastAsia="zh-CN"/>
              </w:rPr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4A6E3" w14:textId="77777777" w:rsidR="00A6617D" w:rsidRDefault="00A6617D">
            <w:pPr>
              <w:pStyle w:val="TAL"/>
            </w:pPr>
          </w:p>
        </w:tc>
      </w:tr>
      <w:tr w:rsidR="00A6617D" w14:paraId="2EF67ECB" w14:textId="77777777" w:rsidTr="00A6617D">
        <w:trPr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6D1DE" w14:textId="77777777" w:rsidR="00A6617D" w:rsidRDefault="00A6617D">
            <w:pPr>
              <w:pStyle w:val="TAL"/>
            </w:pPr>
            <w:r>
              <w:t>6.3A.4.2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E0DF7" w14:textId="77777777" w:rsidR="00A6617D" w:rsidRDefault="00A6617D">
            <w:pPr>
              <w:pStyle w:val="TAL"/>
            </w:pPr>
            <w:r>
              <w:t>Power Control Relative power tolerance for UE category M1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A67D0" w14:textId="77777777" w:rsidR="00A6617D" w:rsidRDefault="00A6617D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Rel-17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D8169" w14:textId="77777777" w:rsidR="00A6617D" w:rsidRDefault="00A6617D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C01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A73E1" w14:textId="77777777" w:rsidR="00A6617D" w:rsidRDefault="00A6617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 supporting eMTC NTN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C7DAA" w14:textId="77777777" w:rsidR="00A6617D" w:rsidRDefault="00A6617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DD791" w14:textId="77777777" w:rsidR="00A6617D" w:rsidRDefault="00A6617D">
            <w:pPr>
              <w:pStyle w:val="TAL"/>
              <w:rPr>
                <w:lang w:eastAsia="zh-CN"/>
              </w:rPr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3DCB3" w14:textId="77777777" w:rsidR="00A6617D" w:rsidRDefault="00A6617D">
            <w:pPr>
              <w:pStyle w:val="TAL"/>
            </w:pPr>
          </w:p>
        </w:tc>
      </w:tr>
      <w:tr w:rsidR="00A6617D" w14:paraId="72573305" w14:textId="77777777" w:rsidTr="00A6617D">
        <w:trPr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AFB54" w14:textId="77777777" w:rsidR="00A6617D" w:rsidRDefault="00A6617D">
            <w:pPr>
              <w:pStyle w:val="TAL"/>
            </w:pPr>
            <w:r>
              <w:t>6.3A.4.3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89E3B" w14:textId="77777777" w:rsidR="00A6617D" w:rsidRDefault="00A6617D">
            <w:pPr>
              <w:pStyle w:val="TAL"/>
            </w:pPr>
            <w:r>
              <w:rPr>
                <w:rFonts w:eastAsia="PMingLiU"/>
              </w:rPr>
              <w:t>Aggregate power control tolerance for UE category M1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B19AB" w14:textId="77777777" w:rsidR="00A6617D" w:rsidRDefault="00A6617D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Rel-17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4A5F7" w14:textId="77777777" w:rsidR="00A6617D" w:rsidRDefault="00A6617D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C01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FBD56" w14:textId="77777777" w:rsidR="00A6617D" w:rsidRDefault="00A6617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 supporting eMTC NTN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F6675" w14:textId="77777777" w:rsidR="00A6617D" w:rsidRDefault="00A6617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A64A8" w14:textId="77777777" w:rsidR="00A6617D" w:rsidRDefault="00A6617D">
            <w:pPr>
              <w:pStyle w:val="TAL"/>
              <w:rPr>
                <w:lang w:eastAsia="zh-CN"/>
              </w:rPr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445D2" w14:textId="77777777" w:rsidR="00A6617D" w:rsidRDefault="00A6617D">
            <w:pPr>
              <w:pStyle w:val="TAL"/>
            </w:pPr>
          </w:p>
        </w:tc>
      </w:tr>
      <w:tr w:rsidR="00A6617D" w14:paraId="6C9F4A51" w14:textId="77777777" w:rsidTr="00A6617D">
        <w:trPr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D4DB1" w14:textId="77777777" w:rsidR="00A6617D" w:rsidRDefault="00A6617D">
            <w:pPr>
              <w:pStyle w:val="TAL"/>
            </w:pPr>
            <w:r>
              <w:t>6.3B.1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A30FB" w14:textId="77777777" w:rsidR="00A6617D" w:rsidRDefault="00A6617D">
            <w:pPr>
              <w:pStyle w:val="TAL"/>
              <w:rPr>
                <w:rFonts w:eastAsia="PMingLiU"/>
              </w:rPr>
            </w:pPr>
            <w:r>
              <w:t>UE Minimum output power for category NB1 and NB2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5D111" w14:textId="77777777" w:rsidR="00A6617D" w:rsidRDefault="00A6617D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lang w:eastAsia="ko-KR"/>
              </w:rPr>
              <w:t>Rel-17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268BF" w14:textId="77777777" w:rsidR="00A6617D" w:rsidRDefault="00A6617D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C02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92CA0" w14:textId="77777777" w:rsidR="00A6617D" w:rsidRDefault="00A6617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 supporting NB-IoT NTN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1A34E" w14:textId="77777777" w:rsidR="00A6617D" w:rsidRDefault="00A6617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D02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2D57B" w14:textId="77777777" w:rsidR="00A6617D" w:rsidRDefault="00A6617D">
            <w:pPr>
              <w:pStyle w:val="TAL"/>
              <w:rPr>
                <w:lang w:eastAsia="zh-CN"/>
              </w:rPr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4AA1F" w14:textId="77777777" w:rsidR="00A6617D" w:rsidRDefault="00A6617D">
            <w:pPr>
              <w:pStyle w:val="TAL"/>
            </w:pPr>
          </w:p>
        </w:tc>
      </w:tr>
      <w:tr w:rsidR="00A6617D" w14:paraId="6691052E" w14:textId="77777777" w:rsidTr="00A6617D">
        <w:trPr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2E45C" w14:textId="77777777" w:rsidR="00A6617D" w:rsidRDefault="00A6617D">
            <w:pPr>
              <w:pStyle w:val="TAL"/>
            </w:pPr>
            <w:r>
              <w:t>6.3B.2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F7CA8" w14:textId="77777777" w:rsidR="00A6617D" w:rsidRDefault="00A6617D">
            <w:pPr>
              <w:pStyle w:val="TAL"/>
            </w:pPr>
            <w:r>
              <w:t>Transmit OFF power for category NB1 and NB2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E0DB4" w14:textId="77777777" w:rsidR="00A6617D" w:rsidRDefault="00A6617D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Rel-17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F06F9C" w14:textId="77777777" w:rsidR="00A6617D" w:rsidRDefault="00A6617D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C02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67683" w14:textId="77777777" w:rsidR="00A6617D" w:rsidRDefault="00A6617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 supporting NB-IoT NTN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D33F6" w14:textId="77777777" w:rsidR="00A6617D" w:rsidRDefault="00A6617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D02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F634B" w14:textId="77777777" w:rsidR="00A6617D" w:rsidRDefault="00A6617D">
            <w:pPr>
              <w:pStyle w:val="TAL"/>
              <w:rPr>
                <w:lang w:eastAsia="zh-CN"/>
              </w:rPr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12910" w14:textId="77777777" w:rsidR="00A6617D" w:rsidRDefault="00A6617D">
            <w:pPr>
              <w:pStyle w:val="TAL"/>
            </w:pPr>
          </w:p>
        </w:tc>
      </w:tr>
      <w:tr w:rsidR="00A6617D" w14:paraId="5070F4FE" w14:textId="77777777" w:rsidTr="00A6617D">
        <w:trPr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0A2A8" w14:textId="77777777" w:rsidR="00A6617D" w:rsidRDefault="00A6617D">
            <w:pPr>
              <w:pStyle w:val="TAL"/>
            </w:pPr>
            <w:r>
              <w:t>6.3B.3.1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CE4EB" w14:textId="77777777" w:rsidR="00A6617D" w:rsidRDefault="00A6617D">
            <w:pPr>
              <w:pStyle w:val="TAL"/>
            </w:pPr>
            <w:r>
              <w:rPr>
                <w:lang w:eastAsia="zh-TW"/>
              </w:rPr>
              <w:t>General ON/OFF time mask for category NB1 and NB2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6D5B3" w14:textId="77777777" w:rsidR="00A6617D" w:rsidRDefault="00A6617D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Rel-17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1150F" w14:textId="77777777" w:rsidR="00A6617D" w:rsidRDefault="00A6617D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C02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1C2E7" w14:textId="77777777" w:rsidR="00A6617D" w:rsidRDefault="00A6617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 supporting NB-IoT NTN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F0BD5" w14:textId="77777777" w:rsidR="00A6617D" w:rsidRDefault="00A6617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D02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5C437" w14:textId="77777777" w:rsidR="00A6617D" w:rsidRDefault="00A6617D">
            <w:pPr>
              <w:pStyle w:val="TAL"/>
              <w:rPr>
                <w:lang w:eastAsia="zh-CN"/>
              </w:rPr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56A04" w14:textId="77777777" w:rsidR="00A6617D" w:rsidRDefault="00A6617D">
            <w:pPr>
              <w:pStyle w:val="TAL"/>
            </w:pPr>
          </w:p>
        </w:tc>
      </w:tr>
      <w:tr w:rsidR="00A6617D" w14:paraId="21D37AB2" w14:textId="77777777" w:rsidTr="00A6617D">
        <w:trPr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39070" w14:textId="77777777" w:rsidR="00A6617D" w:rsidRDefault="00A6617D">
            <w:pPr>
              <w:pStyle w:val="TAL"/>
            </w:pPr>
            <w:r>
              <w:t>6.3B.3.2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8DC33" w14:textId="77777777" w:rsidR="00A6617D" w:rsidRDefault="00A6617D">
            <w:pPr>
              <w:pStyle w:val="TAL"/>
              <w:rPr>
                <w:lang w:eastAsia="zh-TW"/>
              </w:rPr>
            </w:pPr>
            <w:r>
              <w:rPr>
                <w:lang w:eastAsia="zh-TW"/>
              </w:rPr>
              <w:t>NPRACH time mask for category NB1 and NB2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45D41" w14:textId="77777777" w:rsidR="00A6617D" w:rsidRDefault="00A6617D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Rel-17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A6073" w14:textId="77777777" w:rsidR="00A6617D" w:rsidRDefault="00A6617D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C02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313CF" w14:textId="77777777" w:rsidR="00A6617D" w:rsidRDefault="00A6617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 supporting NB-IoT NTN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BEC1B" w14:textId="77777777" w:rsidR="00A6617D" w:rsidRDefault="00A6617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D02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D7DAF" w14:textId="77777777" w:rsidR="00A6617D" w:rsidRDefault="00A6617D">
            <w:pPr>
              <w:pStyle w:val="TAL"/>
              <w:rPr>
                <w:lang w:eastAsia="zh-CN"/>
              </w:rPr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B6D0E" w14:textId="77777777" w:rsidR="00A6617D" w:rsidRDefault="00A6617D">
            <w:pPr>
              <w:pStyle w:val="TAL"/>
            </w:pPr>
          </w:p>
        </w:tc>
      </w:tr>
      <w:tr w:rsidR="00A6617D" w14:paraId="4FF3AA0E" w14:textId="77777777" w:rsidTr="00A6617D">
        <w:trPr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6B284" w14:textId="77777777" w:rsidR="00A6617D" w:rsidRDefault="00A6617D">
            <w:pPr>
              <w:pStyle w:val="TAL"/>
            </w:pPr>
            <w:r>
              <w:t>6.3B.4.1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B401B" w14:textId="77777777" w:rsidR="00A6617D" w:rsidRDefault="00A6617D">
            <w:pPr>
              <w:pStyle w:val="TAL"/>
              <w:rPr>
                <w:lang w:eastAsia="zh-TW"/>
              </w:rPr>
            </w:pPr>
            <w:r>
              <w:t>Power Control Absolute power tolerance for category NB1 and NB2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71098" w14:textId="77777777" w:rsidR="00A6617D" w:rsidRDefault="00A6617D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Rel-17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46752" w14:textId="77777777" w:rsidR="00A6617D" w:rsidRDefault="00A6617D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C02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C6EEF" w14:textId="77777777" w:rsidR="00A6617D" w:rsidRDefault="00A6617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 supporting NB-IoT NTN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89EDD" w14:textId="77777777" w:rsidR="00A6617D" w:rsidRDefault="00A6617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D02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36E88" w14:textId="77777777" w:rsidR="00A6617D" w:rsidRDefault="00A6617D">
            <w:pPr>
              <w:pStyle w:val="TAL"/>
              <w:rPr>
                <w:lang w:eastAsia="zh-CN"/>
              </w:rPr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446FA" w14:textId="77777777" w:rsidR="00A6617D" w:rsidRDefault="00A6617D">
            <w:pPr>
              <w:pStyle w:val="TAL"/>
            </w:pPr>
          </w:p>
        </w:tc>
      </w:tr>
      <w:tr w:rsidR="00A6617D" w14:paraId="3D3D1E75" w14:textId="77777777" w:rsidTr="00A6617D">
        <w:trPr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FAEA1" w14:textId="77777777" w:rsidR="00A6617D" w:rsidRDefault="00A6617D">
            <w:pPr>
              <w:pStyle w:val="TAL"/>
            </w:pPr>
            <w:r>
              <w:t>6.3B.4.2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B44A2" w14:textId="77777777" w:rsidR="00A6617D" w:rsidRDefault="00A6617D">
            <w:pPr>
              <w:pStyle w:val="TAL"/>
            </w:pPr>
            <w:r>
              <w:t>Power Control Absolute power tolerance for category NB1 and NB2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4D524" w14:textId="77777777" w:rsidR="00A6617D" w:rsidRDefault="00A6617D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Rel-17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19B32" w14:textId="77777777" w:rsidR="00A6617D" w:rsidRDefault="00A6617D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C02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BB431" w14:textId="77777777" w:rsidR="00A6617D" w:rsidRDefault="00A6617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 supporting NB-IoT NTN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C8C47" w14:textId="77777777" w:rsidR="00A6617D" w:rsidRDefault="00A6617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D02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E366A" w14:textId="77777777" w:rsidR="00A6617D" w:rsidRDefault="00A6617D">
            <w:pPr>
              <w:pStyle w:val="TAL"/>
              <w:rPr>
                <w:lang w:eastAsia="zh-CN"/>
              </w:rPr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A6A4E" w14:textId="77777777" w:rsidR="00A6617D" w:rsidRDefault="00A6617D">
            <w:pPr>
              <w:pStyle w:val="TAL"/>
            </w:pPr>
          </w:p>
        </w:tc>
      </w:tr>
      <w:tr w:rsidR="00A6617D" w14:paraId="26AACB6D" w14:textId="77777777" w:rsidTr="00A6617D">
        <w:trPr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64C89" w14:textId="77777777" w:rsidR="00A6617D" w:rsidRDefault="00A6617D">
            <w:pPr>
              <w:pStyle w:val="TAL"/>
            </w:pPr>
            <w:r>
              <w:rPr>
                <w:bCs/>
              </w:rPr>
              <w:lastRenderedPageBreak/>
              <w:t>6.4A.1_1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32267" w14:textId="77777777" w:rsidR="00A6617D" w:rsidRDefault="00A6617D">
            <w:pPr>
              <w:pStyle w:val="TAL"/>
            </w:pPr>
            <w:r>
              <w:t>Frequency error with GSO ephemeris for UE category M1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B7BFE" w14:textId="77777777" w:rsidR="00A6617D" w:rsidRDefault="00A6617D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Rel-17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0B06A" w14:textId="77777777" w:rsidR="00A6617D" w:rsidRDefault="00A6617D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C03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CB722" w14:textId="77777777" w:rsidR="00A6617D" w:rsidRDefault="00A6617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 supporting eMTC NTN and only GSO or both GSO and NGSO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A9162" w14:textId="77777777" w:rsidR="00A6617D" w:rsidRDefault="00A6617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82428" w14:textId="77777777" w:rsidR="00A6617D" w:rsidRDefault="00A6617D">
            <w:pPr>
              <w:pStyle w:val="TAL"/>
              <w:rPr>
                <w:lang w:eastAsia="zh-CN"/>
              </w:rPr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FFE47" w14:textId="77777777" w:rsidR="00A6617D" w:rsidRDefault="00A6617D">
            <w:pPr>
              <w:pStyle w:val="TAL"/>
            </w:pPr>
          </w:p>
        </w:tc>
      </w:tr>
      <w:tr w:rsidR="00A6617D" w14:paraId="21BA3A5C" w14:textId="77777777" w:rsidTr="00A6617D">
        <w:trPr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AE214" w14:textId="77777777" w:rsidR="00A6617D" w:rsidRDefault="00A6617D">
            <w:pPr>
              <w:pStyle w:val="TAL"/>
            </w:pPr>
            <w:r>
              <w:rPr>
                <w:bCs/>
              </w:rPr>
              <w:t>6.4A.1_2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FC5B3" w14:textId="77777777" w:rsidR="00A6617D" w:rsidRDefault="00A6617D">
            <w:pPr>
              <w:pStyle w:val="TAL"/>
            </w:pPr>
            <w:r>
              <w:t>Frequency error with NGSO ephemeris for UE category M1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032DB" w14:textId="77777777" w:rsidR="00A6617D" w:rsidRDefault="00A6617D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Rel-17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BBDD6" w14:textId="77777777" w:rsidR="00A6617D" w:rsidRDefault="00A6617D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C04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E7467" w14:textId="77777777" w:rsidR="00A6617D" w:rsidRDefault="00A6617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UE supporting eMTC NTN and only NGSO or both GSO and NGSO 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4515A" w14:textId="77777777" w:rsidR="00A6617D" w:rsidRDefault="00A6617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18ED3" w14:textId="77777777" w:rsidR="00A6617D" w:rsidRDefault="00A6617D">
            <w:pPr>
              <w:pStyle w:val="TAL"/>
              <w:rPr>
                <w:lang w:eastAsia="zh-CN"/>
              </w:rPr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0FB6C" w14:textId="77777777" w:rsidR="00A6617D" w:rsidRDefault="00A6617D">
            <w:pPr>
              <w:pStyle w:val="TAL"/>
            </w:pPr>
          </w:p>
        </w:tc>
      </w:tr>
      <w:tr w:rsidR="00A6617D" w14:paraId="363435FF" w14:textId="77777777" w:rsidTr="00A6617D">
        <w:trPr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DAE99" w14:textId="77777777" w:rsidR="00A6617D" w:rsidRDefault="00A6617D">
            <w:pPr>
              <w:pStyle w:val="TAL"/>
            </w:pPr>
            <w:r>
              <w:rPr>
                <w:bCs/>
              </w:rPr>
              <w:t>6.4B.1_1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FC886" w14:textId="77777777" w:rsidR="00A6617D" w:rsidRDefault="00A6617D">
            <w:pPr>
              <w:pStyle w:val="TAL"/>
            </w:pPr>
            <w:r>
              <w:t>Frequency error with GSO ephemeris and UE category NB1 and NB2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C8537" w14:textId="77777777" w:rsidR="00A6617D" w:rsidRDefault="00A6617D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Rel-17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F4A3F" w14:textId="77777777" w:rsidR="00A6617D" w:rsidRDefault="00A6617D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C05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046B9" w14:textId="77777777" w:rsidR="00A6617D" w:rsidRDefault="00A6617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 supporting NB-IoT NTN and only GSO or both GSO and NGSO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62084" w14:textId="77777777" w:rsidR="00A6617D" w:rsidRDefault="00A6617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D02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A44B8" w14:textId="77777777" w:rsidR="00A6617D" w:rsidRDefault="00A6617D">
            <w:pPr>
              <w:pStyle w:val="TAL"/>
              <w:rPr>
                <w:lang w:eastAsia="zh-CN"/>
              </w:rPr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AF55F" w14:textId="77777777" w:rsidR="00A6617D" w:rsidRDefault="00A6617D">
            <w:pPr>
              <w:pStyle w:val="TAL"/>
            </w:pPr>
          </w:p>
        </w:tc>
      </w:tr>
      <w:tr w:rsidR="00A6617D" w14:paraId="6F3F2A44" w14:textId="77777777" w:rsidTr="00A6617D">
        <w:trPr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8547A" w14:textId="77777777" w:rsidR="00A6617D" w:rsidRDefault="00A6617D">
            <w:pPr>
              <w:pStyle w:val="TAL"/>
            </w:pPr>
            <w:r>
              <w:rPr>
                <w:bCs/>
              </w:rPr>
              <w:t>6.4B.1_2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D81D2" w14:textId="77777777" w:rsidR="00A6617D" w:rsidRDefault="00A6617D">
            <w:pPr>
              <w:pStyle w:val="TAL"/>
            </w:pPr>
            <w:r>
              <w:t>Frequency error with NGSO ephemeris for UE category NB1 and NB2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A234A" w14:textId="77777777" w:rsidR="00A6617D" w:rsidRDefault="00A6617D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Rel-17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8AB17" w14:textId="77777777" w:rsidR="00A6617D" w:rsidRDefault="00A6617D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C06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8900F" w14:textId="77777777" w:rsidR="00A6617D" w:rsidRDefault="00A6617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 supporting NB-IoT NTN and only NGSO or both GSO and NGSO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B6F48" w14:textId="77777777" w:rsidR="00A6617D" w:rsidRDefault="00A6617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D02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90335" w14:textId="77777777" w:rsidR="00A6617D" w:rsidRDefault="00A6617D">
            <w:pPr>
              <w:pStyle w:val="TAL"/>
              <w:rPr>
                <w:lang w:eastAsia="zh-CN"/>
              </w:rPr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CF13A" w14:textId="77777777" w:rsidR="00A6617D" w:rsidRDefault="00A6617D">
            <w:pPr>
              <w:pStyle w:val="TAL"/>
            </w:pPr>
          </w:p>
        </w:tc>
      </w:tr>
      <w:tr w:rsidR="00A6617D" w14:paraId="694CB6D8" w14:textId="77777777" w:rsidTr="00A6617D">
        <w:trPr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557A1" w14:textId="77777777" w:rsidR="00A6617D" w:rsidRDefault="00A6617D">
            <w:pPr>
              <w:pStyle w:val="TAL"/>
            </w:pPr>
            <w:r>
              <w:rPr>
                <w:bCs/>
              </w:rPr>
              <w:t>6.4A.2.1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FAF1B" w14:textId="77777777" w:rsidR="00A6617D" w:rsidRDefault="00A6617D">
            <w:pPr>
              <w:pStyle w:val="TAL"/>
            </w:pPr>
            <w:r>
              <w:t>Error Vector Magnitude (EVM) for category M1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D5CB4" w14:textId="77777777" w:rsidR="00A6617D" w:rsidRDefault="00A6617D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Rel-17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A1A37" w14:textId="77777777" w:rsidR="00A6617D" w:rsidRDefault="00A6617D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C01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C8BFE" w14:textId="77777777" w:rsidR="00A6617D" w:rsidRDefault="00A6617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 supporting eMTC NTN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36B36" w14:textId="77777777" w:rsidR="00A6617D" w:rsidRDefault="00A6617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4CB96" w14:textId="77777777" w:rsidR="00A6617D" w:rsidRDefault="00A6617D">
            <w:pPr>
              <w:pStyle w:val="TAL"/>
              <w:rPr>
                <w:lang w:eastAsia="zh-CN"/>
              </w:rPr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31294" w14:textId="77777777" w:rsidR="00A6617D" w:rsidRDefault="00A6617D">
            <w:pPr>
              <w:pStyle w:val="TAL"/>
            </w:pPr>
          </w:p>
        </w:tc>
      </w:tr>
      <w:tr w:rsidR="00A6617D" w14:paraId="02234193" w14:textId="77777777" w:rsidTr="00A6617D">
        <w:trPr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F58B5" w14:textId="77777777" w:rsidR="00A6617D" w:rsidRDefault="00A6617D">
            <w:pPr>
              <w:pStyle w:val="TAL"/>
              <w:rPr>
                <w:bCs/>
              </w:rPr>
            </w:pPr>
            <w:r>
              <w:rPr>
                <w:bCs/>
              </w:rPr>
              <w:t>6.4A.2.2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AE23B" w14:textId="77777777" w:rsidR="00A6617D" w:rsidRDefault="00A6617D">
            <w:pPr>
              <w:pStyle w:val="TAL"/>
            </w:pPr>
            <w:r>
              <w:rPr>
                <w:bCs/>
              </w:rPr>
              <w:t>Carrier leakage for category M1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5E067" w14:textId="77777777" w:rsidR="00A6617D" w:rsidRDefault="00A6617D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Rel-17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EA9A2" w14:textId="77777777" w:rsidR="00A6617D" w:rsidRDefault="00A6617D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C01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E7A00" w14:textId="77777777" w:rsidR="00A6617D" w:rsidRDefault="00A6617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 supporting eMTC NTN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B3D26" w14:textId="77777777" w:rsidR="00A6617D" w:rsidRDefault="00A6617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5AB0D" w14:textId="77777777" w:rsidR="00A6617D" w:rsidRDefault="00A6617D">
            <w:pPr>
              <w:pStyle w:val="TAL"/>
              <w:rPr>
                <w:lang w:eastAsia="zh-CN"/>
              </w:rPr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0002A" w14:textId="77777777" w:rsidR="00A6617D" w:rsidRDefault="00A6617D">
            <w:pPr>
              <w:pStyle w:val="TAL"/>
            </w:pPr>
          </w:p>
        </w:tc>
      </w:tr>
      <w:tr w:rsidR="00A6617D" w14:paraId="6DEA8DA5" w14:textId="77777777" w:rsidTr="00A6617D">
        <w:trPr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750B0" w14:textId="77777777" w:rsidR="00A6617D" w:rsidRDefault="00A6617D">
            <w:pPr>
              <w:pStyle w:val="TAL"/>
              <w:rPr>
                <w:bCs/>
              </w:rPr>
            </w:pPr>
            <w:r>
              <w:rPr>
                <w:bCs/>
              </w:rPr>
              <w:t>6.4A.2.3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F30D4" w14:textId="77777777" w:rsidR="00A6617D" w:rsidRDefault="00A6617D">
            <w:pPr>
              <w:pStyle w:val="TAL"/>
              <w:rPr>
                <w:bCs/>
              </w:rPr>
            </w:pPr>
            <w:r>
              <w:rPr>
                <w:bCs/>
              </w:rPr>
              <w:t xml:space="preserve">In-band emissions for </w:t>
            </w:r>
            <w:proofErr w:type="spellStart"/>
            <w:r>
              <w:rPr>
                <w:bCs/>
              </w:rPr>
              <w:t>non allocated</w:t>
            </w:r>
            <w:proofErr w:type="spellEnd"/>
            <w:r>
              <w:rPr>
                <w:bCs/>
              </w:rPr>
              <w:t xml:space="preserve"> RB for category M1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10B08" w14:textId="77777777" w:rsidR="00A6617D" w:rsidRDefault="00A6617D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Rel-17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11FD3" w14:textId="77777777" w:rsidR="00A6617D" w:rsidRDefault="00A6617D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C01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ECD65" w14:textId="77777777" w:rsidR="00A6617D" w:rsidRDefault="00A6617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 supporting eMTC NTN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AA38A" w14:textId="77777777" w:rsidR="00A6617D" w:rsidRDefault="00A6617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0A4BF" w14:textId="77777777" w:rsidR="00A6617D" w:rsidRDefault="00A6617D">
            <w:pPr>
              <w:pStyle w:val="TAL"/>
              <w:rPr>
                <w:lang w:eastAsia="zh-CN"/>
              </w:rPr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D1565" w14:textId="77777777" w:rsidR="00A6617D" w:rsidRDefault="00A6617D">
            <w:pPr>
              <w:pStyle w:val="TAL"/>
            </w:pPr>
          </w:p>
        </w:tc>
      </w:tr>
      <w:tr w:rsidR="00A6617D" w14:paraId="3E280524" w14:textId="77777777" w:rsidTr="00A6617D">
        <w:trPr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8D77E" w14:textId="77777777" w:rsidR="00A6617D" w:rsidRDefault="00A6617D">
            <w:pPr>
              <w:pStyle w:val="TAL"/>
              <w:rPr>
                <w:bCs/>
              </w:rPr>
            </w:pPr>
            <w:r>
              <w:rPr>
                <w:bCs/>
              </w:rPr>
              <w:t>6.4A.2.4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FF3FC" w14:textId="77777777" w:rsidR="00A6617D" w:rsidRDefault="00A6617D">
            <w:pPr>
              <w:pStyle w:val="TAL"/>
              <w:rPr>
                <w:bCs/>
              </w:rPr>
            </w:pPr>
            <w:r>
              <w:rPr>
                <w:bCs/>
              </w:rPr>
              <w:t>EVM equalizer spectrum flatness for category M1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FE403" w14:textId="77777777" w:rsidR="00A6617D" w:rsidRDefault="00A6617D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Rel-17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B1C48" w14:textId="77777777" w:rsidR="00A6617D" w:rsidRDefault="00A6617D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C01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8E427" w14:textId="77777777" w:rsidR="00A6617D" w:rsidRDefault="00A6617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 supporting eMTC NTN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57885" w14:textId="77777777" w:rsidR="00A6617D" w:rsidRDefault="00A6617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D63AE" w14:textId="77777777" w:rsidR="00A6617D" w:rsidRDefault="00A6617D">
            <w:pPr>
              <w:pStyle w:val="TAL"/>
              <w:rPr>
                <w:lang w:eastAsia="zh-CN"/>
              </w:rPr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5CA21" w14:textId="77777777" w:rsidR="00A6617D" w:rsidRDefault="00A6617D">
            <w:pPr>
              <w:pStyle w:val="TAL"/>
            </w:pPr>
          </w:p>
        </w:tc>
      </w:tr>
      <w:tr w:rsidR="00A6617D" w14:paraId="62242F3F" w14:textId="77777777" w:rsidTr="00A6617D">
        <w:trPr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A15EA" w14:textId="77777777" w:rsidR="00A6617D" w:rsidRDefault="00A6617D">
            <w:pPr>
              <w:pStyle w:val="TAL"/>
              <w:rPr>
                <w:bCs/>
              </w:rPr>
            </w:pPr>
            <w:r>
              <w:rPr>
                <w:bCs/>
              </w:rPr>
              <w:t>6.4B.2.1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771B3" w14:textId="77777777" w:rsidR="00A6617D" w:rsidRDefault="00A6617D">
            <w:pPr>
              <w:pStyle w:val="TAL"/>
              <w:rPr>
                <w:bCs/>
              </w:rPr>
            </w:pPr>
            <w:r>
              <w:rPr>
                <w:bCs/>
              </w:rPr>
              <w:t>Error Vector Magnitude (EVM) for Category NB1 and NB2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1A2A4" w14:textId="77777777" w:rsidR="00A6617D" w:rsidRDefault="00A6617D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Rel-17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93368" w14:textId="77777777" w:rsidR="00A6617D" w:rsidRDefault="00A6617D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C02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62812" w14:textId="77777777" w:rsidR="00A6617D" w:rsidRDefault="00A6617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 supporting NB-IoT NTN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C2E28" w14:textId="77777777" w:rsidR="00A6617D" w:rsidRDefault="00A6617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D02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3726D" w14:textId="77777777" w:rsidR="00A6617D" w:rsidRDefault="00A6617D">
            <w:pPr>
              <w:pStyle w:val="TAL"/>
              <w:rPr>
                <w:lang w:eastAsia="zh-CN"/>
              </w:rPr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9746C" w14:textId="77777777" w:rsidR="00A6617D" w:rsidRDefault="00A6617D">
            <w:pPr>
              <w:pStyle w:val="TAL"/>
            </w:pPr>
          </w:p>
        </w:tc>
      </w:tr>
      <w:tr w:rsidR="00A6617D" w14:paraId="2D0DDF8D" w14:textId="77777777" w:rsidTr="00A6617D">
        <w:trPr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56B4A" w14:textId="77777777" w:rsidR="00A6617D" w:rsidRDefault="00A6617D">
            <w:pPr>
              <w:pStyle w:val="TAL"/>
              <w:rPr>
                <w:bCs/>
              </w:rPr>
            </w:pPr>
            <w:r>
              <w:rPr>
                <w:bCs/>
              </w:rPr>
              <w:t>6.4B.2.2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1C2D6" w14:textId="77777777" w:rsidR="00A6617D" w:rsidRDefault="00A6617D">
            <w:pPr>
              <w:pStyle w:val="TAL"/>
              <w:rPr>
                <w:bCs/>
              </w:rPr>
            </w:pPr>
            <w:r>
              <w:rPr>
                <w:bCs/>
              </w:rPr>
              <w:t>Carrier leakage for Category NB1 and NB2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C541F" w14:textId="77777777" w:rsidR="00A6617D" w:rsidRDefault="00A6617D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Rel-17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414EE" w14:textId="77777777" w:rsidR="00A6617D" w:rsidRDefault="00A6617D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C02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3EF56" w14:textId="77777777" w:rsidR="00A6617D" w:rsidRDefault="00A6617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 supporting NB-IoT NTN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1A043" w14:textId="77777777" w:rsidR="00A6617D" w:rsidRDefault="00A6617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D02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E2B5E" w14:textId="77777777" w:rsidR="00A6617D" w:rsidRDefault="00A6617D">
            <w:pPr>
              <w:pStyle w:val="TAL"/>
              <w:rPr>
                <w:lang w:eastAsia="zh-CN"/>
              </w:rPr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286E5" w14:textId="77777777" w:rsidR="00A6617D" w:rsidRDefault="00A6617D">
            <w:pPr>
              <w:pStyle w:val="TAL"/>
            </w:pPr>
          </w:p>
        </w:tc>
      </w:tr>
      <w:tr w:rsidR="00A6617D" w14:paraId="402ECDD9" w14:textId="77777777" w:rsidTr="00A6617D">
        <w:trPr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5EE55" w14:textId="77777777" w:rsidR="00A6617D" w:rsidRDefault="00A6617D">
            <w:pPr>
              <w:pStyle w:val="TAL"/>
              <w:rPr>
                <w:bCs/>
              </w:rPr>
            </w:pPr>
            <w:r>
              <w:rPr>
                <w:bCs/>
              </w:rPr>
              <w:t>6.4B.2.3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4D8A4" w14:textId="77777777" w:rsidR="00A6617D" w:rsidRDefault="00A6617D">
            <w:pPr>
              <w:pStyle w:val="TAL"/>
              <w:rPr>
                <w:bCs/>
              </w:rPr>
            </w:pPr>
            <w:r>
              <w:rPr>
                <w:bCs/>
              </w:rPr>
              <w:t>In-band emissions for Category NB1 and NB2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7FA65" w14:textId="77777777" w:rsidR="00A6617D" w:rsidRDefault="00A6617D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Rel-17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DE769" w14:textId="77777777" w:rsidR="00A6617D" w:rsidRDefault="00A6617D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C02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35E24" w14:textId="77777777" w:rsidR="00A6617D" w:rsidRDefault="00A6617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 supporting NB-IoT NTN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F715B" w14:textId="77777777" w:rsidR="00A6617D" w:rsidRDefault="00A6617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D02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C8794" w14:textId="77777777" w:rsidR="00A6617D" w:rsidRDefault="00A6617D">
            <w:pPr>
              <w:pStyle w:val="TAL"/>
              <w:rPr>
                <w:lang w:eastAsia="zh-CN"/>
              </w:rPr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9F23D" w14:textId="77777777" w:rsidR="00A6617D" w:rsidRDefault="00A6617D">
            <w:pPr>
              <w:pStyle w:val="TAL"/>
            </w:pPr>
          </w:p>
        </w:tc>
      </w:tr>
      <w:tr w:rsidR="00A6617D" w14:paraId="01618980" w14:textId="77777777" w:rsidTr="00A6617D">
        <w:trPr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BE6CE" w14:textId="77777777" w:rsidR="00A6617D" w:rsidRDefault="00A6617D">
            <w:pPr>
              <w:pStyle w:val="TAL"/>
              <w:rPr>
                <w:bCs/>
              </w:rPr>
            </w:pPr>
            <w:r>
              <w:rPr>
                <w:bCs/>
              </w:rPr>
              <w:t>6.5A.2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25909" w14:textId="77777777" w:rsidR="00A6617D" w:rsidRDefault="00A6617D">
            <w:pPr>
              <w:pStyle w:val="TAL"/>
              <w:rPr>
                <w:bCs/>
              </w:rPr>
            </w:pPr>
            <w:r>
              <w:rPr>
                <w:bCs/>
              </w:rPr>
              <w:t>Occupied bandwidth for category M1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E6CD5" w14:textId="77777777" w:rsidR="00A6617D" w:rsidRDefault="00A6617D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Rel-17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21AEB" w14:textId="77777777" w:rsidR="00A6617D" w:rsidRDefault="00A6617D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C01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F86CF" w14:textId="77777777" w:rsidR="00A6617D" w:rsidRDefault="00A6617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 supporting eMTC NTN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37A15" w14:textId="77777777" w:rsidR="00A6617D" w:rsidRDefault="00A6617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F4B07" w14:textId="77777777" w:rsidR="00A6617D" w:rsidRDefault="00A6617D">
            <w:pPr>
              <w:pStyle w:val="TAL"/>
              <w:rPr>
                <w:lang w:eastAsia="zh-CN"/>
              </w:rPr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E0563" w14:textId="77777777" w:rsidR="00A6617D" w:rsidRDefault="00A6617D">
            <w:pPr>
              <w:pStyle w:val="TAL"/>
            </w:pPr>
          </w:p>
        </w:tc>
      </w:tr>
      <w:tr w:rsidR="00A6617D" w14:paraId="714B8992" w14:textId="77777777" w:rsidTr="00A6617D">
        <w:trPr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4A182" w14:textId="77777777" w:rsidR="00A6617D" w:rsidRDefault="00A6617D">
            <w:pPr>
              <w:pStyle w:val="TAL"/>
              <w:rPr>
                <w:bCs/>
              </w:rPr>
            </w:pPr>
            <w:r>
              <w:rPr>
                <w:rFonts w:eastAsia="PMingLiU"/>
                <w:bCs/>
              </w:rPr>
              <w:t>6.5A.3.2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4BFEE" w14:textId="77777777" w:rsidR="00A6617D" w:rsidRDefault="00A6617D">
            <w:pPr>
              <w:pStyle w:val="TAL"/>
              <w:rPr>
                <w:bCs/>
              </w:rPr>
            </w:pPr>
            <w:r>
              <w:t>Spectrum emission mask for category M1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412A5" w14:textId="77777777" w:rsidR="00A6617D" w:rsidRDefault="00A6617D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Rel-17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C2BDE" w14:textId="77777777" w:rsidR="00A6617D" w:rsidRDefault="00A6617D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C01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BBB05" w14:textId="77777777" w:rsidR="00A6617D" w:rsidRDefault="00A6617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 supporting eMTC NTN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25A59" w14:textId="77777777" w:rsidR="00A6617D" w:rsidRDefault="00A6617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0F6A1" w14:textId="77777777" w:rsidR="00A6617D" w:rsidRDefault="00A6617D">
            <w:pPr>
              <w:pStyle w:val="TAL"/>
              <w:rPr>
                <w:lang w:eastAsia="zh-CN"/>
              </w:rPr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2405A" w14:textId="77777777" w:rsidR="00A6617D" w:rsidRDefault="00A6617D">
            <w:pPr>
              <w:pStyle w:val="TAL"/>
            </w:pPr>
          </w:p>
        </w:tc>
      </w:tr>
      <w:tr w:rsidR="00A6617D" w14:paraId="4BA66C67" w14:textId="77777777" w:rsidTr="00A6617D">
        <w:trPr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98DD0" w14:textId="77777777" w:rsidR="00A6617D" w:rsidRDefault="00A6617D">
            <w:pPr>
              <w:pStyle w:val="TAL"/>
              <w:rPr>
                <w:rFonts w:eastAsia="PMingLiU"/>
                <w:bCs/>
              </w:rPr>
            </w:pPr>
            <w:r>
              <w:rPr>
                <w:rFonts w:eastAsia="PMingLiU"/>
                <w:bCs/>
              </w:rPr>
              <w:t>6.5A.3.3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2546F" w14:textId="77777777" w:rsidR="00A6617D" w:rsidRDefault="00A6617D">
            <w:pPr>
              <w:pStyle w:val="TAL"/>
              <w:rPr>
                <w:rFonts w:eastAsiaTheme="minorEastAsia"/>
              </w:rPr>
            </w:pPr>
            <w:r>
              <w:t>Additional Spectrum emission mask for category M1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DE124" w14:textId="77777777" w:rsidR="00A6617D" w:rsidRDefault="00A6617D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Rel-17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31278" w14:textId="77777777" w:rsidR="00A6617D" w:rsidRDefault="00A6617D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C01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8711D" w14:textId="77777777" w:rsidR="00A6617D" w:rsidRDefault="00A6617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 supporting eMTC NTN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85879" w14:textId="77777777" w:rsidR="00A6617D" w:rsidRDefault="00A6617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70C39" w14:textId="77777777" w:rsidR="00A6617D" w:rsidRDefault="00A6617D">
            <w:pPr>
              <w:pStyle w:val="TAL"/>
              <w:rPr>
                <w:lang w:eastAsia="zh-CN"/>
              </w:rPr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CC09F" w14:textId="77777777" w:rsidR="00A6617D" w:rsidRDefault="00A6617D">
            <w:pPr>
              <w:pStyle w:val="TAL"/>
            </w:pPr>
          </w:p>
        </w:tc>
      </w:tr>
      <w:tr w:rsidR="00A6617D" w14:paraId="64D68143" w14:textId="77777777" w:rsidTr="00A6617D">
        <w:trPr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980B0" w14:textId="77777777" w:rsidR="00A6617D" w:rsidRDefault="00A6617D">
            <w:pPr>
              <w:pStyle w:val="TAL"/>
              <w:rPr>
                <w:rFonts w:eastAsia="PMingLiU"/>
                <w:bCs/>
              </w:rPr>
            </w:pPr>
            <w:r>
              <w:rPr>
                <w:bCs/>
              </w:rPr>
              <w:t>6.5A.3.4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AAE89" w14:textId="77777777" w:rsidR="00A6617D" w:rsidRDefault="00A6617D">
            <w:pPr>
              <w:pStyle w:val="TAL"/>
              <w:rPr>
                <w:rFonts w:eastAsiaTheme="minorEastAsia"/>
              </w:rPr>
            </w:pPr>
            <w:r>
              <w:rPr>
                <w:bCs/>
              </w:rPr>
              <w:t>Adjacent Channel Leakage Ratio for category M1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6AC5D" w14:textId="77777777" w:rsidR="00A6617D" w:rsidRDefault="00A6617D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Rel-17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F4985" w14:textId="77777777" w:rsidR="00A6617D" w:rsidRDefault="00A6617D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C01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45613" w14:textId="77777777" w:rsidR="00A6617D" w:rsidRDefault="00A6617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 supporting eMTC NTN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6D9D0" w14:textId="77777777" w:rsidR="00A6617D" w:rsidRDefault="00A6617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EE245" w14:textId="77777777" w:rsidR="00A6617D" w:rsidRDefault="00A6617D">
            <w:pPr>
              <w:pStyle w:val="TAL"/>
              <w:rPr>
                <w:lang w:eastAsia="zh-CN"/>
              </w:rPr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B4583" w14:textId="77777777" w:rsidR="00A6617D" w:rsidRDefault="00A6617D">
            <w:pPr>
              <w:pStyle w:val="TAL"/>
            </w:pPr>
          </w:p>
        </w:tc>
      </w:tr>
      <w:tr w:rsidR="00A6617D" w14:paraId="4BDA83D4" w14:textId="77777777" w:rsidTr="00A6617D">
        <w:trPr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9DCE8" w14:textId="77777777" w:rsidR="00A6617D" w:rsidRDefault="00A6617D">
            <w:pPr>
              <w:pStyle w:val="TAL"/>
              <w:rPr>
                <w:bCs/>
              </w:rPr>
            </w:pPr>
            <w:r>
              <w:rPr>
                <w:rFonts w:eastAsia="PMingLiU"/>
                <w:bCs/>
              </w:rPr>
              <w:t>6.5A.4.2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C6389" w14:textId="77777777" w:rsidR="00A6617D" w:rsidRDefault="00A6617D">
            <w:pPr>
              <w:pStyle w:val="TAL"/>
              <w:rPr>
                <w:bCs/>
              </w:rPr>
            </w:pPr>
            <w:r>
              <w:t>Transmitter Spurious emissions for category M1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33B89" w14:textId="77777777" w:rsidR="00A6617D" w:rsidRDefault="00A6617D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Rel-17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FDC85" w14:textId="77777777" w:rsidR="00A6617D" w:rsidRDefault="00A6617D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C01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BCDC9" w14:textId="77777777" w:rsidR="00A6617D" w:rsidRDefault="00A6617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 supporting eMTC NTN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2480C" w14:textId="77777777" w:rsidR="00A6617D" w:rsidRDefault="00A6617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2DEC1" w14:textId="77777777" w:rsidR="00A6617D" w:rsidRDefault="00A6617D">
            <w:pPr>
              <w:pStyle w:val="TAL"/>
              <w:rPr>
                <w:lang w:eastAsia="zh-CN"/>
              </w:rPr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88F9E" w14:textId="77777777" w:rsidR="00A6617D" w:rsidRDefault="00A6617D">
            <w:pPr>
              <w:pStyle w:val="TAL"/>
            </w:pPr>
          </w:p>
        </w:tc>
      </w:tr>
      <w:tr w:rsidR="00A6617D" w14:paraId="61A57950" w14:textId="77777777" w:rsidTr="00A6617D">
        <w:trPr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03748" w14:textId="77777777" w:rsidR="00A6617D" w:rsidRDefault="00A6617D">
            <w:pPr>
              <w:pStyle w:val="TAL"/>
              <w:rPr>
                <w:rFonts w:eastAsia="PMingLiU"/>
                <w:bCs/>
              </w:rPr>
            </w:pPr>
            <w:r>
              <w:rPr>
                <w:bCs/>
              </w:rPr>
              <w:t>6.5A.4.3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581C6" w14:textId="77777777" w:rsidR="00A6617D" w:rsidRDefault="00A6617D">
            <w:pPr>
              <w:pStyle w:val="TAL"/>
              <w:rPr>
                <w:rFonts w:eastAsiaTheme="minorEastAsia"/>
              </w:rPr>
            </w:pPr>
            <w:r>
              <w:rPr>
                <w:bCs/>
              </w:rPr>
              <w:t>Spurious emission band UE co-existence for category M1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060BF" w14:textId="77777777" w:rsidR="00A6617D" w:rsidRDefault="00A6617D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Rel-17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C54BA" w14:textId="77777777" w:rsidR="00A6617D" w:rsidRDefault="00A6617D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C01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B5F80" w14:textId="77777777" w:rsidR="00A6617D" w:rsidRDefault="00A6617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 supporting eMTC NTN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B9BF9" w14:textId="77777777" w:rsidR="00A6617D" w:rsidRDefault="00A6617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B7D91" w14:textId="77777777" w:rsidR="00A6617D" w:rsidRDefault="00A6617D">
            <w:pPr>
              <w:pStyle w:val="TAL"/>
              <w:rPr>
                <w:lang w:eastAsia="zh-CN"/>
              </w:rPr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D02EA" w14:textId="77777777" w:rsidR="00A6617D" w:rsidRDefault="00A6617D">
            <w:pPr>
              <w:pStyle w:val="TAL"/>
            </w:pPr>
          </w:p>
        </w:tc>
      </w:tr>
      <w:tr w:rsidR="00A6617D" w14:paraId="5D1C9A6B" w14:textId="77777777" w:rsidTr="00A6617D">
        <w:trPr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BD5A5" w14:textId="77777777" w:rsidR="00A6617D" w:rsidRDefault="00A6617D">
            <w:pPr>
              <w:pStyle w:val="TAL"/>
              <w:rPr>
                <w:bCs/>
              </w:rPr>
            </w:pPr>
            <w:r>
              <w:rPr>
                <w:rFonts w:eastAsia="PMingLiU"/>
                <w:bCs/>
              </w:rPr>
              <w:t>6.5A.4.4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FDDC7" w14:textId="77777777" w:rsidR="00A6617D" w:rsidRDefault="00A6617D">
            <w:pPr>
              <w:pStyle w:val="TAL"/>
              <w:rPr>
                <w:bCs/>
              </w:rPr>
            </w:pPr>
            <w:r>
              <w:rPr>
                <w:bCs/>
              </w:rPr>
              <w:t>Additional spurious emissions for category M1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BF608" w14:textId="77777777" w:rsidR="00A6617D" w:rsidRDefault="00A6617D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Rel-17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A6978" w14:textId="77777777" w:rsidR="00A6617D" w:rsidRDefault="00A6617D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C01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D1542" w14:textId="77777777" w:rsidR="00A6617D" w:rsidRDefault="00A6617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 supporting eMTC NTN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557B4" w14:textId="77777777" w:rsidR="00A6617D" w:rsidRDefault="00A6617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235E2" w14:textId="77777777" w:rsidR="00A6617D" w:rsidRDefault="00A6617D">
            <w:pPr>
              <w:pStyle w:val="TAL"/>
              <w:rPr>
                <w:lang w:eastAsia="zh-CN"/>
              </w:rPr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A005B" w14:textId="77777777" w:rsidR="00A6617D" w:rsidRDefault="00A6617D">
            <w:pPr>
              <w:pStyle w:val="TAL"/>
            </w:pPr>
          </w:p>
        </w:tc>
      </w:tr>
      <w:tr w:rsidR="00A6617D" w14:paraId="7FDAAB4B" w14:textId="77777777" w:rsidTr="00A6617D">
        <w:trPr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CE246" w14:textId="77777777" w:rsidR="00A6617D" w:rsidRDefault="00A6617D">
            <w:pPr>
              <w:pStyle w:val="TAL"/>
              <w:rPr>
                <w:rFonts w:eastAsia="PMingLiU"/>
                <w:bCs/>
              </w:rPr>
            </w:pPr>
            <w:r>
              <w:rPr>
                <w:bCs/>
              </w:rPr>
              <w:t>6.5B.2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16461" w14:textId="77777777" w:rsidR="00A6617D" w:rsidRDefault="00A6617D">
            <w:pPr>
              <w:pStyle w:val="TAL"/>
              <w:rPr>
                <w:rFonts w:eastAsiaTheme="minorEastAsia"/>
                <w:bCs/>
              </w:rPr>
            </w:pPr>
            <w:r>
              <w:rPr>
                <w:bCs/>
              </w:rPr>
              <w:t>Occupied bandwidth for category NB1 and NB2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4CBFC" w14:textId="77777777" w:rsidR="00A6617D" w:rsidRDefault="00A6617D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Rel-17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247DA" w14:textId="77777777" w:rsidR="00A6617D" w:rsidRDefault="00A6617D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C02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B7713" w14:textId="77777777" w:rsidR="00A6617D" w:rsidRDefault="00A6617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 supporting NB-IoT NTN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3D791" w14:textId="77777777" w:rsidR="00A6617D" w:rsidRDefault="00A6617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D02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189FB" w14:textId="77777777" w:rsidR="00A6617D" w:rsidRDefault="00A6617D">
            <w:pPr>
              <w:pStyle w:val="TAL"/>
              <w:rPr>
                <w:lang w:eastAsia="zh-CN"/>
              </w:rPr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70D6B" w14:textId="77777777" w:rsidR="00A6617D" w:rsidRDefault="00A6617D">
            <w:pPr>
              <w:pStyle w:val="TAL"/>
            </w:pPr>
          </w:p>
        </w:tc>
      </w:tr>
      <w:tr w:rsidR="00A6617D" w14:paraId="3B662833" w14:textId="77777777" w:rsidTr="00A6617D">
        <w:trPr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A4BE5" w14:textId="77777777" w:rsidR="00A6617D" w:rsidRDefault="00A6617D">
            <w:pPr>
              <w:pStyle w:val="TAL"/>
              <w:rPr>
                <w:bCs/>
              </w:rPr>
            </w:pPr>
            <w:r>
              <w:rPr>
                <w:bCs/>
              </w:rPr>
              <w:t>6.5B.3.2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E362D" w14:textId="77777777" w:rsidR="00A6617D" w:rsidRDefault="00A6617D">
            <w:pPr>
              <w:pStyle w:val="TAL"/>
              <w:rPr>
                <w:bCs/>
              </w:rPr>
            </w:pPr>
            <w:r>
              <w:rPr>
                <w:bCs/>
              </w:rPr>
              <w:t>Spectrum emission mask for category NB1 and NB2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16013" w14:textId="77777777" w:rsidR="00A6617D" w:rsidRDefault="00A6617D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Rel-17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F8FE6" w14:textId="77777777" w:rsidR="00A6617D" w:rsidRDefault="00A6617D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C02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0199C" w14:textId="77777777" w:rsidR="00A6617D" w:rsidRDefault="00A6617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 supporting NB-IoT NTN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35235" w14:textId="77777777" w:rsidR="00A6617D" w:rsidRDefault="00A6617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D02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5A19B" w14:textId="77777777" w:rsidR="00A6617D" w:rsidRDefault="00A6617D">
            <w:pPr>
              <w:pStyle w:val="TAL"/>
              <w:rPr>
                <w:lang w:eastAsia="zh-CN"/>
              </w:rPr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595F2" w14:textId="77777777" w:rsidR="00A6617D" w:rsidRDefault="00A6617D">
            <w:pPr>
              <w:pStyle w:val="TAL"/>
            </w:pPr>
          </w:p>
        </w:tc>
      </w:tr>
      <w:tr w:rsidR="00A6617D" w14:paraId="76E925D0" w14:textId="77777777" w:rsidTr="00A6617D">
        <w:trPr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10AB6" w14:textId="77777777" w:rsidR="00A6617D" w:rsidRDefault="00A6617D">
            <w:pPr>
              <w:pStyle w:val="TAL"/>
              <w:rPr>
                <w:bCs/>
              </w:rPr>
            </w:pPr>
            <w:r>
              <w:rPr>
                <w:bCs/>
              </w:rPr>
              <w:t>6.5B.3.3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4CE51" w14:textId="77777777" w:rsidR="00A6617D" w:rsidRDefault="00A6617D">
            <w:pPr>
              <w:pStyle w:val="TAL"/>
              <w:rPr>
                <w:bCs/>
              </w:rPr>
            </w:pPr>
            <w:r>
              <w:rPr>
                <w:bCs/>
              </w:rPr>
              <w:t>Additional Spectrum emission mask for category NB1 and NB2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BF056" w14:textId="77777777" w:rsidR="00A6617D" w:rsidRDefault="00A6617D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Rel-17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FF732" w14:textId="77777777" w:rsidR="00A6617D" w:rsidRDefault="00A6617D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C02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B1ED7" w14:textId="77777777" w:rsidR="00A6617D" w:rsidRDefault="00A6617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 supporting NB-IoT NTN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B0A9A" w14:textId="77777777" w:rsidR="00A6617D" w:rsidRDefault="00A6617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D02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29062" w14:textId="77777777" w:rsidR="00A6617D" w:rsidRDefault="00A6617D">
            <w:pPr>
              <w:pStyle w:val="TAL"/>
              <w:rPr>
                <w:lang w:eastAsia="zh-CN"/>
              </w:rPr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9E2A9" w14:textId="77777777" w:rsidR="00A6617D" w:rsidRDefault="00A6617D">
            <w:pPr>
              <w:pStyle w:val="TAL"/>
            </w:pPr>
          </w:p>
        </w:tc>
      </w:tr>
      <w:tr w:rsidR="00A6617D" w14:paraId="1FF780F1" w14:textId="77777777" w:rsidTr="00A6617D">
        <w:trPr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C9425" w14:textId="77777777" w:rsidR="00A6617D" w:rsidRDefault="00A6617D">
            <w:pPr>
              <w:pStyle w:val="TAL"/>
              <w:rPr>
                <w:bCs/>
              </w:rPr>
            </w:pPr>
            <w:r>
              <w:rPr>
                <w:bCs/>
              </w:rPr>
              <w:t>6.5B.3.4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C4BC0" w14:textId="77777777" w:rsidR="00A6617D" w:rsidRDefault="00A6617D">
            <w:pPr>
              <w:pStyle w:val="TAL"/>
              <w:rPr>
                <w:bCs/>
              </w:rPr>
            </w:pPr>
            <w:r>
              <w:rPr>
                <w:bCs/>
              </w:rPr>
              <w:t>Adjacent Channel Leakage Ratio for category NB1 and NB2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2C557" w14:textId="77777777" w:rsidR="00A6617D" w:rsidRDefault="00A6617D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Rel-17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9641D" w14:textId="77777777" w:rsidR="00A6617D" w:rsidRDefault="00A6617D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C02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26747" w14:textId="77777777" w:rsidR="00A6617D" w:rsidRDefault="00A6617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 supporting NB-IoT NTN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0F838" w14:textId="77777777" w:rsidR="00A6617D" w:rsidRDefault="00A6617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D02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F45A1" w14:textId="77777777" w:rsidR="00A6617D" w:rsidRDefault="00A6617D">
            <w:pPr>
              <w:pStyle w:val="TAL"/>
              <w:rPr>
                <w:lang w:eastAsia="zh-CN"/>
              </w:rPr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ED754" w14:textId="77777777" w:rsidR="00A6617D" w:rsidRDefault="00A6617D">
            <w:pPr>
              <w:pStyle w:val="TAL"/>
            </w:pPr>
          </w:p>
        </w:tc>
      </w:tr>
      <w:tr w:rsidR="00A6617D" w14:paraId="06B5E257" w14:textId="77777777" w:rsidTr="00A6617D">
        <w:trPr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A65B4" w14:textId="77777777" w:rsidR="00A6617D" w:rsidRDefault="00A6617D">
            <w:pPr>
              <w:pStyle w:val="TAL"/>
              <w:rPr>
                <w:bCs/>
              </w:rPr>
            </w:pPr>
            <w:r>
              <w:rPr>
                <w:bCs/>
              </w:rPr>
              <w:lastRenderedPageBreak/>
              <w:t>6.5B.4.2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CA786" w14:textId="77777777" w:rsidR="00A6617D" w:rsidRDefault="00A6617D">
            <w:pPr>
              <w:pStyle w:val="TAL"/>
              <w:rPr>
                <w:bCs/>
              </w:rPr>
            </w:pPr>
            <w:r>
              <w:rPr>
                <w:bCs/>
              </w:rPr>
              <w:t>Transmitter Spurious emissions for category NB1 and NB2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38058" w14:textId="77777777" w:rsidR="00A6617D" w:rsidRDefault="00A6617D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Rel-17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F8071" w14:textId="77777777" w:rsidR="00A6617D" w:rsidRDefault="00A6617D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C02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F4C0A" w14:textId="77777777" w:rsidR="00A6617D" w:rsidRDefault="00A6617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 supporting NB-IoT NTN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4DF12" w14:textId="77777777" w:rsidR="00A6617D" w:rsidRDefault="00A6617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D02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E7B4C" w14:textId="77777777" w:rsidR="00A6617D" w:rsidRDefault="00A6617D">
            <w:pPr>
              <w:pStyle w:val="TAL"/>
              <w:rPr>
                <w:lang w:eastAsia="zh-CN"/>
              </w:rPr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CF092" w14:textId="77777777" w:rsidR="00A6617D" w:rsidRDefault="00A6617D">
            <w:pPr>
              <w:pStyle w:val="TAL"/>
            </w:pPr>
          </w:p>
        </w:tc>
      </w:tr>
      <w:tr w:rsidR="00A6617D" w14:paraId="6ABE2B28" w14:textId="77777777" w:rsidTr="00A6617D">
        <w:trPr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8DA28" w14:textId="77777777" w:rsidR="00A6617D" w:rsidRDefault="00A6617D">
            <w:pPr>
              <w:pStyle w:val="TAL"/>
              <w:rPr>
                <w:bCs/>
              </w:rPr>
            </w:pPr>
            <w:r>
              <w:rPr>
                <w:bCs/>
              </w:rPr>
              <w:t>6.5B.4.3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5ECFF" w14:textId="77777777" w:rsidR="00A6617D" w:rsidRDefault="00A6617D">
            <w:pPr>
              <w:pStyle w:val="TAL"/>
              <w:rPr>
                <w:bCs/>
              </w:rPr>
            </w:pPr>
            <w:r>
              <w:rPr>
                <w:bCs/>
              </w:rPr>
              <w:t>Spurious emission band UE co-existence for category NB1 and NB2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1E2E1" w14:textId="77777777" w:rsidR="00A6617D" w:rsidRDefault="00A6617D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Rel-17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9AF79" w14:textId="77777777" w:rsidR="00A6617D" w:rsidRDefault="00A6617D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C02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D97B7" w14:textId="77777777" w:rsidR="00A6617D" w:rsidRDefault="00A6617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 supporting NB-IoT NTN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20A65" w14:textId="77777777" w:rsidR="00A6617D" w:rsidRDefault="00A6617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D02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58009" w14:textId="77777777" w:rsidR="00A6617D" w:rsidRDefault="00A6617D">
            <w:pPr>
              <w:pStyle w:val="TAL"/>
              <w:rPr>
                <w:lang w:eastAsia="zh-CN"/>
              </w:rPr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DADB7" w14:textId="77777777" w:rsidR="00A6617D" w:rsidRDefault="00A6617D">
            <w:pPr>
              <w:pStyle w:val="TAL"/>
            </w:pPr>
          </w:p>
        </w:tc>
      </w:tr>
      <w:tr w:rsidR="00A6617D" w14:paraId="693A82D4" w14:textId="77777777" w:rsidTr="00A6617D">
        <w:trPr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A8A08" w14:textId="77777777" w:rsidR="00A6617D" w:rsidRDefault="00A6617D">
            <w:pPr>
              <w:pStyle w:val="TAL"/>
              <w:rPr>
                <w:bCs/>
              </w:rPr>
            </w:pPr>
            <w:r>
              <w:rPr>
                <w:bCs/>
              </w:rPr>
              <w:t>6.5B.4.4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E08FC" w14:textId="77777777" w:rsidR="00A6617D" w:rsidRDefault="00A6617D">
            <w:pPr>
              <w:pStyle w:val="TAL"/>
              <w:rPr>
                <w:bCs/>
              </w:rPr>
            </w:pPr>
            <w:r>
              <w:rPr>
                <w:bCs/>
              </w:rPr>
              <w:t>Additional spurious emissions for category NB1 and NB2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B683E" w14:textId="77777777" w:rsidR="00A6617D" w:rsidRDefault="00A6617D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Rel-17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ACAF2" w14:textId="77777777" w:rsidR="00A6617D" w:rsidRDefault="00A6617D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C02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87724" w14:textId="77777777" w:rsidR="00A6617D" w:rsidRDefault="00A6617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 supporting NB-IoT NTN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F4FA9" w14:textId="77777777" w:rsidR="00A6617D" w:rsidRDefault="00A6617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D02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FC6FB" w14:textId="77777777" w:rsidR="00A6617D" w:rsidRDefault="00A6617D">
            <w:pPr>
              <w:pStyle w:val="TAL"/>
              <w:rPr>
                <w:lang w:eastAsia="zh-CN"/>
              </w:rPr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17B0D" w14:textId="77777777" w:rsidR="00A6617D" w:rsidRDefault="00A6617D">
            <w:pPr>
              <w:pStyle w:val="TAL"/>
            </w:pPr>
          </w:p>
        </w:tc>
      </w:tr>
      <w:tr w:rsidR="00A6617D" w14:paraId="398C9E40" w14:textId="77777777" w:rsidTr="00A6617D">
        <w:trPr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9E872" w14:textId="77777777" w:rsidR="00A6617D" w:rsidRDefault="00A6617D">
            <w:pPr>
              <w:pStyle w:val="TAL"/>
              <w:rPr>
                <w:bCs/>
              </w:rPr>
            </w:pPr>
            <w:r>
              <w:rPr>
                <w:bCs/>
              </w:rPr>
              <w:t>6.6B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70054" w14:textId="77777777" w:rsidR="00A6617D" w:rsidRDefault="00A6617D">
            <w:pPr>
              <w:pStyle w:val="TAL"/>
              <w:rPr>
                <w:bCs/>
              </w:rPr>
            </w:pPr>
            <w:r>
              <w:rPr>
                <w:bCs/>
              </w:rPr>
              <w:t>Transmit intermodulation for category NB1 and NB2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48914" w14:textId="77777777" w:rsidR="00A6617D" w:rsidRDefault="00A6617D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Rel-17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BBA21" w14:textId="77777777" w:rsidR="00A6617D" w:rsidRDefault="00A6617D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C02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05330" w14:textId="77777777" w:rsidR="00A6617D" w:rsidRDefault="00A6617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 supporting NB-IoT NTN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4320C" w14:textId="77777777" w:rsidR="00A6617D" w:rsidRDefault="00A6617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D02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0FFDA" w14:textId="77777777" w:rsidR="00A6617D" w:rsidRDefault="00A6617D">
            <w:pPr>
              <w:pStyle w:val="TAL"/>
              <w:rPr>
                <w:lang w:eastAsia="zh-CN"/>
              </w:rPr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43406" w14:textId="77777777" w:rsidR="00A6617D" w:rsidRDefault="00A6617D">
            <w:pPr>
              <w:pStyle w:val="TAL"/>
            </w:pPr>
          </w:p>
        </w:tc>
      </w:tr>
      <w:tr w:rsidR="00A6617D" w14:paraId="27E62C38" w14:textId="77777777" w:rsidTr="00A6617D">
        <w:trPr>
          <w:jc w:val="center"/>
        </w:trPr>
        <w:tc>
          <w:tcPr>
            <w:tcW w:w="1445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FCF72" w14:textId="77777777" w:rsidR="00A6617D" w:rsidRDefault="00A6617D">
            <w:pPr>
              <w:pStyle w:val="TAL"/>
            </w:pPr>
            <w:r>
              <w:rPr>
                <w:b/>
              </w:rPr>
              <w:t>Receiver Characteristics</w:t>
            </w:r>
          </w:p>
        </w:tc>
      </w:tr>
      <w:tr w:rsidR="00A6617D" w14:paraId="118FE1A6" w14:textId="77777777" w:rsidTr="00A6617D">
        <w:trPr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B3816" w14:textId="77777777" w:rsidR="00A6617D" w:rsidRDefault="00A6617D">
            <w:pPr>
              <w:pStyle w:val="TAL"/>
              <w:rPr>
                <w:b/>
              </w:rPr>
            </w:pPr>
            <w:r>
              <w:rPr>
                <w:bCs/>
              </w:rPr>
              <w:t>7.3A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3725E" w14:textId="77777777" w:rsidR="00A6617D" w:rsidRDefault="00A6617D">
            <w:pPr>
              <w:pStyle w:val="TAL"/>
              <w:rPr>
                <w:bCs/>
              </w:rPr>
            </w:pPr>
            <w:r>
              <w:t>Reference sensitivity power level for UE category M1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759D6" w14:textId="77777777" w:rsidR="00A6617D" w:rsidRDefault="00A6617D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Rel-17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E50D7" w14:textId="77777777" w:rsidR="00A6617D" w:rsidRDefault="00A6617D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C01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029BD" w14:textId="77777777" w:rsidR="00A6617D" w:rsidRDefault="00A6617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 supporting eMTC NTN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E0524" w14:textId="77777777" w:rsidR="00A6617D" w:rsidRDefault="00A6617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7E283" w14:textId="77777777" w:rsidR="00A6617D" w:rsidRDefault="00A6617D">
            <w:pPr>
              <w:pStyle w:val="TAL"/>
              <w:rPr>
                <w:lang w:eastAsia="zh-CN"/>
              </w:rPr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98A6B" w14:textId="77777777" w:rsidR="00A6617D" w:rsidRDefault="00A6617D">
            <w:pPr>
              <w:pStyle w:val="TAL"/>
            </w:pPr>
          </w:p>
        </w:tc>
      </w:tr>
      <w:tr w:rsidR="00A6617D" w14:paraId="67034CF1" w14:textId="77777777" w:rsidTr="00A6617D">
        <w:trPr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04850" w14:textId="77777777" w:rsidR="00A6617D" w:rsidRDefault="00A6617D">
            <w:pPr>
              <w:pStyle w:val="TAL"/>
              <w:rPr>
                <w:bCs/>
              </w:rPr>
            </w:pPr>
            <w:r>
              <w:rPr>
                <w:bCs/>
              </w:rPr>
              <w:t>7.3B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308F1" w14:textId="77777777" w:rsidR="00A6617D" w:rsidRDefault="00A6617D">
            <w:pPr>
              <w:pStyle w:val="TAL"/>
            </w:pPr>
            <w:r>
              <w:t>Reference sensitivity power level for UE category NB1 and NB2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AE443" w14:textId="77777777" w:rsidR="00A6617D" w:rsidRDefault="00A6617D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Rel-17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3A898" w14:textId="77777777" w:rsidR="00A6617D" w:rsidRDefault="00A6617D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C02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7A948" w14:textId="77777777" w:rsidR="00A6617D" w:rsidRDefault="00A6617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 supporting NB-IoT NTN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615BB" w14:textId="77777777" w:rsidR="00A6617D" w:rsidRDefault="00A6617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D02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C9A67" w14:textId="77777777" w:rsidR="00A6617D" w:rsidRDefault="00A6617D">
            <w:pPr>
              <w:pStyle w:val="TAL"/>
              <w:rPr>
                <w:lang w:eastAsia="zh-CN"/>
              </w:rPr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C1160" w14:textId="77777777" w:rsidR="00A6617D" w:rsidRDefault="00A6617D">
            <w:pPr>
              <w:pStyle w:val="TAL"/>
            </w:pPr>
          </w:p>
        </w:tc>
      </w:tr>
      <w:tr w:rsidR="00A6617D" w14:paraId="393E4E5D" w14:textId="77777777" w:rsidTr="00A6617D">
        <w:trPr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4AB94D1" w14:textId="77777777" w:rsidR="00A6617D" w:rsidRDefault="00A6617D">
            <w:pPr>
              <w:pStyle w:val="TAL"/>
              <w:rPr>
                <w:bCs/>
              </w:rPr>
            </w:pPr>
            <w:r>
              <w:rPr>
                <w:bCs/>
              </w:rPr>
              <w:t>7.3B_1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578D28B" w14:textId="77777777" w:rsidR="00A6617D" w:rsidRDefault="00A6617D">
            <w:pPr>
              <w:pStyle w:val="TAL"/>
            </w:pPr>
            <w:r>
              <w:t>Reference sensitivity power level for UE category NB1 and NB2 with flexible Tx-Rx frequency separation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1F650" w14:textId="77777777" w:rsidR="00A6617D" w:rsidRDefault="00A6617D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Rel-17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33067" w14:textId="77777777" w:rsidR="00A6617D" w:rsidRDefault="00A6617D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C07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4DB59" w14:textId="77777777" w:rsidR="00A6617D" w:rsidRDefault="00A6617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 supporting NB-IoT NTN and flexible Tx-Rx frequency separation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FCFCF" w14:textId="77777777" w:rsidR="00A6617D" w:rsidRDefault="00A6617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D02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3F005" w14:textId="77777777" w:rsidR="00A6617D" w:rsidRDefault="00A6617D">
            <w:pPr>
              <w:pStyle w:val="TAL"/>
              <w:rPr>
                <w:lang w:eastAsia="zh-CN"/>
              </w:rPr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BD604" w14:textId="77777777" w:rsidR="00A6617D" w:rsidRDefault="00A6617D">
            <w:pPr>
              <w:pStyle w:val="TAL"/>
            </w:pPr>
          </w:p>
        </w:tc>
      </w:tr>
      <w:tr w:rsidR="00A6617D" w14:paraId="49BB9C6D" w14:textId="77777777" w:rsidTr="00A6617D">
        <w:trPr>
          <w:jc w:val="center"/>
        </w:trPr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129D1" w14:textId="77777777" w:rsidR="00A6617D" w:rsidRDefault="00A6617D">
            <w:pPr>
              <w:pStyle w:val="TAL"/>
              <w:rPr>
                <w:bCs/>
              </w:rPr>
            </w:pPr>
          </w:p>
        </w:tc>
        <w:tc>
          <w:tcPr>
            <w:tcW w:w="3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DFD36" w14:textId="77777777" w:rsidR="00A6617D" w:rsidRDefault="00A6617D">
            <w:pPr>
              <w:pStyle w:val="TAL"/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7C2A2" w14:textId="77777777" w:rsidR="00A6617D" w:rsidRDefault="00A6617D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Rel-18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2754D" w14:textId="77777777" w:rsidR="00A6617D" w:rsidRDefault="00A6617D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C02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AEA81" w14:textId="77777777" w:rsidR="00A6617D" w:rsidRDefault="00A6617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 supporting NB-IoT NTN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34767" w14:textId="77777777" w:rsidR="00A6617D" w:rsidRDefault="00A6617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D02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733E1" w14:textId="77777777" w:rsidR="00A6617D" w:rsidRDefault="00A6617D">
            <w:pPr>
              <w:pStyle w:val="TAL"/>
              <w:rPr>
                <w:lang w:eastAsia="zh-CN"/>
              </w:rPr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E0326" w14:textId="77777777" w:rsidR="00A6617D" w:rsidRDefault="00A6617D">
            <w:pPr>
              <w:pStyle w:val="TAL"/>
            </w:pPr>
          </w:p>
        </w:tc>
      </w:tr>
      <w:tr w:rsidR="00A6617D" w14:paraId="2CE26BC9" w14:textId="77777777" w:rsidTr="00A6617D">
        <w:trPr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CD059" w14:textId="77777777" w:rsidR="00A6617D" w:rsidRDefault="00A6617D">
            <w:pPr>
              <w:pStyle w:val="TAL"/>
              <w:rPr>
                <w:bCs/>
              </w:rPr>
            </w:pPr>
            <w:r>
              <w:rPr>
                <w:bCs/>
                <w:lang w:eastAsia="zh-TW"/>
              </w:rPr>
              <w:t>7.4A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1BC81" w14:textId="77777777" w:rsidR="00A6617D" w:rsidRDefault="00A6617D">
            <w:pPr>
              <w:pStyle w:val="TAL"/>
            </w:pPr>
            <w:r>
              <w:rPr>
                <w:lang w:eastAsia="zh-TW"/>
              </w:rPr>
              <w:t>Maximum input level for category M1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94FFF" w14:textId="77777777" w:rsidR="00A6617D" w:rsidRDefault="00A6617D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Rel-17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EA6C7" w14:textId="77777777" w:rsidR="00A6617D" w:rsidRDefault="00A6617D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C01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10286" w14:textId="77777777" w:rsidR="00A6617D" w:rsidRDefault="00A6617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 supporting eMTC NTN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AAD89" w14:textId="77777777" w:rsidR="00A6617D" w:rsidRDefault="00A6617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05F53" w14:textId="77777777" w:rsidR="00A6617D" w:rsidRDefault="00A6617D">
            <w:pPr>
              <w:pStyle w:val="TAL"/>
              <w:rPr>
                <w:lang w:eastAsia="zh-CN"/>
              </w:rPr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5C4F9" w14:textId="77777777" w:rsidR="00A6617D" w:rsidRDefault="00A6617D">
            <w:pPr>
              <w:pStyle w:val="TAL"/>
            </w:pPr>
          </w:p>
        </w:tc>
      </w:tr>
      <w:tr w:rsidR="00A6617D" w14:paraId="57B9AF40" w14:textId="77777777" w:rsidTr="00A6617D">
        <w:trPr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DC402" w14:textId="77777777" w:rsidR="00A6617D" w:rsidRDefault="00A6617D">
            <w:pPr>
              <w:pStyle w:val="TAL"/>
              <w:rPr>
                <w:bCs/>
                <w:lang w:eastAsia="zh-TW"/>
              </w:rPr>
            </w:pPr>
            <w:r>
              <w:rPr>
                <w:bCs/>
                <w:lang w:eastAsia="zh-TW"/>
              </w:rPr>
              <w:t>7.4B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526DE" w14:textId="77777777" w:rsidR="00A6617D" w:rsidRDefault="00A6617D">
            <w:pPr>
              <w:pStyle w:val="TAL"/>
              <w:rPr>
                <w:lang w:eastAsia="zh-TW"/>
              </w:rPr>
            </w:pPr>
            <w:r>
              <w:rPr>
                <w:lang w:eastAsia="zh-TW"/>
              </w:rPr>
              <w:t>Maximum input level for category NB1 and NB2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0D796" w14:textId="77777777" w:rsidR="00A6617D" w:rsidRDefault="00A6617D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Rel-17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B4D2B" w14:textId="77777777" w:rsidR="00A6617D" w:rsidRDefault="00A6617D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C02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C1C85" w14:textId="77777777" w:rsidR="00A6617D" w:rsidRDefault="00A6617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 supporting NB-IoT NTN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F1979" w14:textId="77777777" w:rsidR="00A6617D" w:rsidRDefault="00A6617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D02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0F3DF" w14:textId="77777777" w:rsidR="00A6617D" w:rsidRDefault="00A6617D">
            <w:pPr>
              <w:pStyle w:val="TAL"/>
              <w:rPr>
                <w:lang w:eastAsia="zh-CN"/>
              </w:rPr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8A5B3" w14:textId="77777777" w:rsidR="00A6617D" w:rsidRDefault="00A6617D">
            <w:pPr>
              <w:pStyle w:val="TAL"/>
            </w:pPr>
          </w:p>
        </w:tc>
      </w:tr>
      <w:tr w:rsidR="00A6617D" w14:paraId="55B7885E" w14:textId="77777777" w:rsidTr="00A6617D">
        <w:trPr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50152" w14:textId="77777777" w:rsidR="00A6617D" w:rsidRDefault="00A6617D">
            <w:pPr>
              <w:pStyle w:val="TAL"/>
              <w:rPr>
                <w:bCs/>
                <w:lang w:eastAsia="zh-TW"/>
              </w:rPr>
            </w:pPr>
            <w:r>
              <w:rPr>
                <w:bCs/>
                <w:lang w:eastAsia="zh-TW"/>
              </w:rPr>
              <w:t>7.5A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05CD0" w14:textId="77777777" w:rsidR="00A6617D" w:rsidRDefault="00A6617D">
            <w:pPr>
              <w:pStyle w:val="TAL"/>
              <w:rPr>
                <w:lang w:eastAsia="zh-TW"/>
              </w:rPr>
            </w:pPr>
            <w:r>
              <w:rPr>
                <w:lang w:eastAsia="zh-TW"/>
              </w:rPr>
              <w:t>Adjacent Channel Selectivity for category M1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56FFB" w14:textId="77777777" w:rsidR="00A6617D" w:rsidRDefault="00A6617D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Rel-17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5B08B" w14:textId="77777777" w:rsidR="00A6617D" w:rsidRDefault="00A6617D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C01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2C5D3" w14:textId="77777777" w:rsidR="00A6617D" w:rsidRDefault="00A6617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 supporting eMTC NTN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BF6C3" w14:textId="77777777" w:rsidR="00A6617D" w:rsidRDefault="00A6617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658C7" w14:textId="77777777" w:rsidR="00A6617D" w:rsidRDefault="00A6617D">
            <w:pPr>
              <w:pStyle w:val="TAL"/>
              <w:rPr>
                <w:lang w:eastAsia="zh-CN"/>
              </w:rPr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89E24" w14:textId="77777777" w:rsidR="00A6617D" w:rsidRDefault="00A6617D">
            <w:pPr>
              <w:pStyle w:val="TAL"/>
            </w:pPr>
          </w:p>
        </w:tc>
      </w:tr>
      <w:tr w:rsidR="00A6617D" w14:paraId="4DEF1271" w14:textId="77777777" w:rsidTr="00A6617D">
        <w:trPr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76E50" w14:textId="77777777" w:rsidR="00A6617D" w:rsidRDefault="00A6617D">
            <w:pPr>
              <w:pStyle w:val="TAL"/>
              <w:rPr>
                <w:bCs/>
                <w:lang w:eastAsia="zh-TW"/>
              </w:rPr>
            </w:pPr>
            <w:r>
              <w:rPr>
                <w:bCs/>
                <w:lang w:eastAsia="zh-TW"/>
              </w:rPr>
              <w:t>7.5B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FF00B" w14:textId="77777777" w:rsidR="00A6617D" w:rsidRDefault="00A6617D">
            <w:pPr>
              <w:pStyle w:val="TAL"/>
              <w:rPr>
                <w:lang w:eastAsia="zh-TW"/>
              </w:rPr>
            </w:pPr>
            <w:r>
              <w:rPr>
                <w:lang w:eastAsia="zh-TW"/>
              </w:rPr>
              <w:t>Adjacent Channel Selectivity for category NB1 and NB2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8AEF1" w14:textId="77777777" w:rsidR="00A6617D" w:rsidRDefault="00A6617D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Rel-17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BF7F7" w14:textId="77777777" w:rsidR="00A6617D" w:rsidRDefault="00A6617D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C02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4A336" w14:textId="77777777" w:rsidR="00A6617D" w:rsidRDefault="00A6617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 supporting NB-IoT NTN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6185A" w14:textId="77777777" w:rsidR="00A6617D" w:rsidRDefault="00A6617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D02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0DDFA" w14:textId="77777777" w:rsidR="00A6617D" w:rsidRDefault="00A6617D">
            <w:pPr>
              <w:pStyle w:val="TAL"/>
              <w:rPr>
                <w:lang w:eastAsia="zh-CN"/>
              </w:rPr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0C33E" w14:textId="77777777" w:rsidR="00A6617D" w:rsidRDefault="00A6617D">
            <w:pPr>
              <w:pStyle w:val="TAL"/>
            </w:pPr>
          </w:p>
        </w:tc>
      </w:tr>
      <w:tr w:rsidR="00A6617D" w14:paraId="4D3F4B83" w14:textId="77777777" w:rsidTr="00A6617D">
        <w:trPr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3489F" w14:textId="77777777" w:rsidR="00A6617D" w:rsidRDefault="00A6617D">
            <w:pPr>
              <w:pStyle w:val="TAL"/>
              <w:rPr>
                <w:bCs/>
                <w:lang w:eastAsia="zh-TW"/>
              </w:rPr>
            </w:pPr>
            <w:r>
              <w:rPr>
                <w:bCs/>
                <w:lang w:eastAsia="zh-TW"/>
              </w:rPr>
              <w:t>7.6A.2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5F837" w14:textId="77777777" w:rsidR="00A6617D" w:rsidRDefault="00A6617D">
            <w:pPr>
              <w:pStyle w:val="TAL"/>
              <w:rPr>
                <w:lang w:eastAsia="zh-TW"/>
              </w:rPr>
            </w:pPr>
            <w:r>
              <w:rPr>
                <w:lang w:eastAsia="zh-TW"/>
              </w:rPr>
              <w:t>In-band blocking for category M1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04ADF" w14:textId="77777777" w:rsidR="00A6617D" w:rsidRDefault="00A6617D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Rel-17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50E46" w14:textId="77777777" w:rsidR="00A6617D" w:rsidRDefault="00A6617D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C01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1754A" w14:textId="77777777" w:rsidR="00A6617D" w:rsidRDefault="00A6617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 supporting eMTC NTN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D53E7" w14:textId="77777777" w:rsidR="00A6617D" w:rsidRDefault="00A6617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88B59" w14:textId="77777777" w:rsidR="00A6617D" w:rsidRDefault="00A6617D">
            <w:pPr>
              <w:pStyle w:val="TAL"/>
              <w:rPr>
                <w:lang w:eastAsia="zh-CN"/>
              </w:rPr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6CBA6" w14:textId="77777777" w:rsidR="00A6617D" w:rsidRDefault="00A6617D">
            <w:pPr>
              <w:pStyle w:val="TAL"/>
            </w:pPr>
          </w:p>
        </w:tc>
      </w:tr>
      <w:tr w:rsidR="00A6617D" w14:paraId="15800638" w14:textId="77777777" w:rsidTr="00A6617D">
        <w:trPr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0C0E0" w14:textId="77777777" w:rsidR="00A6617D" w:rsidRDefault="00A6617D">
            <w:pPr>
              <w:pStyle w:val="TAL"/>
              <w:rPr>
                <w:bCs/>
                <w:lang w:eastAsia="zh-TW"/>
              </w:rPr>
            </w:pPr>
            <w:r>
              <w:rPr>
                <w:bCs/>
                <w:lang w:eastAsia="zh-TW"/>
              </w:rPr>
              <w:t>7.6A.3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41483" w14:textId="77777777" w:rsidR="00A6617D" w:rsidRDefault="00A6617D">
            <w:pPr>
              <w:pStyle w:val="TAL"/>
              <w:rPr>
                <w:lang w:eastAsia="zh-TW"/>
              </w:rPr>
            </w:pPr>
            <w:r>
              <w:rPr>
                <w:lang w:eastAsia="zh-TW"/>
              </w:rPr>
              <w:t>Out-of-band blocking for category M1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3B5D7" w14:textId="77777777" w:rsidR="00A6617D" w:rsidRDefault="00A6617D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Rel-17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3C130" w14:textId="77777777" w:rsidR="00A6617D" w:rsidRDefault="00A6617D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C01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71E3C" w14:textId="77777777" w:rsidR="00A6617D" w:rsidRDefault="00A6617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 supporting eMTC NTN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FCECB" w14:textId="77777777" w:rsidR="00A6617D" w:rsidRDefault="00A6617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D2A46" w14:textId="77777777" w:rsidR="00A6617D" w:rsidRDefault="00A6617D">
            <w:pPr>
              <w:pStyle w:val="TAL"/>
              <w:rPr>
                <w:lang w:eastAsia="zh-CN"/>
              </w:rPr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B81D1" w14:textId="77777777" w:rsidR="00A6617D" w:rsidRDefault="00A6617D">
            <w:pPr>
              <w:pStyle w:val="TAL"/>
            </w:pPr>
          </w:p>
        </w:tc>
      </w:tr>
      <w:tr w:rsidR="00A6617D" w14:paraId="4A8CD75A" w14:textId="77777777" w:rsidTr="00A6617D">
        <w:trPr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B5D45" w14:textId="77777777" w:rsidR="00A6617D" w:rsidRDefault="00A6617D">
            <w:pPr>
              <w:pStyle w:val="TAL"/>
              <w:rPr>
                <w:bCs/>
                <w:lang w:eastAsia="zh-TW"/>
              </w:rPr>
            </w:pPr>
            <w:r>
              <w:rPr>
                <w:bCs/>
                <w:lang w:eastAsia="zh-TW"/>
              </w:rPr>
              <w:t>7.6A.4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6127B" w14:textId="77777777" w:rsidR="00A6617D" w:rsidRDefault="00A6617D">
            <w:pPr>
              <w:pStyle w:val="TAL"/>
              <w:rPr>
                <w:lang w:eastAsia="zh-TW"/>
              </w:rPr>
            </w:pPr>
            <w:r>
              <w:rPr>
                <w:lang w:eastAsia="zh-TW"/>
              </w:rPr>
              <w:t>Narrow band blocking for category M1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FE09C" w14:textId="77777777" w:rsidR="00A6617D" w:rsidRDefault="00A6617D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Rel-17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8981D" w14:textId="77777777" w:rsidR="00A6617D" w:rsidRDefault="00A6617D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C01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06966" w14:textId="77777777" w:rsidR="00A6617D" w:rsidRDefault="00A6617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 supporting eMTC NTN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8583B" w14:textId="77777777" w:rsidR="00A6617D" w:rsidRDefault="00A6617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D91AB" w14:textId="77777777" w:rsidR="00A6617D" w:rsidRDefault="00A6617D">
            <w:pPr>
              <w:pStyle w:val="TAL"/>
              <w:rPr>
                <w:lang w:eastAsia="zh-CN"/>
              </w:rPr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A3CD7" w14:textId="77777777" w:rsidR="00A6617D" w:rsidRDefault="00A6617D">
            <w:pPr>
              <w:pStyle w:val="TAL"/>
            </w:pPr>
          </w:p>
        </w:tc>
      </w:tr>
      <w:tr w:rsidR="00A6617D" w14:paraId="4CA6F15F" w14:textId="77777777" w:rsidTr="00A6617D">
        <w:trPr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E69F8" w14:textId="77777777" w:rsidR="00A6617D" w:rsidRDefault="00A6617D">
            <w:pPr>
              <w:pStyle w:val="TAL"/>
              <w:rPr>
                <w:bCs/>
                <w:lang w:eastAsia="zh-TW"/>
              </w:rPr>
            </w:pPr>
            <w:r>
              <w:rPr>
                <w:bCs/>
                <w:lang w:eastAsia="zh-TW"/>
              </w:rPr>
              <w:t>7.6B.2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41381" w14:textId="77777777" w:rsidR="00A6617D" w:rsidRDefault="00A6617D">
            <w:pPr>
              <w:pStyle w:val="TAL"/>
              <w:rPr>
                <w:lang w:eastAsia="zh-TW"/>
              </w:rPr>
            </w:pPr>
            <w:r>
              <w:rPr>
                <w:lang w:eastAsia="zh-TW"/>
              </w:rPr>
              <w:t>In-band blocking for category NB1 and NB2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D0F7B" w14:textId="77777777" w:rsidR="00A6617D" w:rsidRDefault="00A6617D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Rel-17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7D6CC" w14:textId="77777777" w:rsidR="00A6617D" w:rsidRDefault="00A6617D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C02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8265A" w14:textId="77777777" w:rsidR="00A6617D" w:rsidRDefault="00A6617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 supporting NB-IoT NTN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42728" w14:textId="77777777" w:rsidR="00A6617D" w:rsidRDefault="00A6617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D02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F08EA" w14:textId="77777777" w:rsidR="00A6617D" w:rsidRDefault="00A6617D">
            <w:pPr>
              <w:pStyle w:val="TAL"/>
              <w:rPr>
                <w:lang w:eastAsia="zh-CN"/>
              </w:rPr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5DB9D" w14:textId="77777777" w:rsidR="00A6617D" w:rsidRDefault="00A6617D">
            <w:pPr>
              <w:pStyle w:val="TAL"/>
            </w:pPr>
          </w:p>
        </w:tc>
      </w:tr>
      <w:tr w:rsidR="00A6617D" w14:paraId="0C20D874" w14:textId="77777777" w:rsidTr="00A6617D">
        <w:trPr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6B376" w14:textId="77777777" w:rsidR="00A6617D" w:rsidRDefault="00A6617D">
            <w:pPr>
              <w:pStyle w:val="TAL"/>
              <w:rPr>
                <w:bCs/>
                <w:lang w:eastAsia="zh-TW"/>
              </w:rPr>
            </w:pPr>
            <w:r>
              <w:rPr>
                <w:bCs/>
                <w:lang w:eastAsia="zh-TW"/>
              </w:rPr>
              <w:t>7.6B.3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F8990" w14:textId="77777777" w:rsidR="00A6617D" w:rsidRDefault="00A6617D">
            <w:pPr>
              <w:pStyle w:val="TAL"/>
              <w:rPr>
                <w:lang w:eastAsia="zh-TW"/>
              </w:rPr>
            </w:pPr>
            <w:r>
              <w:rPr>
                <w:lang w:eastAsia="zh-TW"/>
              </w:rPr>
              <w:t>Out-of-band blocking for category NB1 and NB2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D2F08" w14:textId="77777777" w:rsidR="00A6617D" w:rsidRDefault="00A6617D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Rel-17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217F4" w14:textId="77777777" w:rsidR="00A6617D" w:rsidRDefault="00A6617D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C02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DC181" w14:textId="77777777" w:rsidR="00A6617D" w:rsidRDefault="00A6617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 supporting NB-IoT NTN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57837" w14:textId="77777777" w:rsidR="00A6617D" w:rsidRDefault="00A6617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D02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17D51" w14:textId="77777777" w:rsidR="00A6617D" w:rsidRDefault="00A6617D">
            <w:pPr>
              <w:pStyle w:val="TAL"/>
              <w:rPr>
                <w:lang w:eastAsia="zh-CN"/>
              </w:rPr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17420" w14:textId="77777777" w:rsidR="00A6617D" w:rsidRDefault="00A6617D">
            <w:pPr>
              <w:pStyle w:val="TAL"/>
            </w:pPr>
          </w:p>
        </w:tc>
      </w:tr>
      <w:tr w:rsidR="00A6617D" w14:paraId="5C6CBB44" w14:textId="77777777" w:rsidTr="00A6617D">
        <w:trPr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C9209" w14:textId="77777777" w:rsidR="00A6617D" w:rsidRDefault="00A6617D">
            <w:pPr>
              <w:pStyle w:val="TAL"/>
              <w:rPr>
                <w:bCs/>
                <w:lang w:eastAsia="zh-TW"/>
              </w:rPr>
            </w:pPr>
            <w:r>
              <w:rPr>
                <w:bCs/>
                <w:lang w:eastAsia="zh-TW"/>
              </w:rPr>
              <w:t>7.7A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B5070" w14:textId="77777777" w:rsidR="00A6617D" w:rsidRDefault="00A6617D">
            <w:pPr>
              <w:pStyle w:val="TAL"/>
              <w:rPr>
                <w:lang w:eastAsia="zh-TW"/>
              </w:rPr>
            </w:pPr>
            <w:r>
              <w:rPr>
                <w:lang w:eastAsia="zh-TW"/>
              </w:rPr>
              <w:t>Spurious response for category M1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9CB7A" w14:textId="77777777" w:rsidR="00A6617D" w:rsidRDefault="00A6617D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Rel-17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FEBA5" w14:textId="77777777" w:rsidR="00A6617D" w:rsidRDefault="00A6617D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C01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02176" w14:textId="77777777" w:rsidR="00A6617D" w:rsidRDefault="00A6617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 supporting eMTC NTN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083E9" w14:textId="77777777" w:rsidR="00A6617D" w:rsidRDefault="00A6617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14587" w14:textId="77777777" w:rsidR="00A6617D" w:rsidRDefault="00A6617D">
            <w:pPr>
              <w:pStyle w:val="TAL"/>
              <w:rPr>
                <w:lang w:eastAsia="zh-CN"/>
              </w:rPr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53B9D" w14:textId="77777777" w:rsidR="00A6617D" w:rsidRDefault="00A6617D">
            <w:pPr>
              <w:pStyle w:val="TAL"/>
            </w:pPr>
          </w:p>
        </w:tc>
      </w:tr>
      <w:tr w:rsidR="00A6617D" w14:paraId="1C302E51" w14:textId="77777777" w:rsidTr="00A6617D">
        <w:trPr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9199C" w14:textId="77777777" w:rsidR="00A6617D" w:rsidRDefault="00A6617D">
            <w:pPr>
              <w:pStyle w:val="TAL"/>
              <w:rPr>
                <w:bCs/>
                <w:lang w:eastAsia="zh-TW"/>
              </w:rPr>
            </w:pPr>
            <w:r>
              <w:rPr>
                <w:bCs/>
                <w:lang w:eastAsia="zh-TW"/>
              </w:rPr>
              <w:t>7.7B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863D1" w14:textId="77777777" w:rsidR="00A6617D" w:rsidRDefault="00A6617D">
            <w:pPr>
              <w:pStyle w:val="TAL"/>
              <w:rPr>
                <w:lang w:eastAsia="zh-TW"/>
              </w:rPr>
            </w:pPr>
            <w:r>
              <w:rPr>
                <w:lang w:eastAsia="zh-TW"/>
              </w:rPr>
              <w:t>Spurious response for category NB1 and NB2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A2336" w14:textId="77777777" w:rsidR="00A6617D" w:rsidRDefault="00A6617D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Rel-17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5CA1A" w14:textId="77777777" w:rsidR="00A6617D" w:rsidRDefault="00A6617D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C02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7081C" w14:textId="77777777" w:rsidR="00A6617D" w:rsidRDefault="00A6617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 supporting NB-IoT NTN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EEAA5" w14:textId="77777777" w:rsidR="00A6617D" w:rsidRDefault="00A6617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D02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C98EE" w14:textId="77777777" w:rsidR="00A6617D" w:rsidRDefault="00A6617D">
            <w:pPr>
              <w:pStyle w:val="TAL"/>
              <w:rPr>
                <w:lang w:eastAsia="zh-CN"/>
              </w:rPr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3A5E6" w14:textId="77777777" w:rsidR="00A6617D" w:rsidRDefault="00A6617D">
            <w:pPr>
              <w:pStyle w:val="TAL"/>
            </w:pPr>
          </w:p>
        </w:tc>
      </w:tr>
      <w:tr w:rsidR="00A6617D" w14:paraId="2D2C68BD" w14:textId="77777777" w:rsidTr="00A6617D">
        <w:trPr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D9105" w14:textId="77777777" w:rsidR="00A6617D" w:rsidRDefault="00A6617D">
            <w:pPr>
              <w:pStyle w:val="TAL"/>
              <w:rPr>
                <w:bCs/>
                <w:lang w:eastAsia="zh-TW"/>
              </w:rPr>
            </w:pPr>
            <w:r>
              <w:rPr>
                <w:bCs/>
                <w:lang w:eastAsia="zh-TW"/>
              </w:rPr>
              <w:t>7.8A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1647B" w14:textId="77777777" w:rsidR="00A6617D" w:rsidRDefault="00A6617D">
            <w:pPr>
              <w:pStyle w:val="TAL"/>
              <w:rPr>
                <w:lang w:eastAsia="zh-TW"/>
              </w:rPr>
            </w:pPr>
            <w:r>
              <w:rPr>
                <w:lang w:eastAsia="zh-TW"/>
              </w:rPr>
              <w:t>Wideband intermodulation for category M1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8794F" w14:textId="77777777" w:rsidR="00A6617D" w:rsidRDefault="00A6617D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Rel-17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28F23" w14:textId="77777777" w:rsidR="00A6617D" w:rsidRDefault="00A6617D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C01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9F779" w14:textId="77777777" w:rsidR="00A6617D" w:rsidRDefault="00A6617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 supporting eMTC NTN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7BAEB" w14:textId="77777777" w:rsidR="00A6617D" w:rsidRDefault="00A6617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A9AAB" w14:textId="77777777" w:rsidR="00A6617D" w:rsidRDefault="00A6617D">
            <w:pPr>
              <w:pStyle w:val="TAL"/>
              <w:rPr>
                <w:lang w:eastAsia="zh-CN"/>
              </w:rPr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C6F07" w14:textId="77777777" w:rsidR="00A6617D" w:rsidRDefault="00A6617D">
            <w:pPr>
              <w:pStyle w:val="TAL"/>
            </w:pPr>
          </w:p>
        </w:tc>
      </w:tr>
      <w:tr w:rsidR="00A6617D" w14:paraId="38E83E6F" w14:textId="77777777" w:rsidTr="00A6617D">
        <w:trPr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AE49E" w14:textId="77777777" w:rsidR="00A6617D" w:rsidRDefault="00A6617D">
            <w:pPr>
              <w:pStyle w:val="TAL"/>
              <w:rPr>
                <w:bCs/>
                <w:lang w:eastAsia="zh-TW"/>
              </w:rPr>
            </w:pPr>
            <w:r>
              <w:rPr>
                <w:bCs/>
                <w:lang w:eastAsia="zh-TW"/>
              </w:rPr>
              <w:t>7.8B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13F96" w14:textId="77777777" w:rsidR="00A6617D" w:rsidRDefault="00A6617D">
            <w:pPr>
              <w:pStyle w:val="TAL"/>
              <w:rPr>
                <w:lang w:eastAsia="zh-TW"/>
              </w:rPr>
            </w:pPr>
            <w:r>
              <w:rPr>
                <w:lang w:eastAsia="zh-TW"/>
              </w:rPr>
              <w:t>Wideband intermodulation for category NB1 and NB2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1548E" w14:textId="77777777" w:rsidR="00A6617D" w:rsidRDefault="00A6617D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Rel-17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59730" w14:textId="77777777" w:rsidR="00A6617D" w:rsidRDefault="00A6617D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C02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5F0D7" w14:textId="77777777" w:rsidR="00A6617D" w:rsidRDefault="00A6617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 supporting NB-IoT NTN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5513A" w14:textId="77777777" w:rsidR="00A6617D" w:rsidRDefault="00A6617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D02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A1834" w14:textId="77777777" w:rsidR="00A6617D" w:rsidRDefault="00A6617D">
            <w:pPr>
              <w:pStyle w:val="TAL"/>
              <w:rPr>
                <w:lang w:eastAsia="zh-CN"/>
              </w:rPr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F5FB9" w14:textId="77777777" w:rsidR="00A6617D" w:rsidRDefault="00A6617D">
            <w:pPr>
              <w:pStyle w:val="TAL"/>
            </w:pPr>
          </w:p>
        </w:tc>
      </w:tr>
      <w:tr w:rsidR="00A6617D" w14:paraId="1E46968A" w14:textId="77777777" w:rsidTr="00A6617D">
        <w:trPr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FF67A" w14:textId="77777777" w:rsidR="00A6617D" w:rsidRDefault="00A6617D">
            <w:pPr>
              <w:pStyle w:val="TAL"/>
              <w:rPr>
                <w:bCs/>
                <w:lang w:eastAsia="zh-TW"/>
              </w:rPr>
            </w:pPr>
            <w:r>
              <w:rPr>
                <w:bCs/>
                <w:lang w:eastAsia="zh-TW"/>
              </w:rPr>
              <w:t>7.9A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F6B1B" w14:textId="77777777" w:rsidR="00A6617D" w:rsidRDefault="00A6617D">
            <w:pPr>
              <w:pStyle w:val="TAL"/>
              <w:rPr>
                <w:lang w:eastAsia="zh-TW"/>
              </w:rPr>
            </w:pPr>
            <w:r>
              <w:rPr>
                <w:lang w:eastAsia="zh-TW"/>
              </w:rPr>
              <w:t>Spurious emissions for category M1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CBAE8" w14:textId="77777777" w:rsidR="00A6617D" w:rsidRDefault="00A6617D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Rel-17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B36CA" w14:textId="77777777" w:rsidR="00A6617D" w:rsidRDefault="00A6617D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C01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1BB6D" w14:textId="77777777" w:rsidR="00A6617D" w:rsidRDefault="00A6617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 supporting eMTC NTN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0087D" w14:textId="77777777" w:rsidR="00A6617D" w:rsidRDefault="00A6617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24642" w14:textId="77777777" w:rsidR="00A6617D" w:rsidRDefault="00A6617D">
            <w:pPr>
              <w:pStyle w:val="TAL"/>
              <w:rPr>
                <w:lang w:eastAsia="zh-CN"/>
              </w:rPr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DFC59" w14:textId="77777777" w:rsidR="00A6617D" w:rsidRDefault="00A6617D">
            <w:pPr>
              <w:pStyle w:val="TAL"/>
            </w:pPr>
          </w:p>
        </w:tc>
      </w:tr>
      <w:tr w:rsidR="00A6617D" w14:paraId="321057B1" w14:textId="77777777" w:rsidTr="00A6617D">
        <w:trPr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9FE9D" w14:textId="77777777" w:rsidR="00A6617D" w:rsidRDefault="00A6617D">
            <w:pPr>
              <w:pStyle w:val="TAL"/>
              <w:rPr>
                <w:bCs/>
                <w:lang w:eastAsia="zh-TW"/>
              </w:rPr>
            </w:pPr>
            <w:r>
              <w:rPr>
                <w:bCs/>
                <w:lang w:eastAsia="zh-TW"/>
              </w:rPr>
              <w:t>7.9B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987DB" w14:textId="77777777" w:rsidR="00A6617D" w:rsidRDefault="00A6617D">
            <w:pPr>
              <w:pStyle w:val="TAL"/>
              <w:rPr>
                <w:lang w:eastAsia="zh-TW"/>
              </w:rPr>
            </w:pPr>
            <w:r>
              <w:rPr>
                <w:lang w:eastAsia="zh-TW"/>
              </w:rPr>
              <w:t>Spurious emissions for category NB1 and NB2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DA697" w14:textId="77777777" w:rsidR="00A6617D" w:rsidRDefault="00A6617D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Rel-17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CB403" w14:textId="77777777" w:rsidR="00A6617D" w:rsidRDefault="00A6617D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C02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2CA08" w14:textId="77777777" w:rsidR="00A6617D" w:rsidRDefault="00A6617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 supporting NB-IoT NTN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D60CF" w14:textId="77777777" w:rsidR="00A6617D" w:rsidRDefault="00A6617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D02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7BF1C" w14:textId="77777777" w:rsidR="00A6617D" w:rsidRDefault="00A6617D">
            <w:pPr>
              <w:pStyle w:val="TAL"/>
              <w:rPr>
                <w:lang w:eastAsia="zh-CN"/>
              </w:rPr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B942C" w14:textId="77777777" w:rsidR="00A6617D" w:rsidRDefault="00A6617D">
            <w:pPr>
              <w:pStyle w:val="TAL"/>
            </w:pPr>
          </w:p>
        </w:tc>
      </w:tr>
    </w:tbl>
    <w:p w14:paraId="3800F6F2" w14:textId="77777777" w:rsidR="00A6617D" w:rsidRDefault="00A6617D" w:rsidP="00A6617D">
      <w:pPr>
        <w:rPr>
          <w:rFonts w:eastAsiaTheme="minorEastAsia"/>
          <w:lang w:eastAsia="en-GB"/>
        </w:rPr>
      </w:pPr>
    </w:p>
    <w:p w14:paraId="180E6CFF" w14:textId="77777777" w:rsidR="00A6617D" w:rsidRDefault="00A6617D" w:rsidP="00A6617D">
      <w:pPr>
        <w:pStyle w:val="TH"/>
      </w:pPr>
      <w:r>
        <w:lastRenderedPageBreak/>
        <w:t>Table 4.</w:t>
      </w:r>
      <w:r>
        <w:rPr>
          <w:lang w:val="en-US"/>
        </w:rPr>
        <w:t>3.</w:t>
      </w:r>
      <w:r>
        <w:t>1-</w:t>
      </w:r>
      <w:r>
        <w:rPr>
          <w:lang w:val="en-US"/>
        </w:rPr>
        <w:t>1</w:t>
      </w:r>
      <w:r>
        <w:t>a: Applicability of RF conformance test cases Conditions for NB-IoT/eMTC NTN</w:t>
      </w:r>
    </w:p>
    <w:tbl>
      <w:tblPr>
        <w:tblW w:w="96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30"/>
      </w:tblGrid>
      <w:tr w:rsidR="00A6617D" w14:paraId="2860B7F3" w14:textId="77777777" w:rsidTr="00A6617D">
        <w:trPr>
          <w:cantSplit/>
          <w:trHeight w:val="105"/>
          <w:jc w:val="center"/>
        </w:trPr>
        <w:tc>
          <w:tcPr>
            <w:tcW w:w="9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82642" w14:textId="77777777" w:rsidR="00A6617D" w:rsidRDefault="00A6617D">
            <w:pPr>
              <w:pStyle w:val="TAN"/>
            </w:pPr>
            <w:r>
              <w:t>C</w:t>
            </w:r>
            <w:r>
              <w:rPr>
                <w:lang w:val="en-US"/>
              </w:rPr>
              <w:t>01</w:t>
            </w:r>
            <w:r>
              <w:tab/>
              <w:t>IF (A.4.1-1/12</w:t>
            </w:r>
            <w:r>
              <w:rPr>
                <w:lang w:eastAsia="zh-TW"/>
              </w:rPr>
              <w:t>)</w:t>
            </w:r>
            <w:r>
              <w:t xml:space="preserve"> THEN R ELSE N/A</w:t>
            </w:r>
            <w:r>
              <w:rPr>
                <w:lang w:val="en-US"/>
              </w:rPr>
              <w:t xml:space="preserve"> </w:t>
            </w:r>
          </w:p>
        </w:tc>
      </w:tr>
      <w:tr w:rsidR="00A6617D" w14:paraId="6ECC4292" w14:textId="77777777" w:rsidTr="00A6617D">
        <w:trPr>
          <w:cantSplit/>
          <w:trHeight w:val="105"/>
          <w:jc w:val="center"/>
        </w:trPr>
        <w:tc>
          <w:tcPr>
            <w:tcW w:w="9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DB66D" w14:textId="77777777" w:rsidR="00A6617D" w:rsidRDefault="00A6617D">
            <w:pPr>
              <w:pStyle w:val="TAN"/>
            </w:pPr>
            <w:r>
              <w:t>C</w:t>
            </w:r>
            <w:r>
              <w:rPr>
                <w:lang w:val="en-US"/>
              </w:rPr>
              <w:t>02</w:t>
            </w:r>
            <w:r>
              <w:tab/>
            </w:r>
            <w:r>
              <w:rPr>
                <w:lang w:eastAsia="zh-TW"/>
              </w:rPr>
              <w:t>IF (A.</w:t>
            </w:r>
            <w:r>
              <w:t>4.1-1</w:t>
            </w:r>
            <w:r>
              <w:rPr>
                <w:lang w:eastAsia="zh-TW"/>
              </w:rPr>
              <w:t>/8b) THEN R ELSE N/A</w:t>
            </w:r>
          </w:p>
        </w:tc>
      </w:tr>
      <w:tr w:rsidR="00A6617D" w14:paraId="2A170FBE" w14:textId="77777777" w:rsidTr="00A6617D">
        <w:trPr>
          <w:cantSplit/>
          <w:trHeight w:val="105"/>
          <w:jc w:val="center"/>
        </w:trPr>
        <w:tc>
          <w:tcPr>
            <w:tcW w:w="9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2C61D" w14:textId="77777777" w:rsidR="00A6617D" w:rsidRDefault="00A6617D">
            <w:pPr>
              <w:pStyle w:val="TAN"/>
            </w:pPr>
            <w:r>
              <w:t>C03</w:t>
            </w:r>
            <w:r>
              <w:tab/>
              <w:t>IF (A.4.1-1/12</w:t>
            </w:r>
            <w:r>
              <w:rPr>
                <w:lang w:eastAsia="zh-TW"/>
              </w:rPr>
              <w:t>) AND A.4.5-1/104</w:t>
            </w:r>
            <w:r>
              <w:t xml:space="preserve"> THEN R ELSE N/A</w:t>
            </w:r>
          </w:p>
        </w:tc>
      </w:tr>
      <w:tr w:rsidR="00A6617D" w14:paraId="5B740485" w14:textId="77777777" w:rsidTr="00A6617D">
        <w:trPr>
          <w:cantSplit/>
          <w:trHeight w:val="105"/>
          <w:jc w:val="center"/>
        </w:trPr>
        <w:tc>
          <w:tcPr>
            <w:tcW w:w="9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3B142" w14:textId="77777777" w:rsidR="00A6617D" w:rsidRDefault="00A6617D">
            <w:pPr>
              <w:pStyle w:val="TAN"/>
            </w:pPr>
            <w:r>
              <w:t>C04</w:t>
            </w:r>
            <w:r>
              <w:tab/>
              <w:t>IF (A.4.1-1/12</w:t>
            </w:r>
            <w:r>
              <w:rPr>
                <w:lang w:eastAsia="zh-TW"/>
              </w:rPr>
              <w:t>) AND A.4.5-1/103</w:t>
            </w:r>
            <w:r>
              <w:t xml:space="preserve"> THEN R ELSE N/A</w:t>
            </w:r>
          </w:p>
        </w:tc>
      </w:tr>
      <w:tr w:rsidR="00A6617D" w14:paraId="47C19928" w14:textId="77777777" w:rsidTr="00A6617D">
        <w:trPr>
          <w:cantSplit/>
          <w:trHeight w:val="105"/>
          <w:jc w:val="center"/>
        </w:trPr>
        <w:tc>
          <w:tcPr>
            <w:tcW w:w="9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E5077" w14:textId="77777777" w:rsidR="00A6617D" w:rsidRDefault="00A6617D">
            <w:pPr>
              <w:pStyle w:val="TAN"/>
            </w:pPr>
            <w:r>
              <w:t>C05</w:t>
            </w:r>
            <w:r>
              <w:tab/>
            </w:r>
            <w:r>
              <w:rPr>
                <w:lang w:eastAsia="zh-TW"/>
              </w:rPr>
              <w:t>IF (A.</w:t>
            </w:r>
            <w:r>
              <w:t>4.1-1</w:t>
            </w:r>
            <w:r>
              <w:rPr>
                <w:lang w:eastAsia="zh-TW"/>
              </w:rPr>
              <w:t>/8b) AND A.4.5-1/104 THEN R ELSE N/A</w:t>
            </w:r>
          </w:p>
        </w:tc>
      </w:tr>
      <w:tr w:rsidR="00A6617D" w14:paraId="28448F55" w14:textId="77777777" w:rsidTr="00A6617D">
        <w:trPr>
          <w:cantSplit/>
          <w:trHeight w:val="105"/>
          <w:jc w:val="center"/>
        </w:trPr>
        <w:tc>
          <w:tcPr>
            <w:tcW w:w="9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D68A6" w14:textId="77777777" w:rsidR="00A6617D" w:rsidRDefault="00A6617D">
            <w:pPr>
              <w:pStyle w:val="TAN"/>
            </w:pPr>
            <w:r>
              <w:t>C06</w:t>
            </w:r>
            <w:r>
              <w:tab/>
              <w:t xml:space="preserve">IF </w:t>
            </w:r>
            <w:r>
              <w:rPr>
                <w:lang w:eastAsia="zh-TW"/>
              </w:rPr>
              <w:t>(A.</w:t>
            </w:r>
            <w:r>
              <w:t>4.1-1</w:t>
            </w:r>
            <w:r>
              <w:rPr>
                <w:lang w:eastAsia="zh-TW"/>
              </w:rPr>
              <w:t>/8b) AND A.4.5-1/103</w:t>
            </w:r>
            <w:r>
              <w:t xml:space="preserve"> THEN R ELSE N/A</w:t>
            </w:r>
          </w:p>
        </w:tc>
      </w:tr>
      <w:tr w:rsidR="00A6617D" w14:paraId="2AB7D9AF" w14:textId="77777777" w:rsidTr="00A6617D">
        <w:trPr>
          <w:cantSplit/>
          <w:trHeight w:val="105"/>
          <w:jc w:val="center"/>
        </w:trPr>
        <w:tc>
          <w:tcPr>
            <w:tcW w:w="9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B805A" w14:textId="77777777" w:rsidR="00A6617D" w:rsidRDefault="00A6617D">
            <w:pPr>
              <w:pStyle w:val="TAN"/>
            </w:pPr>
            <w:r>
              <w:t>C07</w:t>
            </w:r>
            <w:r>
              <w:tab/>
              <w:t>IF (A.4.1-1/8b) AND A.4.3-7/11 THEN R ELSE N/A</w:t>
            </w:r>
          </w:p>
        </w:tc>
      </w:tr>
    </w:tbl>
    <w:p w14:paraId="6A26D202" w14:textId="77777777" w:rsidR="00A6617D" w:rsidRDefault="00A6617D" w:rsidP="00A6617D">
      <w:pPr>
        <w:rPr>
          <w:rFonts w:eastAsia="Batang"/>
          <w:lang w:eastAsia="ja-JP"/>
        </w:rPr>
      </w:pPr>
    </w:p>
    <w:p w14:paraId="6E5382D8" w14:textId="77777777" w:rsidR="00A6617D" w:rsidRDefault="00A6617D" w:rsidP="00A6617D">
      <w:pPr>
        <w:pStyle w:val="TH"/>
        <w:rPr>
          <w:rFonts w:eastAsiaTheme="minorEastAsia"/>
          <w:lang w:val="en-US"/>
        </w:rPr>
      </w:pPr>
      <w:r>
        <w:t>Table 4.</w:t>
      </w:r>
      <w:r>
        <w:rPr>
          <w:lang w:val="en-US"/>
        </w:rPr>
        <w:t>3</w:t>
      </w:r>
      <w:r>
        <w:t>.1-1</w:t>
      </w:r>
      <w:r>
        <w:rPr>
          <w:lang w:val="en-US"/>
        </w:rPr>
        <w:t>b</w:t>
      </w:r>
      <w:r>
        <w:t>: Tested Bands Selection Criteria of RF conformance test cases for NB-IoT/eMTC NTN</w:t>
      </w:r>
    </w:p>
    <w:tbl>
      <w:tblPr>
        <w:tblW w:w="107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3828"/>
        <w:gridCol w:w="6267"/>
      </w:tblGrid>
      <w:tr w:rsidR="00A6617D" w14:paraId="6537A60A" w14:textId="77777777" w:rsidTr="00A6617D">
        <w:trPr>
          <w:cantSplit/>
          <w:trHeight w:val="173"/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F9CCC" w14:textId="77777777" w:rsidR="00A6617D" w:rsidRDefault="00A6617D">
            <w:pPr>
              <w:pStyle w:val="TAN"/>
              <w:rPr>
                <w:b/>
              </w:rPr>
            </w:pPr>
            <w:r>
              <w:rPr>
                <w:b/>
                <w:lang w:eastAsia="en-US"/>
              </w:rPr>
              <w:t>Code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EE931" w14:textId="77777777" w:rsidR="00A6617D" w:rsidRDefault="00A6617D">
            <w:pPr>
              <w:pStyle w:val="TAN"/>
              <w:rPr>
                <w:b/>
              </w:rPr>
            </w:pPr>
            <w:r>
              <w:rPr>
                <w:b/>
                <w:lang w:eastAsia="en-US"/>
              </w:rPr>
              <w:t>Selection</w:t>
            </w:r>
          </w:p>
        </w:tc>
        <w:tc>
          <w:tcPr>
            <w:tcW w:w="6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4E7A6" w14:textId="77777777" w:rsidR="00A6617D" w:rsidRDefault="00A6617D">
            <w:pPr>
              <w:pStyle w:val="TAN"/>
              <w:rPr>
                <w:b/>
              </w:rPr>
            </w:pPr>
            <w:r>
              <w:rPr>
                <w:b/>
                <w:lang w:eastAsia="en-US"/>
              </w:rPr>
              <w:t>Comment</w:t>
            </w:r>
          </w:p>
        </w:tc>
      </w:tr>
      <w:tr w:rsidR="00A6617D" w14:paraId="24DE1D56" w14:textId="77777777" w:rsidTr="00A6617D">
        <w:trPr>
          <w:cantSplit/>
          <w:trHeight w:val="173"/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9CC90" w14:textId="77777777" w:rsidR="00A6617D" w:rsidRDefault="00A6617D">
            <w:pPr>
              <w:pStyle w:val="TAN"/>
            </w:pPr>
            <w:r>
              <w:t>D01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97E9C" w14:textId="6313093C" w:rsidR="00A6617D" w:rsidRDefault="00A6617D">
            <w:pPr>
              <w:pStyle w:val="TAN"/>
            </w:pPr>
            <w:r>
              <w:t>A.4.3-3 AND {</w:t>
            </w:r>
            <w:ins w:id="3" w:author="Daiwei Zhou (周代卫)" w:date="2025-11-05T17:14:00Z">
              <w:r w:rsidR="003B58D7">
                <w:t>252,</w:t>
              </w:r>
            </w:ins>
            <w:r>
              <w:t>253,254,255,256}</w:t>
            </w:r>
          </w:p>
        </w:tc>
        <w:tc>
          <w:tcPr>
            <w:tcW w:w="6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B1FC1" w14:textId="06BCE31C" w:rsidR="00A6617D" w:rsidRDefault="00A6617D">
            <w:pPr>
              <w:pStyle w:val="TAN"/>
            </w:pPr>
            <w:r>
              <w:t xml:space="preserve">eMTC NTN Band </w:t>
            </w:r>
            <w:ins w:id="4" w:author="Daiwei Zhou (周代卫)" w:date="2025-11-05T17:14:00Z">
              <w:r w:rsidR="003B58D7">
                <w:t xml:space="preserve">252, </w:t>
              </w:r>
            </w:ins>
            <w:r>
              <w:t>253, 254, 255, 256 if supported</w:t>
            </w:r>
          </w:p>
        </w:tc>
      </w:tr>
      <w:tr w:rsidR="00A6617D" w14:paraId="129B7E24" w14:textId="77777777" w:rsidTr="00A6617D">
        <w:trPr>
          <w:cantSplit/>
          <w:trHeight w:val="173"/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82722" w14:textId="77777777" w:rsidR="00A6617D" w:rsidRDefault="00A6617D">
            <w:pPr>
              <w:pStyle w:val="TAN"/>
            </w:pPr>
            <w:r>
              <w:t>D02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23AB6" w14:textId="6B37A94F" w:rsidR="00A6617D" w:rsidRDefault="00A6617D">
            <w:pPr>
              <w:pStyle w:val="TAN"/>
            </w:pPr>
            <w:r>
              <w:t>A.4.3-3 AND {</w:t>
            </w:r>
            <w:ins w:id="5" w:author="Daiwei Zhou (周代卫)" w:date="2025-11-05T17:14:00Z">
              <w:r w:rsidR="003B58D7">
                <w:t>252,</w:t>
              </w:r>
            </w:ins>
            <w:r>
              <w:t>253,254,255,256}</w:t>
            </w:r>
          </w:p>
        </w:tc>
        <w:tc>
          <w:tcPr>
            <w:tcW w:w="6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33F98" w14:textId="37A3838A" w:rsidR="00A6617D" w:rsidRDefault="00A6617D">
            <w:pPr>
              <w:pStyle w:val="TAN"/>
            </w:pPr>
            <w:r>
              <w:t xml:space="preserve">NB-IoT NTN Band </w:t>
            </w:r>
            <w:ins w:id="6" w:author="Daiwei Zhou (周代卫)" w:date="2025-11-05T17:14:00Z">
              <w:r w:rsidR="003B58D7">
                <w:t xml:space="preserve">252, </w:t>
              </w:r>
            </w:ins>
            <w:r>
              <w:t>253, 254, 255, 256 if supported</w:t>
            </w:r>
          </w:p>
        </w:tc>
      </w:tr>
    </w:tbl>
    <w:p w14:paraId="7242EF56" w14:textId="77777777" w:rsidR="00A6617D" w:rsidRDefault="00A6617D" w:rsidP="00A6617D">
      <w:pPr>
        <w:rPr>
          <w:rFonts w:eastAsiaTheme="minorEastAsia"/>
          <w:lang w:eastAsia="en-GB"/>
        </w:rPr>
      </w:pPr>
    </w:p>
    <w:p w14:paraId="0CE4A24B" w14:textId="77777777" w:rsidR="00A6617D" w:rsidRDefault="00A6617D" w:rsidP="00A6617D">
      <w:pPr>
        <w:pStyle w:val="3"/>
        <w:rPr>
          <w:lang w:val="en-US"/>
        </w:rPr>
      </w:pPr>
      <w:bookmarkStart w:id="7" w:name="_Toc194519618"/>
      <w:r>
        <w:t>4.</w:t>
      </w:r>
      <w:r>
        <w:rPr>
          <w:lang w:val="en-US"/>
        </w:rPr>
        <w:t>3.2</w:t>
      </w:r>
      <w:r>
        <w:tab/>
      </w:r>
      <w:r>
        <w:rPr>
          <w:lang w:val="en-US"/>
        </w:rPr>
        <w:t>Performance</w:t>
      </w:r>
      <w:r>
        <w:t xml:space="preserve"> conformance test cases</w:t>
      </w:r>
      <w:r>
        <w:rPr>
          <w:lang w:val="en-US"/>
        </w:rPr>
        <w:t xml:space="preserve"> for NB-IoT/eMTC NTN</w:t>
      </w:r>
      <w:bookmarkEnd w:id="7"/>
    </w:p>
    <w:p w14:paraId="3A32C806" w14:textId="77777777" w:rsidR="00A6617D" w:rsidRDefault="00A6617D" w:rsidP="00A6617D">
      <w:pPr>
        <w:pStyle w:val="TH"/>
      </w:pPr>
      <w:r>
        <w:t>Table 4.</w:t>
      </w:r>
      <w:r>
        <w:rPr>
          <w:lang w:val="en-US"/>
        </w:rPr>
        <w:t>3</w:t>
      </w:r>
      <w:r>
        <w:t>.</w:t>
      </w:r>
      <w:r>
        <w:rPr>
          <w:lang w:val="en-US"/>
        </w:rPr>
        <w:t>2</w:t>
      </w:r>
      <w:r>
        <w:t xml:space="preserve">-1: Applicability of </w:t>
      </w:r>
      <w:r>
        <w:rPr>
          <w:lang w:val="en-US"/>
        </w:rPr>
        <w:t xml:space="preserve">Performance </w:t>
      </w:r>
      <w:r>
        <w:t>conformance test cases</w:t>
      </w:r>
      <w:r>
        <w:rPr>
          <w:lang w:val="en-US"/>
        </w:rPr>
        <w:t xml:space="preserve"> for NB-IoT/eMTC NTN</w:t>
      </w:r>
      <w:r>
        <w:t>, ref. TS 3</w:t>
      </w:r>
      <w:r>
        <w:rPr>
          <w:lang w:val="en-US"/>
        </w:rPr>
        <w:t>6</w:t>
      </w:r>
      <w:r>
        <w:t>.521-</w:t>
      </w:r>
      <w:r>
        <w:rPr>
          <w:lang w:val="en-US"/>
        </w:rPr>
        <w:t>4</w:t>
      </w:r>
      <w:r>
        <w:t xml:space="preserve"> [</w:t>
      </w:r>
      <w:r>
        <w:rPr>
          <w:lang w:val="en-US"/>
        </w:rPr>
        <w:t>20</w:t>
      </w:r>
      <w:r>
        <w:t>]</w:t>
      </w:r>
    </w:p>
    <w:tbl>
      <w:tblPr>
        <w:tblW w:w="144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71"/>
        <w:gridCol w:w="4520"/>
        <w:gridCol w:w="850"/>
        <w:gridCol w:w="1134"/>
        <w:gridCol w:w="3197"/>
        <w:gridCol w:w="1559"/>
        <w:gridCol w:w="1984"/>
      </w:tblGrid>
      <w:tr w:rsidR="00A6617D" w14:paraId="2A3BFE3E" w14:textId="77777777" w:rsidTr="00A6617D">
        <w:trPr>
          <w:tblHeader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9307189" w14:textId="77777777" w:rsidR="00A6617D" w:rsidRDefault="00A6617D">
            <w:pPr>
              <w:pStyle w:val="TAH"/>
            </w:pPr>
            <w:r>
              <w:t>Clause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2806910" w14:textId="77777777" w:rsidR="00A6617D" w:rsidRDefault="00A6617D">
            <w:pPr>
              <w:pStyle w:val="TAH"/>
            </w:pPr>
            <w:r>
              <w:t>TC Title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34B71E9" w14:textId="77777777" w:rsidR="00A6617D" w:rsidRDefault="00A6617D">
            <w:pPr>
              <w:pStyle w:val="TAH"/>
            </w:pPr>
            <w:r>
              <w:t>Release</w:t>
            </w:r>
          </w:p>
        </w:tc>
        <w:tc>
          <w:tcPr>
            <w:tcW w:w="43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DF573" w14:textId="77777777" w:rsidR="00A6617D" w:rsidRDefault="00A6617D">
            <w:pPr>
              <w:pStyle w:val="TAH"/>
            </w:pPr>
            <w:r>
              <w:t>Applicability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F9E15B8" w14:textId="77777777" w:rsidR="00A6617D" w:rsidRDefault="00A6617D">
            <w:pPr>
              <w:pStyle w:val="TAH"/>
            </w:pPr>
            <w:r>
              <w:t>Tested Bands Selection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EB3FEA0" w14:textId="77777777" w:rsidR="00A6617D" w:rsidRDefault="00A6617D">
            <w:pPr>
              <w:pStyle w:val="TAH"/>
            </w:pPr>
            <w:r>
              <w:t>Additional Information</w:t>
            </w:r>
          </w:p>
        </w:tc>
      </w:tr>
      <w:tr w:rsidR="00A6617D" w14:paraId="6D5A5F91" w14:textId="77777777" w:rsidTr="00A6617D">
        <w:trPr>
          <w:tblHeader/>
          <w:jc w:val="center"/>
        </w:trPr>
        <w:tc>
          <w:tcPr>
            <w:tcW w:w="11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55A40" w14:textId="77777777" w:rsidR="00A6617D" w:rsidRDefault="00A6617D">
            <w:pPr>
              <w:pStyle w:val="TAH"/>
            </w:pPr>
          </w:p>
        </w:tc>
        <w:tc>
          <w:tcPr>
            <w:tcW w:w="4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43F43" w14:textId="77777777" w:rsidR="00A6617D" w:rsidRDefault="00A6617D">
            <w:pPr>
              <w:pStyle w:val="TAH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BCA66" w14:textId="77777777" w:rsidR="00A6617D" w:rsidRDefault="00A6617D">
            <w:pPr>
              <w:pStyle w:val="TA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09BD3" w14:textId="77777777" w:rsidR="00A6617D" w:rsidRDefault="00A6617D">
            <w:pPr>
              <w:pStyle w:val="TAH"/>
            </w:pPr>
            <w:r>
              <w:t>Condition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6AF4A" w14:textId="77777777" w:rsidR="00A6617D" w:rsidRDefault="00A6617D">
            <w:pPr>
              <w:pStyle w:val="TAH"/>
            </w:pPr>
            <w:r>
              <w:t>Comment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F8839" w14:textId="77777777" w:rsidR="00A6617D" w:rsidRDefault="00A6617D">
            <w:pPr>
              <w:pStyle w:val="TAH"/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9A1E" w14:textId="77777777" w:rsidR="00A6617D" w:rsidRDefault="00A6617D">
            <w:pPr>
              <w:pStyle w:val="TAH"/>
            </w:pPr>
          </w:p>
        </w:tc>
      </w:tr>
      <w:tr w:rsidR="00A6617D" w14:paraId="0F60C1E0" w14:textId="77777777" w:rsidTr="00A6617D">
        <w:trPr>
          <w:jc w:val="center"/>
        </w:trPr>
        <w:tc>
          <w:tcPr>
            <w:tcW w:w="1441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F112261" w14:textId="77777777" w:rsidR="00A6617D" w:rsidRDefault="00A6617D">
            <w:pPr>
              <w:pStyle w:val="TAL"/>
              <w:rPr>
                <w:b/>
                <w:lang w:eastAsia="zh-CN"/>
              </w:rPr>
            </w:pPr>
            <w:r>
              <w:rPr>
                <w:b/>
              </w:rPr>
              <w:t>Performance Requirement</w:t>
            </w:r>
          </w:p>
        </w:tc>
      </w:tr>
      <w:tr w:rsidR="00A6617D" w14:paraId="7898010F" w14:textId="77777777" w:rsidTr="00A6617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A71AA" w14:textId="77777777" w:rsidR="00A6617D" w:rsidRDefault="00A6617D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TW"/>
              </w:rPr>
            </w:pPr>
            <w:r>
              <w:rPr>
                <w:rFonts w:ascii="Arial" w:hAnsi="Arial"/>
                <w:sz w:val="18"/>
                <w:lang w:eastAsia="zh-CN"/>
              </w:rPr>
              <w:t>8.3.1.1.1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73E94" w14:textId="77777777" w:rsidR="00A6617D" w:rsidRDefault="00A6617D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en-GB"/>
              </w:rPr>
            </w:pPr>
            <w:r>
              <w:rPr>
                <w:rFonts w:ascii="Arial" w:hAnsi="Arial"/>
                <w:sz w:val="18"/>
              </w:rPr>
              <w:t>Demodulation of NPDSCH (Cell-Specific Reference Symbols) in standalone mode for category NB1 and NB2 under NTN fading conditions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899F8" w14:textId="77777777" w:rsidR="00A6617D" w:rsidRDefault="00A6617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TW"/>
              </w:rPr>
            </w:pPr>
            <w:r>
              <w:rPr>
                <w:rFonts w:ascii="Arial" w:hAnsi="Arial"/>
                <w:sz w:val="18"/>
                <w:lang w:eastAsia="zh-CN"/>
              </w:rPr>
              <w:t>Rel-17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78FA4" w14:textId="77777777" w:rsidR="00A6617D" w:rsidRDefault="00A6617D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TW"/>
              </w:rPr>
            </w:pPr>
            <w:r>
              <w:rPr>
                <w:rFonts w:ascii="Arial" w:hAnsi="Arial"/>
                <w:sz w:val="18"/>
                <w:lang w:eastAsia="zh-CN"/>
              </w:rPr>
              <w:t>C02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E6A88" w14:textId="77777777" w:rsidR="00A6617D" w:rsidRDefault="00A6617D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UE supporting NB-IoT NTN and only NGSO or both NGSO and GSO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9C916" w14:textId="77777777" w:rsidR="00A6617D" w:rsidRDefault="00A6617D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TW"/>
              </w:rPr>
            </w:pPr>
            <w:r>
              <w:rPr>
                <w:rFonts w:ascii="Arial" w:hAnsi="Arial"/>
                <w:sz w:val="18"/>
                <w:lang w:eastAsia="zh-CN"/>
              </w:rPr>
              <w:t>D02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4171F" w14:textId="77777777" w:rsidR="00A6617D" w:rsidRDefault="00A6617D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A6617D" w14:paraId="7070F609" w14:textId="77777777" w:rsidTr="00A6617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DA5F0" w14:textId="77777777" w:rsidR="00A6617D" w:rsidRDefault="00A6617D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TW"/>
              </w:rPr>
            </w:pPr>
            <w:r>
              <w:rPr>
                <w:rFonts w:ascii="Arial" w:hAnsi="Arial"/>
                <w:sz w:val="18"/>
                <w:lang w:val="en-US" w:eastAsia="zh-TW"/>
              </w:rPr>
              <w:t>8.3.1.1.2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3F461" w14:textId="77777777" w:rsidR="00A6617D" w:rsidRDefault="00A6617D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en-GB"/>
              </w:rPr>
            </w:pPr>
            <w:r>
              <w:rPr>
                <w:rFonts w:ascii="Arial" w:hAnsi="Arial"/>
                <w:sz w:val="18"/>
                <w:lang w:val="en-US"/>
              </w:rPr>
              <w:t>Demodulation of NPDSCH (Cell-Specific Reference Symbols) in standalone for category NB1 and NB2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30161" w14:textId="77777777" w:rsidR="00A6617D" w:rsidRDefault="00A6617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TW"/>
              </w:rPr>
            </w:pPr>
            <w:r>
              <w:rPr>
                <w:rFonts w:ascii="Arial" w:hAnsi="Arial"/>
                <w:sz w:val="18"/>
                <w:lang w:val="en-US" w:eastAsia="zh-TW"/>
              </w:rPr>
              <w:t>Rel-17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8E5C4" w14:textId="77777777" w:rsidR="00A6617D" w:rsidRDefault="00A6617D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TW"/>
              </w:rPr>
            </w:pPr>
            <w:r>
              <w:rPr>
                <w:rFonts w:ascii="Arial" w:hAnsi="Arial"/>
                <w:sz w:val="18"/>
                <w:lang w:val="en-US" w:eastAsia="zh-TW"/>
              </w:rPr>
              <w:t>C03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37009" w14:textId="77777777" w:rsidR="00A6617D" w:rsidRDefault="00A6617D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TW"/>
              </w:rPr>
            </w:pPr>
            <w:r>
              <w:rPr>
                <w:rFonts w:ascii="Arial" w:hAnsi="Arial"/>
                <w:sz w:val="18"/>
                <w:lang w:val="en-US" w:eastAsia="zh-TW"/>
              </w:rPr>
              <w:t>UE supporting NB-IoT NTN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DEF53" w14:textId="77777777" w:rsidR="00A6617D" w:rsidRDefault="00A6617D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TW"/>
              </w:rPr>
            </w:pPr>
            <w:r>
              <w:rPr>
                <w:rFonts w:ascii="Arial" w:hAnsi="Arial"/>
                <w:sz w:val="18"/>
                <w:lang w:val="en-US" w:eastAsia="zh-TW"/>
              </w:rPr>
              <w:t>D02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305C3" w14:textId="77777777" w:rsidR="00A6617D" w:rsidRDefault="00A6617D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A6617D" w14:paraId="6A9F7179" w14:textId="77777777" w:rsidTr="00A6617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B9C33" w14:textId="77777777" w:rsidR="00A6617D" w:rsidRDefault="00A6617D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TW"/>
              </w:rPr>
            </w:pPr>
            <w:r>
              <w:rPr>
                <w:rFonts w:ascii="Arial" w:hAnsi="Arial"/>
                <w:sz w:val="18"/>
                <w:lang w:val="en-US" w:eastAsia="zh-TW"/>
              </w:rPr>
              <w:t>8.3.1.1.3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41DC7" w14:textId="77777777" w:rsidR="00A6617D" w:rsidRDefault="00A6617D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en-GB"/>
              </w:rPr>
            </w:pPr>
            <w:r>
              <w:rPr>
                <w:rFonts w:ascii="Arial" w:hAnsi="Arial"/>
                <w:sz w:val="18"/>
                <w:lang w:val="en-US"/>
              </w:rPr>
              <w:t>Demodulation of NPDSCH (Cell-Specific Reference Symbols) in standalone for NB2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73F8C" w14:textId="77777777" w:rsidR="00A6617D" w:rsidRDefault="00A6617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TW"/>
              </w:rPr>
            </w:pPr>
            <w:r>
              <w:rPr>
                <w:rFonts w:ascii="Arial" w:hAnsi="Arial"/>
                <w:sz w:val="18"/>
                <w:lang w:val="en-US" w:eastAsia="zh-TW"/>
              </w:rPr>
              <w:t>Rel-17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DB90C" w14:textId="77777777" w:rsidR="00A6617D" w:rsidRDefault="00A6617D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TW"/>
              </w:rPr>
            </w:pPr>
            <w:r>
              <w:rPr>
                <w:rFonts w:ascii="Arial" w:hAnsi="Arial"/>
                <w:sz w:val="18"/>
                <w:lang w:val="en-US" w:eastAsia="zh-TW"/>
              </w:rPr>
              <w:t>C04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0DD60" w14:textId="77777777" w:rsidR="00A6617D" w:rsidRDefault="00A6617D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TW"/>
              </w:rPr>
            </w:pPr>
            <w:r>
              <w:rPr>
                <w:rFonts w:ascii="Arial" w:hAnsi="Arial"/>
                <w:sz w:val="18"/>
                <w:lang w:val="en-US" w:eastAsia="zh-TW"/>
              </w:rPr>
              <w:t>UE supporting NB-IoT NTN, category NB2, and non-anchor mode of operation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96173" w14:textId="77777777" w:rsidR="00A6617D" w:rsidRDefault="00A6617D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TW"/>
              </w:rPr>
            </w:pPr>
            <w:r>
              <w:rPr>
                <w:rFonts w:ascii="Arial" w:hAnsi="Arial"/>
                <w:sz w:val="18"/>
                <w:lang w:val="en-US" w:eastAsia="zh-TW"/>
              </w:rPr>
              <w:t>D02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C4DBF" w14:textId="77777777" w:rsidR="00A6617D" w:rsidRDefault="00A6617D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A6617D" w14:paraId="401DD734" w14:textId="77777777" w:rsidTr="00A6617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12E0A" w14:textId="77777777" w:rsidR="00A6617D" w:rsidRDefault="00A6617D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TW"/>
              </w:rPr>
            </w:pPr>
            <w:r>
              <w:rPr>
                <w:rFonts w:ascii="Arial" w:hAnsi="Arial"/>
                <w:sz w:val="18"/>
                <w:lang w:val="en-US" w:eastAsia="zh-TW"/>
              </w:rPr>
              <w:t>8.3.1.2.1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FEB81" w14:textId="77777777" w:rsidR="00A6617D" w:rsidRDefault="00A6617D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en-GB"/>
              </w:rPr>
            </w:pPr>
            <w:r>
              <w:rPr>
                <w:rFonts w:ascii="Arial" w:hAnsi="Arial"/>
                <w:sz w:val="18"/>
                <w:lang w:val="en-US"/>
              </w:rPr>
              <w:t>Demodulation of NPDCCH single-antenna performance for category NB1 and NB2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AA4B5" w14:textId="77777777" w:rsidR="00A6617D" w:rsidRDefault="00A6617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TW"/>
              </w:rPr>
            </w:pPr>
            <w:r>
              <w:rPr>
                <w:rFonts w:ascii="Arial" w:hAnsi="Arial"/>
                <w:sz w:val="18"/>
                <w:lang w:val="en-US" w:eastAsia="zh-TW"/>
              </w:rPr>
              <w:t>Rel-17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D935C" w14:textId="77777777" w:rsidR="00A6617D" w:rsidRDefault="00A6617D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TW"/>
              </w:rPr>
            </w:pPr>
            <w:r>
              <w:rPr>
                <w:rFonts w:ascii="Arial" w:hAnsi="Arial"/>
                <w:sz w:val="18"/>
                <w:lang w:val="en-US" w:eastAsia="zh-TW"/>
              </w:rPr>
              <w:t>C05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B27EF" w14:textId="77777777" w:rsidR="00A6617D" w:rsidRDefault="00A6617D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TW"/>
              </w:rPr>
            </w:pPr>
            <w:r>
              <w:rPr>
                <w:rFonts w:ascii="Arial" w:hAnsi="Arial"/>
                <w:sz w:val="18"/>
                <w:lang w:val="en-US" w:eastAsia="zh-TW"/>
              </w:rPr>
              <w:t xml:space="preserve">UE supporting </w:t>
            </w:r>
            <w:r>
              <w:rPr>
                <w:rFonts w:ascii="Arial" w:hAnsi="Arial"/>
                <w:sz w:val="18"/>
                <w:lang w:val="en-US"/>
              </w:rPr>
              <w:t>NB-IoT</w:t>
            </w:r>
            <w:r>
              <w:rPr>
                <w:rFonts w:ascii="Arial" w:hAnsi="Arial"/>
                <w:sz w:val="18"/>
                <w:lang w:val="en-US" w:eastAsia="zh-TW"/>
              </w:rPr>
              <w:t xml:space="preserve"> NTN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7CACD" w14:textId="77777777" w:rsidR="00A6617D" w:rsidRDefault="00A6617D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TW"/>
              </w:rPr>
            </w:pPr>
            <w:r>
              <w:rPr>
                <w:rFonts w:ascii="Arial" w:hAnsi="Arial"/>
                <w:sz w:val="18"/>
                <w:lang w:val="en-US" w:eastAsia="zh-TW"/>
              </w:rPr>
              <w:t>D02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BDF2F" w14:textId="77777777" w:rsidR="00A6617D" w:rsidRDefault="00A6617D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</w:tbl>
    <w:p w14:paraId="53D5CA85" w14:textId="77777777" w:rsidR="00A6617D" w:rsidRDefault="00A6617D" w:rsidP="00A6617D">
      <w:pPr>
        <w:rPr>
          <w:rFonts w:eastAsiaTheme="minorEastAsia"/>
          <w:lang w:eastAsia="en-GB"/>
        </w:rPr>
      </w:pPr>
    </w:p>
    <w:p w14:paraId="4BC727FB" w14:textId="77777777" w:rsidR="00A6617D" w:rsidRDefault="00A6617D" w:rsidP="00A6617D">
      <w:pPr>
        <w:pStyle w:val="TH"/>
      </w:pPr>
      <w:r>
        <w:lastRenderedPageBreak/>
        <w:t>Table 4.</w:t>
      </w:r>
      <w:r>
        <w:rPr>
          <w:lang w:val="en-US"/>
        </w:rPr>
        <w:t>3.2</w:t>
      </w:r>
      <w:r>
        <w:t>-</w:t>
      </w:r>
      <w:r>
        <w:rPr>
          <w:lang w:val="en-US"/>
        </w:rPr>
        <w:t>1</w:t>
      </w:r>
      <w:r>
        <w:t xml:space="preserve">a: Applicability of </w:t>
      </w:r>
      <w:r>
        <w:rPr>
          <w:lang w:val="en-US"/>
        </w:rPr>
        <w:t>P</w:t>
      </w:r>
      <w:proofErr w:type="spellStart"/>
      <w:r>
        <w:t>erformance</w:t>
      </w:r>
      <w:proofErr w:type="spellEnd"/>
      <w:r>
        <w:t xml:space="preserve"> conformance test cases Conditions for NB-IoT/eMTC NTN</w:t>
      </w:r>
    </w:p>
    <w:tbl>
      <w:tblPr>
        <w:tblW w:w="95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10"/>
      </w:tblGrid>
      <w:tr w:rsidR="00A6617D" w14:paraId="1D322F74" w14:textId="77777777" w:rsidTr="00A6617D">
        <w:trPr>
          <w:cantSplit/>
          <w:trHeight w:val="105"/>
          <w:jc w:val="center"/>
        </w:trPr>
        <w:tc>
          <w:tcPr>
            <w:tcW w:w="9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5B5F4" w14:textId="77777777" w:rsidR="00A6617D" w:rsidRDefault="00A6617D">
            <w:pPr>
              <w:pStyle w:val="TAN"/>
              <w:rPr>
                <w:lang w:eastAsia="en-US"/>
              </w:rPr>
            </w:pPr>
            <w:r>
              <w:rPr>
                <w:lang w:eastAsia="en-US"/>
              </w:rPr>
              <w:t>C01</w:t>
            </w:r>
            <w:r>
              <w:rPr>
                <w:lang w:eastAsia="en-US"/>
              </w:rPr>
              <w:tab/>
              <w:t>IF (A.4.1-1/1a AND A.4.3-7/2) AND A.4.3-4aa/1 AND A.4.5-1/99 AND (A.4.5-1/103 OR (A.4.5-1/103 AND A.4.5-1/104)) THEN R ELSE N/A</w:t>
            </w:r>
          </w:p>
        </w:tc>
      </w:tr>
      <w:tr w:rsidR="00A6617D" w14:paraId="78AB6BA6" w14:textId="77777777" w:rsidTr="00A6617D">
        <w:trPr>
          <w:cantSplit/>
          <w:trHeight w:val="105"/>
          <w:jc w:val="center"/>
        </w:trPr>
        <w:tc>
          <w:tcPr>
            <w:tcW w:w="9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33881" w14:textId="77777777" w:rsidR="00A6617D" w:rsidRDefault="00A6617D">
            <w:pPr>
              <w:pStyle w:val="TAN"/>
              <w:rPr>
                <w:lang w:eastAsia="en-US"/>
              </w:rPr>
            </w:pPr>
            <w:r>
              <w:rPr>
                <w:lang w:eastAsia="en-US"/>
              </w:rPr>
              <w:t>C02</w:t>
            </w:r>
            <w:r>
              <w:rPr>
                <w:lang w:eastAsia="en-US"/>
              </w:rPr>
              <w:tab/>
              <w:t>IF (A.4.1-1/8b AND A.4.3-7/2) AND (A.4.3-4c/1 or A.4.3-4c/2) AND A.4.5-1/99 AND (A.4.5-1/103 OR (A.4.5-1/103 AND A.4.5-1/104)) THEN R ELSE N/A</w:t>
            </w:r>
          </w:p>
        </w:tc>
      </w:tr>
      <w:tr w:rsidR="00A6617D" w14:paraId="39F4E1C0" w14:textId="77777777" w:rsidTr="00A6617D">
        <w:trPr>
          <w:cantSplit/>
          <w:trHeight w:val="105"/>
          <w:jc w:val="center"/>
        </w:trPr>
        <w:tc>
          <w:tcPr>
            <w:tcW w:w="9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DC7BF" w14:textId="77777777" w:rsidR="00A6617D" w:rsidRDefault="00A6617D">
            <w:pPr>
              <w:pStyle w:val="TAN"/>
              <w:rPr>
                <w:lang w:eastAsia="en-US"/>
              </w:rPr>
            </w:pPr>
            <w:r>
              <w:rPr>
                <w:lang w:eastAsia="en-US"/>
              </w:rPr>
              <w:t>C03</w:t>
            </w:r>
            <w:r>
              <w:rPr>
                <w:lang w:eastAsia="en-US"/>
              </w:rPr>
              <w:tab/>
              <w:t>IF (A.4.1-1/8b AND A.4.3-7/2) AND (A.4.3-4c/1 or A.4.3-4c/2) AND A.4.5-1/99 AND (A.4.5-1/103 OR A.4.5-1/104) THEN R ELSE N/A</w:t>
            </w:r>
          </w:p>
        </w:tc>
      </w:tr>
      <w:tr w:rsidR="00A6617D" w14:paraId="4D866955" w14:textId="77777777" w:rsidTr="00A6617D">
        <w:trPr>
          <w:cantSplit/>
          <w:trHeight w:val="105"/>
          <w:jc w:val="center"/>
        </w:trPr>
        <w:tc>
          <w:tcPr>
            <w:tcW w:w="9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543CB" w14:textId="77777777" w:rsidR="00A6617D" w:rsidRDefault="00A6617D">
            <w:pPr>
              <w:pStyle w:val="TAN"/>
              <w:rPr>
                <w:lang w:eastAsia="en-US"/>
              </w:rPr>
            </w:pPr>
            <w:r>
              <w:rPr>
                <w:lang w:eastAsia="en-US"/>
              </w:rPr>
              <w:t>C04</w:t>
            </w:r>
            <w:r>
              <w:rPr>
                <w:lang w:eastAsia="en-US"/>
              </w:rPr>
              <w:tab/>
              <w:t>IF (A.4.1-1/8b AND A.4.3-7/2) AND A.4.3-4c/2 AND A.4.5-1/99 AND (A.4.5-1/103 OR A.4.5-1/104) THEN R ELSE N/A</w:t>
            </w:r>
          </w:p>
        </w:tc>
      </w:tr>
      <w:tr w:rsidR="00A6617D" w14:paraId="33E76670" w14:textId="77777777" w:rsidTr="00A6617D">
        <w:trPr>
          <w:cantSplit/>
          <w:trHeight w:val="105"/>
          <w:jc w:val="center"/>
        </w:trPr>
        <w:tc>
          <w:tcPr>
            <w:tcW w:w="9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3D0A0" w14:textId="77777777" w:rsidR="00A6617D" w:rsidRDefault="00A6617D">
            <w:pPr>
              <w:pStyle w:val="TAN"/>
              <w:rPr>
                <w:lang w:eastAsia="en-US"/>
              </w:rPr>
            </w:pPr>
            <w:r>
              <w:rPr>
                <w:lang w:eastAsia="en-US"/>
              </w:rPr>
              <w:t>C05</w:t>
            </w:r>
            <w:r>
              <w:rPr>
                <w:lang w:eastAsia="en-US"/>
              </w:rPr>
              <w:tab/>
              <w:t>IF (A.4.1-1/8b AND A.4.3-7/2) AND (A.4.3-4c/1 or A.4.3-4c/2) AND A.4.5-1/99 AND (A.4.5-1/103 OR A.4.5-1/104) THEN R ELSE N/A</w:t>
            </w:r>
          </w:p>
        </w:tc>
      </w:tr>
    </w:tbl>
    <w:p w14:paraId="4F51A822" w14:textId="77777777" w:rsidR="00A6617D" w:rsidRDefault="00A6617D" w:rsidP="00A6617D">
      <w:pPr>
        <w:rPr>
          <w:rFonts w:eastAsiaTheme="minorEastAsia"/>
          <w:lang w:eastAsia="en-GB"/>
        </w:rPr>
      </w:pPr>
    </w:p>
    <w:p w14:paraId="0AAC0B34" w14:textId="77777777" w:rsidR="00A6617D" w:rsidRDefault="00A6617D" w:rsidP="00A6617D">
      <w:pPr>
        <w:pStyle w:val="TH"/>
        <w:rPr>
          <w:lang w:val="en-US"/>
        </w:rPr>
      </w:pPr>
      <w:r>
        <w:t>Table 4.</w:t>
      </w:r>
      <w:r>
        <w:rPr>
          <w:lang w:val="en-US"/>
        </w:rPr>
        <w:t>3</w:t>
      </w:r>
      <w:r>
        <w:t>.</w:t>
      </w:r>
      <w:r>
        <w:rPr>
          <w:lang w:val="en-US"/>
        </w:rPr>
        <w:t>2</w:t>
      </w:r>
      <w:r>
        <w:t>-1</w:t>
      </w:r>
      <w:r>
        <w:rPr>
          <w:lang w:val="en-US"/>
        </w:rPr>
        <w:t>b</w:t>
      </w:r>
      <w:r>
        <w:t xml:space="preserve">: Tested Bands Selection Criteria of </w:t>
      </w:r>
      <w:r>
        <w:rPr>
          <w:lang w:val="en-US"/>
        </w:rPr>
        <w:t>P</w:t>
      </w:r>
      <w:proofErr w:type="spellStart"/>
      <w:r>
        <w:t>erformance</w:t>
      </w:r>
      <w:proofErr w:type="spellEnd"/>
      <w:r>
        <w:t xml:space="preserve"> conformance test cases for NB-IoT/eMTC NTN</w:t>
      </w:r>
    </w:p>
    <w:tbl>
      <w:tblPr>
        <w:tblW w:w="107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3828"/>
        <w:gridCol w:w="6267"/>
      </w:tblGrid>
      <w:tr w:rsidR="00A6617D" w14:paraId="5FA44076" w14:textId="77777777" w:rsidTr="00A6617D">
        <w:trPr>
          <w:cantSplit/>
          <w:trHeight w:val="173"/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67E1F" w14:textId="77777777" w:rsidR="00A6617D" w:rsidRDefault="00A6617D">
            <w:pPr>
              <w:pStyle w:val="TAN"/>
              <w:rPr>
                <w:b/>
              </w:rPr>
            </w:pPr>
            <w:r>
              <w:rPr>
                <w:b/>
                <w:lang w:eastAsia="en-US"/>
              </w:rPr>
              <w:t>Code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10F88" w14:textId="77777777" w:rsidR="00A6617D" w:rsidRDefault="00A6617D">
            <w:pPr>
              <w:pStyle w:val="TAN"/>
              <w:rPr>
                <w:b/>
              </w:rPr>
            </w:pPr>
            <w:r>
              <w:rPr>
                <w:b/>
                <w:lang w:eastAsia="en-US"/>
              </w:rPr>
              <w:t>Selection</w:t>
            </w:r>
          </w:p>
        </w:tc>
        <w:tc>
          <w:tcPr>
            <w:tcW w:w="6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D8496" w14:textId="77777777" w:rsidR="00A6617D" w:rsidRDefault="00A6617D">
            <w:pPr>
              <w:pStyle w:val="TAN"/>
              <w:rPr>
                <w:b/>
              </w:rPr>
            </w:pPr>
            <w:r>
              <w:rPr>
                <w:b/>
                <w:lang w:eastAsia="en-US"/>
              </w:rPr>
              <w:t>Comment</w:t>
            </w:r>
          </w:p>
        </w:tc>
      </w:tr>
      <w:tr w:rsidR="00A6617D" w14:paraId="43B53959" w14:textId="77777777" w:rsidTr="00A6617D">
        <w:trPr>
          <w:cantSplit/>
          <w:trHeight w:val="173"/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9E421" w14:textId="77777777" w:rsidR="00A6617D" w:rsidRDefault="00A6617D">
            <w:pPr>
              <w:pStyle w:val="TAN"/>
            </w:pPr>
            <w:r>
              <w:t>D01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1AA18" w14:textId="63ED989A" w:rsidR="00A6617D" w:rsidRDefault="00A6617D">
            <w:pPr>
              <w:pStyle w:val="TAN"/>
            </w:pPr>
            <w:r>
              <w:t>A.4.3-3 AND {</w:t>
            </w:r>
            <w:ins w:id="8" w:author="Daiwei Zhou (周代卫)" w:date="2025-11-05T17:15:00Z">
              <w:r w:rsidR="003B58D7">
                <w:t>252,</w:t>
              </w:r>
            </w:ins>
            <w:r>
              <w:t>253,254,255,256}</w:t>
            </w:r>
          </w:p>
        </w:tc>
        <w:tc>
          <w:tcPr>
            <w:tcW w:w="6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727F8" w14:textId="06E65EDE" w:rsidR="00A6617D" w:rsidRDefault="00A6617D">
            <w:pPr>
              <w:pStyle w:val="TAN"/>
            </w:pPr>
            <w:r>
              <w:t xml:space="preserve">eMTC NTN Band </w:t>
            </w:r>
            <w:ins w:id="9" w:author="Daiwei Zhou (周代卫)" w:date="2025-11-05T17:15:00Z">
              <w:r w:rsidR="003B58D7">
                <w:t xml:space="preserve">252, </w:t>
              </w:r>
            </w:ins>
            <w:r>
              <w:t>253, 254, 255, 256 if supported</w:t>
            </w:r>
          </w:p>
        </w:tc>
      </w:tr>
      <w:tr w:rsidR="00A6617D" w14:paraId="23D6B91D" w14:textId="77777777" w:rsidTr="00A6617D">
        <w:trPr>
          <w:cantSplit/>
          <w:trHeight w:val="173"/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5E686" w14:textId="77777777" w:rsidR="00A6617D" w:rsidRDefault="00A6617D">
            <w:pPr>
              <w:pStyle w:val="TAN"/>
            </w:pPr>
            <w:r>
              <w:t>D02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95854" w14:textId="4AD5C509" w:rsidR="00A6617D" w:rsidRDefault="00A6617D">
            <w:pPr>
              <w:pStyle w:val="TAN"/>
            </w:pPr>
            <w:r>
              <w:t>A.4.3-3 AND {</w:t>
            </w:r>
            <w:ins w:id="10" w:author="Daiwei Zhou (周代卫)" w:date="2025-11-05T17:15:00Z">
              <w:r w:rsidR="003B58D7">
                <w:t>252,</w:t>
              </w:r>
            </w:ins>
            <w:r>
              <w:t>253,254,255,256}</w:t>
            </w:r>
          </w:p>
        </w:tc>
        <w:tc>
          <w:tcPr>
            <w:tcW w:w="6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E6A73" w14:textId="1CCCBFA6" w:rsidR="00A6617D" w:rsidRDefault="00A6617D">
            <w:pPr>
              <w:pStyle w:val="TAN"/>
            </w:pPr>
            <w:r>
              <w:t xml:space="preserve">NB-IoT NTN Band </w:t>
            </w:r>
            <w:ins w:id="11" w:author="Daiwei Zhou (周代卫)" w:date="2025-11-05T17:15:00Z">
              <w:r w:rsidR="003B58D7">
                <w:t xml:space="preserve">252, </w:t>
              </w:r>
            </w:ins>
            <w:r>
              <w:t>253, 254, 255, 256 if supported</w:t>
            </w:r>
          </w:p>
        </w:tc>
      </w:tr>
    </w:tbl>
    <w:p w14:paraId="12619DA0" w14:textId="77777777" w:rsidR="00B92C38" w:rsidRDefault="00B92C38" w:rsidP="00B92C38"/>
    <w:p w14:paraId="1FD10212" w14:textId="1A498AE1" w:rsidR="00907550" w:rsidRPr="00CE4669" w:rsidRDefault="00907550" w:rsidP="00907550">
      <w:pPr>
        <w:pStyle w:val="CRSeparator"/>
      </w:pPr>
      <w:r w:rsidRPr="00CE4669">
        <w:t>==============Next change==============</w:t>
      </w:r>
    </w:p>
    <w:p w14:paraId="50F0E948" w14:textId="77777777" w:rsidR="00A6617D" w:rsidRDefault="00A6617D" w:rsidP="00A6617D">
      <w:pPr>
        <w:pStyle w:val="3"/>
        <w:sectPr w:rsidR="00A6617D" w:rsidSect="00A6617D">
          <w:headerReference w:type="even" r:id="rId12"/>
          <w:headerReference w:type="default" r:id="rId13"/>
          <w:headerReference w:type="first" r:id="rId14"/>
          <w:footnotePr>
            <w:numRestart w:val="eachSect"/>
          </w:footnotePr>
          <w:pgSz w:w="16840" w:h="11907" w:orient="landscape" w:code="9"/>
          <w:pgMar w:top="1134" w:right="1418" w:bottom="1134" w:left="1134" w:header="680" w:footer="567" w:gutter="0"/>
          <w:cols w:space="720"/>
          <w:docGrid w:linePitch="272"/>
        </w:sectPr>
      </w:pPr>
      <w:bookmarkStart w:id="12" w:name="_Toc20840032"/>
      <w:bookmarkStart w:id="13" w:name="_Toc29486729"/>
      <w:bookmarkStart w:id="14" w:name="_Toc44053576"/>
      <w:bookmarkStart w:id="15" w:name="_Toc52300555"/>
      <w:bookmarkStart w:id="16" w:name="_Toc58525815"/>
      <w:bookmarkStart w:id="17" w:name="_Toc75430317"/>
      <w:bookmarkStart w:id="18" w:name="_Toc194519635"/>
    </w:p>
    <w:p w14:paraId="384CEBB5" w14:textId="4E55E9A3" w:rsidR="00A6617D" w:rsidRDefault="00A6617D" w:rsidP="00A6617D">
      <w:pPr>
        <w:pStyle w:val="3"/>
      </w:pPr>
      <w:r>
        <w:lastRenderedPageBreak/>
        <w:t>A.4.3</w:t>
      </w:r>
      <w:r>
        <w:tab/>
        <w:t>Baseline Implementation Capabilities</w:t>
      </w:r>
      <w:bookmarkEnd w:id="12"/>
      <w:bookmarkEnd w:id="13"/>
      <w:bookmarkEnd w:id="14"/>
      <w:bookmarkEnd w:id="15"/>
      <w:bookmarkEnd w:id="16"/>
      <w:bookmarkEnd w:id="17"/>
      <w:bookmarkEnd w:id="18"/>
    </w:p>
    <w:p w14:paraId="79FB567E" w14:textId="77777777" w:rsidR="00A6617D" w:rsidRDefault="00A6617D" w:rsidP="00A6617D">
      <w:pPr>
        <w:pStyle w:val="TH"/>
      </w:pPr>
      <w:r>
        <w:t>Table A.4.3-1: Supported protocols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482"/>
        <w:gridCol w:w="3543"/>
        <w:gridCol w:w="1276"/>
        <w:gridCol w:w="851"/>
        <w:gridCol w:w="2976"/>
      </w:tblGrid>
      <w:tr w:rsidR="00A6617D" w14:paraId="0B4ED982" w14:textId="77777777" w:rsidTr="00A6617D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321483" w14:textId="77777777" w:rsidR="00A6617D" w:rsidRDefault="00A6617D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Item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49BF6E" w14:textId="77777777" w:rsidR="00A6617D" w:rsidRDefault="00A6617D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Supported protocols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E41B0A2" w14:textId="77777777" w:rsidR="00A6617D" w:rsidRDefault="00A6617D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Ref.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2103E" w14:textId="77777777" w:rsidR="00A6617D" w:rsidRDefault="00A6617D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Release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5E8C0" w14:textId="77777777" w:rsidR="00A6617D" w:rsidRDefault="00A6617D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Comments</w:t>
            </w:r>
          </w:p>
        </w:tc>
      </w:tr>
      <w:tr w:rsidR="00A6617D" w14:paraId="28348929" w14:textId="77777777" w:rsidTr="00A6617D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FAF5D7" w14:textId="77777777" w:rsidR="00A6617D" w:rsidRDefault="00A6617D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8B619FD" w14:textId="77777777" w:rsidR="00A6617D" w:rsidRDefault="00A6617D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 xml:space="preserve">EPS Mobility Management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3D0FD381" w14:textId="77777777" w:rsidR="00A6617D" w:rsidRDefault="00A6617D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24.301, 5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1D87A" w14:textId="77777777" w:rsidR="00A6617D" w:rsidRDefault="00A6617D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Rel-8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A8747" w14:textId="77777777" w:rsidR="00A6617D" w:rsidRDefault="00A6617D">
            <w:pPr>
              <w:pStyle w:val="TAL"/>
              <w:rPr>
                <w:lang w:eastAsia="en-US"/>
              </w:rPr>
            </w:pPr>
            <w:r>
              <w:rPr>
                <w:lang w:eastAsia="zh-CN"/>
              </w:rPr>
              <w:t>For NB-IoT the release is from Rel-13</w:t>
            </w:r>
          </w:p>
        </w:tc>
      </w:tr>
      <w:tr w:rsidR="00A6617D" w14:paraId="78271D73" w14:textId="77777777" w:rsidTr="00A6617D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7E9F9F" w14:textId="77777777" w:rsidR="00A6617D" w:rsidRDefault="00A6617D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BE534E" w14:textId="77777777" w:rsidR="00A6617D" w:rsidRDefault="00A6617D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 xml:space="preserve">EPS Session Management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768EA82F" w14:textId="77777777" w:rsidR="00A6617D" w:rsidRDefault="00A6617D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24.301, 6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7038A" w14:textId="77777777" w:rsidR="00A6617D" w:rsidRDefault="00A6617D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Rel-8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FB7B3" w14:textId="77777777" w:rsidR="00A6617D" w:rsidRDefault="00A6617D">
            <w:pPr>
              <w:pStyle w:val="TAL"/>
              <w:rPr>
                <w:lang w:eastAsia="en-US"/>
              </w:rPr>
            </w:pPr>
            <w:r>
              <w:rPr>
                <w:lang w:eastAsia="zh-CN"/>
              </w:rPr>
              <w:t>For NB-IoT the release is from Rel-13</w:t>
            </w:r>
          </w:p>
        </w:tc>
      </w:tr>
      <w:tr w:rsidR="00A6617D" w14:paraId="08BCCED4" w14:textId="77777777" w:rsidTr="00A6617D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FA1B34D" w14:textId="77777777" w:rsidR="00A6617D" w:rsidRDefault="00A6617D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684173" w14:textId="77777777" w:rsidR="00A6617D" w:rsidRDefault="00A6617D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GPRS Mobility Management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3FA3C69F" w14:textId="77777777" w:rsidR="00A6617D" w:rsidRDefault="00A6617D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23.060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7A68B" w14:textId="77777777" w:rsidR="00A6617D" w:rsidRDefault="00A6617D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R99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CE1BD" w14:textId="77777777" w:rsidR="00A6617D" w:rsidRDefault="00A6617D">
            <w:pPr>
              <w:pStyle w:val="TAL"/>
              <w:rPr>
                <w:lang w:eastAsia="en-US"/>
              </w:rPr>
            </w:pPr>
            <w:r>
              <w:rPr>
                <w:lang w:eastAsia="zh-CN"/>
              </w:rPr>
              <w:t>For NB-IoT the release is from Rel-13</w:t>
            </w:r>
          </w:p>
        </w:tc>
      </w:tr>
      <w:tr w:rsidR="00A6617D" w14:paraId="2AA57EB5" w14:textId="77777777" w:rsidTr="00A6617D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575336" w14:textId="77777777" w:rsidR="00A6617D" w:rsidRDefault="00A6617D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20214D" w14:textId="77777777" w:rsidR="00A6617D" w:rsidRDefault="00A6617D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Radio Resource Control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76AA42EA" w14:textId="77777777" w:rsidR="00A6617D" w:rsidRDefault="00A6617D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36.331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5F0D5" w14:textId="77777777" w:rsidR="00A6617D" w:rsidRDefault="00A6617D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Rel-8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515E3" w14:textId="77777777" w:rsidR="00A6617D" w:rsidRDefault="00A6617D">
            <w:pPr>
              <w:pStyle w:val="TAL"/>
              <w:rPr>
                <w:lang w:eastAsia="en-US"/>
              </w:rPr>
            </w:pPr>
            <w:r>
              <w:rPr>
                <w:lang w:eastAsia="zh-CN"/>
              </w:rPr>
              <w:t>For NB-IoT the release is from Rel-13</w:t>
            </w:r>
          </w:p>
        </w:tc>
      </w:tr>
      <w:tr w:rsidR="00A6617D" w14:paraId="404EB580" w14:textId="77777777" w:rsidTr="00A6617D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FAA60B" w14:textId="77777777" w:rsidR="00A6617D" w:rsidRDefault="00A6617D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FC0C7FE" w14:textId="77777777" w:rsidR="00A6617D" w:rsidRDefault="00A6617D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Packet Data Convergence Protocol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71C52680" w14:textId="77777777" w:rsidR="00A6617D" w:rsidRDefault="00A6617D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36.323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2E46D" w14:textId="77777777" w:rsidR="00A6617D" w:rsidRDefault="00A6617D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Rel-8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20109" w14:textId="77777777" w:rsidR="00A6617D" w:rsidRDefault="00A6617D">
            <w:pPr>
              <w:pStyle w:val="TAL"/>
              <w:rPr>
                <w:lang w:eastAsia="en-US"/>
              </w:rPr>
            </w:pPr>
            <w:r>
              <w:rPr>
                <w:lang w:eastAsia="zh-CN"/>
              </w:rPr>
              <w:t>For NB-IoT the release is from Rel-13</w:t>
            </w:r>
          </w:p>
        </w:tc>
      </w:tr>
      <w:tr w:rsidR="00A6617D" w14:paraId="7160EDDD" w14:textId="77777777" w:rsidTr="00A6617D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695B376" w14:textId="77777777" w:rsidR="00A6617D" w:rsidRDefault="00A6617D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12860A" w14:textId="77777777" w:rsidR="00A6617D" w:rsidRDefault="00A6617D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Radio Link Control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9AD151C" w14:textId="77777777" w:rsidR="00A6617D" w:rsidRDefault="00A6617D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36.322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FA717" w14:textId="77777777" w:rsidR="00A6617D" w:rsidRDefault="00A6617D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Rel-8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A07FA" w14:textId="77777777" w:rsidR="00A6617D" w:rsidRDefault="00A6617D">
            <w:pPr>
              <w:pStyle w:val="TAL"/>
              <w:rPr>
                <w:lang w:eastAsia="en-US"/>
              </w:rPr>
            </w:pPr>
            <w:r>
              <w:rPr>
                <w:lang w:eastAsia="zh-CN"/>
              </w:rPr>
              <w:t>For NB-IoT the release is from Rel-13</w:t>
            </w:r>
          </w:p>
        </w:tc>
      </w:tr>
      <w:tr w:rsidR="00A6617D" w14:paraId="16E208A8" w14:textId="77777777" w:rsidTr="00A6617D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9234A4" w14:textId="77777777" w:rsidR="00A6617D" w:rsidRDefault="00A6617D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9FA4D12" w14:textId="77777777" w:rsidR="00A6617D" w:rsidRDefault="00A6617D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Medium Access Control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26B8F0B" w14:textId="77777777" w:rsidR="00A6617D" w:rsidRDefault="00A6617D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36.321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B7B3B" w14:textId="77777777" w:rsidR="00A6617D" w:rsidRDefault="00A6617D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Rel-8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33EED" w14:textId="77777777" w:rsidR="00A6617D" w:rsidRDefault="00A6617D">
            <w:pPr>
              <w:pStyle w:val="TAL"/>
              <w:rPr>
                <w:lang w:eastAsia="en-US"/>
              </w:rPr>
            </w:pPr>
            <w:r>
              <w:rPr>
                <w:lang w:eastAsia="zh-CN"/>
              </w:rPr>
              <w:t>For NB-IoT the release is from Rel-13</w:t>
            </w:r>
          </w:p>
        </w:tc>
      </w:tr>
      <w:tr w:rsidR="00A6617D" w14:paraId="35C96692" w14:textId="77777777" w:rsidTr="00A6617D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72C07D" w14:textId="77777777" w:rsidR="00A6617D" w:rsidRDefault="00A6617D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4F62BC" w14:textId="77777777" w:rsidR="00A6617D" w:rsidRDefault="00A6617D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Physical Layer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318BB2B8" w14:textId="77777777" w:rsidR="00A6617D" w:rsidRDefault="00A6617D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36.201 36.302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41050" w14:textId="77777777" w:rsidR="00A6617D" w:rsidRDefault="00A6617D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Rel-8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2B43D" w14:textId="77777777" w:rsidR="00A6617D" w:rsidRDefault="00A6617D">
            <w:pPr>
              <w:pStyle w:val="TAL"/>
              <w:rPr>
                <w:lang w:eastAsia="en-US"/>
              </w:rPr>
            </w:pPr>
            <w:r>
              <w:rPr>
                <w:lang w:eastAsia="zh-CN"/>
              </w:rPr>
              <w:t>For NB-IoT the release is from Rel-13</w:t>
            </w:r>
          </w:p>
        </w:tc>
      </w:tr>
    </w:tbl>
    <w:p w14:paraId="0A70C3C9" w14:textId="77777777" w:rsidR="00A6617D" w:rsidRDefault="00A6617D" w:rsidP="00A6617D">
      <w:pPr>
        <w:rPr>
          <w:rFonts w:eastAsiaTheme="minorEastAsia"/>
          <w:lang w:eastAsia="en-GB"/>
        </w:rPr>
      </w:pPr>
    </w:p>
    <w:p w14:paraId="2313BA35" w14:textId="77777777" w:rsidR="00A6617D" w:rsidRDefault="00A6617D" w:rsidP="00A6617D">
      <w:pPr>
        <w:pStyle w:val="TH"/>
      </w:pPr>
      <w:r>
        <w:t>Table A.4.3-2: Special Conformance Testing Functions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482"/>
        <w:gridCol w:w="3543"/>
        <w:gridCol w:w="1276"/>
        <w:gridCol w:w="851"/>
        <w:gridCol w:w="2976"/>
      </w:tblGrid>
      <w:tr w:rsidR="00A6617D" w14:paraId="0C842818" w14:textId="77777777" w:rsidTr="00A6617D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6DB41F8" w14:textId="77777777" w:rsidR="00A6617D" w:rsidRDefault="00A6617D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Item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7EA234" w14:textId="77777777" w:rsidR="00A6617D" w:rsidRDefault="00A6617D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Special Conformance Testing Functions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6921A04C" w14:textId="77777777" w:rsidR="00A6617D" w:rsidRDefault="00A6617D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Ref.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F63AB" w14:textId="77777777" w:rsidR="00A6617D" w:rsidRDefault="00A6617D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Release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F6BB7" w14:textId="77777777" w:rsidR="00A6617D" w:rsidRDefault="00A6617D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Comments</w:t>
            </w:r>
          </w:p>
        </w:tc>
      </w:tr>
      <w:tr w:rsidR="00A6617D" w14:paraId="48A7130B" w14:textId="77777777" w:rsidTr="00A6617D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502E7AD" w14:textId="77777777" w:rsidR="00A6617D" w:rsidRDefault="00A6617D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7EB237" w14:textId="77777777" w:rsidR="00A6617D" w:rsidRDefault="00A6617D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UE test loop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66879DB4" w14:textId="77777777" w:rsidR="00A6617D" w:rsidRDefault="00A6617D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36.509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9E54B" w14:textId="77777777" w:rsidR="00A6617D" w:rsidRDefault="00A6617D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Rel-8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E6575" w14:textId="77777777" w:rsidR="00A6617D" w:rsidRDefault="00A6617D">
            <w:pPr>
              <w:pStyle w:val="TAL"/>
              <w:rPr>
                <w:lang w:eastAsia="en-US"/>
              </w:rPr>
            </w:pPr>
            <w:r>
              <w:rPr>
                <w:lang w:eastAsia="zh-CN"/>
              </w:rPr>
              <w:t>For NB-IoT the release is from Rel-13</w:t>
            </w:r>
          </w:p>
        </w:tc>
      </w:tr>
      <w:tr w:rsidR="00A6617D" w14:paraId="44406B39" w14:textId="77777777" w:rsidTr="00A6617D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926928" w14:textId="77777777" w:rsidR="00A6617D" w:rsidRDefault="00A6617D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7D90D68" w14:textId="77777777" w:rsidR="00A6617D" w:rsidRDefault="00A6617D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Max UE test loop UL RLC SDU size 65535 bits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CE41B82" w14:textId="77777777" w:rsidR="00A6617D" w:rsidRDefault="00A6617D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36.509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02410" w14:textId="77777777" w:rsidR="00A6617D" w:rsidRDefault="00A6617D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Rel-8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471D9" w14:textId="77777777" w:rsidR="00A6617D" w:rsidRDefault="00A6617D">
            <w:pPr>
              <w:pStyle w:val="TAC"/>
              <w:rPr>
                <w:lang w:eastAsia="en-US"/>
              </w:rPr>
            </w:pPr>
          </w:p>
        </w:tc>
      </w:tr>
    </w:tbl>
    <w:p w14:paraId="765E37EE" w14:textId="77777777" w:rsidR="00A6617D" w:rsidRDefault="00A6617D" w:rsidP="00A6617D">
      <w:pPr>
        <w:rPr>
          <w:rFonts w:eastAsiaTheme="minorEastAsia"/>
          <w:lang w:eastAsia="en-GB"/>
        </w:rPr>
      </w:pPr>
    </w:p>
    <w:p w14:paraId="17949794" w14:textId="77777777" w:rsidR="00A6617D" w:rsidRDefault="00A6617D" w:rsidP="00A6617D">
      <w:pPr>
        <w:pStyle w:val="TH"/>
      </w:pPr>
      <w:r>
        <w:lastRenderedPageBreak/>
        <w:t>Table A.4.3-3: RF Baseline Implementation Capabilities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482"/>
        <w:gridCol w:w="4483"/>
        <w:gridCol w:w="1080"/>
        <w:gridCol w:w="1080"/>
        <w:gridCol w:w="2003"/>
      </w:tblGrid>
      <w:tr w:rsidR="00A6617D" w14:paraId="2E6C7BB8" w14:textId="77777777" w:rsidTr="00A6617D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87D4D2" w14:textId="77777777" w:rsidR="00A6617D" w:rsidRDefault="00A6617D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Item</w:t>
            </w:r>
          </w:p>
        </w:tc>
        <w:tc>
          <w:tcPr>
            <w:tcW w:w="4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FC3DC8" w14:textId="77777777" w:rsidR="00A6617D" w:rsidRDefault="00A6617D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RF Baseline Implementation Capabilities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72DACBB0" w14:textId="77777777" w:rsidR="00A6617D" w:rsidRDefault="00A6617D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Ref.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51B51" w14:textId="77777777" w:rsidR="00A6617D" w:rsidRDefault="00A6617D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Release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5E058" w14:textId="77777777" w:rsidR="00A6617D" w:rsidRDefault="00A6617D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Comments</w:t>
            </w:r>
          </w:p>
        </w:tc>
      </w:tr>
      <w:tr w:rsidR="00A6617D" w14:paraId="30187831" w14:textId="77777777" w:rsidTr="00A6617D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2D2FD1D" w14:textId="77777777" w:rsidR="00A6617D" w:rsidRDefault="00A6617D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4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450F03" w14:textId="77777777" w:rsidR="00A6617D" w:rsidRDefault="00A6617D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Frequency band: 1920-1980, 2110-2170 MHz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B5DB8E3" w14:textId="77777777" w:rsidR="00A6617D" w:rsidRDefault="00A6617D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36.101, 5.5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AAB4A" w14:textId="77777777" w:rsidR="00A6617D" w:rsidRDefault="00A6617D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Rel-8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A1306" w14:textId="77777777" w:rsidR="00A6617D" w:rsidRDefault="00A6617D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 xml:space="preserve">FDD and HD-FDD Band 1 </w:t>
            </w:r>
          </w:p>
        </w:tc>
      </w:tr>
      <w:tr w:rsidR="00A6617D" w14:paraId="29DF4746" w14:textId="77777777" w:rsidTr="00A6617D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C7AD51" w14:textId="77777777" w:rsidR="00A6617D" w:rsidRDefault="00A6617D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4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50DB23" w14:textId="77777777" w:rsidR="00A6617D" w:rsidRDefault="00A6617D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Frequency band: 1850-1910, 1930-1990 MHz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60F397F8" w14:textId="77777777" w:rsidR="00A6617D" w:rsidRDefault="00A6617D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36.101, 5.5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9DF27" w14:textId="77777777" w:rsidR="00A6617D" w:rsidRDefault="00A6617D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Rel-8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2E81D" w14:textId="77777777" w:rsidR="00A6617D" w:rsidRDefault="00A6617D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FDD and HD-FDD Band 2</w:t>
            </w:r>
          </w:p>
        </w:tc>
      </w:tr>
      <w:tr w:rsidR="00A6617D" w14:paraId="07F8627D" w14:textId="77777777" w:rsidTr="00A6617D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BE1EBE" w14:textId="77777777" w:rsidR="00A6617D" w:rsidRDefault="00A6617D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4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9AE68D2" w14:textId="77777777" w:rsidR="00A6617D" w:rsidRDefault="00A6617D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Frequency band: 1710-1785, 1805-1880 MHz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2F7F543" w14:textId="77777777" w:rsidR="00A6617D" w:rsidRDefault="00A6617D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36.101, 5.5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8F54B" w14:textId="77777777" w:rsidR="00A6617D" w:rsidRDefault="00A6617D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Rel-8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6EB94" w14:textId="77777777" w:rsidR="00A6617D" w:rsidRDefault="00A6617D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FDD and HD-FDD Band 3</w:t>
            </w:r>
          </w:p>
        </w:tc>
      </w:tr>
      <w:tr w:rsidR="00A6617D" w14:paraId="2784B4E4" w14:textId="77777777" w:rsidTr="00A6617D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EE70117" w14:textId="77777777" w:rsidR="00A6617D" w:rsidRDefault="00A6617D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4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F21CB96" w14:textId="77777777" w:rsidR="00A6617D" w:rsidRDefault="00A6617D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Frequency band: 1710-1755, 2110-2155 MHz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2E8C197A" w14:textId="77777777" w:rsidR="00A6617D" w:rsidRDefault="00A6617D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36.101, 5.5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A2AF2" w14:textId="77777777" w:rsidR="00A6617D" w:rsidRDefault="00A6617D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Rel-8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E66A6" w14:textId="77777777" w:rsidR="00A6617D" w:rsidRDefault="00A6617D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FDD Band 4</w:t>
            </w:r>
          </w:p>
        </w:tc>
      </w:tr>
      <w:tr w:rsidR="00A6617D" w14:paraId="51CCBC2A" w14:textId="77777777" w:rsidTr="00A6617D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1C465A" w14:textId="77777777" w:rsidR="00A6617D" w:rsidRDefault="00A6617D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4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CC3B506" w14:textId="77777777" w:rsidR="00A6617D" w:rsidRDefault="00A6617D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Frequency band: 824-849, 869-894 MHz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3B048836" w14:textId="77777777" w:rsidR="00A6617D" w:rsidRDefault="00A6617D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36.101, 5.5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A6213" w14:textId="77777777" w:rsidR="00A6617D" w:rsidRDefault="00A6617D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Rel-8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1404E" w14:textId="77777777" w:rsidR="00A6617D" w:rsidRDefault="00A6617D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FDD and HD-FDD Band 5</w:t>
            </w:r>
          </w:p>
        </w:tc>
      </w:tr>
      <w:tr w:rsidR="00A6617D" w14:paraId="789663A5" w14:textId="77777777" w:rsidTr="00A6617D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5B6A34" w14:textId="77777777" w:rsidR="00A6617D" w:rsidRDefault="00A6617D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4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C0629A6" w14:textId="77777777" w:rsidR="00A6617D" w:rsidRDefault="00A6617D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Frequency band: 830-840, 875-885 MHz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378C090" w14:textId="77777777" w:rsidR="00A6617D" w:rsidRDefault="00A6617D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36.101, 5.5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02683" w14:textId="77777777" w:rsidR="00A6617D" w:rsidRDefault="00A6617D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Rel-8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22D07" w14:textId="77777777" w:rsidR="00A6617D" w:rsidRDefault="00A6617D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FDD Band 6</w:t>
            </w:r>
          </w:p>
        </w:tc>
      </w:tr>
      <w:tr w:rsidR="00A6617D" w14:paraId="0E2B3DDA" w14:textId="77777777" w:rsidTr="00A6617D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C79A5C1" w14:textId="77777777" w:rsidR="00A6617D" w:rsidRDefault="00A6617D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  <w:tc>
          <w:tcPr>
            <w:tcW w:w="4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D8BDD9" w14:textId="77777777" w:rsidR="00A6617D" w:rsidRDefault="00A6617D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Frequency band: 2500-2570, 2620-2690 MHz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2F7F46B" w14:textId="77777777" w:rsidR="00A6617D" w:rsidRDefault="00A6617D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36.101, 5.5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86464" w14:textId="77777777" w:rsidR="00A6617D" w:rsidRDefault="00A6617D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Rel-8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04105" w14:textId="77777777" w:rsidR="00A6617D" w:rsidRDefault="00A6617D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FDD Band 7</w:t>
            </w:r>
          </w:p>
        </w:tc>
      </w:tr>
      <w:tr w:rsidR="00A6617D" w14:paraId="1783EDA2" w14:textId="77777777" w:rsidTr="00A6617D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F0904A" w14:textId="77777777" w:rsidR="00A6617D" w:rsidRDefault="00A6617D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  <w:tc>
          <w:tcPr>
            <w:tcW w:w="4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6DC3449" w14:textId="77777777" w:rsidR="00A6617D" w:rsidRDefault="00A6617D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Frequency band: 880-915, 925-960 MHz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8CEA05A" w14:textId="77777777" w:rsidR="00A6617D" w:rsidRDefault="00A6617D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36.101, 5.5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A4946" w14:textId="77777777" w:rsidR="00A6617D" w:rsidRDefault="00A6617D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Rel-8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A058E" w14:textId="77777777" w:rsidR="00A6617D" w:rsidRDefault="00A6617D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FDD and HD-FDD Band 8</w:t>
            </w:r>
          </w:p>
        </w:tc>
      </w:tr>
      <w:tr w:rsidR="00A6617D" w14:paraId="36221AF4" w14:textId="77777777" w:rsidTr="00A6617D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40198C" w14:textId="77777777" w:rsidR="00A6617D" w:rsidRDefault="00A6617D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9</w:t>
            </w:r>
          </w:p>
        </w:tc>
        <w:tc>
          <w:tcPr>
            <w:tcW w:w="4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20E475" w14:textId="77777777" w:rsidR="00A6617D" w:rsidRDefault="00A6617D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Frequency band: 1749.9-1784.9, 1844.9-1879.9 MHz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79E912C0" w14:textId="77777777" w:rsidR="00A6617D" w:rsidRDefault="00A6617D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36.101, 5.5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13D11" w14:textId="77777777" w:rsidR="00A6617D" w:rsidRDefault="00A6617D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Rel-8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0B5FA" w14:textId="77777777" w:rsidR="00A6617D" w:rsidRDefault="00A6617D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FDD Band 9</w:t>
            </w:r>
          </w:p>
        </w:tc>
      </w:tr>
      <w:tr w:rsidR="00A6617D" w14:paraId="1A5A24E8" w14:textId="77777777" w:rsidTr="00A6617D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570C207" w14:textId="77777777" w:rsidR="00A6617D" w:rsidRDefault="00A6617D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4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D07A01" w14:textId="77777777" w:rsidR="00A6617D" w:rsidRDefault="00A6617D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Frequency band: 1710-1770, 2110-2170 MHz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5E5750C" w14:textId="77777777" w:rsidR="00A6617D" w:rsidRDefault="00A6617D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36.101, 5.5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80A6E" w14:textId="77777777" w:rsidR="00A6617D" w:rsidRDefault="00A6617D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Rel-8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4D2DB" w14:textId="77777777" w:rsidR="00A6617D" w:rsidRDefault="00A6617D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FDD Band 10</w:t>
            </w:r>
          </w:p>
        </w:tc>
      </w:tr>
      <w:tr w:rsidR="00A6617D" w14:paraId="35C7040A" w14:textId="77777777" w:rsidTr="00A6617D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F4689D0" w14:textId="77777777" w:rsidR="00A6617D" w:rsidRDefault="00A6617D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11</w:t>
            </w:r>
          </w:p>
        </w:tc>
        <w:tc>
          <w:tcPr>
            <w:tcW w:w="4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21A683" w14:textId="77777777" w:rsidR="00A6617D" w:rsidRDefault="00A6617D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Frequency band: 1427.9-1447.9, 1475.9-1495.9 MHz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5FDC109" w14:textId="77777777" w:rsidR="00A6617D" w:rsidRDefault="00A6617D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36.101, 5.5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3611E" w14:textId="77777777" w:rsidR="00A6617D" w:rsidRDefault="00A6617D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Rel-8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1967C" w14:textId="77777777" w:rsidR="00A6617D" w:rsidRDefault="00A6617D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FDD and HD-FDD Band 11</w:t>
            </w:r>
          </w:p>
        </w:tc>
      </w:tr>
      <w:tr w:rsidR="00A6617D" w14:paraId="12B38A25" w14:textId="77777777" w:rsidTr="00A6617D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F2CA2D" w14:textId="77777777" w:rsidR="00A6617D" w:rsidRDefault="00A6617D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12</w:t>
            </w:r>
          </w:p>
        </w:tc>
        <w:tc>
          <w:tcPr>
            <w:tcW w:w="4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42F252" w14:textId="77777777" w:rsidR="00A6617D" w:rsidRDefault="00A6617D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Frequency band: 69</w:t>
            </w:r>
            <w:r>
              <w:rPr>
                <w:lang w:eastAsia="zh-CN"/>
              </w:rPr>
              <w:t>9</w:t>
            </w:r>
            <w:r>
              <w:rPr>
                <w:lang w:eastAsia="en-US"/>
              </w:rPr>
              <w:t>-716, 72</w:t>
            </w:r>
            <w:r>
              <w:rPr>
                <w:lang w:eastAsia="zh-CN"/>
              </w:rPr>
              <w:t>9</w:t>
            </w:r>
            <w:r>
              <w:rPr>
                <w:lang w:eastAsia="en-US"/>
              </w:rPr>
              <w:t>-746 MHz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2A5702B1" w14:textId="77777777" w:rsidR="00A6617D" w:rsidRDefault="00A6617D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36.101, 5.5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EFE0A" w14:textId="77777777" w:rsidR="00A6617D" w:rsidRDefault="00A6617D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Rel-8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4B93F" w14:textId="77777777" w:rsidR="00A6617D" w:rsidRDefault="00A6617D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FDD and HD-FDD Band 12</w:t>
            </w:r>
          </w:p>
        </w:tc>
      </w:tr>
      <w:tr w:rsidR="00A6617D" w14:paraId="3F07F6F4" w14:textId="77777777" w:rsidTr="00A6617D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C76245" w14:textId="77777777" w:rsidR="00A6617D" w:rsidRDefault="00A6617D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4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11A6B7" w14:textId="77777777" w:rsidR="00A6617D" w:rsidRDefault="00A6617D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Frequency band: 777-787, 746-756 MHz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3835966B" w14:textId="77777777" w:rsidR="00A6617D" w:rsidRDefault="00A6617D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36.101, 5.5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85BD6" w14:textId="77777777" w:rsidR="00A6617D" w:rsidRDefault="00A6617D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Rel-8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82032" w14:textId="77777777" w:rsidR="00A6617D" w:rsidRDefault="00A6617D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FDD and HD-FDD Band 13</w:t>
            </w:r>
          </w:p>
        </w:tc>
      </w:tr>
      <w:tr w:rsidR="00A6617D" w14:paraId="367D8E2F" w14:textId="77777777" w:rsidTr="00A6617D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99D1D9" w14:textId="77777777" w:rsidR="00A6617D" w:rsidRDefault="00A6617D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14</w:t>
            </w:r>
          </w:p>
        </w:tc>
        <w:tc>
          <w:tcPr>
            <w:tcW w:w="4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143831" w14:textId="77777777" w:rsidR="00A6617D" w:rsidRDefault="00A6617D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Frequency band: 788-798, 758-768 MHz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1BC78C9" w14:textId="77777777" w:rsidR="00A6617D" w:rsidRDefault="00A6617D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36.101, 5.5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2675A" w14:textId="77777777" w:rsidR="00A6617D" w:rsidRDefault="00A6617D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Rel-8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3A13D" w14:textId="77777777" w:rsidR="00A6617D" w:rsidRDefault="00A6617D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FDD Band 14</w:t>
            </w:r>
          </w:p>
        </w:tc>
      </w:tr>
      <w:tr w:rsidR="00A6617D" w14:paraId="362A75B2" w14:textId="77777777" w:rsidTr="00A6617D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C45FA5" w14:textId="77777777" w:rsidR="00A6617D" w:rsidRDefault="00A6617D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15</w:t>
            </w:r>
          </w:p>
        </w:tc>
        <w:tc>
          <w:tcPr>
            <w:tcW w:w="4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95E3C1" w14:textId="77777777" w:rsidR="00A6617D" w:rsidRDefault="00A6617D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Reserved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A4F4067" w14:textId="77777777" w:rsidR="00A6617D" w:rsidRDefault="00A6617D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36.101, 5.5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6685E" w14:textId="77777777" w:rsidR="00A6617D" w:rsidRDefault="00A6617D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Rel-8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E936B" w14:textId="77777777" w:rsidR="00A6617D" w:rsidRDefault="00A6617D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FDD Band 15</w:t>
            </w:r>
          </w:p>
        </w:tc>
      </w:tr>
      <w:tr w:rsidR="00A6617D" w14:paraId="5D0DA563" w14:textId="77777777" w:rsidTr="00A6617D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5F1F107" w14:textId="77777777" w:rsidR="00A6617D" w:rsidRDefault="00A6617D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</w:p>
        </w:tc>
        <w:tc>
          <w:tcPr>
            <w:tcW w:w="4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B85854" w14:textId="77777777" w:rsidR="00A6617D" w:rsidRDefault="00A6617D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Reserved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242196F6" w14:textId="77777777" w:rsidR="00A6617D" w:rsidRDefault="00A6617D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36.101, 5.5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92C5E" w14:textId="77777777" w:rsidR="00A6617D" w:rsidRDefault="00A6617D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Rel-8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7D32F" w14:textId="77777777" w:rsidR="00A6617D" w:rsidRDefault="00A6617D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FDD Band 16</w:t>
            </w:r>
          </w:p>
        </w:tc>
      </w:tr>
      <w:tr w:rsidR="00A6617D" w14:paraId="32F3E9ED" w14:textId="77777777" w:rsidTr="00A6617D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F8EB5C8" w14:textId="77777777" w:rsidR="00A6617D" w:rsidRDefault="00A6617D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17</w:t>
            </w:r>
          </w:p>
        </w:tc>
        <w:tc>
          <w:tcPr>
            <w:tcW w:w="4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E0AC4C" w14:textId="77777777" w:rsidR="00A6617D" w:rsidRDefault="00A6617D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Frequency band: 704-716, 734-746 MHz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63EB627" w14:textId="77777777" w:rsidR="00A6617D" w:rsidRDefault="00A6617D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36.101, 5.5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EC824" w14:textId="77777777" w:rsidR="00A6617D" w:rsidRDefault="00A6617D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Rel-8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0DBFB" w14:textId="77777777" w:rsidR="00A6617D" w:rsidRDefault="00A6617D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FDD and HD-FDD Band 17</w:t>
            </w:r>
          </w:p>
        </w:tc>
      </w:tr>
      <w:tr w:rsidR="00A6617D" w14:paraId="084504EA" w14:textId="77777777" w:rsidTr="00A6617D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61F659" w14:textId="77777777" w:rsidR="00A6617D" w:rsidRDefault="00A6617D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18</w:t>
            </w:r>
          </w:p>
        </w:tc>
        <w:tc>
          <w:tcPr>
            <w:tcW w:w="4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3349897" w14:textId="77777777" w:rsidR="00A6617D" w:rsidRDefault="00A6617D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Frequency band: 815-830, 860-875 MHz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63CE8DAE" w14:textId="77777777" w:rsidR="00A6617D" w:rsidRDefault="00A6617D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36.101, 5.5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E283A" w14:textId="77777777" w:rsidR="00A6617D" w:rsidRDefault="00A6617D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Rel-9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9EEA5" w14:textId="77777777" w:rsidR="00A6617D" w:rsidRDefault="00A6617D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FDD and HD-FDD Band 18</w:t>
            </w:r>
          </w:p>
        </w:tc>
      </w:tr>
      <w:tr w:rsidR="00A6617D" w14:paraId="48DFEEEC" w14:textId="77777777" w:rsidTr="00A6617D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ADA37BC" w14:textId="77777777" w:rsidR="00A6617D" w:rsidRDefault="00A6617D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19</w:t>
            </w:r>
          </w:p>
        </w:tc>
        <w:tc>
          <w:tcPr>
            <w:tcW w:w="4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0990004" w14:textId="77777777" w:rsidR="00A6617D" w:rsidRDefault="00A6617D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Frequency band: 830-845, 875-890 MHz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8A24F55" w14:textId="77777777" w:rsidR="00A6617D" w:rsidRDefault="00A6617D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36.101, 5.5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A13FF" w14:textId="77777777" w:rsidR="00A6617D" w:rsidRDefault="00A6617D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Rel-9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DF1BE" w14:textId="77777777" w:rsidR="00A6617D" w:rsidRDefault="00A6617D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FDD and HD-FDD Band 19</w:t>
            </w:r>
          </w:p>
        </w:tc>
      </w:tr>
      <w:tr w:rsidR="00A6617D" w14:paraId="3CAF53E0" w14:textId="77777777" w:rsidTr="00A6617D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DDB8F6" w14:textId="77777777" w:rsidR="00A6617D" w:rsidRDefault="00A6617D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20</w:t>
            </w:r>
          </w:p>
        </w:tc>
        <w:tc>
          <w:tcPr>
            <w:tcW w:w="4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20D9E6B" w14:textId="77777777" w:rsidR="00A6617D" w:rsidRDefault="00A6617D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Frequency band: 832-862, 791-821MHz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F833BAD" w14:textId="77777777" w:rsidR="00A6617D" w:rsidRDefault="00A6617D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36.101, 5.5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5164C" w14:textId="77777777" w:rsidR="00A6617D" w:rsidRDefault="00A6617D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Rel-9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508CC" w14:textId="77777777" w:rsidR="00A6617D" w:rsidRDefault="00A6617D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FDD and HD-FDD Band 20</w:t>
            </w:r>
          </w:p>
        </w:tc>
      </w:tr>
      <w:tr w:rsidR="00A6617D" w14:paraId="5351EAE5" w14:textId="77777777" w:rsidTr="00A6617D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318314" w14:textId="77777777" w:rsidR="00A6617D" w:rsidRDefault="00A6617D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21</w:t>
            </w:r>
          </w:p>
        </w:tc>
        <w:tc>
          <w:tcPr>
            <w:tcW w:w="4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F7E73C6" w14:textId="77777777" w:rsidR="00A6617D" w:rsidRDefault="00A6617D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Frequency band: 1447.9-1462.9, 1495.9-1510.9 MHz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12C6726" w14:textId="77777777" w:rsidR="00A6617D" w:rsidRDefault="00A6617D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36.101, 5.5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DC5B7" w14:textId="77777777" w:rsidR="00A6617D" w:rsidRDefault="00A6617D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Rel-9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6DE10" w14:textId="77777777" w:rsidR="00A6617D" w:rsidRDefault="00A6617D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FDD and HD-FDD Band 21Band 21</w:t>
            </w:r>
          </w:p>
        </w:tc>
      </w:tr>
      <w:tr w:rsidR="00A6617D" w14:paraId="41696405" w14:textId="77777777" w:rsidTr="00A6617D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AD404A" w14:textId="77777777" w:rsidR="00A6617D" w:rsidRDefault="00A6617D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22</w:t>
            </w:r>
          </w:p>
        </w:tc>
        <w:tc>
          <w:tcPr>
            <w:tcW w:w="4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881C57" w14:textId="77777777" w:rsidR="00A6617D" w:rsidRDefault="00A6617D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Frequency band: 3410-3490, 3510-3590 MHz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75B41E0D" w14:textId="77777777" w:rsidR="00A6617D" w:rsidRDefault="00A6617D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36.101, 5.5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1E105" w14:textId="77777777" w:rsidR="00A6617D" w:rsidRDefault="00A6617D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Rel-10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23FE0" w14:textId="77777777" w:rsidR="00A6617D" w:rsidRDefault="00A6617D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FDD Band 22</w:t>
            </w:r>
          </w:p>
        </w:tc>
      </w:tr>
      <w:tr w:rsidR="00A6617D" w14:paraId="4D0F4AF6" w14:textId="77777777" w:rsidTr="00A6617D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2EE02C" w14:textId="77777777" w:rsidR="00A6617D" w:rsidRDefault="00A6617D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23</w:t>
            </w:r>
          </w:p>
        </w:tc>
        <w:tc>
          <w:tcPr>
            <w:tcW w:w="4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85AAEFC" w14:textId="77777777" w:rsidR="00A6617D" w:rsidRDefault="00A6617D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Frequency band: 2000-2020, 2180-2200 MHz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9F7B977" w14:textId="77777777" w:rsidR="00A6617D" w:rsidRDefault="00A6617D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36.101, 5.5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2D262" w14:textId="77777777" w:rsidR="00A6617D" w:rsidRDefault="00A6617D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Rel-10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DF6BB" w14:textId="77777777" w:rsidR="00A6617D" w:rsidRDefault="00A6617D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FDD Band 23</w:t>
            </w:r>
          </w:p>
        </w:tc>
      </w:tr>
      <w:tr w:rsidR="00A6617D" w14:paraId="12A30BC5" w14:textId="77777777" w:rsidTr="00A6617D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EBB8FD7" w14:textId="77777777" w:rsidR="00A6617D" w:rsidRDefault="00A6617D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24</w:t>
            </w:r>
          </w:p>
        </w:tc>
        <w:tc>
          <w:tcPr>
            <w:tcW w:w="4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8A0817" w14:textId="77777777" w:rsidR="00A6617D" w:rsidRDefault="00A6617D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Frequency band: 1626.5-1660.5, 1525-1559 MHz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36654428" w14:textId="77777777" w:rsidR="00A6617D" w:rsidRDefault="00A6617D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36.101, 5.5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4784A" w14:textId="77777777" w:rsidR="00A6617D" w:rsidRDefault="00A6617D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Rel-10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78CD7" w14:textId="77777777" w:rsidR="00A6617D" w:rsidRDefault="00A6617D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FDD Band 24</w:t>
            </w:r>
          </w:p>
        </w:tc>
      </w:tr>
      <w:tr w:rsidR="00A6617D" w14:paraId="66BA6626" w14:textId="77777777" w:rsidTr="00A6617D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073B31" w14:textId="77777777" w:rsidR="00A6617D" w:rsidRDefault="00A6617D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25</w:t>
            </w:r>
          </w:p>
        </w:tc>
        <w:tc>
          <w:tcPr>
            <w:tcW w:w="4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768A3C" w14:textId="77777777" w:rsidR="00A6617D" w:rsidRDefault="00A6617D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Frequency band: 1850-1915, 1930-1995 MHz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2A20BEC" w14:textId="77777777" w:rsidR="00A6617D" w:rsidRDefault="00A6617D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36.101, 5.5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01469" w14:textId="77777777" w:rsidR="00A6617D" w:rsidRDefault="00A6617D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Rel-10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BB20E" w14:textId="77777777" w:rsidR="00A6617D" w:rsidRDefault="00A6617D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FDD and HD-FDD Band 25</w:t>
            </w:r>
          </w:p>
        </w:tc>
      </w:tr>
      <w:tr w:rsidR="00A6617D" w14:paraId="426D3A8F" w14:textId="77777777" w:rsidTr="00A6617D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EDC04F" w14:textId="77777777" w:rsidR="00A6617D" w:rsidRDefault="00A6617D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26</w:t>
            </w:r>
          </w:p>
        </w:tc>
        <w:tc>
          <w:tcPr>
            <w:tcW w:w="4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6F75DE2" w14:textId="77777777" w:rsidR="00A6617D" w:rsidRDefault="00A6617D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Frequency band: 814-849, 859-894 MHz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2AD97002" w14:textId="77777777" w:rsidR="00A6617D" w:rsidRDefault="00A6617D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36.101, 5.5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ACC73" w14:textId="77777777" w:rsidR="00A6617D" w:rsidRDefault="00A6617D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Rel-11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23BCF" w14:textId="77777777" w:rsidR="00A6617D" w:rsidRDefault="00A6617D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FDD and HD-FDD Band 26</w:t>
            </w:r>
          </w:p>
        </w:tc>
      </w:tr>
      <w:tr w:rsidR="00A6617D" w14:paraId="7D52EF43" w14:textId="77777777" w:rsidTr="00A6617D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6C48ED" w14:textId="77777777" w:rsidR="00A6617D" w:rsidRDefault="00A6617D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27</w:t>
            </w:r>
          </w:p>
        </w:tc>
        <w:tc>
          <w:tcPr>
            <w:tcW w:w="4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36A928" w14:textId="77777777" w:rsidR="00A6617D" w:rsidRDefault="00A6617D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Frequency band: 807-824, 852-869 MHz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78041D26" w14:textId="77777777" w:rsidR="00A6617D" w:rsidRDefault="00A6617D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36.101, 5.5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F2ECB" w14:textId="77777777" w:rsidR="00A6617D" w:rsidRDefault="00A6617D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Rel-11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3027B" w14:textId="77777777" w:rsidR="00A6617D" w:rsidRDefault="00A6617D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FDD Band 27</w:t>
            </w:r>
          </w:p>
        </w:tc>
      </w:tr>
      <w:tr w:rsidR="00A6617D" w14:paraId="6CB16735" w14:textId="77777777" w:rsidTr="00A6617D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B1E196" w14:textId="77777777" w:rsidR="00A6617D" w:rsidRDefault="00A6617D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28</w:t>
            </w:r>
          </w:p>
        </w:tc>
        <w:tc>
          <w:tcPr>
            <w:tcW w:w="4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282842" w14:textId="77777777" w:rsidR="00A6617D" w:rsidRDefault="00A6617D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Frequency band: 703-748, 758-803 MHz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2F9D540E" w14:textId="77777777" w:rsidR="00A6617D" w:rsidRDefault="00A6617D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36.101, 5.5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E5C07" w14:textId="77777777" w:rsidR="00A6617D" w:rsidRDefault="00A6617D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Rel-11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D4232" w14:textId="77777777" w:rsidR="00A6617D" w:rsidRDefault="00A6617D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FDD and HD-FDD Band 28</w:t>
            </w:r>
          </w:p>
        </w:tc>
      </w:tr>
      <w:tr w:rsidR="00A6617D" w14:paraId="5C276DA0" w14:textId="77777777" w:rsidTr="00A6617D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CD13D6F" w14:textId="77777777" w:rsidR="00A6617D" w:rsidRDefault="00A6617D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29</w:t>
            </w:r>
          </w:p>
        </w:tc>
        <w:tc>
          <w:tcPr>
            <w:tcW w:w="4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2EBBCB" w14:textId="77777777" w:rsidR="00A6617D" w:rsidRDefault="00A6617D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Frequency band: N/A, 717-728 MHz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5E726F3" w14:textId="77777777" w:rsidR="00A6617D" w:rsidRDefault="00A6617D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36.101, 5. 5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E07B3" w14:textId="77777777" w:rsidR="00A6617D" w:rsidRDefault="00A6617D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Rel-11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A4C8C" w14:textId="77777777" w:rsidR="00A6617D" w:rsidRDefault="00A6617D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FDD Band 29</w:t>
            </w:r>
          </w:p>
        </w:tc>
      </w:tr>
      <w:tr w:rsidR="00A6617D" w14:paraId="31EAB365" w14:textId="77777777" w:rsidTr="00A6617D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FA57A00" w14:textId="77777777" w:rsidR="00A6617D" w:rsidRDefault="00A6617D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30</w:t>
            </w:r>
          </w:p>
        </w:tc>
        <w:tc>
          <w:tcPr>
            <w:tcW w:w="4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463AE6" w14:textId="77777777" w:rsidR="00A6617D" w:rsidRDefault="00A6617D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Frequency band: 2305-2315, 2350-2360 MHz (Note 2)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334E6EC9" w14:textId="77777777" w:rsidR="00A6617D" w:rsidRDefault="00A6617D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36.101, 5.5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CD7B4" w14:textId="77777777" w:rsidR="00A6617D" w:rsidRDefault="00A6617D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Rel-12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C078F" w14:textId="77777777" w:rsidR="00A6617D" w:rsidRDefault="00A6617D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FDD Band 30</w:t>
            </w:r>
          </w:p>
        </w:tc>
      </w:tr>
      <w:tr w:rsidR="00A6617D" w14:paraId="5F013D41" w14:textId="77777777" w:rsidTr="00A6617D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3F0F73F" w14:textId="77777777" w:rsidR="00A6617D" w:rsidRDefault="00A6617D">
            <w:pPr>
              <w:pStyle w:val="TAC"/>
              <w:rPr>
                <w:lang w:eastAsia="en-US"/>
              </w:rPr>
            </w:pPr>
            <w:r>
              <w:rPr>
                <w:lang w:eastAsia="zh-CN"/>
              </w:rPr>
              <w:t>31</w:t>
            </w:r>
          </w:p>
        </w:tc>
        <w:tc>
          <w:tcPr>
            <w:tcW w:w="4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49DF4A" w14:textId="77777777" w:rsidR="00A6617D" w:rsidRDefault="00A6617D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 xml:space="preserve">Frequency band: </w:t>
            </w:r>
            <w:r>
              <w:rPr>
                <w:lang w:eastAsia="zh-CN"/>
              </w:rPr>
              <w:t>452.5</w:t>
            </w:r>
            <w:r>
              <w:rPr>
                <w:lang w:eastAsia="en-US"/>
              </w:rPr>
              <w:t>-</w:t>
            </w:r>
            <w:r>
              <w:rPr>
                <w:lang w:eastAsia="zh-CN"/>
              </w:rPr>
              <w:t>457.5</w:t>
            </w:r>
            <w:r>
              <w:rPr>
                <w:lang w:eastAsia="en-US"/>
              </w:rPr>
              <w:t xml:space="preserve">, </w:t>
            </w:r>
            <w:r>
              <w:rPr>
                <w:lang w:eastAsia="zh-CN"/>
              </w:rPr>
              <w:t>462.5</w:t>
            </w:r>
            <w:r>
              <w:rPr>
                <w:lang w:eastAsia="en-US"/>
              </w:rPr>
              <w:t>-</w:t>
            </w:r>
            <w:r>
              <w:rPr>
                <w:lang w:eastAsia="zh-CN"/>
              </w:rPr>
              <w:t>467.5</w:t>
            </w:r>
            <w:r>
              <w:rPr>
                <w:lang w:eastAsia="en-US"/>
              </w:rPr>
              <w:t xml:space="preserve"> MHz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307E497" w14:textId="77777777" w:rsidR="00A6617D" w:rsidRDefault="00A6617D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36.101, 5.5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92C01" w14:textId="77777777" w:rsidR="00A6617D" w:rsidRDefault="00A6617D">
            <w:pPr>
              <w:pStyle w:val="TAC"/>
              <w:rPr>
                <w:lang w:eastAsia="en-US"/>
              </w:rPr>
            </w:pPr>
            <w:r>
              <w:rPr>
                <w:lang w:eastAsia="zh-CN"/>
              </w:rPr>
              <w:t>Rel-12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9F037" w14:textId="77777777" w:rsidR="00A6617D" w:rsidRDefault="00A6617D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FDD and HD-FDD Band 31</w:t>
            </w:r>
          </w:p>
        </w:tc>
      </w:tr>
      <w:tr w:rsidR="00A6617D" w14:paraId="5AF9D5F9" w14:textId="77777777" w:rsidTr="00A6617D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97C732" w14:textId="77777777" w:rsidR="00A6617D" w:rsidRDefault="00A6617D">
            <w:pPr>
              <w:pStyle w:val="TAC"/>
              <w:rPr>
                <w:lang w:eastAsia="en-US"/>
              </w:rPr>
            </w:pPr>
            <w:r>
              <w:rPr>
                <w:rFonts w:cs="Arial"/>
                <w:lang w:eastAsia="en-US"/>
              </w:rPr>
              <w:t>32</w:t>
            </w:r>
          </w:p>
        </w:tc>
        <w:tc>
          <w:tcPr>
            <w:tcW w:w="4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C1A82C" w14:textId="77777777" w:rsidR="00A6617D" w:rsidRDefault="00A6617D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 xml:space="preserve">Frequency band: </w:t>
            </w:r>
            <w:r>
              <w:rPr>
                <w:lang w:eastAsia="zh-CN"/>
              </w:rPr>
              <w:t>N/A</w:t>
            </w:r>
            <w:r>
              <w:rPr>
                <w:lang w:eastAsia="en-US"/>
              </w:rPr>
              <w:t>, 1452-</w:t>
            </w:r>
            <w:r>
              <w:rPr>
                <w:lang w:eastAsia="zh-CN"/>
              </w:rPr>
              <w:t xml:space="preserve">1496 </w:t>
            </w:r>
            <w:r>
              <w:rPr>
                <w:lang w:eastAsia="en-US"/>
              </w:rPr>
              <w:t>MHz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6A5D861C" w14:textId="77777777" w:rsidR="00A6617D" w:rsidRDefault="00A6617D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36.101, 5.5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ED01E" w14:textId="77777777" w:rsidR="00A6617D" w:rsidRDefault="00A6617D">
            <w:pPr>
              <w:pStyle w:val="TAC"/>
              <w:rPr>
                <w:lang w:eastAsia="en-US"/>
              </w:rPr>
            </w:pPr>
            <w:r>
              <w:rPr>
                <w:lang w:eastAsia="zh-CN"/>
              </w:rPr>
              <w:t>Rel-12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2D09D" w14:textId="77777777" w:rsidR="00A6617D" w:rsidRDefault="00A6617D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 xml:space="preserve">FDD Band </w:t>
            </w:r>
            <w:r>
              <w:rPr>
                <w:lang w:eastAsia="zh-CN"/>
              </w:rPr>
              <w:t>32</w:t>
            </w:r>
          </w:p>
        </w:tc>
      </w:tr>
      <w:tr w:rsidR="00A6617D" w14:paraId="2C3816AC" w14:textId="77777777" w:rsidTr="00A6617D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92A17A" w14:textId="77777777" w:rsidR="00A6617D" w:rsidRDefault="00A6617D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33</w:t>
            </w:r>
          </w:p>
        </w:tc>
        <w:tc>
          <w:tcPr>
            <w:tcW w:w="4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498E00" w14:textId="77777777" w:rsidR="00A6617D" w:rsidRDefault="00A6617D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Frequency band: 1900-1920, 1900-1920 MHz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9D9772F" w14:textId="77777777" w:rsidR="00A6617D" w:rsidRDefault="00A6617D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36.101, 5.5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E101B" w14:textId="77777777" w:rsidR="00A6617D" w:rsidRDefault="00A6617D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Rel-8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CA0F8" w14:textId="77777777" w:rsidR="00A6617D" w:rsidRDefault="00A6617D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TDD Band 33</w:t>
            </w:r>
          </w:p>
        </w:tc>
      </w:tr>
      <w:tr w:rsidR="00A6617D" w14:paraId="2052DF40" w14:textId="77777777" w:rsidTr="00A6617D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CA9062" w14:textId="77777777" w:rsidR="00A6617D" w:rsidRDefault="00A6617D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34</w:t>
            </w:r>
          </w:p>
        </w:tc>
        <w:tc>
          <w:tcPr>
            <w:tcW w:w="4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C11FFE1" w14:textId="77777777" w:rsidR="00A6617D" w:rsidRDefault="00A6617D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Frequency band: 2010-2025, 2010-2025 MHz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9923362" w14:textId="77777777" w:rsidR="00A6617D" w:rsidRDefault="00A6617D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36.101, 5.5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9E582" w14:textId="77777777" w:rsidR="00A6617D" w:rsidRDefault="00A6617D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Rel-8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67AD4" w14:textId="77777777" w:rsidR="00A6617D" w:rsidRDefault="00A6617D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TDD Band 34</w:t>
            </w:r>
          </w:p>
        </w:tc>
      </w:tr>
      <w:tr w:rsidR="00A6617D" w14:paraId="61591955" w14:textId="77777777" w:rsidTr="00A6617D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64B51A0" w14:textId="77777777" w:rsidR="00A6617D" w:rsidRDefault="00A6617D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35</w:t>
            </w:r>
          </w:p>
        </w:tc>
        <w:tc>
          <w:tcPr>
            <w:tcW w:w="4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872385" w14:textId="77777777" w:rsidR="00A6617D" w:rsidRDefault="00A6617D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Frequency band: 1850-1910, 1850-1910 MHz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56A683B" w14:textId="77777777" w:rsidR="00A6617D" w:rsidRDefault="00A6617D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36.101, 5.5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D5AC6" w14:textId="77777777" w:rsidR="00A6617D" w:rsidRDefault="00A6617D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Rel-8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058BE" w14:textId="77777777" w:rsidR="00A6617D" w:rsidRDefault="00A6617D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TDD Band 35</w:t>
            </w:r>
          </w:p>
        </w:tc>
      </w:tr>
      <w:tr w:rsidR="00A6617D" w14:paraId="6E9BC1CE" w14:textId="77777777" w:rsidTr="00A6617D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2DC771" w14:textId="77777777" w:rsidR="00A6617D" w:rsidRDefault="00A6617D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36</w:t>
            </w:r>
          </w:p>
        </w:tc>
        <w:tc>
          <w:tcPr>
            <w:tcW w:w="4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4913AB" w14:textId="77777777" w:rsidR="00A6617D" w:rsidRDefault="00A6617D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Frequency band: 1930-1990, 1930-1990 MHz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B8443E4" w14:textId="77777777" w:rsidR="00A6617D" w:rsidRDefault="00A6617D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36.101, 5.5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D4137" w14:textId="77777777" w:rsidR="00A6617D" w:rsidRDefault="00A6617D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Rel-8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BCE73" w14:textId="77777777" w:rsidR="00A6617D" w:rsidRDefault="00A6617D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TDD Band 36</w:t>
            </w:r>
          </w:p>
        </w:tc>
      </w:tr>
      <w:tr w:rsidR="00A6617D" w14:paraId="3258947D" w14:textId="77777777" w:rsidTr="00A6617D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66E63B" w14:textId="77777777" w:rsidR="00A6617D" w:rsidRDefault="00A6617D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37</w:t>
            </w:r>
          </w:p>
        </w:tc>
        <w:tc>
          <w:tcPr>
            <w:tcW w:w="4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9B62F0" w14:textId="77777777" w:rsidR="00A6617D" w:rsidRDefault="00A6617D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Frequency band: 1910-1930, 1910-1930 MHz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3A2F748B" w14:textId="77777777" w:rsidR="00A6617D" w:rsidRDefault="00A6617D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36.101, 5.5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6CCCA" w14:textId="77777777" w:rsidR="00A6617D" w:rsidRDefault="00A6617D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Rel-8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B487C" w14:textId="77777777" w:rsidR="00A6617D" w:rsidRDefault="00A6617D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TDD Band 37</w:t>
            </w:r>
          </w:p>
        </w:tc>
      </w:tr>
      <w:tr w:rsidR="00A6617D" w14:paraId="76692F78" w14:textId="77777777" w:rsidTr="00A6617D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B455847" w14:textId="77777777" w:rsidR="00A6617D" w:rsidRDefault="00A6617D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38</w:t>
            </w:r>
          </w:p>
        </w:tc>
        <w:tc>
          <w:tcPr>
            <w:tcW w:w="4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585F99" w14:textId="77777777" w:rsidR="00A6617D" w:rsidRDefault="00A6617D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Frequency band: 2570-2620, 2570-2620 MHz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F587F8C" w14:textId="77777777" w:rsidR="00A6617D" w:rsidRDefault="00A6617D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36.101, 5.5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1E737" w14:textId="77777777" w:rsidR="00A6617D" w:rsidRDefault="00A6617D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Rel-8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FFC27" w14:textId="77777777" w:rsidR="00A6617D" w:rsidRDefault="00A6617D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TDD Band 38</w:t>
            </w:r>
          </w:p>
        </w:tc>
      </w:tr>
      <w:tr w:rsidR="00A6617D" w14:paraId="47CC187A" w14:textId="77777777" w:rsidTr="00A6617D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C4EFD7D" w14:textId="77777777" w:rsidR="00A6617D" w:rsidRDefault="00A6617D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39</w:t>
            </w:r>
          </w:p>
        </w:tc>
        <w:tc>
          <w:tcPr>
            <w:tcW w:w="4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5F77A8" w14:textId="77777777" w:rsidR="00A6617D" w:rsidRDefault="00A6617D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Frequency band: 1880-1920, 1880-1920 MHz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27E3A4E" w14:textId="77777777" w:rsidR="00A6617D" w:rsidRDefault="00A6617D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36.101, 5.5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F86C0" w14:textId="77777777" w:rsidR="00A6617D" w:rsidRDefault="00A6617D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Rel-8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12103" w14:textId="77777777" w:rsidR="00A6617D" w:rsidRDefault="00A6617D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TDD Band 39</w:t>
            </w:r>
          </w:p>
        </w:tc>
      </w:tr>
      <w:tr w:rsidR="00A6617D" w14:paraId="6D4A8ABF" w14:textId="77777777" w:rsidTr="00A6617D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BD3D67C" w14:textId="77777777" w:rsidR="00A6617D" w:rsidRDefault="00A6617D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40</w:t>
            </w:r>
          </w:p>
        </w:tc>
        <w:tc>
          <w:tcPr>
            <w:tcW w:w="4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D84EE8" w14:textId="77777777" w:rsidR="00A6617D" w:rsidRDefault="00A6617D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Frequency band: 2300-2400, 2300-2400 MHz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6D57D77F" w14:textId="77777777" w:rsidR="00A6617D" w:rsidRDefault="00A6617D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36.101, 5.5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30C56" w14:textId="77777777" w:rsidR="00A6617D" w:rsidRDefault="00A6617D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Rel-8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D19FB" w14:textId="77777777" w:rsidR="00A6617D" w:rsidRDefault="00A6617D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TDD Band 40</w:t>
            </w:r>
          </w:p>
        </w:tc>
      </w:tr>
      <w:tr w:rsidR="00A6617D" w14:paraId="4B3DA993" w14:textId="77777777" w:rsidTr="00A6617D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FB9B60C" w14:textId="77777777" w:rsidR="00A6617D" w:rsidRDefault="00A6617D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41</w:t>
            </w:r>
          </w:p>
        </w:tc>
        <w:tc>
          <w:tcPr>
            <w:tcW w:w="4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289E384" w14:textId="77777777" w:rsidR="00A6617D" w:rsidRDefault="00A6617D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 xml:space="preserve">Frequency band: 2496-2690, 2496-2690 MHz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2EEA3424" w14:textId="77777777" w:rsidR="00A6617D" w:rsidRDefault="00A6617D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36.101, 5.5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F2636" w14:textId="77777777" w:rsidR="00A6617D" w:rsidRDefault="00A6617D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Rel-10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9DD5B" w14:textId="77777777" w:rsidR="00A6617D" w:rsidRDefault="00A6617D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TDD Band 41</w:t>
            </w:r>
          </w:p>
        </w:tc>
      </w:tr>
      <w:tr w:rsidR="00A6617D" w14:paraId="11808153" w14:textId="77777777" w:rsidTr="00A6617D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9F4B1D" w14:textId="77777777" w:rsidR="00A6617D" w:rsidRDefault="00A6617D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42</w:t>
            </w:r>
          </w:p>
        </w:tc>
        <w:tc>
          <w:tcPr>
            <w:tcW w:w="4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51161CA" w14:textId="77777777" w:rsidR="00A6617D" w:rsidRDefault="00A6617D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Frequency band: 3400-3600, 3400-3600 MHz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6E15C73" w14:textId="77777777" w:rsidR="00A6617D" w:rsidRDefault="00A6617D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36.101, 5.5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467FD" w14:textId="77777777" w:rsidR="00A6617D" w:rsidRDefault="00A6617D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Rel-10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6484C" w14:textId="77777777" w:rsidR="00A6617D" w:rsidRDefault="00A6617D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TDD Band 42</w:t>
            </w:r>
          </w:p>
        </w:tc>
      </w:tr>
      <w:tr w:rsidR="00A6617D" w14:paraId="66B099EF" w14:textId="77777777" w:rsidTr="00A6617D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EE0E58" w14:textId="77777777" w:rsidR="00A6617D" w:rsidRDefault="00A6617D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43</w:t>
            </w:r>
          </w:p>
        </w:tc>
        <w:tc>
          <w:tcPr>
            <w:tcW w:w="4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A8FA7F" w14:textId="77777777" w:rsidR="00A6617D" w:rsidRDefault="00A6617D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Frequency band: 3600-3800, 3600-3800 MHz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99E9A46" w14:textId="77777777" w:rsidR="00A6617D" w:rsidRDefault="00A6617D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36.101, 5.5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15BD9" w14:textId="77777777" w:rsidR="00A6617D" w:rsidRDefault="00A6617D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Rel-10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D8DAB" w14:textId="77777777" w:rsidR="00A6617D" w:rsidRDefault="00A6617D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TDD Band 43</w:t>
            </w:r>
          </w:p>
        </w:tc>
      </w:tr>
      <w:tr w:rsidR="00A6617D" w14:paraId="3137AEAE" w14:textId="77777777" w:rsidTr="00A6617D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0E443C" w14:textId="77777777" w:rsidR="00A6617D" w:rsidRDefault="00A6617D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44</w:t>
            </w:r>
          </w:p>
        </w:tc>
        <w:tc>
          <w:tcPr>
            <w:tcW w:w="4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E5C868A" w14:textId="77777777" w:rsidR="00A6617D" w:rsidRDefault="00A6617D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Frequency band: 703-803, 703-803 MHz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EA246AF" w14:textId="77777777" w:rsidR="00A6617D" w:rsidRDefault="00A6617D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36.101, 5.5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E664A" w14:textId="77777777" w:rsidR="00A6617D" w:rsidRDefault="00A6617D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Rel-11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6FFFF" w14:textId="77777777" w:rsidR="00A6617D" w:rsidRDefault="00A6617D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TDD Band 44</w:t>
            </w:r>
          </w:p>
        </w:tc>
      </w:tr>
      <w:tr w:rsidR="00A6617D" w14:paraId="6D48A546" w14:textId="77777777" w:rsidTr="00A6617D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0352945" w14:textId="77777777" w:rsidR="00A6617D" w:rsidRDefault="00A6617D">
            <w:pPr>
              <w:pStyle w:val="TAC"/>
              <w:rPr>
                <w:lang w:eastAsia="zh-CN"/>
              </w:rPr>
            </w:pPr>
            <w:r>
              <w:rPr>
                <w:lang w:eastAsia="en-US"/>
              </w:rPr>
              <w:t>4</w:t>
            </w:r>
            <w:r>
              <w:rPr>
                <w:lang w:eastAsia="zh-CN"/>
              </w:rPr>
              <w:t>5</w:t>
            </w:r>
          </w:p>
        </w:tc>
        <w:tc>
          <w:tcPr>
            <w:tcW w:w="4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7D10A9" w14:textId="77777777" w:rsidR="00A6617D" w:rsidRDefault="00A6617D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 xml:space="preserve">Frequency band: </w:t>
            </w:r>
            <w:r>
              <w:rPr>
                <w:lang w:eastAsia="zh-CN"/>
              </w:rPr>
              <w:t>1447</w:t>
            </w:r>
            <w:r>
              <w:rPr>
                <w:lang w:eastAsia="en-US"/>
              </w:rPr>
              <w:t>-</w:t>
            </w:r>
            <w:r>
              <w:rPr>
                <w:lang w:eastAsia="zh-CN"/>
              </w:rPr>
              <w:t>1467</w:t>
            </w:r>
            <w:r>
              <w:rPr>
                <w:lang w:eastAsia="en-US"/>
              </w:rPr>
              <w:t xml:space="preserve">, </w:t>
            </w:r>
            <w:r>
              <w:rPr>
                <w:lang w:eastAsia="zh-CN"/>
              </w:rPr>
              <w:t>1447</w:t>
            </w:r>
            <w:r>
              <w:rPr>
                <w:lang w:eastAsia="en-US"/>
              </w:rPr>
              <w:t>-</w:t>
            </w:r>
            <w:r>
              <w:rPr>
                <w:lang w:eastAsia="zh-CN"/>
              </w:rPr>
              <w:t>1467</w:t>
            </w:r>
            <w:r>
              <w:rPr>
                <w:lang w:eastAsia="en-US"/>
              </w:rPr>
              <w:t xml:space="preserve"> MHz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22F50002" w14:textId="77777777" w:rsidR="00A6617D" w:rsidRDefault="00A6617D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36.101, 5.5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E13AF" w14:textId="77777777" w:rsidR="00A6617D" w:rsidRDefault="00A6617D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Rel-1</w:t>
            </w:r>
            <w:r>
              <w:rPr>
                <w:lang w:eastAsia="zh-CN"/>
              </w:rPr>
              <w:t>3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5FAF0" w14:textId="77777777" w:rsidR="00A6617D" w:rsidRDefault="00A6617D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TDD Band 4</w:t>
            </w:r>
            <w:r>
              <w:rPr>
                <w:lang w:eastAsia="zh-CN"/>
              </w:rPr>
              <w:t>5</w:t>
            </w:r>
          </w:p>
        </w:tc>
      </w:tr>
      <w:tr w:rsidR="00A6617D" w14:paraId="6BFEFC58" w14:textId="77777777" w:rsidTr="00A6617D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6F95156" w14:textId="77777777" w:rsidR="00A6617D" w:rsidRDefault="00A6617D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46</w:t>
            </w:r>
          </w:p>
        </w:tc>
        <w:tc>
          <w:tcPr>
            <w:tcW w:w="4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B22116" w14:textId="77777777" w:rsidR="00A6617D" w:rsidRDefault="00A6617D">
            <w:pPr>
              <w:pStyle w:val="TAL"/>
              <w:rPr>
                <w:lang w:eastAsia="en-US"/>
              </w:rPr>
            </w:pPr>
            <w:r>
              <w:rPr>
                <w:lang w:eastAsia="zh-CN"/>
              </w:rPr>
              <w:t>Frequency band: 5150-5925, 5250-5925 MHz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DAC48D2" w14:textId="77777777" w:rsidR="00A6617D" w:rsidRDefault="00A6617D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36.101, 5.5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275A1" w14:textId="77777777" w:rsidR="00A6617D" w:rsidRDefault="00A6617D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Rel-1</w:t>
            </w:r>
            <w:r>
              <w:rPr>
                <w:lang w:eastAsia="zh-CN"/>
              </w:rPr>
              <w:t>3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79D6B" w14:textId="77777777" w:rsidR="00A6617D" w:rsidRDefault="00A6617D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TDD Band 4</w:t>
            </w:r>
            <w:r>
              <w:rPr>
                <w:lang w:eastAsia="zh-CN"/>
              </w:rPr>
              <w:t>6</w:t>
            </w:r>
          </w:p>
        </w:tc>
      </w:tr>
      <w:tr w:rsidR="00A6617D" w14:paraId="5FCFA9BB" w14:textId="77777777" w:rsidTr="00A6617D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239A28" w14:textId="77777777" w:rsidR="00A6617D" w:rsidRDefault="00A6617D">
            <w:pPr>
              <w:pStyle w:val="TAC"/>
              <w:rPr>
                <w:lang w:eastAsia="en-US"/>
              </w:rPr>
            </w:pPr>
            <w:r>
              <w:rPr>
                <w:lang w:eastAsia="zh-CN"/>
              </w:rPr>
              <w:t>47</w:t>
            </w:r>
          </w:p>
        </w:tc>
        <w:tc>
          <w:tcPr>
            <w:tcW w:w="4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0DDB072" w14:textId="77777777" w:rsidR="00A6617D" w:rsidRDefault="00A6617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Frequency band: 5855-5925, 5855-5925 MHz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33C6DCEE" w14:textId="77777777" w:rsidR="00A6617D" w:rsidRDefault="00A6617D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36.101, 5.5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6764B" w14:textId="77777777" w:rsidR="00A6617D" w:rsidRDefault="00A6617D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Rel-14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5014C" w14:textId="77777777" w:rsidR="00A6617D" w:rsidRDefault="00A6617D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TDD Band 4</w:t>
            </w:r>
            <w:r>
              <w:rPr>
                <w:lang w:eastAsia="zh-CN"/>
              </w:rPr>
              <w:t>7</w:t>
            </w:r>
          </w:p>
        </w:tc>
      </w:tr>
      <w:tr w:rsidR="00A6617D" w14:paraId="2ADEAD23" w14:textId="77777777" w:rsidTr="00A6617D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CAF6511" w14:textId="77777777" w:rsidR="00A6617D" w:rsidRDefault="00A6617D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...</w:t>
            </w:r>
          </w:p>
        </w:tc>
        <w:tc>
          <w:tcPr>
            <w:tcW w:w="4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C519DD" w14:textId="77777777" w:rsidR="00A6617D" w:rsidRDefault="00A6617D">
            <w:pPr>
              <w:pStyle w:val="TAL"/>
              <w:rPr>
                <w:lang w:eastAsia="en-US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77E0136" w14:textId="77777777" w:rsidR="00A6617D" w:rsidRDefault="00A6617D">
            <w:pPr>
              <w:pStyle w:val="TAC"/>
              <w:rPr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14ADB" w14:textId="77777777" w:rsidR="00A6617D" w:rsidRDefault="00A6617D">
            <w:pPr>
              <w:pStyle w:val="TAC"/>
              <w:rPr>
                <w:lang w:eastAsia="en-US"/>
              </w:rPr>
            </w:pP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1B662" w14:textId="77777777" w:rsidR="00A6617D" w:rsidRDefault="00A6617D">
            <w:pPr>
              <w:pStyle w:val="TAC"/>
              <w:rPr>
                <w:lang w:eastAsia="en-US"/>
              </w:rPr>
            </w:pPr>
          </w:p>
        </w:tc>
      </w:tr>
      <w:tr w:rsidR="00A6617D" w14:paraId="577B3E2B" w14:textId="77777777" w:rsidTr="00A6617D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A4E1E5" w14:textId="77777777" w:rsidR="00A6617D" w:rsidRDefault="00A6617D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48</w:t>
            </w:r>
          </w:p>
        </w:tc>
        <w:tc>
          <w:tcPr>
            <w:tcW w:w="4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7AE14A" w14:textId="77777777" w:rsidR="00A6617D" w:rsidRDefault="00A6617D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 xml:space="preserve">Frequency band: </w:t>
            </w:r>
            <w:r>
              <w:rPr>
                <w:lang w:eastAsia="zh-CN"/>
              </w:rPr>
              <w:t>3550</w:t>
            </w:r>
            <w:r>
              <w:rPr>
                <w:lang w:eastAsia="en-US"/>
              </w:rPr>
              <w:t>-</w:t>
            </w:r>
            <w:r>
              <w:rPr>
                <w:lang w:eastAsia="zh-CN"/>
              </w:rPr>
              <w:t>3700</w:t>
            </w:r>
            <w:r>
              <w:rPr>
                <w:lang w:eastAsia="en-US"/>
              </w:rPr>
              <w:t xml:space="preserve">, </w:t>
            </w:r>
            <w:r>
              <w:rPr>
                <w:lang w:eastAsia="zh-CN"/>
              </w:rPr>
              <w:t>3550</w:t>
            </w:r>
            <w:r>
              <w:rPr>
                <w:lang w:eastAsia="en-US"/>
              </w:rPr>
              <w:t>-</w:t>
            </w:r>
            <w:r>
              <w:rPr>
                <w:lang w:eastAsia="zh-CN"/>
              </w:rPr>
              <w:t>3700</w:t>
            </w:r>
            <w:r>
              <w:rPr>
                <w:lang w:eastAsia="en-US"/>
              </w:rPr>
              <w:t xml:space="preserve"> MHz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68219837" w14:textId="77777777" w:rsidR="00A6617D" w:rsidRDefault="00A6617D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36.101, 5.5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968FE" w14:textId="77777777" w:rsidR="00A6617D" w:rsidRDefault="00A6617D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Rel-1</w:t>
            </w:r>
            <w:r>
              <w:rPr>
                <w:lang w:eastAsia="zh-CN"/>
              </w:rPr>
              <w:t>4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DD183" w14:textId="77777777" w:rsidR="00A6617D" w:rsidRDefault="00A6617D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TDD Band 4</w:t>
            </w:r>
            <w:r>
              <w:rPr>
                <w:lang w:eastAsia="zh-CN"/>
              </w:rPr>
              <w:t>8</w:t>
            </w:r>
          </w:p>
        </w:tc>
      </w:tr>
      <w:tr w:rsidR="00A6617D" w14:paraId="3B2B23BF" w14:textId="77777777" w:rsidTr="00A6617D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0CDE93" w14:textId="77777777" w:rsidR="00A6617D" w:rsidRDefault="00A6617D">
            <w:pPr>
              <w:pStyle w:val="TAC"/>
            </w:pPr>
            <w:r>
              <w:t>..</w:t>
            </w:r>
          </w:p>
        </w:tc>
        <w:tc>
          <w:tcPr>
            <w:tcW w:w="4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C376E8" w14:textId="77777777" w:rsidR="00A6617D" w:rsidRDefault="00A6617D">
            <w:pPr>
              <w:pStyle w:val="TAL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BB58363" w14:textId="77777777" w:rsidR="00A6617D" w:rsidRDefault="00A6617D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E5664" w14:textId="77777777" w:rsidR="00A6617D" w:rsidRDefault="00A6617D">
            <w:pPr>
              <w:pStyle w:val="TAC"/>
            </w:pP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503AE" w14:textId="77777777" w:rsidR="00A6617D" w:rsidRDefault="00A6617D">
            <w:pPr>
              <w:pStyle w:val="TAC"/>
            </w:pPr>
          </w:p>
        </w:tc>
      </w:tr>
      <w:tr w:rsidR="00A6617D" w14:paraId="5B956D13" w14:textId="77777777" w:rsidTr="00A6617D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0721B2" w14:textId="77777777" w:rsidR="00A6617D" w:rsidRDefault="00A6617D">
            <w:pPr>
              <w:pStyle w:val="TAC"/>
            </w:pPr>
            <w:r>
              <w:t>53</w:t>
            </w:r>
          </w:p>
        </w:tc>
        <w:tc>
          <w:tcPr>
            <w:tcW w:w="4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A44BD6" w14:textId="77777777" w:rsidR="00A6617D" w:rsidRDefault="00A6617D">
            <w:pPr>
              <w:pStyle w:val="TAL"/>
            </w:pPr>
            <w:r>
              <w:t xml:space="preserve">Frequency band: </w:t>
            </w:r>
            <w:r>
              <w:rPr>
                <w:lang w:eastAsia="zh-CN"/>
              </w:rPr>
              <w:t>2483.5</w:t>
            </w:r>
            <w:r>
              <w:t>-</w:t>
            </w:r>
            <w:r>
              <w:rPr>
                <w:lang w:eastAsia="zh-CN"/>
              </w:rPr>
              <w:t>2495</w:t>
            </w:r>
            <w:r>
              <w:t xml:space="preserve">, </w:t>
            </w:r>
            <w:r>
              <w:rPr>
                <w:lang w:eastAsia="zh-CN"/>
              </w:rPr>
              <w:t>2483.5</w:t>
            </w:r>
            <w:r>
              <w:t>-</w:t>
            </w:r>
            <w:r>
              <w:rPr>
                <w:lang w:eastAsia="zh-CN"/>
              </w:rPr>
              <w:t>2495</w:t>
            </w:r>
            <w:r>
              <w:t xml:space="preserve"> MHz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7EFDFD9F" w14:textId="77777777" w:rsidR="00A6617D" w:rsidRDefault="00A6617D">
            <w:pPr>
              <w:pStyle w:val="TAC"/>
            </w:pPr>
            <w:r>
              <w:t>36.101, 5.5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7C0E5" w14:textId="77777777" w:rsidR="00A6617D" w:rsidRDefault="00A6617D">
            <w:pPr>
              <w:pStyle w:val="TAC"/>
            </w:pPr>
            <w:r>
              <w:t>Rel-16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00AA6" w14:textId="77777777" w:rsidR="00A6617D" w:rsidRDefault="00A6617D">
            <w:pPr>
              <w:pStyle w:val="TAC"/>
            </w:pPr>
            <w:r>
              <w:t>TDD Band 53</w:t>
            </w:r>
          </w:p>
        </w:tc>
      </w:tr>
      <w:tr w:rsidR="00A6617D" w14:paraId="4437FDAC" w14:textId="77777777" w:rsidTr="00A6617D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866BF7" w14:textId="77777777" w:rsidR="00A6617D" w:rsidRDefault="00A6617D">
            <w:pPr>
              <w:pStyle w:val="TAC"/>
            </w:pPr>
            <w:r>
              <w:t>54</w:t>
            </w:r>
          </w:p>
        </w:tc>
        <w:tc>
          <w:tcPr>
            <w:tcW w:w="4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5E89216" w14:textId="77777777" w:rsidR="00A6617D" w:rsidRDefault="00A6617D">
            <w:pPr>
              <w:pStyle w:val="TAL"/>
            </w:pPr>
            <w:r>
              <w:t xml:space="preserve">Frequency band: </w:t>
            </w:r>
            <w:r>
              <w:rPr>
                <w:lang w:eastAsia="zh-CN"/>
              </w:rPr>
              <w:t>1670-1675</w:t>
            </w:r>
            <w:r>
              <w:t xml:space="preserve">, </w:t>
            </w:r>
            <w:r>
              <w:rPr>
                <w:lang w:eastAsia="zh-CN"/>
              </w:rPr>
              <w:t>1670</w:t>
            </w:r>
            <w:r>
              <w:t>-</w:t>
            </w:r>
            <w:r>
              <w:rPr>
                <w:lang w:eastAsia="zh-CN"/>
              </w:rPr>
              <w:t>1675</w:t>
            </w:r>
            <w:r>
              <w:t xml:space="preserve"> MHz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639280A" w14:textId="77777777" w:rsidR="00A6617D" w:rsidRDefault="00A6617D">
            <w:pPr>
              <w:pStyle w:val="TAC"/>
            </w:pPr>
            <w:r>
              <w:t>36.101, 5.5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1DD80" w14:textId="77777777" w:rsidR="00A6617D" w:rsidRDefault="00A6617D">
            <w:pPr>
              <w:pStyle w:val="TAC"/>
            </w:pPr>
            <w:r>
              <w:t>Rel-18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B577C" w14:textId="77777777" w:rsidR="00A6617D" w:rsidRDefault="00A6617D">
            <w:pPr>
              <w:pStyle w:val="TAC"/>
            </w:pPr>
            <w:r>
              <w:t>TDD Band 54</w:t>
            </w:r>
          </w:p>
        </w:tc>
      </w:tr>
      <w:tr w:rsidR="00A6617D" w14:paraId="060D163E" w14:textId="77777777" w:rsidTr="00A6617D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0B9038" w14:textId="77777777" w:rsidR="00A6617D" w:rsidRDefault="00A6617D">
            <w:pPr>
              <w:pStyle w:val="TAC"/>
            </w:pPr>
            <w:r>
              <w:t>...</w:t>
            </w:r>
          </w:p>
        </w:tc>
        <w:tc>
          <w:tcPr>
            <w:tcW w:w="4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A87AED" w14:textId="77777777" w:rsidR="00A6617D" w:rsidRDefault="00A6617D">
            <w:pPr>
              <w:pStyle w:val="TAL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380B3FC" w14:textId="77777777" w:rsidR="00A6617D" w:rsidRDefault="00A6617D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594E1" w14:textId="77777777" w:rsidR="00A6617D" w:rsidRDefault="00A6617D">
            <w:pPr>
              <w:pStyle w:val="TAC"/>
            </w:pP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D3668" w14:textId="77777777" w:rsidR="00A6617D" w:rsidRDefault="00A6617D">
            <w:pPr>
              <w:pStyle w:val="TAC"/>
            </w:pPr>
          </w:p>
        </w:tc>
      </w:tr>
      <w:tr w:rsidR="00A6617D" w14:paraId="00E4645A" w14:textId="77777777" w:rsidTr="00A6617D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1AEFB6" w14:textId="77777777" w:rsidR="00A6617D" w:rsidRDefault="00A6617D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65</w:t>
            </w:r>
          </w:p>
        </w:tc>
        <w:tc>
          <w:tcPr>
            <w:tcW w:w="4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6AF2E3" w14:textId="77777777" w:rsidR="00A6617D" w:rsidRDefault="00A6617D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Frequency band: 1920-2010, 2110-2200 MHz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2CF492CE" w14:textId="77777777" w:rsidR="00A6617D" w:rsidRDefault="00A6617D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36.101, 5.5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0C659" w14:textId="77777777" w:rsidR="00A6617D" w:rsidRDefault="00A6617D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Rel-13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6122F" w14:textId="77777777" w:rsidR="00A6617D" w:rsidRDefault="00A6617D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FDD Band 65</w:t>
            </w:r>
          </w:p>
        </w:tc>
      </w:tr>
      <w:tr w:rsidR="00A6617D" w14:paraId="22001658" w14:textId="77777777" w:rsidTr="00A6617D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4EA8AEA" w14:textId="77777777" w:rsidR="00A6617D" w:rsidRDefault="00A6617D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66</w:t>
            </w:r>
          </w:p>
        </w:tc>
        <w:tc>
          <w:tcPr>
            <w:tcW w:w="4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4E01205" w14:textId="77777777" w:rsidR="00A6617D" w:rsidRDefault="00A6617D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Frequency band: 1710-1780, 2110-2200 MHz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6320150B" w14:textId="77777777" w:rsidR="00A6617D" w:rsidRDefault="00A6617D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36.101, 5.5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42EEC" w14:textId="77777777" w:rsidR="00A6617D" w:rsidRDefault="00A6617D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Rel-13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8EB1A" w14:textId="77777777" w:rsidR="00A6617D" w:rsidRDefault="00A6617D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FDD and HD-FDD Band 66</w:t>
            </w:r>
          </w:p>
        </w:tc>
      </w:tr>
      <w:tr w:rsidR="00A6617D" w14:paraId="7959773E" w14:textId="77777777" w:rsidTr="00A6617D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65F5E6" w14:textId="77777777" w:rsidR="00A6617D" w:rsidRDefault="00A6617D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...</w:t>
            </w:r>
          </w:p>
        </w:tc>
        <w:tc>
          <w:tcPr>
            <w:tcW w:w="4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9760C7" w14:textId="77777777" w:rsidR="00A6617D" w:rsidRDefault="00A6617D">
            <w:pPr>
              <w:pStyle w:val="TAL"/>
              <w:rPr>
                <w:lang w:eastAsia="en-US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C68A59C" w14:textId="77777777" w:rsidR="00A6617D" w:rsidRDefault="00A6617D">
            <w:pPr>
              <w:pStyle w:val="TAC"/>
              <w:rPr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61A20" w14:textId="77777777" w:rsidR="00A6617D" w:rsidRDefault="00A6617D">
            <w:pPr>
              <w:pStyle w:val="TAC"/>
              <w:rPr>
                <w:lang w:eastAsia="en-US"/>
              </w:rPr>
            </w:pP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53045" w14:textId="77777777" w:rsidR="00A6617D" w:rsidRDefault="00A6617D">
            <w:pPr>
              <w:pStyle w:val="TAC"/>
              <w:rPr>
                <w:lang w:eastAsia="en-US"/>
              </w:rPr>
            </w:pPr>
          </w:p>
        </w:tc>
      </w:tr>
      <w:tr w:rsidR="00A6617D" w14:paraId="7BB4C012" w14:textId="77777777" w:rsidTr="00A6617D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407DDB" w14:textId="77777777" w:rsidR="00A6617D" w:rsidRDefault="00A6617D">
            <w:pPr>
              <w:pStyle w:val="TAC"/>
            </w:pPr>
            <w:r>
              <w:t>68</w:t>
            </w:r>
          </w:p>
        </w:tc>
        <w:tc>
          <w:tcPr>
            <w:tcW w:w="4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D293E35" w14:textId="77777777" w:rsidR="00A6617D" w:rsidRDefault="00A6617D">
            <w:pPr>
              <w:pStyle w:val="LD"/>
              <w:rPr>
                <w:rFonts w:ascii="Arial" w:hAnsi="Arial" w:cs="Arial"/>
                <w:noProof w:val="0"/>
                <w:sz w:val="18"/>
                <w:szCs w:val="18"/>
              </w:rPr>
            </w:pPr>
            <w:r>
              <w:rPr>
                <w:rFonts w:ascii="Arial" w:hAnsi="Arial" w:cs="Arial"/>
                <w:noProof w:val="0"/>
                <w:sz w:val="18"/>
                <w:szCs w:val="18"/>
              </w:rPr>
              <w:t>Frequency band: 698-728, 753-783 MHz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24456A4" w14:textId="77777777" w:rsidR="00A6617D" w:rsidRDefault="00A6617D">
            <w:pPr>
              <w:pStyle w:val="TAC"/>
            </w:pPr>
            <w:r>
              <w:t>36.101, 5.5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C8DD2" w14:textId="77777777" w:rsidR="00A6617D" w:rsidRDefault="00A6617D">
            <w:pPr>
              <w:pStyle w:val="TAC"/>
            </w:pPr>
            <w:r>
              <w:t>Rel-15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98CA0" w14:textId="77777777" w:rsidR="00A6617D" w:rsidRDefault="00A6617D">
            <w:pPr>
              <w:pStyle w:val="TAC"/>
            </w:pPr>
            <w:r>
              <w:t>FDD Band 68</w:t>
            </w:r>
          </w:p>
        </w:tc>
      </w:tr>
      <w:tr w:rsidR="00A6617D" w14:paraId="449EA5C2" w14:textId="77777777" w:rsidTr="00A6617D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0396CBF" w14:textId="77777777" w:rsidR="00A6617D" w:rsidRDefault="00A6617D">
            <w:pPr>
              <w:pStyle w:val="TAC"/>
              <w:rPr>
                <w:rFonts w:eastAsia="PMingLiU"/>
                <w:lang w:eastAsia="zh-TW"/>
              </w:rPr>
            </w:pPr>
            <w:r>
              <w:t>6</w:t>
            </w:r>
            <w:r>
              <w:rPr>
                <w:rFonts w:eastAsia="PMingLiU"/>
                <w:lang w:eastAsia="zh-TW"/>
              </w:rPr>
              <w:t>9</w:t>
            </w:r>
          </w:p>
        </w:tc>
        <w:tc>
          <w:tcPr>
            <w:tcW w:w="4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60DBF1F" w14:textId="77777777" w:rsidR="00A6617D" w:rsidRDefault="00A6617D">
            <w:pPr>
              <w:pStyle w:val="LD"/>
              <w:rPr>
                <w:rFonts w:ascii="Arial" w:eastAsiaTheme="minorEastAsia" w:hAnsi="Arial" w:cs="Arial"/>
                <w:noProof w:val="0"/>
                <w:sz w:val="18"/>
                <w:szCs w:val="18"/>
              </w:rPr>
            </w:pPr>
            <w:r>
              <w:rPr>
                <w:rFonts w:ascii="Arial" w:hAnsi="Arial" w:cs="Arial"/>
                <w:noProof w:val="0"/>
                <w:sz w:val="18"/>
                <w:szCs w:val="18"/>
              </w:rPr>
              <w:t xml:space="preserve">Frequency band: </w:t>
            </w:r>
            <w:r>
              <w:rPr>
                <w:rFonts w:ascii="Arial" w:hAnsi="Arial" w:cs="Arial"/>
                <w:noProof w:val="0"/>
                <w:sz w:val="18"/>
                <w:szCs w:val="18"/>
                <w:lang w:eastAsia="zh-CN"/>
              </w:rPr>
              <w:t>N/A</w:t>
            </w:r>
            <w:r>
              <w:rPr>
                <w:rFonts w:ascii="Arial" w:hAnsi="Arial" w:cs="Arial"/>
                <w:noProof w:val="0"/>
                <w:sz w:val="18"/>
                <w:szCs w:val="18"/>
              </w:rPr>
              <w:t xml:space="preserve">, </w:t>
            </w:r>
            <w:r>
              <w:rPr>
                <w:rFonts w:ascii="Arial" w:eastAsia="PMingLiU" w:hAnsi="Arial" w:cs="Arial"/>
                <w:noProof w:val="0"/>
                <w:sz w:val="18"/>
                <w:szCs w:val="18"/>
                <w:lang w:eastAsia="zh-TW"/>
              </w:rPr>
              <w:t>2570</w:t>
            </w:r>
            <w:r>
              <w:rPr>
                <w:rFonts w:ascii="Arial" w:hAnsi="Arial" w:cs="Arial"/>
                <w:noProof w:val="0"/>
                <w:sz w:val="18"/>
                <w:szCs w:val="18"/>
              </w:rPr>
              <w:t>-</w:t>
            </w:r>
            <w:r>
              <w:rPr>
                <w:rFonts w:ascii="Arial" w:eastAsia="PMingLiU" w:hAnsi="Arial" w:cs="Arial"/>
                <w:noProof w:val="0"/>
                <w:sz w:val="18"/>
                <w:szCs w:val="18"/>
                <w:lang w:eastAsia="zh-TW"/>
              </w:rPr>
              <w:t>2620</w:t>
            </w:r>
            <w:r>
              <w:rPr>
                <w:rFonts w:ascii="Arial" w:hAnsi="Arial" w:cs="Arial"/>
                <w:noProof w:val="0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Arial" w:hAnsi="Arial" w:cs="Arial"/>
                <w:noProof w:val="0"/>
                <w:sz w:val="18"/>
                <w:szCs w:val="18"/>
              </w:rPr>
              <w:t>MHz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2869B2AC" w14:textId="77777777" w:rsidR="00A6617D" w:rsidRDefault="00A6617D">
            <w:pPr>
              <w:pStyle w:val="TAC"/>
            </w:pPr>
            <w:r>
              <w:t>36.101, 5.5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842FA" w14:textId="77777777" w:rsidR="00A6617D" w:rsidRDefault="00A6617D">
            <w:pPr>
              <w:pStyle w:val="TAC"/>
              <w:rPr>
                <w:rFonts w:eastAsia="PMingLiU"/>
                <w:lang w:eastAsia="zh-TW"/>
              </w:rPr>
            </w:pPr>
            <w:r>
              <w:t>Rel-1</w:t>
            </w:r>
            <w:r>
              <w:rPr>
                <w:rFonts w:eastAsia="PMingLiU"/>
                <w:lang w:eastAsia="zh-TW"/>
              </w:rPr>
              <w:t>4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E7080" w14:textId="77777777" w:rsidR="00A6617D" w:rsidRDefault="00A6617D">
            <w:pPr>
              <w:pStyle w:val="TAC"/>
              <w:rPr>
                <w:rFonts w:eastAsia="PMingLiU"/>
                <w:lang w:eastAsia="zh-TW"/>
              </w:rPr>
            </w:pPr>
            <w:r>
              <w:t>FDD Band 6</w:t>
            </w:r>
            <w:r>
              <w:rPr>
                <w:rFonts w:eastAsia="PMingLiU"/>
                <w:lang w:eastAsia="zh-TW"/>
              </w:rPr>
              <w:t>9</w:t>
            </w:r>
          </w:p>
        </w:tc>
      </w:tr>
      <w:tr w:rsidR="00A6617D" w14:paraId="32357262" w14:textId="77777777" w:rsidTr="00A6617D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549D35A" w14:textId="77777777" w:rsidR="00A6617D" w:rsidRDefault="00A6617D">
            <w:pPr>
              <w:pStyle w:val="TAC"/>
              <w:rPr>
                <w:rFonts w:eastAsiaTheme="minorEastAsia"/>
                <w:lang w:eastAsia="en-US"/>
              </w:rPr>
            </w:pPr>
            <w:r>
              <w:rPr>
                <w:lang w:eastAsia="en-US"/>
              </w:rPr>
              <w:t>70</w:t>
            </w:r>
          </w:p>
        </w:tc>
        <w:tc>
          <w:tcPr>
            <w:tcW w:w="4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3DEF4C" w14:textId="77777777" w:rsidR="00A6617D" w:rsidRDefault="00A6617D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 xml:space="preserve">Frequency band: </w:t>
            </w:r>
            <w:r>
              <w:rPr>
                <w:rFonts w:cs="Arial"/>
                <w:lang w:eastAsia="en-US"/>
              </w:rPr>
              <w:t>1695-1710, 1995-2020 MHz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7F121B02" w14:textId="77777777" w:rsidR="00A6617D" w:rsidRDefault="00A6617D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36.101, 5.5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32B36" w14:textId="77777777" w:rsidR="00A6617D" w:rsidRDefault="00A6617D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Rel-14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DB0D4" w14:textId="77777777" w:rsidR="00A6617D" w:rsidRDefault="00A6617D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FDD and HD-FDD Band 70</w:t>
            </w:r>
          </w:p>
        </w:tc>
      </w:tr>
      <w:tr w:rsidR="00A6617D" w14:paraId="2019B0F1" w14:textId="77777777" w:rsidTr="00A6617D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771EA60" w14:textId="77777777" w:rsidR="00A6617D" w:rsidRDefault="00A6617D">
            <w:pPr>
              <w:pStyle w:val="TAC"/>
              <w:rPr>
                <w:rFonts w:eastAsia="PMingLiU"/>
                <w:lang w:eastAsia="zh-TW"/>
              </w:rPr>
            </w:pPr>
            <w:r>
              <w:rPr>
                <w:lang w:eastAsia="en-US"/>
              </w:rPr>
              <w:t>7</w:t>
            </w:r>
            <w:r>
              <w:rPr>
                <w:rFonts w:eastAsia="PMingLiU"/>
                <w:lang w:eastAsia="zh-TW"/>
              </w:rPr>
              <w:t>1</w:t>
            </w:r>
          </w:p>
        </w:tc>
        <w:tc>
          <w:tcPr>
            <w:tcW w:w="4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39375E" w14:textId="77777777" w:rsidR="00A6617D" w:rsidRDefault="00A6617D">
            <w:pPr>
              <w:pStyle w:val="TAL"/>
              <w:rPr>
                <w:rFonts w:eastAsiaTheme="minorEastAsia"/>
                <w:lang w:eastAsia="en-US"/>
              </w:rPr>
            </w:pPr>
            <w:r>
              <w:rPr>
                <w:lang w:eastAsia="en-US"/>
              </w:rPr>
              <w:t xml:space="preserve">Frequency band: </w:t>
            </w:r>
            <w:r>
              <w:rPr>
                <w:rFonts w:eastAsia="PMingLiU" w:cs="Arial"/>
                <w:lang w:eastAsia="zh-TW"/>
              </w:rPr>
              <w:t>663-698</w:t>
            </w:r>
            <w:r>
              <w:rPr>
                <w:rFonts w:cs="Arial"/>
                <w:lang w:eastAsia="en-US"/>
              </w:rPr>
              <w:t xml:space="preserve">, </w:t>
            </w:r>
            <w:r>
              <w:rPr>
                <w:rFonts w:eastAsia="PMingLiU" w:cs="Arial"/>
                <w:lang w:eastAsia="zh-TW"/>
              </w:rPr>
              <w:t>617-652</w:t>
            </w:r>
            <w:r>
              <w:rPr>
                <w:rFonts w:cs="Arial"/>
                <w:lang w:eastAsia="en-US"/>
              </w:rPr>
              <w:t xml:space="preserve"> MHz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60E10D4" w14:textId="77777777" w:rsidR="00A6617D" w:rsidRDefault="00A6617D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36.101, 5.5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85C46" w14:textId="77777777" w:rsidR="00A6617D" w:rsidRDefault="00A6617D">
            <w:pPr>
              <w:pStyle w:val="TAC"/>
              <w:rPr>
                <w:rFonts w:eastAsia="PMingLiU"/>
                <w:lang w:eastAsia="zh-TW"/>
              </w:rPr>
            </w:pPr>
            <w:r>
              <w:rPr>
                <w:lang w:eastAsia="en-US"/>
              </w:rPr>
              <w:t>Rel-1</w:t>
            </w:r>
            <w:r>
              <w:rPr>
                <w:rFonts w:eastAsia="PMingLiU"/>
                <w:lang w:eastAsia="zh-TW"/>
              </w:rPr>
              <w:t>5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8B94D" w14:textId="77777777" w:rsidR="00A6617D" w:rsidRDefault="00A6617D">
            <w:pPr>
              <w:pStyle w:val="TAC"/>
              <w:rPr>
                <w:rFonts w:eastAsia="PMingLiU"/>
                <w:lang w:eastAsia="zh-TW"/>
              </w:rPr>
            </w:pPr>
            <w:r>
              <w:rPr>
                <w:lang w:eastAsia="en-US"/>
              </w:rPr>
              <w:t>FDD and HD-FDD Band 7</w:t>
            </w:r>
            <w:r>
              <w:rPr>
                <w:rFonts w:eastAsia="PMingLiU"/>
                <w:lang w:eastAsia="zh-TW"/>
              </w:rPr>
              <w:t>1</w:t>
            </w:r>
          </w:p>
        </w:tc>
      </w:tr>
      <w:tr w:rsidR="00A6617D" w14:paraId="0EA5A64C" w14:textId="77777777" w:rsidTr="00A6617D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A5CB98" w14:textId="77777777" w:rsidR="00A6617D" w:rsidRDefault="00A6617D">
            <w:pPr>
              <w:pStyle w:val="TAC"/>
              <w:rPr>
                <w:rFonts w:eastAsiaTheme="minorEastAsia"/>
                <w:lang w:eastAsia="en-US"/>
              </w:rPr>
            </w:pPr>
            <w:r>
              <w:rPr>
                <w:lang w:eastAsia="en-US"/>
              </w:rPr>
              <w:t>72</w:t>
            </w:r>
          </w:p>
        </w:tc>
        <w:tc>
          <w:tcPr>
            <w:tcW w:w="4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78048FB" w14:textId="77777777" w:rsidR="00A6617D" w:rsidRDefault="00A6617D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Frequency band: 451-456, 461-466 MHz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F7C98F4" w14:textId="77777777" w:rsidR="00A6617D" w:rsidRDefault="00A6617D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36.101, 5.5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4A553" w14:textId="77777777" w:rsidR="00A6617D" w:rsidRDefault="00A6617D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Rel-15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75572" w14:textId="77777777" w:rsidR="00A6617D" w:rsidRDefault="00A6617D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FDD and HD-FDD Band 7</w:t>
            </w:r>
            <w:r>
              <w:rPr>
                <w:rFonts w:eastAsia="PMingLiU"/>
                <w:lang w:eastAsia="zh-TW"/>
              </w:rPr>
              <w:t>2</w:t>
            </w:r>
          </w:p>
        </w:tc>
      </w:tr>
      <w:tr w:rsidR="00A6617D" w14:paraId="1399D81A" w14:textId="77777777" w:rsidTr="00A6617D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E967B6" w14:textId="77777777" w:rsidR="00A6617D" w:rsidRDefault="00A6617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73</w:t>
            </w:r>
          </w:p>
        </w:tc>
        <w:tc>
          <w:tcPr>
            <w:tcW w:w="4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C3C6A24" w14:textId="77777777" w:rsidR="00A6617D" w:rsidRDefault="00A6617D">
            <w:pPr>
              <w:pStyle w:val="TAL"/>
            </w:pPr>
            <w:r>
              <w:t>Frequency band: 450-455, 460-465 MHz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24C0A353" w14:textId="77777777" w:rsidR="00A6617D" w:rsidRDefault="00A6617D">
            <w:pPr>
              <w:pStyle w:val="TAC"/>
            </w:pPr>
            <w:r>
              <w:t>36.101, 5.5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65C21" w14:textId="77777777" w:rsidR="00A6617D" w:rsidRDefault="00A6617D">
            <w:pPr>
              <w:pStyle w:val="TAC"/>
            </w:pPr>
            <w:r>
              <w:t>Rel-15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92192" w14:textId="77777777" w:rsidR="00A6617D" w:rsidRDefault="00A6617D">
            <w:pPr>
              <w:pStyle w:val="TAC"/>
            </w:pPr>
            <w:r>
              <w:t>FDD and HD-FDD Band 7</w:t>
            </w:r>
            <w:r>
              <w:rPr>
                <w:rFonts w:eastAsia="PMingLiU"/>
                <w:lang w:eastAsia="zh-TW"/>
              </w:rPr>
              <w:t>3</w:t>
            </w:r>
          </w:p>
        </w:tc>
      </w:tr>
      <w:tr w:rsidR="00A6617D" w14:paraId="0BFF6F82" w14:textId="77777777" w:rsidTr="00A6617D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0040CCE" w14:textId="77777777" w:rsidR="00A6617D" w:rsidRDefault="00A6617D">
            <w:pPr>
              <w:pStyle w:val="TAC"/>
            </w:pPr>
            <w:r>
              <w:t>74</w:t>
            </w:r>
          </w:p>
        </w:tc>
        <w:tc>
          <w:tcPr>
            <w:tcW w:w="4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6BE686" w14:textId="77777777" w:rsidR="00A6617D" w:rsidRDefault="00A6617D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 xml:space="preserve">Frequency band: </w:t>
            </w:r>
            <w:r>
              <w:rPr>
                <w:rFonts w:eastAsia="PMingLiU" w:cs="Arial"/>
                <w:lang w:eastAsia="zh-TW"/>
              </w:rPr>
              <w:t>1427-1470</w:t>
            </w:r>
            <w:r>
              <w:rPr>
                <w:rFonts w:cs="Arial"/>
                <w:lang w:eastAsia="en-US"/>
              </w:rPr>
              <w:t xml:space="preserve">, </w:t>
            </w:r>
            <w:r>
              <w:rPr>
                <w:rFonts w:eastAsia="PMingLiU" w:cs="Arial"/>
                <w:lang w:eastAsia="zh-TW"/>
              </w:rPr>
              <w:t>1475-1518</w:t>
            </w:r>
            <w:r>
              <w:rPr>
                <w:rFonts w:cs="Arial"/>
                <w:lang w:eastAsia="en-US"/>
              </w:rPr>
              <w:t xml:space="preserve"> MHz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7477522E" w14:textId="77777777" w:rsidR="00A6617D" w:rsidRDefault="00A6617D">
            <w:pPr>
              <w:pStyle w:val="TAC"/>
            </w:pPr>
            <w:r>
              <w:t>36.101, 5.5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8B50F" w14:textId="77777777" w:rsidR="00A6617D" w:rsidRDefault="00A6617D">
            <w:pPr>
              <w:pStyle w:val="TAC"/>
            </w:pPr>
            <w:r>
              <w:t>Rel-15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6CE27" w14:textId="77777777" w:rsidR="00A6617D" w:rsidRDefault="00A6617D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FDD and HD-FDD Band 7</w:t>
            </w:r>
            <w:r>
              <w:rPr>
                <w:rFonts w:eastAsia="PMingLiU"/>
                <w:lang w:eastAsia="zh-TW"/>
              </w:rPr>
              <w:t>4</w:t>
            </w:r>
          </w:p>
        </w:tc>
      </w:tr>
      <w:tr w:rsidR="00A6617D" w14:paraId="7FD17E01" w14:textId="77777777" w:rsidTr="00A6617D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6590B0" w14:textId="77777777" w:rsidR="00A6617D" w:rsidRDefault="00A6617D">
            <w:pPr>
              <w:pStyle w:val="TAC"/>
            </w:pPr>
            <w:r>
              <w:t>...</w:t>
            </w:r>
          </w:p>
        </w:tc>
        <w:tc>
          <w:tcPr>
            <w:tcW w:w="4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6C8E33" w14:textId="77777777" w:rsidR="00A6617D" w:rsidRDefault="00A6617D">
            <w:pPr>
              <w:pStyle w:val="TAL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F980156" w14:textId="77777777" w:rsidR="00A6617D" w:rsidRDefault="00A6617D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80CAB" w14:textId="77777777" w:rsidR="00A6617D" w:rsidRDefault="00A6617D">
            <w:pPr>
              <w:pStyle w:val="TAC"/>
            </w:pP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AE074" w14:textId="77777777" w:rsidR="00A6617D" w:rsidRDefault="00A6617D">
            <w:pPr>
              <w:pStyle w:val="TAC"/>
            </w:pPr>
          </w:p>
        </w:tc>
      </w:tr>
      <w:tr w:rsidR="00A6617D" w14:paraId="1CD0787F" w14:textId="77777777" w:rsidTr="00A6617D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DBF197" w14:textId="77777777" w:rsidR="00A6617D" w:rsidRDefault="00A6617D">
            <w:pPr>
              <w:pStyle w:val="TAC"/>
            </w:pPr>
            <w:r>
              <w:t>85</w:t>
            </w:r>
          </w:p>
        </w:tc>
        <w:tc>
          <w:tcPr>
            <w:tcW w:w="4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CFDFD5" w14:textId="77777777" w:rsidR="00A6617D" w:rsidRDefault="00A6617D">
            <w:pPr>
              <w:pStyle w:val="TAL"/>
            </w:pPr>
            <w:r>
              <w:t>Frequency band: 698-716, 728-746 MHz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3CACE23" w14:textId="77777777" w:rsidR="00A6617D" w:rsidRDefault="00A6617D">
            <w:pPr>
              <w:pStyle w:val="TAC"/>
            </w:pPr>
            <w:r>
              <w:t>36.101, 5.5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2F3F3" w14:textId="77777777" w:rsidR="00A6617D" w:rsidRDefault="00A6617D">
            <w:pPr>
              <w:pStyle w:val="TAC"/>
            </w:pPr>
            <w:r>
              <w:t>Rel-15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585F2" w14:textId="77777777" w:rsidR="00A6617D" w:rsidRDefault="00A6617D">
            <w:pPr>
              <w:pStyle w:val="TAC"/>
            </w:pPr>
            <w:r>
              <w:t>FDD and HD-FDD Band 85</w:t>
            </w:r>
          </w:p>
        </w:tc>
      </w:tr>
      <w:tr w:rsidR="00A6617D" w14:paraId="2CF93D2D" w14:textId="77777777" w:rsidTr="00A6617D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AB62FA" w14:textId="77777777" w:rsidR="00A6617D" w:rsidRDefault="00A6617D">
            <w:pPr>
              <w:pStyle w:val="TAC"/>
            </w:pPr>
            <w:r>
              <w:t>...</w:t>
            </w:r>
          </w:p>
        </w:tc>
        <w:tc>
          <w:tcPr>
            <w:tcW w:w="4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00C532" w14:textId="77777777" w:rsidR="00A6617D" w:rsidRDefault="00A6617D">
            <w:pPr>
              <w:pStyle w:val="TAL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E99E7BB" w14:textId="77777777" w:rsidR="00A6617D" w:rsidRDefault="00A6617D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BBF3C" w14:textId="77777777" w:rsidR="00A6617D" w:rsidRDefault="00A6617D">
            <w:pPr>
              <w:pStyle w:val="TAC"/>
            </w:pP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43385" w14:textId="77777777" w:rsidR="00A6617D" w:rsidRDefault="00A6617D">
            <w:pPr>
              <w:pStyle w:val="TAC"/>
            </w:pPr>
          </w:p>
        </w:tc>
      </w:tr>
      <w:tr w:rsidR="00A6617D" w14:paraId="401C854A" w14:textId="77777777" w:rsidTr="00A6617D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ACA23D" w14:textId="77777777" w:rsidR="00A6617D" w:rsidRDefault="00A6617D">
            <w:pPr>
              <w:pStyle w:val="TAC"/>
            </w:pPr>
            <w:r>
              <w:t>87</w:t>
            </w:r>
          </w:p>
        </w:tc>
        <w:tc>
          <w:tcPr>
            <w:tcW w:w="4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D8F586" w14:textId="77777777" w:rsidR="00A6617D" w:rsidRDefault="00A6617D">
            <w:pPr>
              <w:pStyle w:val="TAL"/>
            </w:pPr>
            <w:r>
              <w:rPr>
                <w:rFonts w:eastAsia="PMingLiU"/>
                <w:lang w:eastAsia="zh-TW"/>
              </w:rPr>
              <w:t>Frequency band: 410-415, 420-425 MHz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34FD6CC" w14:textId="77777777" w:rsidR="00A6617D" w:rsidRDefault="00A6617D">
            <w:pPr>
              <w:pStyle w:val="TAC"/>
            </w:pPr>
            <w:r>
              <w:t>36.101, 5.5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FFDAB" w14:textId="77777777" w:rsidR="00A6617D" w:rsidRDefault="00A6617D">
            <w:pPr>
              <w:pStyle w:val="TAC"/>
            </w:pPr>
            <w:r>
              <w:rPr>
                <w:rFonts w:eastAsia="PMingLiU"/>
                <w:lang w:eastAsia="zh-TW"/>
              </w:rPr>
              <w:t>Rel-16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34D63" w14:textId="77777777" w:rsidR="00A6617D" w:rsidRDefault="00A6617D">
            <w:pPr>
              <w:pStyle w:val="TAC"/>
            </w:pPr>
            <w:r>
              <w:t>FDD and HD-FDD Band 87</w:t>
            </w:r>
          </w:p>
        </w:tc>
      </w:tr>
      <w:tr w:rsidR="00A6617D" w14:paraId="2E611B27" w14:textId="77777777" w:rsidTr="00A6617D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3235CF" w14:textId="77777777" w:rsidR="00A6617D" w:rsidRDefault="00A6617D">
            <w:pPr>
              <w:pStyle w:val="TAC"/>
            </w:pPr>
            <w:r>
              <w:t>88</w:t>
            </w:r>
          </w:p>
        </w:tc>
        <w:tc>
          <w:tcPr>
            <w:tcW w:w="4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471C72" w14:textId="77777777" w:rsidR="00A6617D" w:rsidRDefault="00A6617D">
            <w:pPr>
              <w:pStyle w:val="TAL"/>
            </w:pPr>
            <w:r>
              <w:rPr>
                <w:rFonts w:eastAsia="PMingLiU"/>
                <w:lang w:eastAsia="zh-TW"/>
              </w:rPr>
              <w:t>Frequency band: 412-417, 422-427 MHz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291AF784" w14:textId="77777777" w:rsidR="00A6617D" w:rsidRDefault="00A6617D">
            <w:pPr>
              <w:pStyle w:val="TAC"/>
            </w:pPr>
            <w:r>
              <w:t>36.101, 5.5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63BFA" w14:textId="77777777" w:rsidR="00A6617D" w:rsidRDefault="00A6617D">
            <w:pPr>
              <w:pStyle w:val="TAC"/>
            </w:pPr>
            <w:r>
              <w:rPr>
                <w:rFonts w:eastAsia="PMingLiU"/>
                <w:lang w:eastAsia="zh-TW"/>
              </w:rPr>
              <w:t>Rel-16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7A210" w14:textId="77777777" w:rsidR="00A6617D" w:rsidRDefault="00A6617D">
            <w:pPr>
              <w:pStyle w:val="TAC"/>
            </w:pPr>
            <w:r>
              <w:t>FDD and HD-FDD Band 88</w:t>
            </w:r>
          </w:p>
        </w:tc>
      </w:tr>
      <w:tr w:rsidR="00A6617D" w14:paraId="1D883CA5" w14:textId="77777777" w:rsidTr="00A6617D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E5B6AC0" w14:textId="77777777" w:rsidR="00A6617D" w:rsidRDefault="00A6617D">
            <w:pPr>
              <w:pStyle w:val="TAC"/>
            </w:pPr>
            <w:r>
              <w:t>...</w:t>
            </w:r>
          </w:p>
        </w:tc>
        <w:tc>
          <w:tcPr>
            <w:tcW w:w="4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1B41CE" w14:textId="77777777" w:rsidR="00A6617D" w:rsidRDefault="00A6617D">
            <w:pPr>
              <w:pStyle w:val="TAL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4B877EB" w14:textId="77777777" w:rsidR="00A6617D" w:rsidRDefault="00A6617D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D446B" w14:textId="77777777" w:rsidR="00A6617D" w:rsidRDefault="00A6617D">
            <w:pPr>
              <w:pStyle w:val="TAC"/>
            </w:pP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692BE" w14:textId="77777777" w:rsidR="00A6617D" w:rsidRDefault="00A6617D">
            <w:pPr>
              <w:pStyle w:val="TAC"/>
            </w:pPr>
          </w:p>
        </w:tc>
      </w:tr>
      <w:tr w:rsidR="00A6617D" w14:paraId="778DE768" w14:textId="77777777" w:rsidTr="00A6617D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8B5392" w14:textId="77777777" w:rsidR="00A6617D" w:rsidRDefault="00A6617D">
            <w:pPr>
              <w:pStyle w:val="TAC"/>
            </w:pPr>
            <w:r>
              <w:rPr>
                <w:lang w:eastAsia="en-US"/>
              </w:rPr>
              <w:t>103</w:t>
            </w:r>
          </w:p>
        </w:tc>
        <w:tc>
          <w:tcPr>
            <w:tcW w:w="4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11C269" w14:textId="77777777" w:rsidR="00A6617D" w:rsidRDefault="00A6617D">
            <w:pPr>
              <w:pStyle w:val="TAL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Frequency band: 787-788, 757-758 MHz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E5BFCBA" w14:textId="77777777" w:rsidR="00A6617D" w:rsidRDefault="00A6617D">
            <w:pPr>
              <w:pStyle w:val="TAC"/>
              <w:rPr>
                <w:rFonts w:eastAsiaTheme="minorEastAsia"/>
              </w:rPr>
            </w:pPr>
            <w:r>
              <w:rPr>
                <w:lang w:eastAsia="en-US"/>
              </w:rPr>
              <w:t>36.101, 5.5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B4975" w14:textId="77777777" w:rsidR="00A6617D" w:rsidRDefault="00A6617D">
            <w:pPr>
              <w:pStyle w:val="TAC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Rel-17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DD7D4" w14:textId="77777777" w:rsidR="00A6617D" w:rsidRDefault="00A6617D">
            <w:pPr>
              <w:pStyle w:val="TAC"/>
              <w:rPr>
                <w:rFonts w:eastAsiaTheme="minorEastAsia"/>
              </w:rPr>
            </w:pPr>
            <w:r>
              <w:rPr>
                <w:lang w:eastAsia="en-US"/>
              </w:rPr>
              <w:t>FDD and HD-FDD Band 103</w:t>
            </w:r>
          </w:p>
        </w:tc>
      </w:tr>
      <w:tr w:rsidR="00A6617D" w14:paraId="32C296D2" w14:textId="77777777" w:rsidTr="00A6617D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9F389AE" w14:textId="77777777" w:rsidR="00A6617D" w:rsidRDefault="00A6617D">
            <w:pPr>
              <w:pStyle w:val="TAC"/>
              <w:rPr>
                <w:lang w:eastAsia="en-US"/>
              </w:rPr>
            </w:pPr>
            <w:r>
              <w:t>...</w:t>
            </w:r>
          </w:p>
        </w:tc>
        <w:tc>
          <w:tcPr>
            <w:tcW w:w="4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F5864B" w14:textId="77777777" w:rsidR="00A6617D" w:rsidRDefault="00A6617D">
            <w:pPr>
              <w:pStyle w:val="TAL"/>
              <w:rPr>
                <w:rFonts w:eastAsia="PMingLiU"/>
                <w:lang w:eastAsia="zh-TW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C2DB9EC" w14:textId="77777777" w:rsidR="00A6617D" w:rsidRDefault="00A6617D">
            <w:pPr>
              <w:pStyle w:val="TAC"/>
              <w:rPr>
                <w:rFonts w:eastAsiaTheme="minorEastAsia"/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261F0" w14:textId="77777777" w:rsidR="00A6617D" w:rsidRDefault="00A6617D">
            <w:pPr>
              <w:pStyle w:val="TAC"/>
              <w:rPr>
                <w:rFonts w:eastAsia="PMingLiU"/>
                <w:lang w:eastAsia="zh-TW"/>
              </w:rPr>
            </w:pP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3E771" w14:textId="77777777" w:rsidR="00A6617D" w:rsidRDefault="00A6617D">
            <w:pPr>
              <w:pStyle w:val="TAC"/>
              <w:rPr>
                <w:rFonts w:eastAsiaTheme="minorEastAsia"/>
                <w:lang w:eastAsia="en-US"/>
              </w:rPr>
            </w:pPr>
          </w:p>
        </w:tc>
      </w:tr>
      <w:tr w:rsidR="00A6617D" w14:paraId="5E9357AC" w14:textId="77777777" w:rsidTr="00A6617D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20B5AD" w14:textId="77777777" w:rsidR="00A6617D" w:rsidRDefault="00A6617D">
            <w:pPr>
              <w:pStyle w:val="TAC"/>
              <w:rPr>
                <w:lang w:eastAsia="en-US"/>
              </w:rPr>
            </w:pPr>
            <w:r>
              <w:t>106</w:t>
            </w:r>
          </w:p>
        </w:tc>
        <w:tc>
          <w:tcPr>
            <w:tcW w:w="4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E6A14F" w14:textId="77777777" w:rsidR="00A6617D" w:rsidRDefault="00A6617D">
            <w:pPr>
              <w:pStyle w:val="TAL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Frequency band: 896-901, 935-940 MHz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65C75074" w14:textId="77777777" w:rsidR="00A6617D" w:rsidRDefault="00A6617D">
            <w:pPr>
              <w:pStyle w:val="TAC"/>
              <w:rPr>
                <w:rFonts w:eastAsiaTheme="minorEastAsia"/>
                <w:lang w:eastAsia="en-US"/>
              </w:rPr>
            </w:pPr>
            <w:r>
              <w:t>36.101, 5.5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65C9E" w14:textId="77777777" w:rsidR="00A6617D" w:rsidRDefault="00A6617D">
            <w:pPr>
              <w:pStyle w:val="TAC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Rel-18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BD125" w14:textId="77777777" w:rsidR="00A6617D" w:rsidRDefault="00A6617D">
            <w:pPr>
              <w:pStyle w:val="TAC"/>
              <w:rPr>
                <w:rFonts w:eastAsiaTheme="minorEastAsia"/>
                <w:lang w:eastAsia="en-US"/>
              </w:rPr>
            </w:pPr>
            <w:r>
              <w:t>FDD and HD-FDD Band 106</w:t>
            </w:r>
          </w:p>
        </w:tc>
      </w:tr>
      <w:tr w:rsidR="00A6617D" w14:paraId="584E9C66" w14:textId="77777777" w:rsidTr="00A6617D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5975C84" w14:textId="77777777" w:rsidR="00A6617D" w:rsidRDefault="00A6617D">
            <w:pPr>
              <w:pStyle w:val="TAC"/>
            </w:pPr>
            <w:r>
              <w:t>107</w:t>
            </w:r>
          </w:p>
        </w:tc>
        <w:tc>
          <w:tcPr>
            <w:tcW w:w="4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AC51789" w14:textId="77777777" w:rsidR="00A6617D" w:rsidRDefault="00A6617D">
            <w:pPr>
              <w:pStyle w:val="TAL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Frequency band: N/A, 612-652 MHz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6624A59B" w14:textId="77777777" w:rsidR="00A6617D" w:rsidRDefault="00A6617D">
            <w:pPr>
              <w:pStyle w:val="TAC"/>
              <w:rPr>
                <w:rFonts w:eastAsiaTheme="minorEastAsia"/>
              </w:rPr>
            </w:pPr>
            <w:r>
              <w:t>36.101, 5.5H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2060C" w14:textId="77777777" w:rsidR="00A6617D" w:rsidRDefault="00A6617D">
            <w:pPr>
              <w:pStyle w:val="TAC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Rel-17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ED2ED" w14:textId="77777777" w:rsidR="00A6617D" w:rsidRDefault="00A6617D">
            <w:pPr>
              <w:pStyle w:val="TAC"/>
              <w:rPr>
                <w:rFonts w:eastAsiaTheme="minorEastAsia"/>
              </w:rPr>
            </w:pPr>
            <w:r>
              <w:t>SDO Band 107</w:t>
            </w:r>
          </w:p>
        </w:tc>
      </w:tr>
      <w:tr w:rsidR="00A6617D" w14:paraId="2928D6E6" w14:textId="77777777" w:rsidTr="00A6617D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AD2C7C6" w14:textId="77777777" w:rsidR="00A6617D" w:rsidRDefault="00A6617D">
            <w:pPr>
              <w:pStyle w:val="TAC"/>
            </w:pPr>
            <w:r>
              <w:t>108</w:t>
            </w:r>
          </w:p>
        </w:tc>
        <w:tc>
          <w:tcPr>
            <w:tcW w:w="4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46E526" w14:textId="77777777" w:rsidR="00A6617D" w:rsidRDefault="00A6617D">
            <w:pPr>
              <w:pStyle w:val="TAL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Frequency band: N/A, 470-698 MHz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31D1C410" w14:textId="77777777" w:rsidR="00A6617D" w:rsidRDefault="00A6617D">
            <w:pPr>
              <w:pStyle w:val="TAC"/>
              <w:rPr>
                <w:rFonts w:eastAsiaTheme="minorEastAsia"/>
              </w:rPr>
            </w:pPr>
            <w:r>
              <w:t>36.101, 5.5H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B6ACF" w14:textId="77777777" w:rsidR="00A6617D" w:rsidRDefault="00A6617D">
            <w:pPr>
              <w:pStyle w:val="TAC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Rel-17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D6E99" w14:textId="77777777" w:rsidR="00A6617D" w:rsidRDefault="00A6617D">
            <w:pPr>
              <w:pStyle w:val="TAC"/>
              <w:rPr>
                <w:rFonts w:eastAsiaTheme="minorEastAsia"/>
              </w:rPr>
            </w:pPr>
            <w:r>
              <w:t>SDO Band 108</w:t>
            </w:r>
          </w:p>
        </w:tc>
      </w:tr>
      <w:tr w:rsidR="00A6617D" w14:paraId="3B607C75" w14:textId="77777777" w:rsidTr="00A6617D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C8FDF0" w14:textId="77777777" w:rsidR="00A6617D" w:rsidRDefault="00A6617D">
            <w:pPr>
              <w:pStyle w:val="TAC"/>
              <w:rPr>
                <w:lang w:eastAsia="en-US"/>
              </w:rPr>
            </w:pPr>
            <w:r>
              <w:t>...</w:t>
            </w:r>
          </w:p>
        </w:tc>
        <w:tc>
          <w:tcPr>
            <w:tcW w:w="4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C2A580" w14:textId="77777777" w:rsidR="00A6617D" w:rsidRDefault="00A6617D">
            <w:pPr>
              <w:pStyle w:val="TAL"/>
              <w:rPr>
                <w:rFonts w:eastAsia="PMingLiU"/>
                <w:lang w:eastAsia="zh-TW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953D3A7" w14:textId="77777777" w:rsidR="00A6617D" w:rsidRDefault="00A6617D">
            <w:pPr>
              <w:pStyle w:val="TAC"/>
              <w:rPr>
                <w:rFonts w:eastAsiaTheme="minorEastAsia"/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B7153" w14:textId="77777777" w:rsidR="00A6617D" w:rsidRDefault="00A6617D">
            <w:pPr>
              <w:pStyle w:val="TAC"/>
              <w:rPr>
                <w:rFonts w:eastAsia="PMingLiU"/>
                <w:lang w:eastAsia="zh-TW"/>
              </w:rPr>
            </w:pP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77E2E" w14:textId="77777777" w:rsidR="00A6617D" w:rsidRDefault="00A6617D">
            <w:pPr>
              <w:pStyle w:val="TAC"/>
              <w:rPr>
                <w:rFonts w:eastAsiaTheme="minorEastAsia"/>
                <w:lang w:eastAsia="en-US"/>
              </w:rPr>
            </w:pPr>
          </w:p>
        </w:tc>
      </w:tr>
      <w:tr w:rsidR="005346CF" w14:paraId="6DD99314" w14:textId="77777777" w:rsidTr="00A6617D">
        <w:trPr>
          <w:cantSplit/>
          <w:jc w:val="center"/>
          <w:ins w:id="19" w:author="Daiwei Zhou (周代卫)" w:date="2025-11-05T17:15:00Z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D6C5B1" w14:textId="0BA9945F" w:rsidR="005346CF" w:rsidRDefault="005346CF" w:rsidP="005346CF">
            <w:pPr>
              <w:pStyle w:val="TAC"/>
              <w:rPr>
                <w:ins w:id="20" w:author="Daiwei Zhou (周代卫)" w:date="2025-11-05T17:15:00Z"/>
              </w:rPr>
            </w:pPr>
            <w:ins w:id="21" w:author="Daiwei Zhou (周代卫)" w:date="2025-11-05T17:15:00Z">
              <w:r>
                <w:rPr>
                  <w:lang w:eastAsia="zh-CN"/>
                </w:rPr>
                <w:t>252</w:t>
              </w:r>
            </w:ins>
          </w:p>
        </w:tc>
        <w:tc>
          <w:tcPr>
            <w:tcW w:w="4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6B19F9" w14:textId="03ADC526" w:rsidR="005346CF" w:rsidRDefault="005346CF" w:rsidP="005346CF">
            <w:pPr>
              <w:pStyle w:val="TAL"/>
              <w:rPr>
                <w:ins w:id="22" w:author="Daiwei Zhou (周代卫)" w:date="2025-11-05T17:15:00Z"/>
                <w:rFonts w:eastAsia="PMingLiU"/>
                <w:lang w:eastAsia="zh-TW"/>
              </w:rPr>
            </w:pPr>
            <w:ins w:id="23" w:author="Daiwei Zhou (周代卫)" w:date="2025-11-05T17:15:00Z">
              <w:r>
                <w:rPr>
                  <w:rFonts w:eastAsia="PMingLiU"/>
                  <w:lang w:eastAsia="zh-TW"/>
                </w:rPr>
                <w:t>Frequency band: 2000-2020, 2180-2200 MHz</w:t>
              </w:r>
            </w:ins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DD05D45" w14:textId="3C7104F8" w:rsidR="005346CF" w:rsidRDefault="005346CF" w:rsidP="005346CF">
            <w:pPr>
              <w:pStyle w:val="TAC"/>
              <w:rPr>
                <w:ins w:id="24" w:author="Daiwei Zhou (周代卫)" w:date="2025-11-05T17:15:00Z"/>
                <w:rFonts w:eastAsiaTheme="minorEastAsia"/>
                <w:lang w:eastAsia="en-US"/>
              </w:rPr>
            </w:pPr>
            <w:ins w:id="25" w:author="Daiwei Zhou (周代卫)" w:date="2025-11-05T17:15:00Z">
              <w:r>
                <w:t>36.10</w:t>
              </w:r>
              <w:r>
                <w:rPr>
                  <w:lang w:val="en-US"/>
                </w:rPr>
                <w:t>2</w:t>
              </w:r>
              <w:r>
                <w:t>, 5.</w:t>
              </w:r>
              <w:r>
                <w:rPr>
                  <w:lang w:val="en-US"/>
                </w:rPr>
                <w:t>2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6E4A0" w14:textId="56D8607B" w:rsidR="005346CF" w:rsidRDefault="005346CF" w:rsidP="005346CF">
            <w:pPr>
              <w:pStyle w:val="TAC"/>
              <w:rPr>
                <w:ins w:id="26" w:author="Daiwei Zhou (周代卫)" w:date="2025-11-05T17:15:00Z"/>
                <w:rFonts w:eastAsia="PMingLiU"/>
                <w:lang w:eastAsia="zh-TW"/>
              </w:rPr>
            </w:pPr>
            <w:ins w:id="27" w:author="Daiwei Zhou (周代卫)" w:date="2025-11-05T17:15:00Z">
              <w:r>
                <w:rPr>
                  <w:rFonts w:eastAsia="PMingLiU"/>
                  <w:lang w:eastAsia="zh-TW"/>
                </w:rPr>
                <w:t>Rel-19</w:t>
              </w:r>
            </w:ins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DAFB0" w14:textId="45FA25FA" w:rsidR="005346CF" w:rsidRDefault="005346CF" w:rsidP="005346CF">
            <w:pPr>
              <w:pStyle w:val="TAC"/>
              <w:rPr>
                <w:ins w:id="28" w:author="Daiwei Zhou (周代卫)" w:date="2025-11-05T17:15:00Z"/>
                <w:rFonts w:eastAsiaTheme="minorEastAsia"/>
                <w:lang w:eastAsia="en-US"/>
              </w:rPr>
            </w:pPr>
            <w:ins w:id="29" w:author="Daiwei Zhou (周代卫)" w:date="2025-11-05T17:15:00Z">
              <w:r>
                <w:t>FDD Band 252</w:t>
              </w:r>
            </w:ins>
          </w:p>
        </w:tc>
      </w:tr>
      <w:tr w:rsidR="00A6617D" w14:paraId="33BEC98A" w14:textId="77777777" w:rsidTr="00A6617D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F9374DC" w14:textId="77777777" w:rsidR="00A6617D" w:rsidRDefault="00A6617D">
            <w:pPr>
              <w:pStyle w:val="TAC"/>
            </w:pPr>
            <w:r>
              <w:rPr>
                <w:lang w:eastAsia="zh-CN"/>
              </w:rPr>
              <w:t>253</w:t>
            </w:r>
          </w:p>
        </w:tc>
        <w:tc>
          <w:tcPr>
            <w:tcW w:w="4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F70C63" w14:textId="77777777" w:rsidR="00A6617D" w:rsidRDefault="00A6617D">
            <w:pPr>
              <w:pStyle w:val="TAL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Frequency band: 1668-1675, 1518-1525 MHz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EA32487" w14:textId="77777777" w:rsidR="00A6617D" w:rsidRDefault="00A6617D">
            <w:pPr>
              <w:pStyle w:val="TAC"/>
              <w:rPr>
                <w:rFonts w:eastAsiaTheme="minorEastAsia"/>
                <w:lang w:eastAsia="en-US"/>
              </w:rPr>
            </w:pPr>
            <w:r>
              <w:t>36.10</w:t>
            </w:r>
            <w:r>
              <w:rPr>
                <w:lang w:val="en-US"/>
              </w:rPr>
              <w:t>2</w:t>
            </w:r>
            <w:r>
              <w:t>, 5.</w:t>
            </w:r>
            <w:r>
              <w:rPr>
                <w:lang w:val="en-US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D44D5" w14:textId="77777777" w:rsidR="00A6617D" w:rsidRDefault="00A6617D">
            <w:pPr>
              <w:pStyle w:val="TAC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Rel-18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66788" w14:textId="77777777" w:rsidR="00A6617D" w:rsidRDefault="00A6617D">
            <w:pPr>
              <w:pStyle w:val="TAC"/>
              <w:rPr>
                <w:rFonts w:eastAsiaTheme="minorEastAsia"/>
                <w:lang w:eastAsia="en-US"/>
              </w:rPr>
            </w:pPr>
            <w:r>
              <w:t>FDD Band 253</w:t>
            </w:r>
          </w:p>
        </w:tc>
      </w:tr>
      <w:tr w:rsidR="00A6617D" w14:paraId="373982F6" w14:textId="77777777" w:rsidTr="00A6617D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94673CC" w14:textId="77777777" w:rsidR="00A6617D" w:rsidRDefault="00A6617D">
            <w:pPr>
              <w:pStyle w:val="TAC"/>
            </w:pPr>
            <w:r>
              <w:rPr>
                <w:lang w:eastAsia="zh-CN"/>
              </w:rPr>
              <w:t>254</w:t>
            </w:r>
          </w:p>
        </w:tc>
        <w:tc>
          <w:tcPr>
            <w:tcW w:w="4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ED52995" w14:textId="77777777" w:rsidR="00A6617D" w:rsidRDefault="00A6617D">
            <w:pPr>
              <w:pStyle w:val="TAL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 xml:space="preserve">Frequency band: </w:t>
            </w:r>
            <w:r>
              <w:rPr>
                <w:rFonts w:eastAsia="PMingLiU"/>
                <w:lang w:val="en-US" w:eastAsia="zh-TW"/>
              </w:rPr>
              <w:t>1610</w:t>
            </w:r>
            <w:r>
              <w:rPr>
                <w:rFonts w:eastAsia="PMingLiU"/>
                <w:lang w:eastAsia="zh-TW"/>
              </w:rPr>
              <w:t>-</w:t>
            </w:r>
            <w:r>
              <w:rPr>
                <w:rFonts w:eastAsia="PMingLiU"/>
                <w:lang w:val="en-US" w:eastAsia="zh-TW"/>
              </w:rPr>
              <w:t>1626.5</w:t>
            </w:r>
            <w:r>
              <w:rPr>
                <w:rFonts w:eastAsia="PMingLiU"/>
                <w:lang w:eastAsia="zh-TW"/>
              </w:rPr>
              <w:t xml:space="preserve">, </w:t>
            </w:r>
            <w:r>
              <w:rPr>
                <w:rFonts w:eastAsia="PMingLiU"/>
                <w:lang w:val="en-US" w:eastAsia="zh-TW"/>
              </w:rPr>
              <w:t>2483.5</w:t>
            </w:r>
            <w:r>
              <w:rPr>
                <w:rFonts w:eastAsia="PMingLiU"/>
                <w:lang w:eastAsia="zh-TW"/>
              </w:rPr>
              <w:t>-</w:t>
            </w:r>
            <w:r>
              <w:rPr>
                <w:rFonts w:eastAsia="PMingLiU"/>
                <w:lang w:val="en-US" w:eastAsia="zh-TW"/>
              </w:rPr>
              <w:t>2500</w:t>
            </w:r>
            <w:r>
              <w:rPr>
                <w:rFonts w:eastAsia="PMingLiU"/>
                <w:lang w:eastAsia="zh-TW"/>
              </w:rPr>
              <w:t xml:space="preserve"> MHz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32A9161E" w14:textId="77777777" w:rsidR="00A6617D" w:rsidRDefault="00A6617D">
            <w:pPr>
              <w:pStyle w:val="TAC"/>
              <w:rPr>
                <w:rFonts w:eastAsiaTheme="minorEastAsia"/>
                <w:lang w:eastAsia="en-US"/>
              </w:rPr>
            </w:pPr>
            <w:r>
              <w:t>36.10</w:t>
            </w:r>
            <w:r>
              <w:rPr>
                <w:lang w:val="en-US"/>
              </w:rPr>
              <w:t>2</w:t>
            </w:r>
            <w:r>
              <w:t>, 5.</w:t>
            </w:r>
            <w:r>
              <w:rPr>
                <w:lang w:val="en-US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24056" w14:textId="77777777" w:rsidR="00A6617D" w:rsidRDefault="00A6617D">
            <w:pPr>
              <w:pStyle w:val="TAC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Rel-18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AE901" w14:textId="77777777" w:rsidR="00A6617D" w:rsidRDefault="00A6617D">
            <w:pPr>
              <w:pStyle w:val="TAC"/>
              <w:rPr>
                <w:rFonts w:eastAsiaTheme="minorEastAsia"/>
                <w:lang w:eastAsia="en-US"/>
              </w:rPr>
            </w:pPr>
            <w:r>
              <w:t>FDD Band 254</w:t>
            </w:r>
          </w:p>
        </w:tc>
      </w:tr>
      <w:tr w:rsidR="00A6617D" w14:paraId="72A763BC" w14:textId="77777777" w:rsidTr="00A6617D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61E8AA" w14:textId="77777777" w:rsidR="00A6617D" w:rsidRDefault="00A6617D">
            <w:pPr>
              <w:pStyle w:val="TAC"/>
              <w:rPr>
                <w:lang w:eastAsia="en-US"/>
              </w:rPr>
            </w:pPr>
            <w:r>
              <w:rPr>
                <w:lang w:val="en-US" w:eastAsia="zh-CN"/>
              </w:rPr>
              <w:t>255</w:t>
            </w:r>
          </w:p>
        </w:tc>
        <w:tc>
          <w:tcPr>
            <w:tcW w:w="4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279EAC" w14:textId="77777777" w:rsidR="00A6617D" w:rsidRDefault="00A6617D">
            <w:pPr>
              <w:pStyle w:val="TAL"/>
              <w:rPr>
                <w:rFonts w:eastAsia="PMingLiU"/>
                <w:lang w:eastAsia="zh-TW"/>
              </w:rPr>
            </w:pPr>
            <w:r>
              <w:rPr>
                <w:lang w:eastAsia="zh-TW"/>
              </w:rPr>
              <w:t xml:space="preserve">Frequency band: </w:t>
            </w:r>
            <w:r>
              <w:rPr>
                <w:rFonts w:cs="Arial"/>
                <w:lang w:eastAsia="zh-CN"/>
              </w:rPr>
              <w:t>1626.5</w:t>
            </w:r>
            <w:r>
              <w:rPr>
                <w:rFonts w:cs="Arial"/>
                <w:lang w:val="en-US" w:eastAsia="zh-CN"/>
              </w:rPr>
              <w:t>-</w:t>
            </w:r>
            <w:r>
              <w:rPr>
                <w:rFonts w:cs="Arial"/>
                <w:color w:val="000000"/>
                <w:lang w:eastAsia="zh-CN"/>
              </w:rPr>
              <w:t>1660.5</w:t>
            </w:r>
            <w:r>
              <w:rPr>
                <w:lang w:eastAsia="zh-TW"/>
              </w:rPr>
              <w:t xml:space="preserve">, </w:t>
            </w:r>
            <w:r>
              <w:rPr>
                <w:color w:val="000000"/>
              </w:rPr>
              <w:t>1525</w:t>
            </w:r>
            <w:r>
              <w:rPr>
                <w:lang w:eastAsia="zh-TW"/>
              </w:rPr>
              <w:t>-</w:t>
            </w:r>
            <w:r>
              <w:t>1559</w:t>
            </w:r>
            <w:r>
              <w:rPr>
                <w:lang w:eastAsia="zh-TW"/>
              </w:rPr>
              <w:t xml:space="preserve"> MHz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29FEE8F4" w14:textId="77777777" w:rsidR="00A6617D" w:rsidRDefault="00A6617D">
            <w:pPr>
              <w:pStyle w:val="TAC"/>
              <w:rPr>
                <w:rFonts w:eastAsiaTheme="minorEastAsia"/>
                <w:lang w:eastAsia="en-US"/>
              </w:rPr>
            </w:pPr>
            <w:r>
              <w:rPr>
                <w:lang w:val="en-US" w:eastAsia="zh-CN"/>
              </w:rPr>
              <w:t>36.102, 5.2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BA285" w14:textId="77777777" w:rsidR="00A6617D" w:rsidRDefault="00A6617D">
            <w:pPr>
              <w:pStyle w:val="TAC"/>
              <w:rPr>
                <w:rFonts w:eastAsia="PMingLiU"/>
                <w:lang w:eastAsia="zh-TW"/>
              </w:rPr>
            </w:pPr>
            <w:r>
              <w:rPr>
                <w:lang w:eastAsia="zh-TW"/>
              </w:rPr>
              <w:t>Rel-1</w:t>
            </w:r>
            <w:r>
              <w:rPr>
                <w:lang w:val="en-US" w:eastAsia="zh-CN"/>
              </w:rPr>
              <w:t>8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6A5E8" w14:textId="77777777" w:rsidR="00A6617D" w:rsidRDefault="00A6617D">
            <w:pPr>
              <w:pStyle w:val="TAC"/>
              <w:rPr>
                <w:rFonts w:eastAsiaTheme="minorEastAsia"/>
                <w:lang w:eastAsia="en-US"/>
              </w:rPr>
            </w:pPr>
            <w:r>
              <w:t xml:space="preserve">FDD Band </w:t>
            </w:r>
            <w:r>
              <w:rPr>
                <w:lang w:val="en-US" w:eastAsia="zh-CN"/>
              </w:rPr>
              <w:t>25</w:t>
            </w:r>
            <w:r>
              <w:t>5</w:t>
            </w:r>
          </w:p>
        </w:tc>
      </w:tr>
      <w:tr w:rsidR="00A6617D" w14:paraId="38495028" w14:textId="77777777" w:rsidTr="00A6617D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AA14D1" w14:textId="77777777" w:rsidR="00A6617D" w:rsidRDefault="00A6617D">
            <w:pPr>
              <w:pStyle w:val="TAC"/>
              <w:rPr>
                <w:lang w:eastAsia="en-US"/>
              </w:rPr>
            </w:pPr>
            <w:r>
              <w:rPr>
                <w:lang w:val="en-US" w:eastAsia="zh-CN"/>
              </w:rPr>
              <w:t>256</w:t>
            </w:r>
          </w:p>
        </w:tc>
        <w:tc>
          <w:tcPr>
            <w:tcW w:w="4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ED5099" w14:textId="77777777" w:rsidR="00A6617D" w:rsidRDefault="00A6617D">
            <w:pPr>
              <w:pStyle w:val="TAL"/>
              <w:rPr>
                <w:rFonts w:eastAsia="PMingLiU"/>
                <w:lang w:eastAsia="zh-TW"/>
              </w:rPr>
            </w:pPr>
            <w:r>
              <w:rPr>
                <w:lang w:eastAsia="zh-TW"/>
              </w:rPr>
              <w:t xml:space="preserve">Frequency band: </w:t>
            </w:r>
            <w:r>
              <w:rPr>
                <w:rFonts w:cs="Arial"/>
                <w:lang w:eastAsia="zh-CN"/>
              </w:rPr>
              <w:t>1980</w:t>
            </w:r>
            <w:r>
              <w:rPr>
                <w:lang w:eastAsia="zh-TW"/>
              </w:rPr>
              <w:t>-</w:t>
            </w:r>
            <w:r>
              <w:rPr>
                <w:rFonts w:cs="Arial"/>
                <w:lang w:eastAsia="zh-CN"/>
              </w:rPr>
              <w:t>2010</w:t>
            </w:r>
            <w:r>
              <w:rPr>
                <w:lang w:eastAsia="zh-TW"/>
              </w:rPr>
              <w:t xml:space="preserve">, </w:t>
            </w:r>
            <w:r>
              <w:t>2170</w:t>
            </w:r>
            <w:r>
              <w:rPr>
                <w:lang w:eastAsia="zh-TW"/>
              </w:rPr>
              <w:t>-</w:t>
            </w:r>
            <w:r>
              <w:rPr>
                <w:color w:val="000000"/>
              </w:rPr>
              <w:t>2200</w:t>
            </w:r>
            <w:r>
              <w:rPr>
                <w:lang w:eastAsia="zh-TW"/>
              </w:rPr>
              <w:t xml:space="preserve"> MHz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7039B9AC" w14:textId="77777777" w:rsidR="00A6617D" w:rsidRDefault="00A6617D">
            <w:pPr>
              <w:pStyle w:val="TAC"/>
              <w:rPr>
                <w:rFonts w:eastAsiaTheme="minorEastAsia"/>
                <w:lang w:eastAsia="en-US"/>
              </w:rPr>
            </w:pPr>
            <w:r>
              <w:rPr>
                <w:lang w:val="en-US" w:eastAsia="zh-CN"/>
              </w:rPr>
              <w:t>36.102, 5.2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4EF3F" w14:textId="77777777" w:rsidR="00A6617D" w:rsidRDefault="00A6617D">
            <w:pPr>
              <w:pStyle w:val="TAC"/>
              <w:rPr>
                <w:rFonts w:eastAsia="PMingLiU"/>
                <w:lang w:eastAsia="zh-TW"/>
              </w:rPr>
            </w:pPr>
            <w:r>
              <w:rPr>
                <w:lang w:eastAsia="zh-TW"/>
              </w:rPr>
              <w:t>Rel-1</w:t>
            </w:r>
            <w:r>
              <w:rPr>
                <w:lang w:val="en-US" w:eastAsia="zh-CN"/>
              </w:rPr>
              <w:t>8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B3626" w14:textId="77777777" w:rsidR="00A6617D" w:rsidRDefault="00A6617D">
            <w:pPr>
              <w:pStyle w:val="TAC"/>
              <w:rPr>
                <w:rFonts w:eastAsiaTheme="minorEastAsia"/>
                <w:lang w:eastAsia="en-US"/>
              </w:rPr>
            </w:pPr>
            <w:r>
              <w:t xml:space="preserve">FDD Band </w:t>
            </w:r>
            <w:r>
              <w:rPr>
                <w:lang w:val="en-US" w:eastAsia="zh-CN"/>
              </w:rPr>
              <w:t>256</w:t>
            </w:r>
          </w:p>
        </w:tc>
      </w:tr>
      <w:tr w:rsidR="00A6617D" w14:paraId="34A265F0" w14:textId="77777777" w:rsidTr="00A6617D">
        <w:trPr>
          <w:cantSplit/>
          <w:jc w:val="center"/>
        </w:trPr>
        <w:tc>
          <w:tcPr>
            <w:tcW w:w="912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6F94EE36" w14:textId="77777777" w:rsidR="00A6617D" w:rsidRDefault="00A6617D">
            <w:pPr>
              <w:pStyle w:val="TAN"/>
              <w:rPr>
                <w:lang w:eastAsia="en-US"/>
              </w:rPr>
            </w:pPr>
            <w:r>
              <w:rPr>
                <w:lang w:eastAsia="en-US"/>
              </w:rPr>
              <w:t>Note 1:</w:t>
            </w:r>
            <w:r>
              <w:rPr>
                <w:lang w:eastAsia="en-US"/>
              </w:rPr>
              <w:tab/>
              <w:t>The values indicated in column "Release" are to be understood as the specifications release version in which a band was introduced and not as a mandate that a UE conforming to particular release shall support a particular band. For further guidance to release independent bands see TS 36.307 [16]</w:t>
            </w:r>
          </w:p>
          <w:p w14:paraId="3F838C19" w14:textId="77777777" w:rsidR="00A6617D" w:rsidRDefault="00A6617D">
            <w:pPr>
              <w:pStyle w:val="TAN"/>
              <w:rPr>
                <w:lang w:eastAsia="en-US"/>
              </w:rPr>
            </w:pPr>
            <w:r>
              <w:rPr>
                <w:lang w:eastAsia="en-US"/>
              </w:rPr>
              <w:t>Note 2:</w:t>
            </w:r>
            <w:r>
              <w:rPr>
                <w:lang w:eastAsia="en-US"/>
              </w:rPr>
              <w:tab/>
              <w:t>The uplink transmission is not allowed at this band for the UE with the externally vehicle-mounted antennas.</w:t>
            </w:r>
          </w:p>
        </w:tc>
      </w:tr>
    </w:tbl>
    <w:p w14:paraId="552D6D45" w14:textId="77777777" w:rsidR="00A6617D" w:rsidRDefault="00A6617D" w:rsidP="00A6617D">
      <w:pPr>
        <w:rPr>
          <w:rFonts w:eastAsiaTheme="minorEastAsia"/>
          <w:lang w:eastAsia="en-GB"/>
        </w:rPr>
      </w:pPr>
    </w:p>
    <w:p w14:paraId="4AC5DC0A" w14:textId="77777777" w:rsidR="00A6617D" w:rsidRDefault="00A6617D" w:rsidP="00A6617D">
      <w:pPr>
        <w:pStyle w:val="TH"/>
      </w:pPr>
      <w:r>
        <w:lastRenderedPageBreak/>
        <w:t>Table A.4.3-3a: RF Additional Baseline Implementation Capabilities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482"/>
        <w:gridCol w:w="4483"/>
        <w:gridCol w:w="1080"/>
        <w:gridCol w:w="2003"/>
      </w:tblGrid>
      <w:tr w:rsidR="00A6617D" w14:paraId="6B1F3FE2" w14:textId="77777777" w:rsidTr="00A6617D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973BA9" w14:textId="77777777" w:rsidR="00A6617D" w:rsidRDefault="00A6617D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Item</w:t>
            </w:r>
          </w:p>
        </w:tc>
        <w:tc>
          <w:tcPr>
            <w:tcW w:w="4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BD87591" w14:textId="77777777" w:rsidR="00A6617D" w:rsidRDefault="00A6617D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RF Additional Baseline Implementation Capabilities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3A233E34" w14:textId="77777777" w:rsidR="00A6617D" w:rsidRDefault="00A6617D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Ref.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6148C" w14:textId="77777777" w:rsidR="00A6617D" w:rsidRDefault="00A6617D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Comments</w:t>
            </w:r>
          </w:p>
        </w:tc>
      </w:tr>
      <w:tr w:rsidR="00A6617D" w14:paraId="58327B16" w14:textId="77777777" w:rsidTr="00A6617D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8E2B937" w14:textId="77777777" w:rsidR="00A6617D" w:rsidRDefault="00A6617D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4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E82D0D" w14:textId="77777777" w:rsidR="00A6617D" w:rsidRDefault="00A6617D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Support of 1.4 MHz channel bandwidth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2151CCC" w14:textId="77777777" w:rsidR="00A6617D" w:rsidRDefault="00A6617D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36.101, 5.6.1</w:t>
            </w:r>
          </w:p>
          <w:p w14:paraId="4EFE861D" w14:textId="29734997" w:rsidR="00A6617D" w:rsidRDefault="00A6617D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 xml:space="preserve">36.102, 5.3A (Band </w:t>
            </w:r>
            <w:ins w:id="30" w:author="Daiwei Zhou (周代卫)" w:date="2025-11-05T17:16:00Z">
              <w:r w:rsidR="005346CF">
                <w:rPr>
                  <w:lang w:eastAsia="en-US"/>
                </w:rPr>
                <w:t xml:space="preserve">252, </w:t>
              </w:r>
            </w:ins>
            <w:r>
              <w:rPr>
                <w:lang w:eastAsia="en-US"/>
              </w:rPr>
              <w:t>253, 254, 255 and 256)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BF5BB" w14:textId="77777777" w:rsidR="00A6617D" w:rsidRDefault="00A6617D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Operating bands supporting 1.4 MHz Bandwidth:</w:t>
            </w:r>
          </w:p>
          <w:p w14:paraId="69BECFB0" w14:textId="4F34FE3D" w:rsidR="00A6617D" w:rsidRDefault="00A6617D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 xml:space="preserve">2, 3, 4, 5, 8, 12, 23, 25, 26, 27, 31, 35, 36, </w:t>
            </w:r>
            <w:r>
              <w:t xml:space="preserve">53, 54, </w:t>
            </w:r>
            <w:r>
              <w:rPr>
                <w:lang w:eastAsia="en-US"/>
              </w:rPr>
              <w:t>65, 66, 72,</w:t>
            </w:r>
            <w:r>
              <w:t xml:space="preserve"> 73</w:t>
            </w:r>
            <w:r>
              <w:rPr>
                <w:lang w:eastAsia="zh-CN"/>
              </w:rPr>
              <w:t>,</w:t>
            </w:r>
            <w:r>
              <w:rPr>
                <w:lang w:eastAsia="en-US"/>
              </w:rPr>
              <w:t xml:space="preserve"> 74</w:t>
            </w:r>
            <w:r>
              <w:t xml:space="preserve">, 87, 88, </w:t>
            </w:r>
            <w:ins w:id="31" w:author="Daiwei Zhou (周代卫)" w:date="2025-11-05T17:15:00Z">
              <w:r w:rsidR="005346CF">
                <w:t xml:space="preserve">252, </w:t>
              </w:r>
            </w:ins>
            <w:r>
              <w:t>253, 254, 106, 255, 256</w:t>
            </w:r>
          </w:p>
        </w:tc>
      </w:tr>
      <w:tr w:rsidR="00A6617D" w14:paraId="2CFFB52F" w14:textId="77777777" w:rsidTr="00A6617D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A8E744" w14:textId="77777777" w:rsidR="00A6617D" w:rsidRDefault="00A6617D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4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BCE13D" w14:textId="77777777" w:rsidR="00A6617D" w:rsidRDefault="00A6617D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Support of 3 MHz channel bandwidth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6619AA37" w14:textId="77777777" w:rsidR="00A6617D" w:rsidRDefault="00A6617D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36.101, 5.6.1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3DDA5" w14:textId="77777777" w:rsidR="00A6617D" w:rsidRDefault="00A6617D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Operating bands supporting 3 MHz Bandwidth:</w:t>
            </w:r>
          </w:p>
          <w:p w14:paraId="067AB85E" w14:textId="77777777" w:rsidR="00A6617D" w:rsidRDefault="00A6617D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 xml:space="preserve">2, 3, 4, 5, 8, 12, 23, 25, 26, 27, 28, 31, 35, 36, 44, </w:t>
            </w:r>
            <w:r>
              <w:t xml:space="preserve">53, 54, </w:t>
            </w:r>
            <w:r>
              <w:rPr>
                <w:lang w:eastAsia="en-US"/>
              </w:rPr>
              <w:t>65, 66, 72,</w:t>
            </w:r>
            <w:r>
              <w:t xml:space="preserve"> 73,</w:t>
            </w:r>
            <w:r>
              <w:rPr>
                <w:lang w:eastAsia="en-US"/>
              </w:rPr>
              <w:t xml:space="preserve"> 74</w:t>
            </w:r>
            <w:r>
              <w:t>, 87, 88, 106</w:t>
            </w:r>
          </w:p>
        </w:tc>
      </w:tr>
      <w:tr w:rsidR="00A6617D" w14:paraId="64FDDE68" w14:textId="77777777" w:rsidTr="00A6617D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8D6928A" w14:textId="77777777" w:rsidR="00A6617D" w:rsidRDefault="00A6617D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4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C0971C" w14:textId="77777777" w:rsidR="00A6617D" w:rsidRDefault="00A6617D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Support of 5 MHz channel bandwidth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971B63C" w14:textId="77777777" w:rsidR="00A6617D" w:rsidRDefault="00A6617D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36.101, 5.6.1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8E3F4" w14:textId="77777777" w:rsidR="00A6617D" w:rsidRDefault="00A6617D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All operating bands support 5 MHz Bandwidth except band 46, 47 and Band 106</w:t>
            </w:r>
          </w:p>
        </w:tc>
      </w:tr>
      <w:tr w:rsidR="00A6617D" w14:paraId="323550B6" w14:textId="77777777" w:rsidTr="00A6617D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A4A22A8" w14:textId="77777777" w:rsidR="00A6617D" w:rsidRDefault="00A6617D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4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206FEF" w14:textId="77777777" w:rsidR="00A6617D" w:rsidRDefault="00A6617D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Support of 10 MHz channel bandwidth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3C72E2B1" w14:textId="77777777" w:rsidR="00A6617D" w:rsidRDefault="00A6617D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36.101, 5.6.1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F62FD" w14:textId="77777777" w:rsidR="00A6617D" w:rsidRDefault="00A6617D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All operating bands support 10 MHz Bandwidth except band 31, 54, 72, 73 and 106</w:t>
            </w:r>
          </w:p>
        </w:tc>
      </w:tr>
      <w:tr w:rsidR="00A6617D" w14:paraId="7BDA951E" w14:textId="77777777" w:rsidTr="00A6617D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26636ED" w14:textId="77777777" w:rsidR="00A6617D" w:rsidRDefault="00A6617D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4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655EFA5" w14:textId="77777777" w:rsidR="00A6617D" w:rsidRDefault="00A6617D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Support of 15 MHz channel bandwidth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9D78D13" w14:textId="77777777" w:rsidR="00A6617D" w:rsidRDefault="00A6617D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36.101, 5.6.1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BB63E" w14:textId="77777777" w:rsidR="00A6617D" w:rsidRDefault="00A6617D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Operating bands supporting 15 MHz Bandwidth:</w:t>
            </w:r>
          </w:p>
          <w:p w14:paraId="4C9B4609" w14:textId="77777777" w:rsidR="00A6617D" w:rsidRDefault="00A6617D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 xml:space="preserve">1, 2, 3, 4, 7, 9, 10, 18, 19, 20, 21, 22, 23, 25, 26, 28, 33, 34, 35, 36, 37, 38, 39, 40, 41, 42, 43, 44, </w:t>
            </w:r>
            <w:r>
              <w:rPr>
                <w:lang w:eastAsia="zh-CN"/>
              </w:rPr>
              <w:t xml:space="preserve">45, 48, </w:t>
            </w:r>
            <w:r>
              <w:rPr>
                <w:lang w:eastAsia="en-US"/>
              </w:rPr>
              <w:t>65, 66, 70, 74</w:t>
            </w:r>
          </w:p>
        </w:tc>
      </w:tr>
      <w:tr w:rsidR="00A6617D" w14:paraId="0AE91A02" w14:textId="77777777" w:rsidTr="00A6617D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B97958A" w14:textId="77777777" w:rsidR="00A6617D" w:rsidRDefault="00A6617D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4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508980" w14:textId="77777777" w:rsidR="00A6617D" w:rsidRDefault="00A6617D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Support of 20 MHz channel bandwidth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9B7E073" w14:textId="77777777" w:rsidR="00A6617D" w:rsidRDefault="00A6617D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36.101, 5.6.1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A534D" w14:textId="77777777" w:rsidR="00A6617D" w:rsidRDefault="00A6617D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Operating bands supporting 20MHz Bandwidth:</w:t>
            </w:r>
          </w:p>
          <w:p w14:paraId="78CA7B4C" w14:textId="77777777" w:rsidR="00A6617D" w:rsidRDefault="00A6617D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 xml:space="preserve">1, 2, 3, 4, 7, 9, 10, 20, 22, 23, 25, 28, 33, 35, 36, 37, 38, 39, 40, 41, 42, 43, 44, </w:t>
            </w:r>
            <w:r>
              <w:rPr>
                <w:lang w:eastAsia="zh-CN"/>
              </w:rPr>
              <w:t xml:space="preserve">45, 46, 47, 48, </w:t>
            </w:r>
            <w:r>
              <w:rPr>
                <w:lang w:eastAsia="en-US"/>
              </w:rPr>
              <w:t>65, 66, 70</w:t>
            </w:r>
            <w:r>
              <w:rPr>
                <w:vertAlign w:val="superscript"/>
                <w:lang w:eastAsia="en-US"/>
              </w:rPr>
              <w:t>1</w:t>
            </w:r>
            <w:r>
              <w:rPr>
                <w:lang w:eastAsia="en-US"/>
              </w:rPr>
              <w:t>, 74</w:t>
            </w:r>
          </w:p>
        </w:tc>
      </w:tr>
      <w:tr w:rsidR="00A6617D" w14:paraId="674FEDD3" w14:textId="77777777" w:rsidTr="00A6617D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977AE5" w14:textId="77777777" w:rsidR="00A6617D" w:rsidRDefault="00A6617D">
            <w:pPr>
              <w:pStyle w:val="TAC"/>
              <w:rPr>
                <w:lang w:eastAsia="en-US"/>
              </w:rPr>
            </w:pPr>
            <w:r>
              <w:rPr>
                <w:lang w:eastAsia="zh-TW"/>
              </w:rPr>
              <w:t>7</w:t>
            </w:r>
          </w:p>
        </w:tc>
        <w:tc>
          <w:tcPr>
            <w:tcW w:w="4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D52778F" w14:textId="77777777" w:rsidR="00A6617D" w:rsidRDefault="00A6617D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Support of</w:t>
            </w:r>
            <w:r>
              <w:rPr>
                <w:lang w:eastAsia="zh-CN"/>
              </w:rPr>
              <w:t xml:space="preserve"> 20 MHz for both PCell and SCell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FC19706" w14:textId="77777777" w:rsidR="00A6617D" w:rsidRDefault="00A6617D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36.101, 5.6A.1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B6E37" w14:textId="77777777" w:rsidR="00A6617D" w:rsidRDefault="00A6617D">
            <w:pPr>
              <w:pStyle w:val="TAC"/>
              <w:rPr>
                <w:lang w:eastAsia="en-US"/>
              </w:rPr>
            </w:pPr>
          </w:p>
        </w:tc>
      </w:tr>
      <w:tr w:rsidR="00A6617D" w14:paraId="42F0EA90" w14:textId="77777777" w:rsidTr="00A6617D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0639A30" w14:textId="77777777" w:rsidR="00A6617D" w:rsidRDefault="00A6617D">
            <w:pPr>
              <w:pStyle w:val="TAC"/>
              <w:rPr>
                <w:lang w:eastAsia="zh-TW"/>
              </w:rPr>
            </w:pPr>
            <w:r>
              <w:rPr>
                <w:lang w:eastAsia="zh-TW"/>
              </w:rPr>
              <w:t>8</w:t>
            </w:r>
          </w:p>
        </w:tc>
        <w:tc>
          <w:tcPr>
            <w:tcW w:w="4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1ED172" w14:textId="77777777" w:rsidR="00A6617D" w:rsidRDefault="00A6617D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Support of</w:t>
            </w:r>
            <w:r>
              <w:rPr>
                <w:lang w:eastAsia="zh-CN"/>
              </w:rPr>
              <w:t xml:space="preserve"> 20 MHz for PCell and 10 MHz for SCell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2155CA20" w14:textId="77777777" w:rsidR="00A6617D" w:rsidRDefault="00A6617D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36.101, 5.6A.1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7E8F5" w14:textId="77777777" w:rsidR="00A6617D" w:rsidRDefault="00A6617D">
            <w:pPr>
              <w:pStyle w:val="TAC"/>
              <w:rPr>
                <w:lang w:eastAsia="en-US"/>
              </w:rPr>
            </w:pPr>
          </w:p>
        </w:tc>
      </w:tr>
      <w:tr w:rsidR="00A6617D" w14:paraId="562C9008" w14:textId="77777777" w:rsidTr="00A6617D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637998" w14:textId="77777777" w:rsidR="00A6617D" w:rsidRDefault="00A6617D">
            <w:pPr>
              <w:pStyle w:val="TAC"/>
            </w:pPr>
            <w:r>
              <w:t>9</w:t>
            </w:r>
          </w:p>
        </w:tc>
        <w:tc>
          <w:tcPr>
            <w:tcW w:w="4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63C898C" w14:textId="77777777" w:rsidR="00A6617D" w:rsidRDefault="00A6617D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Support at most 40 MHz aggregated bandwidth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2B7584B8" w14:textId="77777777" w:rsidR="00A6617D" w:rsidRDefault="00A6617D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36.101, 5.6A.1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15DE9" w14:textId="77777777" w:rsidR="00A6617D" w:rsidRDefault="00A6617D">
            <w:pPr>
              <w:pStyle w:val="TAC"/>
              <w:rPr>
                <w:lang w:eastAsia="en-US"/>
              </w:rPr>
            </w:pPr>
          </w:p>
        </w:tc>
      </w:tr>
      <w:tr w:rsidR="00A6617D" w14:paraId="205EE39F" w14:textId="77777777" w:rsidTr="00A6617D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9E5B53" w14:textId="77777777" w:rsidR="00A6617D" w:rsidRDefault="00A6617D">
            <w:pPr>
              <w:pStyle w:val="TAC"/>
            </w:pPr>
            <w:r>
              <w:t>10</w:t>
            </w:r>
          </w:p>
        </w:tc>
        <w:tc>
          <w:tcPr>
            <w:tcW w:w="4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223F85" w14:textId="77777777" w:rsidR="00A6617D" w:rsidRDefault="00A6617D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 xml:space="preserve">Support at most </w:t>
            </w:r>
            <w:r>
              <w:t>6</w:t>
            </w:r>
            <w:r>
              <w:rPr>
                <w:lang w:eastAsia="en-US"/>
              </w:rPr>
              <w:t>0 MHz aggregated bandwidth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30EB85EB" w14:textId="77777777" w:rsidR="00A6617D" w:rsidRDefault="00A6617D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36.101, 5.6A.1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D4F7A" w14:textId="77777777" w:rsidR="00A6617D" w:rsidRDefault="00A6617D">
            <w:pPr>
              <w:pStyle w:val="TAC"/>
              <w:rPr>
                <w:lang w:eastAsia="en-US"/>
              </w:rPr>
            </w:pPr>
          </w:p>
        </w:tc>
      </w:tr>
      <w:tr w:rsidR="00A6617D" w14:paraId="3634ACB0" w14:textId="77777777" w:rsidTr="00A6617D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4F1E9B" w14:textId="77777777" w:rsidR="00A6617D" w:rsidRDefault="00A6617D">
            <w:pPr>
              <w:pStyle w:val="TAC"/>
            </w:pPr>
            <w:r>
              <w:t>11</w:t>
            </w:r>
          </w:p>
        </w:tc>
        <w:tc>
          <w:tcPr>
            <w:tcW w:w="4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5603F7" w14:textId="77777777" w:rsidR="00A6617D" w:rsidRDefault="00A6617D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 xml:space="preserve">Support at most </w:t>
            </w:r>
            <w:r>
              <w:t>8</w:t>
            </w:r>
            <w:r>
              <w:rPr>
                <w:lang w:eastAsia="en-US"/>
              </w:rPr>
              <w:t>0 MHz aggregated bandwidth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27E2E4B0" w14:textId="77777777" w:rsidR="00A6617D" w:rsidRDefault="00A6617D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36.101, 5.6A.1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BF221" w14:textId="77777777" w:rsidR="00A6617D" w:rsidRDefault="00A6617D">
            <w:pPr>
              <w:pStyle w:val="TAC"/>
              <w:rPr>
                <w:lang w:eastAsia="en-US"/>
              </w:rPr>
            </w:pPr>
          </w:p>
        </w:tc>
      </w:tr>
      <w:tr w:rsidR="00A6617D" w14:paraId="2B0C17B0" w14:textId="77777777" w:rsidTr="00A6617D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DD1A778" w14:textId="77777777" w:rsidR="00A6617D" w:rsidRDefault="00A6617D">
            <w:pPr>
              <w:pStyle w:val="TAC"/>
            </w:pPr>
            <w:r>
              <w:t>12</w:t>
            </w:r>
          </w:p>
        </w:tc>
        <w:tc>
          <w:tcPr>
            <w:tcW w:w="4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F125DAB" w14:textId="77777777" w:rsidR="00A6617D" w:rsidRDefault="00A6617D">
            <w:pPr>
              <w:pStyle w:val="TAL"/>
              <w:rPr>
                <w:lang w:eastAsia="en-US"/>
              </w:rPr>
            </w:pPr>
            <w:r>
              <w:t>Support at most 100 MHz aggregated bandwidth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EA03001" w14:textId="77777777" w:rsidR="00A6617D" w:rsidRDefault="00A6617D">
            <w:pPr>
              <w:pStyle w:val="TAC"/>
              <w:rPr>
                <w:lang w:eastAsia="en-US"/>
              </w:rPr>
            </w:pPr>
            <w:r>
              <w:t>36.101, 5.6A.1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E69C1" w14:textId="77777777" w:rsidR="00A6617D" w:rsidRDefault="00A6617D">
            <w:pPr>
              <w:pStyle w:val="TAC"/>
              <w:rPr>
                <w:lang w:eastAsia="en-US"/>
              </w:rPr>
            </w:pPr>
          </w:p>
        </w:tc>
      </w:tr>
      <w:tr w:rsidR="00A6617D" w14:paraId="170B564A" w14:textId="77777777" w:rsidTr="00A6617D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F5771C" w14:textId="77777777" w:rsidR="00A6617D" w:rsidRDefault="00A6617D">
            <w:pPr>
              <w:pStyle w:val="TAC"/>
            </w:pPr>
            <w:r>
              <w:rPr>
                <w:lang w:val="en-US" w:eastAsia="zh-CN"/>
              </w:rPr>
              <w:t>13</w:t>
            </w:r>
          </w:p>
        </w:tc>
        <w:tc>
          <w:tcPr>
            <w:tcW w:w="4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8E71B2E" w14:textId="77777777" w:rsidR="00A6617D" w:rsidRDefault="00A6617D">
            <w:pPr>
              <w:pStyle w:val="TAL"/>
            </w:pPr>
            <w:r>
              <w:t xml:space="preserve">Support of </w:t>
            </w:r>
            <w:r>
              <w:rPr>
                <w:lang w:val="en-US" w:eastAsia="zh-CN"/>
              </w:rPr>
              <w:t>200</w:t>
            </w:r>
            <w:r>
              <w:rPr>
                <w:lang w:val="en-US"/>
              </w:rPr>
              <w:t xml:space="preserve"> </w:t>
            </w:r>
            <w:r>
              <w:rPr>
                <w:lang w:val="en-US" w:eastAsia="zh-CN"/>
              </w:rPr>
              <w:t>k</w:t>
            </w:r>
            <w:r>
              <w:t>Hz channel bandwidth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50A7B6B" w14:textId="77777777" w:rsidR="00A6617D" w:rsidRDefault="00A6617D">
            <w:pPr>
              <w:pStyle w:val="TAC"/>
            </w:pPr>
            <w:r>
              <w:t>36.10</w:t>
            </w:r>
            <w:r>
              <w:rPr>
                <w:lang w:val="en-US" w:eastAsia="zh-CN"/>
              </w:rPr>
              <w:t>2</w:t>
            </w:r>
            <w:r>
              <w:t>, 5.</w:t>
            </w:r>
            <w:r>
              <w:rPr>
                <w:lang w:val="en-US" w:eastAsia="zh-CN"/>
              </w:rPr>
              <w:t>3B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D8B31" w14:textId="77777777" w:rsidR="00A6617D" w:rsidRDefault="00A6617D">
            <w:pPr>
              <w:pStyle w:val="TAC"/>
            </w:pPr>
            <w:r>
              <w:t xml:space="preserve">Operating bands supporting </w:t>
            </w:r>
            <w:r>
              <w:rPr>
                <w:lang w:val="en-US" w:eastAsia="zh-CN"/>
              </w:rPr>
              <w:t>200</w:t>
            </w:r>
            <w:r>
              <w:rPr>
                <w:lang w:val="en-US"/>
              </w:rPr>
              <w:t xml:space="preserve"> </w:t>
            </w:r>
            <w:r>
              <w:rPr>
                <w:lang w:val="en-US" w:eastAsia="zh-CN"/>
              </w:rPr>
              <w:t>k</w:t>
            </w:r>
            <w:r>
              <w:t>Hz Bandwidth:</w:t>
            </w:r>
          </w:p>
          <w:p w14:paraId="7441B00A" w14:textId="0BACA305" w:rsidR="00A6617D" w:rsidRDefault="005346CF">
            <w:pPr>
              <w:pStyle w:val="TAC"/>
              <w:rPr>
                <w:lang w:eastAsia="en-US"/>
              </w:rPr>
            </w:pPr>
            <w:ins w:id="32" w:author="Daiwei Zhou (周代卫)" w:date="2025-11-05T17:16:00Z">
              <w:r>
                <w:rPr>
                  <w:lang w:val="en-US" w:eastAsia="zh-CN"/>
                </w:rPr>
                <w:t xml:space="preserve">252, </w:t>
              </w:r>
            </w:ins>
            <w:r w:rsidR="00A6617D">
              <w:rPr>
                <w:lang w:val="en-US" w:eastAsia="zh-CN"/>
              </w:rPr>
              <w:t>253, 254, 255, 256</w:t>
            </w:r>
          </w:p>
        </w:tc>
      </w:tr>
      <w:tr w:rsidR="00A6617D" w14:paraId="0F9235C4" w14:textId="77777777" w:rsidTr="00A6617D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8FA02AA" w14:textId="77777777" w:rsidR="00A6617D" w:rsidRDefault="00A6617D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14</w:t>
            </w:r>
          </w:p>
        </w:tc>
        <w:tc>
          <w:tcPr>
            <w:tcW w:w="4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450CED" w14:textId="77777777" w:rsidR="00A6617D" w:rsidRDefault="00A6617D">
            <w:pPr>
              <w:pStyle w:val="TAL"/>
              <w:rPr>
                <w:rFonts w:eastAsiaTheme="minorEastAsia"/>
              </w:rPr>
            </w:pPr>
            <w:r>
              <w:t>Support of 6 MHz PMCH bandwidth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660D996A" w14:textId="77777777" w:rsidR="00A6617D" w:rsidRDefault="00A6617D">
            <w:pPr>
              <w:pStyle w:val="TAC"/>
            </w:pPr>
            <w:r>
              <w:t>36.101, 5.6H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375FD" w14:textId="77777777" w:rsidR="00A6617D" w:rsidRDefault="00A6617D">
            <w:pPr>
              <w:pStyle w:val="TAC"/>
            </w:pPr>
            <w:r>
              <w:t>Operating bands supporting 6 MHz PMCH bandwidth: 107, 108</w:t>
            </w:r>
          </w:p>
        </w:tc>
      </w:tr>
      <w:tr w:rsidR="00A6617D" w14:paraId="0B279F3C" w14:textId="77777777" w:rsidTr="00A6617D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256549" w14:textId="77777777" w:rsidR="00A6617D" w:rsidRDefault="00A6617D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15</w:t>
            </w:r>
          </w:p>
        </w:tc>
        <w:tc>
          <w:tcPr>
            <w:tcW w:w="4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AB8D7D" w14:textId="77777777" w:rsidR="00A6617D" w:rsidRDefault="00A6617D">
            <w:pPr>
              <w:pStyle w:val="TAL"/>
              <w:rPr>
                <w:rFonts w:eastAsiaTheme="minorEastAsia"/>
              </w:rPr>
            </w:pPr>
            <w:r>
              <w:t>Support of 7 MHz PMCH bandwidth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05FEAE0" w14:textId="77777777" w:rsidR="00A6617D" w:rsidRDefault="00A6617D">
            <w:pPr>
              <w:pStyle w:val="TAC"/>
            </w:pPr>
            <w:r>
              <w:t>36.101, 5.6H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24D97" w14:textId="77777777" w:rsidR="00A6617D" w:rsidRDefault="00A6617D">
            <w:pPr>
              <w:pStyle w:val="TAC"/>
            </w:pPr>
            <w:r>
              <w:t>Operating bands supporting 7 MHz PMCH bandwidth: 107, 108</w:t>
            </w:r>
          </w:p>
        </w:tc>
      </w:tr>
      <w:tr w:rsidR="00A6617D" w14:paraId="478C2848" w14:textId="77777777" w:rsidTr="00A6617D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146896" w14:textId="77777777" w:rsidR="00A6617D" w:rsidRDefault="00A6617D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lastRenderedPageBreak/>
              <w:t>16</w:t>
            </w:r>
          </w:p>
        </w:tc>
        <w:tc>
          <w:tcPr>
            <w:tcW w:w="4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FD0747" w14:textId="77777777" w:rsidR="00A6617D" w:rsidRDefault="00A6617D">
            <w:pPr>
              <w:pStyle w:val="TAL"/>
              <w:rPr>
                <w:rFonts w:eastAsiaTheme="minorEastAsia"/>
              </w:rPr>
            </w:pPr>
            <w:r>
              <w:t>Support of 8 MHz PMCH bandwidth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50CFEE4" w14:textId="77777777" w:rsidR="00A6617D" w:rsidRDefault="00A6617D">
            <w:pPr>
              <w:pStyle w:val="TAC"/>
            </w:pPr>
            <w:r>
              <w:t>36.101, 5.6H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B5157" w14:textId="77777777" w:rsidR="00A6617D" w:rsidRDefault="00A6617D">
            <w:pPr>
              <w:pStyle w:val="TAC"/>
            </w:pPr>
            <w:r>
              <w:t>Operating bands supporting 8 MHz PMCH bandwidth: 107, 108</w:t>
            </w:r>
          </w:p>
        </w:tc>
      </w:tr>
      <w:tr w:rsidR="00A6617D" w14:paraId="76042AFC" w14:textId="77777777" w:rsidTr="00A6617D">
        <w:trPr>
          <w:cantSplit/>
          <w:jc w:val="center"/>
        </w:trPr>
        <w:tc>
          <w:tcPr>
            <w:tcW w:w="804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66F23C67" w14:textId="77777777" w:rsidR="00A6617D" w:rsidRDefault="00A6617D">
            <w:pPr>
              <w:pStyle w:val="TAN"/>
              <w:rPr>
                <w:lang w:eastAsia="en-US"/>
              </w:rPr>
            </w:pPr>
            <w:r>
              <w:rPr>
                <w:lang w:eastAsia="en-US"/>
              </w:rPr>
              <w:t>Note 1:</w:t>
            </w:r>
            <w:r>
              <w:rPr>
                <w:lang w:eastAsia="en-US"/>
              </w:rPr>
              <w:tab/>
            </w:r>
            <w:r>
              <w:rPr>
                <w:vertAlign w:val="superscript"/>
                <w:lang w:eastAsia="en-US"/>
              </w:rPr>
              <w:t>1</w:t>
            </w:r>
            <w:r>
              <w:rPr>
                <w:lang w:eastAsia="en-US"/>
              </w:rPr>
              <w:t xml:space="preserve"> For the 20 MHz channel bandwidth, the additional baseline implementation capabilities are restricted to E</w:t>
            </w:r>
            <w:r>
              <w:rPr>
                <w:lang w:eastAsia="en-US"/>
              </w:rPr>
              <w:noBreakHyphen/>
              <w:t>UTRA operation when carrier aggregation is configured.</w:t>
            </w:r>
          </w:p>
        </w:tc>
      </w:tr>
    </w:tbl>
    <w:p w14:paraId="18F1F126" w14:textId="77777777" w:rsidR="00A6617D" w:rsidRDefault="00A6617D" w:rsidP="00A6617D">
      <w:pPr>
        <w:rPr>
          <w:rFonts w:eastAsiaTheme="minorEastAsia"/>
          <w:lang w:eastAsia="en-GB"/>
        </w:rPr>
      </w:pPr>
    </w:p>
    <w:p w14:paraId="14BCEBFD" w14:textId="77777777" w:rsidR="00A6617D" w:rsidRDefault="00A6617D" w:rsidP="00A6617D">
      <w:pPr>
        <w:pStyle w:val="TH"/>
      </w:pPr>
      <w:r>
        <w:t>Table A.4.3-3b: Additional UE Power Class implementation Capabilities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482"/>
        <w:gridCol w:w="4483"/>
        <w:gridCol w:w="1080"/>
        <w:gridCol w:w="2003"/>
      </w:tblGrid>
      <w:tr w:rsidR="00A6617D" w14:paraId="05972D86" w14:textId="77777777" w:rsidTr="00A6617D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B610B1" w14:textId="77777777" w:rsidR="00A6617D" w:rsidRDefault="00A6617D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Item</w:t>
            </w:r>
          </w:p>
        </w:tc>
        <w:tc>
          <w:tcPr>
            <w:tcW w:w="4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9AB3098" w14:textId="77777777" w:rsidR="00A6617D" w:rsidRDefault="00A6617D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RF baseline UE Baseline implementation capability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773E5F9" w14:textId="77777777" w:rsidR="00A6617D" w:rsidRDefault="00A6617D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Ref.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A687D" w14:textId="77777777" w:rsidR="00A6617D" w:rsidRDefault="00A6617D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Comments</w:t>
            </w:r>
          </w:p>
        </w:tc>
      </w:tr>
      <w:tr w:rsidR="00A6617D" w14:paraId="2E03CDDA" w14:textId="77777777" w:rsidTr="00A6617D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3BA244E" w14:textId="77777777" w:rsidR="00A6617D" w:rsidRDefault="00A6617D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4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70F87C5" w14:textId="77777777" w:rsidR="00A6617D" w:rsidRDefault="00A6617D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UE Power Class 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9D87CB0" w14:textId="77777777" w:rsidR="00A6617D" w:rsidRDefault="00A6617D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36.101, 6.2.2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449E5" w14:textId="77777777" w:rsidR="00A6617D" w:rsidRDefault="00A6617D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Applicable to Bands 12, 14, 31, 40, 42, 72</w:t>
            </w:r>
            <w:r>
              <w:t>, 87, 88, 106</w:t>
            </w:r>
          </w:p>
        </w:tc>
      </w:tr>
      <w:tr w:rsidR="00A6617D" w14:paraId="6877D12C" w14:textId="77777777" w:rsidTr="00A6617D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2FD011B" w14:textId="77777777" w:rsidR="00A6617D" w:rsidRDefault="00A6617D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448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F204BA4" w14:textId="77777777" w:rsidR="00A6617D" w:rsidRDefault="00A6617D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UE Power Class 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35029C75" w14:textId="77777777" w:rsidR="00A6617D" w:rsidRDefault="00A6617D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36.101, 6.2.2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91217" w14:textId="77777777" w:rsidR="00A6617D" w:rsidRDefault="00A6617D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All applicable E-UTRA and NB-IoT bands</w:t>
            </w:r>
          </w:p>
        </w:tc>
      </w:tr>
      <w:tr w:rsidR="00A6617D" w14:paraId="6AD2768F" w14:textId="77777777" w:rsidTr="00A6617D">
        <w:trPr>
          <w:cantSplit/>
          <w:jc w:val="center"/>
        </w:trPr>
        <w:tc>
          <w:tcPr>
            <w:tcW w:w="48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A07680" w14:textId="77777777" w:rsidR="00A6617D" w:rsidRDefault="00A6617D">
            <w:pPr>
              <w:pStyle w:val="TAC"/>
              <w:rPr>
                <w:lang w:eastAsia="en-US"/>
              </w:rPr>
            </w:pPr>
          </w:p>
        </w:tc>
        <w:tc>
          <w:tcPr>
            <w:tcW w:w="448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EEED75" w14:textId="77777777" w:rsidR="00A6617D" w:rsidRDefault="00A6617D">
            <w:pPr>
              <w:pStyle w:val="TAL"/>
              <w:rPr>
                <w:lang w:eastAsia="en-US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6187CFF" w14:textId="77777777" w:rsidR="00A6617D" w:rsidRDefault="00A6617D">
            <w:pPr>
              <w:pStyle w:val="TAC"/>
              <w:rPr>
                <w:lang w:eastAsia="en-US"/>
              </w:rPr>
            </w:pPr>
            <w:r>
              <w:t>36.10</w:t>
            </w:r>
            <w:r>
              <w:rPr>
                <w:lang w:val="en-US" w:eastAsia="zh-CN"/>
              </w:rPr>
              <w:t>2</w:t>
            </w:r>
            <w:r>
              <w:t>, 6.2</w:t>
            </w:r>
            <w:r>
              <w:rPr>
                <w:lang w:val="en-US" w:eastAsia="zh-CN"/>
              </w:rPr>
              <w:t>A</w:t>
            </w:r>
            <w:r>
              <w:t>.</w:t>
            </w:r>
            <w:r>
              <w:rPr>
                <w:lang w:val="en-US" w:eastAsia="zh-CN"/>
              </w:rPr>
              <w:t xml:space="preserve">1 and </w:t>
            </w:r>
            <w:r>
              <w:t>6.2</w:t>
            </w:r>
            <w:r>
              <w:rPr>
                <w:lang w:val="en-US" w:eastAsia="zh-CN"/>
              </w:rPr>
              <w:t>B</w:t>
            </w:r>
            <w:r>
              <w:t>.</w:t>
            </w:r>
            <w:r>
              <w:rPr>
                <w:lang w:val="en-US" w:eastAsia="zh-CN"/>
              </w:rPr>
              <w:t>1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FEDCB" w14:textId="77777777" w:rsidR="00A6617D" w:rsidRDefault="00A6617D">
            <w:pPr>
              <w:pStyle w:val="TAC"/>
              <w:rPr>
                <w:lang w:eastAsia="en-US"/>
              </w:rPr>
            </w:pPr>
            <w:r>
              <w:t xml:space="preserve">All applicable NB-IoT </w:t>
            </w:r>
            <w:r>
              <w:rPr>
                <w:lang w:val="en-US" w:eastAsia="zh-CN"/>
              </w:rPr>
              <w:t xml:space="preserve">NTN and eMTC NTN </w:t>
            </w:r>
            <w:r>
              <w:t>bands</w:t>
            </w:r>
          </w:p>
        </w:tc>
      </w:tr>
      <w:tr w:rsidR="00A6617D" w14:paraId="62907D24" w14:textId="77777777" w:rsidTr="00A6617D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71B48DB" w14:textId="77777777" w:rsidR="00A6617D" w:rsidRDefault="00A6617D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448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CC6CB9B" w14:textId="77777777" w:rsidR="00A6617D" w:rsidRDefault="00A6617D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UE Power Class 5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17DCF2D" w14:textId="77777777" w:rsidR="00A6617D" w:rsidRDefault="00A6617D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36.101, 6.2.2E</w:t>
            </w:r>
          </w:p>
          <w:p w14:paraId="6281D154" w14:textId="77777777" w:rsidR="00A6617D" w:rsidRDefault="00A6617D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36.306,</w:t>
            </w:r>
          </w:p>
          <w:p w14:paraId="29487782" w14:textId="77777777" w:rsidR="00A6617D" w:rsidRDefault="00A6617D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4.3.5.</w:t>
            </w:r>
            <w:r>
              <w:t>1 and 4.3.5.1A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D7098" w14:textId="77777777" w:rsidR="00A6617D" w:rsidRDefault="00A6617D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All applicable E-UTRA and NB-IoT bands</w:t>
            </w:r>
          </w:p>
          <w:p w14:paraId="70756429" w14:textId="77777777" w:rsidR="00A6617D" w:rsidRDefault="00A6617D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20dBm</w:t>
            </w:r>
          </w:p>
        </w:tc>
      </w:tr>
      <w:tr w:rsidR="00A6617D" w14:paraId="315D60D3" w14:textId="77777777" w:rsidTr="00A6617D">
        <w:trPr>
          <w:cantSplit/>
          <w:jc w:val="center"/>
        </w:trPr>
        <w:tc>
          <w:tcPr>
            <w:tcW w:w="48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1DBED8" w14:textId="77777777" w:rsidR="00A6617D" w:rsidRDefault="00A6617D">
            <w:pPr>
              <w:pStyle w:val="TAC"/>
              <w:rPr>
                <w:lang w:eastAsia="en-US"/>
              </w:rPr>
            </w:pPr>
          </w:p>
        </w:tc>
        <w:tc>
          <w:tcPr>
            <w:tcW w:w="448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2F4C77" w14:textId="77777777" w:rsidR="00A6617D" w:rsidRDefault="00A6617D">
            <w:pPr>
              <w:pStyle w:val="TAL"/>
              <w:rPr>
                <w:lang w:eastAsia="en-US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3D9575EE" w14:textId="77777777" w:rsidR="00A6617D" w:rsidRDefault="00A6617D">
            <w:pPr>
              <w:pStyle w:val="TAC"/>
              <w:rPr>
                <w:lang w:eastAsia="en-US"/>
              </w:rPr>
            </w:pPr>
            <w:r>
              <w:t>36.10</w:t>
            </w:r>
            <w:r>
              <w:rPr>
                <w:lang w:val="en-US" w:eastAsia="zh-CN"/>
              </w:rPr>
              <w:t>2</w:t>
            </w:r>
            <w:r>
              <w:t>, 6.2</w:t>
            </w:r>
            <w:r>
              <w:rPr>
                <w:lang w:val="en-US" w:eastAsia="zh-CN"/>
              </w:rPr>
              <w:t>A</w:t>
            </w:r>
            <w:r>
              <w:t>.</w:t>
            </w:r>
            <w:r>
              <w:rPr>
                <w:lang w:val="en-US" w:eastAsia="zh-CN"/>
              </w:rPr>
              <w:t xml:space="preserve">1 and </w:t>
            </w:r>
            <w:r>
              <w:t>6.2</w:t>
            </w:r>
            <w:r>
              <w:rPr>
                <w:lang w:val="en-US" w:eastAsia="zh-CN"/>
              </w:rPr>
              <w:t>B</w:t>
            </w:r>
            <w:r>
              <w:t>.</w:t>
            </w:r>
            <w:r>
              <w:rPr>
                <w:lang w:val="en-US" w:eastAsia="zh-CN"/>
              </w:rPr>
              <w:t>1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9F950" w14:textId="77777777" w:rsidR="00A6617D" w:rsidRDefault="00A6617D">
            <w:pPr>
              <w:pStyle w:val="TAC"/>
            </w:pPr>
            <w:r>
              <w:t xml:space="preserve">All applicable NB-IoT </w:t>
            </w:r>
            <w:r>
              <w:rPr>
                <w:lang w:val="en-US" w:eastAsia="zh-CN"/>
              </w:rPr>
              <w:t xml:space="preserve">NTN and eMTC NTN </w:t>
            </w:r>
            <w:r>
              <w:t>bands</w:t>
            </w:r>
          </w:p>
          <w:p w14:paraId="2A3E4157" w14:textId="77777777" w:rsidR="00A6617D" w:rsidRDefault="00A6617D">
            <w:pPr>
              <w:pStyle w:val="TAC"/>
              <w:rPr>
                <w:lang w:eastAsia="en-US"/>
              </w:rPr>
            </w:pPr>
            <w:r>
              <w:t>20dBm</w:t>
            </w:r>
          </w:p>
        </w:tc>
      </w:tr>
      <w:tr w:rsidR="00A6617D" w14:paraId="22294C07" w14:textId="77777777" w:rsidTr="00A6617D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6585DA9" w14:textId="77777777" w:rsidR="00A6617D" w:rsidRDefault="00A6617D">
            <w:pPr>
              <w:pStyle w:val="TAC"/>
            </w:pPr>
            <w:r>
              <w:rPr>
                <w:lang w:eastAsia="ko-KR"/>
              </w:rPr>
              <w:t>4</w:t>
            </w:r>
          </w:p>
        </w:tc>
        <w:tc>
          <w:tcPr>
            <w:tcW w:w="4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70E0285" w14:textId="77777777" w:rsidR="00A6617D" w:rsidRDefault="00A6617D">
            <w:pPr>
              <w:pStyle w:val="TAL"/>
            </w:pPr>
            <w:r>
              <w:rPr>
                <w:lang w:eastAsia="ko-KR"/>
              </w:rPr>
              <w:t>UE Power Class 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F839843" w14:textId="77777777" w:rsidR="00A6617D" w:rsidRDefault="00A6617D">
            <w:pPr>
              <w:pStyle w:val="TAC"/>
            </w:pPr>
            <w:r>
              <w:t>36.101, 6.2.2. 6.2.2E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5040E" w14:textId="77777777" w:rsidR="00A6617D" w:rsidRDefault="00A6617D">
            <w:pPr>
              <w:pStyle w:val="TAC"/>
            </w:pPr>
            <w:r>
              <w:t>Applicable to Bands 31, 41, 47, 72</w:t>
            </w:r>
          </w:p>
        </w:tc>
      </w:tr>
      <w:tr w:rsidR="00A6617D" w14:paraId="1190A6C0" w14:textId="77777777" w:rsidTr="00A6617D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567233" w14:textId="77777777" w:rsidR="00A6617D" w:rsidRDefault="00A6617D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5</w:t>
            </w:r>
          </w:p>
        </w:tc>
        <w:tc>
          <w:tcPr>
            <w:tcW w:w="4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067D736" w14:textId="77777777" w:rsidR="00A6617D" w:rsidRDefault="00A6617D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UE Power Class 6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2AB7ED70" w14:textId="77777777" w:rsidR="00A6617D" w:rsidRDefault="00A6617D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36.101, 6.2.2E</w:t>
            </w:r>
          </w:p>
          <w:p w14:paraId="6D1CABB7" w14:textId="77777777" w:rsidR="00A6617D" w:rsidRDefault="00A6617D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36.306,</w:t>
            </w:r>
          </w:p>
          <w:p w14:paraId="7FF48563" w14:textId="77777777" w:rsidR="00A6617D" w:rsidRDefault="00A6617D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4.3.5.1A.2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E152F" w14:textId="77777777" w:rsidR="00A6617D" w:rsidRDefault="00A6617D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All applicable E-UTRA and NB-IoT bands</w:t>
            </w:r>
          </w:p>
          <w:p w14:paraId="4B6F8D68" w14:textId="77777777" w:rsidR="00A6617D" w:rsidRDefault="00A6617D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14dBm</w:t>
            </w:r>
          </w:p>
        </w:tc>
      </w:tr>
    </w:tbl>
    <w:p w14:paraId="0EF39E1E" w14:textId="77777777" w:rsidR="00B92C38" w:rsidRDefault="00B92C38" w:rsidP="00B92C38"/>
    <w:p w14:paraId="68C9CD36" w14:textId="45E8CC54" w:rsidR="001E41F3" w:rsidRDefault="00907550" w:rsidP="00B92C38">
      <w:pPr>
        <w:pStyle w:val="CRSeparator"/>
        <w:rPr>
          <w:noProof/>
        </w:rPr>
      </w:pPr>
      <w:r w:rsidRPr="00CE4669">
        <w:t>==============End of change==============</w:t>
      </w:r>
    </w:p>
    <w:sectPr w:rsidR="001E41F3" w:rsidSect="00A6617D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7D08EB6" w14:textId="77777777" w:rsidR="00EF4896" w:rsidRDefault="00EF4896">
      <w:r>
        <w:separator/>
      </w:r>
    </w:p>
  </w:endnote>
  <w:endnote w:type="continuationSeparator" w:id="0">
    <w:p w14:paraId="71DEFA15" w14:textId="77777777" w:rsidR="00EF4896" w:rsidRDefault="00EF48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3A7626F" w14:textId="77777777" w:rsidR="00EF4896" w:rsidRDefault="00EF4896">
      <w:r>
        <w:separator/>
      </w:r>
    </w:p>
  </w:footnote>
  <w:footnote w:type="continuationSeparator" w:id="0">
    <w:p w14:paraId="46F9A3C8" w14:textId="77777777" w:rsidR="00EF4896" w:rsidRDefault="00EF48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Daiwei Zhou (周代卫)">
    <w15:presenceInfo w15:providerId="AD" w15:userId="S::daiwei.zhou@mediatek.com::c78ba1e7-b796-4010-95c3-ff44b7ddae1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embedSystemFonts/>
  <w:bordersDoNotSurroundHeader/>
  <w:bordersDoNotSurroundFooter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270B4"/>
    <w:rsid w:val="00145D43"/>
    <w:rsid w:val="00147570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B58D7"/>
    <w:rsid w:val="003E1A36"/>
    <w:rsid w:val="00410371"/>
    <w:rsid w:val="004242F1"/>
    <w:rsid w:val="00455609"/>
    <w:rsid w:val="004B75B7"/>
    <w:rsid w:val="005141D9"/>
    <w:rsid w:val="0051580D"/>
    <w:rsid w:val="005346CF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0483"/>
    <w:rsid w:val="007C0B3D"/>
    <w:rsid w:val="007C2097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617D"/>
    <w:rsid w:val="00A7671C"/>
    <w:rsid w:val="00AA2CBC"/>
    <w:rsid w:val="00AC5820"/>
    <w:rsid w:val="00AD1CD8"/>
    <w:rsid w:val="00B258BB"/>
    <w:rsid w:val="00B67B97"/>
    <w:rsid w:val="00B92C38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0B48"/>
    <w:rsid w:val="00DE34CF"/>
    <w:rsid w:val="00E13F3D"/>
    <w:rsid w:val="00E34898"/>
    <w:rsid w:val="00EA4B0B"/>
    <w:rsid w:val="00EB09B7"/>
    <w:rsid w:val="00EE7D7C"/>
    <w:rsid w:val="00EF4896"/>
    <w:rsid w:val="00F25D98"/>
    <w:rsid w:val="00F300FB"/>
    <w:rsid w:val="00F370D2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0755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90755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90755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90755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90755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90755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907550"/>
    <w:pPr>
      <w:outlineLvl w:val="5"/>
    </w:pPr>
  </w:style>
  <w:style w:type="paragraph" w:styleId="7">
    <w:name w:val="heading 7"/>
    <w:basedOn w:val="H6"/>
    <w:next w:val="a"/>
    <w:qFormat/>
    <w:rsid w:val="00907550"/>
    <w:pPr>
      <w:outlineLvl w:val="6"/>
    </w:pPr>
  </w:style>
  <w:style w:type="paragraph" w:styleId="8">
    <w:name w:val="heading 8"/>
    <w:basedOn w:val="1"/>
    <w:next w:val="a"/>
    <w:qFormat/>
    <w:rsid w:val="00907550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90755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907550"/>
    <w:pPr>
      <w:spacing w:before="180"/>
      <w:ind w:left="2693" w:hanging="2693"/>
    </w:pPr>
    <w:rPr>
      <w:b/>
    </w:rPr>
  </w:style>
  <w:style w:type="paragraph" w:styleId="TOC1">
    <w:name w:val="toc 1"/>
    <w:semiHidden/>
    <w:rsid w:val="0090755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90755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907550"/>
    <w:pPr>
      <w:ind w:left="1701" w:hanging="1701"/>
    </w:pPr>
  </w:style>
  <w:style w:type="paragraph" w:styleId="TOC4">
    <w:name w:val="toc 4"/>
    <w:basedOn w:val="TOC3"/>
    <w:semiHidden/>
    <w:rsid w:val="00907550"/>
    <w:pPr>
      <w:ind w:left="1418" w:hanging="1418"/>
    </w:pPr>
  </w:style>
  <w:style w:type="paragraph" w:styleId="TOC3">
    <w:name w:val="toc 3"/>
    <w:basedOn w:val="TOC2"/>
    <w:semiHidden/>
    <w:rsid w:val="00907550"/>
    <w:pPr>
      <w:ind w:left="1134" w:hanging="1134"/>
    </w:pPr>
  </w:style>
  <w:style w:type="paragraph" w:styleId="TOC2">
    <w:name w:val="toc 2"/>
    <w:basedOn w:val="TOC1"/>
    <w:semiHidden/>
    <w:rsid w:val="00907550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907550"/>
    <w:pPr>
      <w:ind w:left="284"/>
    </w:pPr>
  </w:style>
  <w:style w:type="paragraph" w:styleId="10">
    <w:name w:val="index 1"/>
    <w:basedOn w:val="a"/>
    <w:semiHidden/>
    <w:rsid w:val="00907550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customStyle="1" w:styleId="ZH">
    <w:name w:val="ZH"/>
    <w:rsid w:val="0090755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907550"/>
    <w:pPr>
      <w:outlineLvl w:val="9"/>
    </w:pPr>
  </w:style>
  <w:style w:type="paragraph" w:styleId="21">
    <w:name w:val="List Number 2"/>
    <w:basedOn w:val="a3"/>
    <w:rsid w:val="00907550"/>
    <w:pPr>
      <w:ind w:left="851"/>
    </w:pPr>
  </w:style>
  <w:style w:type="paragraph" w:styleId="a4">
    <w:name w:val="header"/>
    <w:rsid w:val="0090755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a5">
    <w:name w:val="footnote reference"/>
    <w:basedOn w:val="a0"/>
    <w:semiHidden/>
    <w:rsid w:val="00907550"/>
    <w:rPr>
      <w:b/>
      <w:position w:val="6"/>
      <w:sz w:val="16"/>
    </w:rPr>
  </w:style>
  <w:style w:type="paragraph" w:styleId="a6">
    <w:name w:val="footnote text"/>
    <w:basedOn w:val="a"/>
    <w:semiHidden/>
    <w:rsid w:val="00907550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sz w:val="16"/>
      <w:lang w:eastAsia="en-GB"/>
    </w:rPr>
  </w:style>
  <w:style w:type="paragraph" w:customStyle="1" w:styleId="TAH">
    <w:name w:val="TAH"/>
    <w:basedOn w:val="TAC"/>
    <w:link w:val="TAHCar"/>
    <w:rsid w:val="00907550"/>
    <w:rPr>
      <w:b/>
    </w:rPr>
  </w:style>
  <w:style w:type="paragraph" w:customStyle="1" w:styleId="TAC">
    <w:name w:val="TAC"/>
    <w:basedOn w:val="TAL"/>
    <w:link w:val="TACChar"/>
    <w:rsid w:val="00907550"/>
    <w:pPr>
      <w:jc w:val="center"/>
    </w:pPr>
  </w:style>
  <w:style w:type="paragraph" w:customStyle="1" w:styleId="TF">
    <w:name w:val="TF"/>
    <w:basedOn w:val="TH"/>
    <w:rsid w:val="00907550"/>
    <w:pPr>
      <w:keepNext w:val="0"/>
      <w:spacing w:before="0" w:after="240"/>
    </w:pPr>
  </w:style>
  <w:style w:type="paragraph" w:customStyle="1" w:styleId="NO">
    <w:name w:val="NO"/>
    <w:basedOn w:val="a"/>
    <w:rsid w:val="00907550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lang w:eastAsia="en-GB"/>
    </w:rPr>
  </w:style>
  <w:style w:type="paragraph" w:styleId="TOC9">
    <w:name w:val="toc 9"/>
    <w:basedOn w:val="TOC8"/>
    <w:semiHidden/>
    <w:rsid w:val="00907550"/>
    <w:pPr>
      <w:ind w:left="1418" w:hanging="1418"/>
    </w:pPr>
  </w:style>
  <w:style w:type="paragraph" w:customStyle="1" w:styleId="EX">
    <w:name w:val="EX"/>
    <w:basedOn w:val="a"/>
    <w:rsid w:val="00907550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lang w:eastAsia="en-GB"/>
    </w:rPr>
  </w:style>
  <w:style w:type="paragraph" w:customStyle="1" w:styleId="FP">
    <w:name w:val="FP"/>
    <w:basedOn w:val="a"/>
    <w:rsid w:val="00907550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customStyle="1" w:styleId="LD">
    <w:name w:val="LD"/>
    <w:rsid w:val="0090755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907550"/>
    <w:pPr>
      <w:spacing w:after="0"/>
    </w:pPr>
  </w:style>
  <w:style w:type="paragraph" w:customStyle="1" w:styleId="EW">
    <w:name w:val="EW"/>
    <w:basedOn w:val="EX"/>
    <w:rsid w:val="00907550"/>
    <w:pPr>
      <w:spacing w:after="0"/>
    </w:pPr>
  </w:style>
  <w:style w:type="paragraph" w:styleId="TOC6">
    <w:name w:val="toc 6"/>
    <w:basedOn w:val="TOC5"/>
    <w:next w:val="a"/>
    <w:semiHidden/>
    <w:rsid w:val="00907550"/>
    <w:pPr>
      <w:ind w:left="1985" w:hanging="1985"/>
    </w:pPr>
  </w:style>
  <w:style w:type="paragraph" w:styleId="TOC7">
    <w:name w:val="toc 7"/>
    <w:basedOn w:val="TOC6"/>
    <w:next w:val="a"/>
    <w:semiHidden/>
    <w:rsid w:val="00907550"/>
    <w:pPr>
      <w:ind w:left="2268" w:hanging="2268"/>
    </w:pPr>
  </w:style>
  <w:style w:type="paragraph" w:styleId="22">
    <w:name w:val="List Bullet 2"/>
    <w:basedOn w:val="a7"/>
    <w:rsid w:val="00907550"/>
    <w:pPr>
      <w:ind w:left="851"/>
    </w:pPr>
  </w:style>
  <w:style w:type="paragraph" w:styleId="30">
    <w:name w:val="List Bullet 3"/>
    <w:basedOn w:val="22"/>
    <w:rsid w:val="00907550"/>
    <w:pPr>
      <w:ind w:left="1135"/>
    </w:pPr>
  </w:style>
  <w:style w:type="paragraph" w:styleId="a3">
    <w:name w:val="List Number"/>
    <w:basedOn w:val="a8"/>
    <w:rsid w:val="00907550"/>
  </w:style>
  <w:style w:type="paragraph" w:customStyle="1" w:styleId="EQ">
    <w:name w:val="EQ"/>
    <w:basedOn w:val="a"/>
    <w:next w:val="a"/>
    <w:rsid w:val="00907550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noProof/>
      <w:lang w:eastAsia="en-GB"/>
    </w:rPr>
  </w:style>
  <w:style w:type="paragraph" w:customStyle="1" w:styleId="TH">
    <w:name w:val="TH"/>
    <w:basedOn w:val="a"/>
    <w:link w:val="THChar"/>
    <w:rsid w:val="0090755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customStyle="1" w:styleId="NF">
    <w:name w:val="NF"/>
    <w:basedOn w:val="NO"/>
    <w:rsid w:val="0090755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0755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907550"/>
    <w:pPr>
      <w:jc w:val="right"/>
    </w:pPr>
  </w:style>
  <w:style w:type="paragraph" w:customStyle="1" w:styleId="H6">
    <w:name w:val="H6"/>
    <w:basedOn w:val="5"/>
    <w:next w:val="a"/>
    <w:rsid w:val="0090755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907550"/>
    <w:pPr>
      <w:ind w:left="851" w:hanging="851"/>
    </w:pPr>
  </w:style>
  <w:style w:type="paragraph" w:customStyle="1" w:styleId="TAL">
    <w:name w:val="TAL"/>
    <w:basedOn w:val="a"/>
    <w:link w:val="TAL0"/>
    <w:rsid w:val="0090755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en-GB"/>
    </w:rPr>
  </w:style>
  <w:style w:type="paragraph" w:customStyle="1" w:styleId="ZA">
    <w:name w:val="ZA"/>
    <w:rsid w:val="0090755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90755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90755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90755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907550"/>
    <w:pPr>
      <w:framePr w:wrap="notBeside" w:y="16161"/>
    </w:pPr>
  </w:style>
  <w:style w:type="character" w:customStyle="1" w:styleId="ZGSM">
    <w:name w:val="ZGSM"/>
    <w:rsid w:val="00907550"/>
  </w:style>
  <w:style w:type="paragraph" w:styleId="23">
    <w:name w:val="List 2"/>
    <w:basedOn w:val="a8"/>
    <w:rsid w:val="00907550"/>
    <w:pPr>
      <w:ind w:left="851"/>
    </w:pPr>
  </w:style>
  <w:style w:type="paragraph" w:customStyle="1" w:styleId="ZG">
    <w:name w:val="ZG"/>
    <w:rsid w:val="0090755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1">
    <w:name w:val="List 3"/>
    <w:basedOn w:val="23"/>
    <w:rsid w:val="00907550"/>
    <w:pPr>
      <w:ind w:left="1135"/>
    </w:pPr>
  </w:style>
  <w:style w:type="paragraph" w:styleId="40">
    <w:name w:val="List 4"/>
    <w:basedOn w:val="31"/>
    <w:rsid w:val="00907550"/>
    <w:pPr>
      <w:ind w:left="1418"/>
    </w:pPr>
  </w:style>
  <w:style w:type="paragraph" w:styleId="50">
    <w:name w:val="List 5"/>
    <w:basedOn w:val="40"/>
    <w:rsid w:val="00907550"/>
    <w:pPr>
      <w:ind w:left="1702"/>
    </w:pPr>
  </w:style>
  <w:style w:type="paragraph" w:customStyle="1" w:styleId="EditorsNote">
    <w:name w:val="Editor's Note"/>
    <w:basedOn w:val="NO"/>
    <w:rsid w:val="00907550"/>
    <w:rPr>
      <w:color w:val="FF0000"/>
    </w:rPr>
  </w:style>
  <w:style w:type="paragraph" w:styleId="a8">
    <w:name w:val="List"/>
    <w:basedOn w:val="a"/>
    <w:rsid w:val="00907550"/>
    <w:pPr>
      <w:overflowPunct w:val="0"/>
      <w:autoSpaceDE w:val="0"/>
      <w:autoSpaceDN w:val="0"/>
      <w:adjustRightInd w:val="0"/>
      <w:ind w:left="568" w:hanging="284"/>
      <w:textAlignment w:val="baseline"/>
    </w:pPr>
    <w:rPr>
      <w:lang w:eastAsia="en-GB"/>
    </w:rPr>
  </w:style>
  <w:style w:type="paragraph" w:styleId="a7">
    <w:name w:val="List Bullet"/>
    <w:basedOn w:val="a8"/>
    <w:rsid w:val="00907550"/>
  </w:style>
  <w:style w:type="paragraph" w:styleId="41">
    <w:name w:val="List Bullet 4"/>
    <w:basedOn w:val="30"/>
    <w:rsid w:val="00907550"/>
    <w:pPr>
      <w:ind w:left="1418"/>
    </w:pPr>
  </w:style>
  <w:style w:type="paragraph" w:styleId="51">
    <w:name w:val="List Bullet 5"/>
    <w:basedOn w:val="41"/>
    <w:rsid w:val="00907550"/>
    <w:pPr>
      <w:ind w:left="1702"/>
    </w:pPr>
  </w:style>
  <w:style w:type="paragraph" w:customStyle="1" w:styleId="B1">
    <w:name w:val="B1"/>
    <w:basedOn w:val="a8"/>
    <w:rsid w:val="00907550"/>
  </w:style>
  <w:style w:type="paragraph" w:customStyle="1" w:styleId="B2">
    <w:name w:val="B2"/>
    <w:basedOn w:val="23"/>
    <w:rsid w:val="00907550"/>
  </w:style>
  <w:style w:type="paragraph" w:customStyle="1" w:styleId="B3">
    <w:name w:val="B3"/>
    <w:basedOn w:val="31"/>
    <w:rsid w:val="00907550"/>
  </w:style>
  <w:style w:type="paragraph" w:customStyle="1" w:styleId="B4">
    <w:name w:val="B4"/>
    <w:basedOn w:val="40"/>
    <w:rsid w:val="00907550"/>
  </w:style>
  <w:style w:type="paragraph" w:customStyle="1" w:styleId="B5">
    <w:name w:val="B5"/>
    <w:basedOn w:val="50"/>
    <w:rsid w:val="00907550"/>
  </w:style>
  <w:style w:type="paragraph" w:styleId="a9">
    <w:name w:val="footer"/>
    <w:basedOn w:val="a4"/>
    <w:rsid w:val="00907550"/>
    <w:pPr>
      <w:jc w:val="center"/>
    </w:pPr>
    <w:rPr>
      <w:i/>
    </w:rPr>
  </w:style>
  <w:style w:type="paragraph" w:customStyle="1" w:styleId="ZTD">
    <w:name w:val="ZTD"/>
    <w:basedOn w:val="ZB"/>
    <w:rsid w:val="00907550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L0">
    <w:name w:val="TAL (文字)"/>
    <w:link w:val="TAL"/>
    <w:locked/>
    <w:rsid w:val="00A6617D"/>
    <w:rPr>
      <w:rFonts w:ascii="Arial" w:hAnsi="Arial"/>
      <w:sz w:val="18"/>
      <w:lang w:val="en-GB" w:eastAsia="en-GB"/>
    </w:rPr>
  </w:style>
  <w:style w:type="character" w:customStyle="1" w:styleId="TACChar">
    <w:name w:val="TAC Char"/>
    <w:link w:val="TAC"/>
    <w:qFormat/>
    <w:locked/>
    <w:rsid w:val="00A6617D"/>
    <w:rPr>
      <w:rFonts w:ascii="Arial" w:hAnsi="Arial"/>
      <w:sz w:val="18"/>
      <w:lang w:val="en-GB" w:eastAsia="en-GB"/>
    </w:rPr>
  </w:style>
  <w:style w:type="character" w:customStyle="1" w:styleId="THChar">
    <w:name w:val="TH Char"/>
    <w:link w:val="TH"/>
    <w:qFormat/>
    <w:locked/>
    <w:rsid w:val="00A6617D"/>
    <w:rPr>
      <w:rFonts w:ascii="Arial" w:hAnsi="Arial"/>
      <w:b/>
      <w:lang w:val="en-GB" w:eastAsia="en-GB"/>
    </w:rPr>
  </w:style>
  <w:style w:type="character" w:customStyle="1" w:styleId="TANChar">
    <w:name w:val="TAN Char"/>
    <w:link w:val="TAN"/>
    <w:qFormat/>
    <w:locked/>
    <w:rsid w:val="00A6617D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qFormat/>
    <w:locked/>
    <w:rsid w:val="00A6617D"/>
    <w:rPr>
      <w:rFonts w:ascii="Arial" w:hAnsi="Arial"/>
      <w:b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4151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25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8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15</Pages>
  <Words>3413</Words>
  <Characters>19456</Characters>
  <Application>Microsoft Office Word</Application>
  <DocSecurity>0</DocSecurity>
  <Lines>162</Lines>
  <Paragraphs>45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22824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Daiwei Zhou (周代卫)</cp:lastModifiedBy>
  <cp:revision>19</cp:revision>
  <cp:lastPrinted>1899-12-31T23:00:00Z</cp:lastPrinted>
  <dcterms:created xsi:type="dcterms:W3CDTF">2025-10-24T13:14:00Z</dcterms:created>
  <dcterms:modified xsi:type="dcterms:W3CDTF">2025-11-05T09:17:00Z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109</vt:lpwstr>
  </property>
  <property fmtid="{D5CDD505-2E9C-101B-9397-08002B2CF9AE}" pid="4" name="MtgTitle">
    <vt:lpwstr/>
  </property>
  <property fmtid="{D5CDD505-2E9C-101B-9397-08002B2CF9AE}" pid="5" name="Location">
    <vt:lpwstr>Dallas</vt:lpwstr>
  </property>
  <property fmtid="{D5CDD505-2E9C-101B-9397-08002B2CF9AE}" pid="6" name="Country">
    <vt:lpwstr>United States</vt:lpwstr>
  </property>
  <property fmtid="{D5CDD505-2E9C-101B-9397-08002B2CF9AE}" pid="7" name="StartDate">
    <vt:lpwstr>17th Nov 2025</vt:lpwstr>
  </property>
  <property fmtid="{D5CDD505-2E9C-101B-9397-08002B2CF9AE}" pid="8" name="EndDate">
    <vt:lpwstr>21st Nov 2025</vt:lpwstr>
  </property>
  <property fmtid="{D5CDD505-2E9C-101B-9397-08002B2CF9AE}" pid="9" name="Tdoc#">
    <vt:lpwstr>R5-255808</vt:lpwstr>
  </property>
  <property fmtid="{D5CDD505-2E9C-101B-9397-08002B2CF9AE}" pid="10" name="Spec#">
    <vt:lpwstr>36.521-2</vt:lpwstr>
  </property>
  <property fmtid="{D5CDD505-2E9C-101B-9397-08002B2CF9AE}" pid="11" name="Cr#">
    <vt:lpwstr>1077</vt:lpwstr>
  </property>
  <property fmtid="{D5CDD505-2E9C-101B-9397-08002B2CF9AE}" pid="12" name="Revision">
    <vt:lpwstr>-</vt:lpwstr>
  </property>
  <property fmtid="{D5CDD505-2E9C-101B-9397-08002B2CF9AE}" pid="13" name="Version">
    <vt:lpwstr>18.10.0</vt:lpwstr>
  </property>
  <property fmtid="{D5CDD505-2E9C-101B-9397-08002B2CF9AE}" pid="14" name="CrTitle">
    <vt:lpwstr>Addition of PICS for IoT NTN band 252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IoT_NTN_FDD_S_band-UEConTest</vt:lpwstr>
  </property>
  <property fmtid="{D5CDD505-2E9C-101B-9397-08002B2CF9AE}" pid="18" name="Cat">
    <vt:lpwstr>F</vt:lpwstr>
  </property>
  <property fmtid="{D5CDD505-2E9C-101B-9397-08002B2CF9AE}" pid="19" name="ResDate">
    <vt:lpwstr>2025-11-05</vt:lpwstr>
  </property>
  <property fmtid="{D5CDD505-2E9C-101B-9397-08002B2CF9AE}" pid="20" name="Release">
    <vt:lpwstr>Rel-19</vt:lpwstr>
  </property>
</Properties>
</file>