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2F0296" w14:textId="77777777" w:rsidR="000E25B8" w:rsidRDefault="000E25B8" w:rsidP="000E25B8">
      <w:pPr>
        <w:pStyle w:val="CRCoverPage"/>
        <w:tabs>
          <w:tab w:val="right" w:pos="9639"/>
        </w:tabs>
        <w:spacing w:after="0"/>
        <w:rPr>
          <w:b/>
          <w:i/>
          <w:noProof/>
          <w:sz w:val="28"/>
        </w:rPr>
      </w:pPr>
      <w:bookmarkStart w:id="0" w:name="_Toc21103461"/>
      <w:r>
        <w:rPr>
          <w:b/>
          <w:noProof/>
          <w:sz w:val="24"/>
        </w:rPr>
        <w:t>3GPP TSG-</w:t>
      </w:r>
      <w:r w:rsidR="005A5515">
        <w:fldChar w:fldCharType="begin"/>
      </w:r>
      <w:r w:rsidR="005A5515">
        <w:instrText xml:space="preserve"> DOCPROPERTY  TSG/WGRef  \* MERGEFORMAT </w:instrText>
      </w:r>
      <w:r w:rsidR="005A5515">
        <w:fldChar w:fldCharType="separate"/>
      </w:r>
      <w:r>
        <w:rPr>
          <w:b/>
          <w:noProof/>
          <w:sz w:val="24"/>
        </w:rPr>
        <w:t>RAN5</w:t>
      </w:r>
      <w:r w:rsidR="005A5515">
        <w:rPr>
          <w:b/>
          <w:noProof/>
          <w:sz w:val="24"/>
        </w:rPr>
        <w:fldChar w:fldCharType="end"/>
      </w:r>
      <w:r>
        <w:rPr>
          <w:b/>
          <w:noProof/>
          <w:sz w:val="24"/>
        </w:rPr>
        <w:t xml:space="preserve"> Meeting #</w:t>
      </w:r>
      <w:r w:rsidR="005A5515">
        <w:fldChar w:fldCharType="begin"/>
      </w:r>
      <w:r w:rsidR="005A5515">
        <w:instrText xml:space="preserve"> DOCPROPERTY  MtgSeq  \* MERGEFORMAT </w:instrText>
      </w:r>
      <w:r w:rsidR="005A5515">
        <w:fldChar w:fldCharType="separate"/>
      </w:r>
      <w:r w:rsidRPr="00EB09B7">
        <w:rPr>
          <w:b/>
          <w:noProof/>
          <w:sz w:val="24"/>
        </w:rPr>
        <w:t>109</w:t>
      </w:r>
      <w:r w:rsidR="005A5515">
        <w:rPr>
          <w:b/>
          <w:noProof/>
          <w:sz w:val="24"/>
        </w:rPr>
        <w:fldChar w:fldCharType="end"/>
      </w:r>
      <w:r w:rsidR="005A5515">
        <w:fldChar w:fldCharType="begin"/>
      </w:r>
      <w:r w:rsidR="005A5515">
        <w:instrText xml:space="preserve"> DOCPROPERTY  MtgTitle  \* MERGEFORMAT </w:instrText>
      </w:r>
      <w:r w:rsidR="005A5515">
        <w:fldChar w:fldCharType="separate"/>
      </w:r>
      <w:r w:rsidR="005A5515">
        <w:fldChar w:fldCharType="end"/>
      </w:r>
      <w:r>
        <w:rPr>
          <w:b/>
          <w:i/>
          <w:noProof/>
          <w:sz w:val="28"/>
        </w:rPr>
        <w:tab/>
      </w:r>
      <w:r w:rsidR="005A5515">
        <w:fldChar w:fldCharType="begin"/>
      </w:r>
      <w:r w:rsidR="005A5515">
        <w:instrText xml:space="preserve"> DOCPROPERTY  Tdoc#  \* MERGEFORMAT </w:instrText>
      </w:r>
      <w:r w:rsidR="005A5515">
        <w:fldChar w:fldCharType="separate"/>
      </w:r>
      <w:r w:rsidRPr="00E13F3D">
        <w:rPr>
          <w:b/>
          <w:i/>
          <w:noProof/>
          <w:sz w:val="28"/>
        </w:rPr>
        <w:t>R5-255783</w:t>
      </w:r>
      <w:r w:rsidR="005A5515">
        <w:rPr>
          <w:b/>
          <w:i/>
          <w:noProof/>
          <w:sz w:val="28"/>
        </w:rPr>
        <w:fldChar w:fldCharType="end"/>
      </w:r>
    </w:p>
    <w:p w14:paraId="658309D5" w14:textId="77777777" w:rsidR="000E25B8" w:rsidRDefault="005A5515" w:rsidP="000E25B8">
      <w:pPr>
        <w:pStyle w:val="CRCoverPage"/>
        <w:outlineLvl w:val="0"/>
        <w:rPr>
          <w:b/>
          <w:noProof/>
          <w:sz w:val="24"/>
        </w:rPr>
      </w:pPr>
      <w:r>
        <w:fldChar w:fldCharType="begin"/>
      </w:r>
      <w:r>
        <w:instrText xml:space="preserve"> DOCPROPERTY  Location  \* MERGEFORMAT </w:instrText>
      </w:r>
      <w:r>
        <w:fldChar w:fldCharType="separate"/>
      </w:r>
      <w:r w:rsidR="000E25B8" w:rsidRPr="00BA51D9">
        <w:rPr>
          <w:b/>
          <w:noProof/>
          <w:sz w:val="24"/>
        </w:rPr>
        <w:t>Dallas</w:t>
      </w:r>
      <w:r>
        <w:rPr>
          <w:b/>
          <w:noProof/>
          <w:sz w:val="24"/>
        </w:rPr>
        <w:fldChar w:fldCharType="end"/>
      </w:r>
      <w:r w:rsidR="000E25B8">
        <w:rPr>
          <w:b/>
          <w:noProof/>
          <w:sz w:val="24"/>
        </w:rPr>
        <w:t xml:space="preserve">, </w:t>
      </w:r>
      <w:r>
        <w:fldChar w:fldCharType="begin"/>
      </w:r>
      <w:r>
        <w:instrText xml:space="preserve"> DOCPROPERTY  Country  \* MERGEFORMAT </w:instrText>
      </w:r>
      <w:r>
        <w:fldChar w:fldCharType="separate"/>
      </w:r>
      <w:r w:rsidR="000E25B8" w:rsidRPr="00BA51D9">
        <w:rPr>
          <w:b/>
          <w:noProof/>
          <w:sz w:val="24"/>
        </w:rPr>
        <w:t>United States</w:t>
      </w:r>
      <w:r>
        <w:rPr>
          <w:b/>
          <w:noProof/>
          <w:sz w:val="24"/>
        </w:rPr>
        <w:fldChar w:fldCharType="end"/>
      </w:r>
      <w:r w:rsidR="000E25B8">
        <w:rPr>
          <w:b/>
          <w:noProof/>
          <w:sz w:val="24"/>
        </w:rPr>
        <w:t xml:space="preserve">, </w:t>
      </w:r>
      <w:r>
        <w:fldChar w:fldCharType="begin"/>
      </w:r>
      <w:r>
        <w:instrText xml:space="preserve"> DOCPROPERTY  StartDate  \* MERGEFORMAT </w:instrText>
      </w:r>
      <w:r>
        <w:fldChar w:fldCharType="separate"/>
      </w:r>
      <w:r w:rsidR="000E25B8" w:rsidRPr="00BA51D9">
        <w:rPr>
          <w:b/>
          <w:noProof/>
          <w:sz w:val="24"/>
        </w:rPr>
        <w:t>17th Nov 2025</w:t>
      </w:r>
      <w:r>
        <w:rPr>
          <w:b/>
          <w:noProof/>
          <w:sz w:val="24"/>
        </w:rPr>
        <w:fldChar w:fldCharType="end"/>
      </w:r>
      <w:r w:rsidR="000E25B8">
        <w:rPr>
          <w:b/>
          <w:noProof/>
          <w:sz w:val="24"/>
        </w:rPr>
        <w:t xml:space="preserve"> - </w:t>
      </w:r>
      <w:r>
        <w:fldChar w:fldCharType="begin"/>
      </w:r>
      <w:r>
        <w:instrText xml:space="preserve"> DOCPROPERTY  EndDate  \* MERGEFORMAT </w:instrText>
      </w:r>
      <w:r>
        <w:fldChar w:fldCharType="separate"/>
      </w:r>
      <w:r w:rsidR="000E25B8"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25B8" w14:paraId="4D39BD2C" w14:textId="77777777" w:rsidTr="00A678EE">
        <w:tc>
          <w:tcPr>
            <w:tcW w:w="9641" w:type="dxa"/>
            <w:gridSpan w:val="9"/>
            <w:tcBorders>
              <w:top w:val="single" w:sz="4" w:space="0" w:color="auto"/>
              <w:left w:val="single" w:sz="4" w:space="0" w:color="auto"/>
              <w:right w:val="single" w:sz="4" w:space="0" w:color="auto"/>
            </w:tcBorders>
          </w:tcPr>
          <w:p w14:paraId="6F1D2C4F" w14:textId="77777777" w:rsidR="000E25B8" w:rsidRDefault="000E25B8" w:rsidP="00A678EE">
            <w:pPr>
              <w:pStyle w:val="CRCoverPage"/>
              <w:spacing w:after="0"/>
              <w:jc w:val="right"/>
              <w:rPr>
                <w:i/>
                <w:noProof/>
              </w:rPr>
            </w:pPr>
            <w:r>
              <w:rPr>
                <w:i/>
                <w:noProof/>
                <w:sz w:val="14"/>
              </w:rPr>
              <w:t>CR-Form-v12.4</w:t>
            </w:r>
          </w:p>
        </w:tc>
      </w:tr>
      <w:tr w:rsidR="000E25B8" w14:paraId="1A879AD3" w14:textId="77777777" w:rsidTr="00A678EE">
        <w:tc>
          <w:tcPr>
            <w:tcW w:w="9641" w:type="dxa"/>
            <w:gridSpan w:val="9"/>
            <w:tcBorders>
              <w:left w:val="single" w:sz="4" w:space="0" w:color="auto"/>
              <w:right w:val="single" w:sz="4" w:space="0" w:color="auto"/>
            </w:tcBorders>
          </w:tcPr>
          <w:p w14:paraId="3B1B1F2B" w14:textId="77777777" w:rsidR="000E25B8" w:rsidRDefault="000E25B8" w:rsidP="00A678EE">
            <w:pPr>
              <w:pStyle w:val="CRCoverPage"/>
              <w:spacing w:after="0"/>
              <w:jc w:val="center"/>
              <w:rPr>
                <w:noProof/>
              </w:rPr>
            </w:pPr>
            <w:r>
              <w:rPr>
                <w:b/>
                <w:noProof/>
                <w:sz w:val="32"/>
              </w:rPr>
              <w:t>CHANGE REQUEST</w:t>
            </w:r>
          </w:p>
        </w:tc>
      </w:tr>
      <w:tr w:rsidR="000E25B8" w14:paraId="69DCC57B" w14:textId="77777777" w:rsidTr="00A678EE">
        <w:tc>
          <w:tcPr>
            <w:tcW w:w="9641" w:type="dxa"/>
            <w:gridSpan w:val="9"/>
            <w:tcBorders>
              <w:left w:val="single" w:sz="4" w:space="0" w:color="auto"/>
              <w:right w:val="single" w:sz="4" w:space="0" w:color="auto"/>
            </w:tcBorders>
          </w:tcPr>
          <w:p w14:paraId="5F4B6133" w14:textId="77777777" w:rsidR="000E25B8" w:rsidRDefault="000E25B8" w:rsidP="00A678EE">
            <w:pPr>
              <w:pStyle w:val="CRCoverPage"/>
              <w:spacing w:after="0"/>
              <w:rPr>
                <w:noProof/>
                <w:sz w:val="8"/>
                <w:szCs w:val="8"/>
              </w:rPr>
            </w:pPr>
          </w:p>
        </w:tc>
      </w:tr>
      <w:tr w:rsidR="000E25B8" w14:paraId="00294C56" w14:textId="77777777" w:rsidTr="00A678EE">
        <w:tc>
          <w:tcPr>
            <w:tcW w:w="142" w:type="dxa"/>
            <w:tcBorders>
              <w:left w:val="single" w:sz="4" w:space="0" w:color="auto"/>
            </w:tcBorders>
          </w:tcPr>
          <w:p w14:paraId="5590E55C" w14:textId="77777777" w:rsidR="000E25B8" w:rsidRDefault="000E25B8" w:rsidP="00A678EE">
            <w:pPr>
              <w:pStyle w:val="CRCoverPage"/>
              <w:spacing w:after="0"/>
              <w:jc w:val="right"/>
              <w:rPr>
                <w:noProof/>
              </w:rPr>
            </w:pPr>
          </w:p>
        </w:tc>
        <w:tc>
          <w:tcPr>
            <w:tcW w:w="1559" w:type="dxa"/>
            <w:shd w:val="pct30" w:color="FFFF00" w:fill="auto"/>
          </w:tcPr>
          <w:p w14:paraId="32BBE6EB" w14:textId="77777777" w:rsidR="000E25B8" w:rsidRPr="00410371" w:rsidRDefault="005A5515" w:rsidP="00A678EE">
            <w:pPr>
              <w:pStyle w:val="CRCoverPage"/>
              <w:spacing w:after="0"/>
              <w:jc w:val="right"/>
              <w:rPr>
                <w:b/>
                <w:noProof/>
                <w:sz w:val="28"/>
              </w:rPr>
            </w:pPr>
            <w:r>
              <w:fldChar w:fldCharType="begin"/>
            </w:r>
            <w:r>
              <w:instrText xml:space="preserve"> DOCPROPERTY  Spec#  \* MERGEFORMAT </w:instrText>
            </w:r>
            <w:r>
              <w:fldChar w:fldCharType="separate"/>
            </w:r>
            <w:r w:rsidR="000E25B8" w:rsidRPr="00410371">
              <w:rPr>
                <w:b/>
                <w:noProof/>
                <w:sz w:val="28"/>
              </w:rPr>
              <w:t>38.523-1</w:t>
            </w:r>
            <w:r>
              <w:rPr>
                <w:b/>
                <w:noProof/>
                <w:sz w:val="28"/>
              </w:rPr>
              <w:fldChar w:fldCharType="end"/>
            </w:r>
          </w:p>
        </w:tc>
        <w:tc>
          <w:tcPr>
            <w:tcW w:w="709" w:type="dxa"/>
          </w:tcPr>
          <w:p w14:paraId="6D969FCF" w14:textId="77777777" w:rsidR="000E25B8" w:rsidRDefault="000E25B8" w:rsidP="00A678EE">
            <w:pPr>
              <w:pStyle w:val="CRCoverPage"/>
              <w:spacing w:after="0"/>
              <w:jc w:val="center"/>
              <w:rPr>
                <w:noProof/>
              </w:rPr>
            </w:pPr>
            <w:r>
              <w:rPr>
                <w:b/>
                <w:noProof/>
                <w:sz w:val="28"/>
              </w:rPr>
              <w:t>CR</w:t>
            </w:r>
          </w:p>
        </w:tc>
        <w:tc>
          <w:tcPr>
            <w:tcW w:w="1276" w:type="dxa"/>
            <w:shd w:val="pct30" w:color="FFFF00" w:fill="auto"/>
          </w:tcPr>
          <w:p w14:paraId="467DAB41" w14:textId="77777777" w:rsidR="000E25B8" w:rsidRPr="00410371" w:rsidRDefault="005A5515" w:rsidP="00A678EE">
            <w:pPr>
              <w:pStyle w:val="CRCoverPage"/>
              <w:spacing w:after="0"/>
              <w:rPr>
                <w:noProof/>
              </w:rPr>
            </w:pPr>
            <w:r>
              <w:fldChar w:fldCharType="begin"/>
            </w:r>
            <w:r>
              <w:instrText xml:space="preserve"> DOCPROPERTY  Cr#  \* MERGEFORMAT </w:instrText>
            </w:r>
            <w:r>
              <w:fldChar w:fldCharType="separate"/>
            </w:r>
            <w:r w:rsidR="000E25B8" w:rsidRPr="00410371">
              <w:rPr>
                <w:b/>
                <w:noProof/>
                <w:sz w:val="28"/>
              </w:rPr>
              <w:t>5167</w:t>
            </w:r>
            <w:r>
              <w:rPr>
                <w:b/>
                <w:noProof/>
                <w:sz w:val="28"/>
              </w:rPr>
              <w:fldChar w:fldCharType="end"/>
            </w:r>
          </w:p>
        </w:tc>
        <w:tc>
          <w:tcPr>
            <w:tcW w:w="709" w:type="dxa"/>
          </w:tcPr>
          <w:p w14:paraId="5E1FBB8C" w14:textId="77777777" w:rsidR="000E25B8" w:rsidRDefault="000E25B8" w:rsidP="00A678EE">
            <w:pPr>
              <w:pStyle w:val="CRCoverPage"/>
              <w:tabs>
                <w:tab w:val="right" w:pos="625"/>
              </w:tabs>
              <w:spacing w:after="0"/>
              <w:jc w:val="center"/>
              <w:rPr>
                <w:noProof/>
              </w:rPr>
            </w:pPr>
            <w:r>
              <w:rPr>
                <w:b/>
                <w:bCs/>
                <w:noProof/>
                <w:sz w:val="28"/>
              </w:rPr>
              <w:t>rev</w:t>
            </w:r>
          </w:p>
        </w:tc>
        <w:tc>
          <w:tcPr>
            <w:tcW w:w="992" w:type="dxa"/>
            <w:shd w:val="pct30" w:color="FFFF00" w:fill="auto"/>
          </w:tcPr>
          <w:p w14:paraId="026AC906" w14:textId="77777777" w:rsidR="000E25B8" w:rsidRPr="00410371" w:rsidRDefault="005A5515" w:rsidP="00A678EE">
            <w:pPr>
              <w:pStyle w:val="CRCoverPage"/>
              <w:spacing w:after="0"/>
              <w:jc w:val="center"/>
              <w:rPr>
                <w:b/>
                <w:noProof/>
              </w:rPr>
            </w:pPr>
            <w:r>
              <w:fldChar w:fldCharType="begin"/>
            </w:r>
            <w:r>
              <w:instrText xml:space="preserve"> DOCPROPERTY  Revision  \* MERGEFORMAT </w:instrText>
            </w:r>
            <w:r>
              <w:fldChar w:fldCharType="separate"/>
            </w:r>
            <w:r w:rsidR="000E25B8" w:rsidRPr="00410371">
              <w:rPr>
                <w:b/>
                <w:noProof/>
                <w:sz w:val="28"/>
              </w:rPr>
              <w:t>-</w:t>
            </w:r>
            <w:r>
              <w:rPr>
                <w:b/>
                <w:noProof/>
                <w:sz w:val="28"/>
              </w:rPr>
              <w:fldChar w:fldCharType="end"/>
            </w:r>
          </w:p>
        </w:tc>
        <w:tc>
          <w:tcPr>
            <w:tcW w:w="2410" w:type="dxa"/>
          </w:tcPr>
          <w:p w14:paraId="55AE9284" w14:textId="77777777" w:rsidR="000E25B8" w:rsidRDefault="000E25B8" w:rsidP="00A678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7B9A8" w14:textId="77777777" w:rsidR="000E25B8" w:rsidRPr="00410371" w:rsidRDefault="005A5515" w:rsidP="00A678EE">
            <w:pPr>
              <w:pStyle w:val="CRCoverPage"/>
              <w:spacing w:after="0"/>
              <w:jc w:val="center"/>
              <w:rPr>
                <w:noProof/>
                <w:sz w:val="28"/>
              </w:rPr>
            </w:pPr>
            <w:r>
              <w:fldChar w:fldCharType="begin"/>
            </w:r>
            <w:r>
              <w:instrText xml:space="preserve"> DOCPROPERTY  Version  \* MERGEFORMAT </w:instrText>
            </w:r>
            <w:r>
              <w:fldChar w:fldCharType="separate"/>
            </w:r>
            <w:r w:rsidR="000E25B8" w:rsidRPr="00410371">
              <w:rPr>
                <w:b/>
                <w:noProof/>
                <w:sz w:val="28"/>
              </w:rPr>
              <w:t>19.2.0</w:t>
            </w:r>
            <w:r>
              <w:rPr>
                <w:b/>
                <w:noProof/>
                <w:sz w:val="28"/>
              </w:rPr>
              <w:fldChar w:fldCharType="end"/>
            </w:r>
          </w:p>
        </w:tc>
        <w:tc>
          <w:tcPr>
            <w:tcW w:w="143" w:type="dxa"/>
            <w:tcBorders>
              <w:right w:val="single" w:sz="4" w:space="0" w:color="auto"/>
            </w:tcBorders>
          </w:tcPr>
          <w:p w14:paraId="65DA3B7E" w14:textId="77777777" w:rsidR="000E25B8" w:rsidRDefault="000E25B8" w:rsidP="00A678EE">
            <w:pPr>
              <w:pStyle w:val="CRCoverPage"/>
              <w:spacing w:after="0"/>
              <w:rPr>
                <w:noProof/>
              </w:rPr>
            </w:pPr>
          </w:p>
        </w:tc>
      </w:tr>
      <w:tr w:rsidR="000E25B8" w14:paraId="0E860DF2" w14:textId="77777777" w:rsidTr="00A678EE">
        <w:tc>
          <w:tcPr>
            <w:tcW w:w="9641" w:type="dxa"/>
            <w:gridSpan w:val="9"/>
            <w:tcBorders>
              <w:left w:val="single" w:sz="4" w:space="0" w:color="auto"/>
              <w:right w:val="single" w:sz="4" w:space="0" w:color="auto"/>
            </w:tcBorders>
          </w:tcPr>
          <w:p w14:paraId="4B622083" w14:textId="77777777" w:rsidR="000E25B8" w:rsidRDefault="000E25B8" w:rsidP="00A678EE">
            <w:pPr>
              <w:pStyle w:val="CRCoverPage"/>
              <w:spacing w:after="0"/>
              <w:rPr>
                <w:noProof/>
              </w:rPr>
            </w:pPr>
          </w:p>
        </w:tc>
      </w:tr>
      <w:tr w:rsidR="000E25B8" w14:paraId="5517BF17" w14:textId="77777777" w:rsidTr="00A678EE">
        <w:tc>
          <w:tcPr>
            <w:tcW w:w="9641" w:type="dxa"/>
            <w:gridSpan w:val="9"/>
            <w:tcBorders>
              <w:top w:val="single" w:sz="4" w:space="0" w:color="auto"/>
            </w:tcBorders>
          </w:tcPr>
          <w:p w14:paraId="47D1C24C" w14:textId="77777777" w:rsidR="000E25B8" w:rsidRPr="00F25D98" w:rsidRDefault="000E25B8" w:rsidP="00A678E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E25B8" w14:paraId="35BEAE04" w14:textId="77777777" w:rsidTr="00A678EE">
        <w:tc>
          <w:tcPr>
            <w:tcW w:w="9641" w:type="dxa"/>
            <w:gridSpan w:val="9"/>
          </w:tcPr>
          <w:p w14:paraId="0B0ABB43" w14:textId="77777777" w:rsidR="000E25B8" w:rsidRDefault="000E25B8" w:rsidP="00A678EE">
            <w:pPr>
              <w:pStyle w:val="CRCoverPage"/>
              <w:spacing w:after="0"/>
              <w:rPr>
                <w:noProof/>
                <w:sz w:val="8"/>
                <w:szCs w:val="8"/>
              </w:rPr>
            </w:pPr>
          </w:p>
        </w:tc>
      </w:tr>
    </w:tbl>
    <w:p w14:paraId="6F269D87" w14:textId="77777777" w:rsidR="000E25B8" w:rsidRDefault="000E25B8" w:rsidP="000E2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25B8" w14:paraId="55983B95" w14:textId="77777777" w:rsidTr="00A678EE">
        <w:tc>
          <w:tcPr>
            <w:tcW w:w="2835" w:type="dxa"/>
          </w:tcPr>
          <w:p w14:paraId="37762839" w14:textId="77777777" w:rsidR="000E25B8" w:rsidRDefault="000E25B8" w:rsidP="00A678EE">
            <w:pPr>
              <w:pStyle w:val="CRCoverPage"/>
              <w:tabs>
                <w:tab w:val="right" w:pos="2751"/>
              </w:tabs>
              <w:spacing w:after="0"/>
              <w:rPr>
                <w:b/>
                <w:i/>
                <w:noProof/>
              </w:rPr>
            </w:pPr>
            <w:r>
              <w:rPr>
                <w:b/>
                <w:i/>
                <w:noProof/>
              </w:rPr>
              <w:t>Proposed change affects:</w:t>
            </w:r>
          </w:p>
        </w:tc>
        <w:tc>
          <w:tcPr>
            <w:tcW w:w="1418" w:type="dxa"/>
          </w:tcPr>
          <w:p w14:paraId="4AF1E700" w14:textId="77777777" w:rsidR="000E25B8" w:rsidRDefault="000E25B8" w:rsidP="00A678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37D21A" w14:textId="77777777" w:rsidR="000E25B8" w:rsidRDefault="000E25B8" w:rsidP="00A678EE">
            <w:pPr>
              <w:pStyle w:val="CRCoverPage"/>
              <w:spacing w:after="0"/>
              <w:jc w:val="center"/>
              <w:rPr>
                <w:b/>
                <w:caps/>
                <w:noProof/>
              </w:rPr>
            </w:pPr>
          </w:p>
        </w:tc>
        <w:tc>
          <w:tcPr>
            <w:tcW w:w="709" w:type="dxa"/>
            <w:tcBorders>
              <w:left w:val="single" w:sz="4" w:space="0" w:color="auto"/>
            </w:tcBorders>
          </w:tcPr>
          <w:p w14:paraId="218406E4" w14:textId="77777777" w:rsidR="000E25B8" w:rsidRDefault="000E25B8" w:rsidP="00A678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090B54" w14:textId="77777777" w:rsidR="000E25B8" w:rsidRDefault="000E25B8" w:rsidP="00A678EE">
            <w:pPr>
              <w:pStyle w:val="CRCoverPage"/>
              <w:spacing w:after="0"/>
              <w:jc w:val="center"/>
              <w:rPr>
                <w:b/>
                <w:caps/>
                <w:noProof/>
              </w:rPr>
            </w:pPr>
          </w:p>
        </w:tc>
        <w:tc>
          <w:tcPr>
            <w:tcW w:w="2126" w:type="dxa"/>
          </w:tcPr>
          <w:p w14:paraId="33047FB1" w14:textId="77777777" w:rsidR="000E25B8" w:rsidRDefault="000E25B8" w:rsidP="00A678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36B89" w14:textId="77777777" w:rsidR="000E25B8" w:rsidRDefault="000E25B8" w:rsidP="00A678EE">
            <w:pPr>
              <w:pStyle w:val="CRCoverPage"/>
              <w:spacing w:after="0"/>
              <w:jc w:val="center"/>
              <w:rPr>
                <w:b/>
                <w:caps/>
                <w:noProof/>
              </w:rPr>
            </w:pPr>
          </w:p>
        </w:tc>
        <w:tc>
          <w:tcPr>
            <w:tcW w:w="1418" w:type="dxa"/>
            <w:tcBorders>
              <w:left w:val="nil"/>
            </w:tcBorders>
          </w:tcPr>
          <w:p w14:paraId="6E61567C" w14:textId="77777777" w:rsidR="000E25B8" w:rsidRDefault="000E25B8" w:rsidP="00A678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FCC95" w14:textId="77777777" w:rsidR="000E25B8" w:rsidRDefault="000E25B8" w:rsidP="00A678EE">
            <w:pPr>
              <w:pStyle w:val="CRCoverPage"/>
              <w:spacing w:after="0"/>
              <w:jc w:val="center"/>
              <w:rPr>
                <w:b/>
                <w:bCs/>
                <w:caps/>
                <w:noProof/>
              </w:rPr>
            </w:pPr>
          </w:p>
        </w:tc>
      </w:tr>
    </w:tbl>
    <w:p w14:paraId="4C329999" w14:textId="77777777" w:rsidR="000E25B8" w:rsidRDefault="000E25B8" w:rsidP="000E2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25B8" w14:paraId="1A1C4684" w14:textId="77777777" w:rsidTr="00A678EE">
        <w:tc>
          <w:tcPr>
            <w:tcW w:w="9640" w:type="dxa"/>
            <w:gridSpan w:val="11"/>
          </w:tcPr>
          <w:p w14:paraId="4C3B4D96" w14:textId="77777777" w:rsidR="000E25B8" w:rsidRDefault="000E25B8" w:rsidP="00A678EE">
            <w:pPr>
              <w:pStyle w:val="CRCoverPage"/>
              <w:spacing w:after="0"/>
              <w:rPr>
                <w:noProof/>
                <w:sz w:val="8"/>
                <w:szCs w:val="8"/>
              </w:rPr>
            </w:pPr>
          </w:p>
        </w:tc>
      </w:tr>
      <w:tr w:rsidR="000E25B8" w14:paraId="0213A3D0" w14:textId="77777777" w:rsidTr="00A678EE">
        <w:tc>
          <w:tcPr>
            <w:tcW w:w="1843" w:type="dxa"/>
            <w:tcBorders>
              <w:top w:val="single" w:sz="4" w:space="0" w:color="auto"/>
              <w:left w:val="single" w:sz="4" w:space="0" w:color="auto"/>
            </w:tcBorders>
          </w:tcPr>
          <w:p w14:paraId="49C9F352" w14:textId="77777777" w:rsidR="000E25B8" w:rsidRDefault="000E25B8" w:rsidP="00A678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88618F" w14:textId="77777777" w:rsidR="000E25B8" w:rsidRDefault="005A5515" w:rsidP="00A678EE">
            <w:pPr>
              <w:pStyle w:val="CRCoverPage"/>
              <w:spacing w:after="0"/>
              <w:ind w:left="100"/>
              <w:rPr>
                <w:noProof/>
              </w:rPr>
            </w:pPr>
            <w:r>
              <w:fldChar w:fldCharType="begin"/>
            </w:r>
            <w:r>
              <w:instrText xml:space="preserve"> DOCPROPERTY  CrTitle  \* MERGEFORMAT </w:instrText>
            </w:r>
            <w:r>
              <w:fldChar w:fldCharType="separate"/>
            </w:r>
            <w:r w:rsidR="000E25B8">
              <w:t>Corrections to N3Access MM test cases</w:t>
            </w:r>
            <w:r>
              <w:fldChar w:fldCharType="end"/>
            </w:r>
          </w:p>
        </w:tc>
      </w:tr>
      <w:tr w:rsidR="000E25B8" w14:paraId="60346E7E" w14:textId="77777777" w:rsidTr="00A678EE">
        <w:tc>
          <w:tcPr>
            <w:tcW w:w="1843" w:type="dxa"/>
            <w:tcBorders>
              <w:left w:val="single" w:sz="4" w:space="0" w:color="auto"/>
            </w:tcBorders>
          </w:tcPr>
          <w:p w14:paraId="46801584" w14:textId="77777777" w:rsidR="000E25B8" w:rsidRDefault="000E25B8" w:rsidP="00A678EE">
            <w:pPr>
              <w:pStyle w:val="CRCoverPage"/>
              <w:spacing w:after="0"/>
              <w:rPr>
                <w:b/>
                <w:i/>
                <w:noProof/>
                <w:sz w:val="8"/>
                <w:szCs w:val="8"/>
              </w:rPr>
            </w:pPr>
          </w:p>
        </w:tc>
        <w:tc>
          <w:tcPr>
            <w:tcW w:w="7797" w:type="dxa"/>
            <w:gridSpan w:val="10"/>
            <w:tcBorders>
              <w:right w:val="single" w:sz="4" w:space="0" w:color="auto"/>
            </w:tcBorders>
          </w:tcPr>
          <w:p w14:paraId="3AC63037" w14:textId="77777777" w:rsidR="000E25B8" w:rsidRDefault="000E25B8" w:rsidP="00A678EE">
            <w:pPr>
              <w:pStyle w:val="CRCoverPage"/>
              <w:spacing w:after="0"/>
              <w:rPr>
                <w:noProof/>
                <w:sz w:val="8"/>
                <w:szCs w:val="8"/>
              </w:rPr>
            </w:pPr>
          </w:p>
        </w:tc>
      </w:tr>
      <w:tr w:rsidR="000E25B8" w14:paraId="30A40E2B" w14:textId="77777777" w:rsidTr="00A678EE">
        <w:tc>
          <w:tcPr>
            <w:tcW w:w="1843" w:type="dxa"/>
            <w:tcBorders>
              <w:left w:val="single" w:sz="4" w:space="0" w:color="auto"/>
            </w:tcBorders>
          </w:tcPr>
          <w:p w14:paraId="567FC0AC" w14:textId="77777777" w:rsidR="000E25B8" w:rsidRDefault="000E25B8" w:rsidP="00A678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0F6BB6" w14:textId="77777777" w:rsidR="000E25B8" w:rsidRDefault="005A5515" w:rsidP="00A678EE">
            <w:pPr>
              <w:pStyle w:val="CRCoverPage"/>
              <w:spacing w:after="0"/>
              <w:ind w:left="100"/>
              <w:rPr>
                <w:noProof/>
              </w:rPr>
            </w:pPr>
            <w:r>
              <w:fldChar w:fldCharType="begin"/>
            </w:r>
            <w:r>
              <w:instrText xml:space="preserve"> DOCPROPERTY  SourceIfWg  \* MERGEFORMAT </w:instrText>
            </w:r>
            <w:r>
              <w:fldChar w:fldCharType="separate"/>
            </w:r>
            <w:r w:rsidR="000E25B8">
              <w:rPr>
                <w:noProof/>
              </w:rPr>
              <w:t>MCC TF160</w:t>
            </w:r>
            <w:r>
              <w:rPr>
                <w:noProof/>
              </w:rPr>
              <w:fldChar w:fldCharType="end"/>
            </w:r>
          </w:p>
        </w:tc>
      </w:tr>
      <w:tr w:rsidR="000E25B8" w14:paraId="02900B55" w14:textId="77777777" w:rsidTr="00A678EE">
        <w:tc>
          <w:tcPr>
            <w:tcW w:w="1843" w:type="dxa"/>
            <w:tcBorders>
              <w:left w:val="single" w:sz="4" w:space="0" w:color="auto"/>
            </w:tcBorders>
          </w:tcPr>
          <w:p w14:paraId="20C05493" w14:textId="77777777" w:rsidR="000E25B8" w:rsidRDefault="000E25B8" w:rsidP="00A678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7953C9" w14:textId="0072E1B1" w:rsidR="000E25B8" w:rsidRDefault="005742F0" w:rsidP="00A678EE">
            <w:pPr>
              <w:pStyle w:val="CRCoverPage"/>
              <w:spacing w:after="0"/>
              <w:ind w:left="100"/>
              <w:rPr>
                <w:noProof/>
              </w:rPr>
            </w:pPr>
            <w:r>
              <w:t>R5</w:t>
            </w:r>
            <w:r w:rsidR="005A5515">
              <w:fldChar w:fldCharType="begin"/>
            </w:r>
            <w:r w:rsidR="005A5515">
              <w:instrText xml:space="preserve"> DOCPROPERTY  SourceIfTsg  \* MERGEFORMAT </w:instrText>
            </w:r>
            <w:r w:rsidR="005A5515">
              <w:fldChar w:fldCharType="separate"/>
            </w:r>
            <w:r w:rsidR="005A5515">
              <w:fldChar w:fldCharType="end"/>
            </w:r>
          </w:p>
        </w:tc>
      </w:tr>
      <w:tr w:rsidR="000E25B8" w14:paraId="0687FA59" w14:textId="77777777" w:rsidTr="00A678EE">
        <w:tc>
          <w:tcPr>
            <w:tcW w:w="1843" w:type="dxa"/>
            <w:tcBorders>
              <w:left w:val="single" w:sz="4" w:space="0" w:color="auto"/>
            </w:tcBorders>
          </w:tcPr>
          <w:p w14:paraId="6B0F7007" w14:textId="77777777" w:rsidR="000E25B8" w:rsidRDefault="000E25B8" w:rsidP="00A678EE">
            <w:pPr>
              <w:pStyle w:val="CRCoverPage"/>
              <w:spacing w:after="0"/>
              <w:rPr>
                <w:b/>
                <w:i/>
                <w:noProof/>
                <w:sz w:val="8"/>
                <w:szCs w:val="8"/>
              </w:rPr>
            </w:pPr>
          </w:p>
        </w:tc>
        <w:tc>
          <w:tcPr>
            <w:tcW w:w="7797" w:type="dxa"/>
            <w:gridSpan w:val="10"/>
            <w:tcBorders>
              <w:right w:val="single" w:sz="4" w:space="0" w:color="auto"/>
            </w:tcBorders>
          </w:tcPr>
          <w:p w14:paraId="4A49A692" w14:textId="77777777" w:rsidR="000E25B8" w:rsidRDefault="000E25B8" w:rsidP="00A678EE">
            <w:pPr>
              <w:pStyle w:val="CRCoverPage"/>
              <w:spacing w:after="0"/>
              <w:rPr>
                <w:noProof/>
                <w:sz w:val="8"/>
                <w:szCs w:val="8"/>
              </w:rPr>
            </w:pPr>
          </w:p>
        </w:tc>
      </w:tr>
      <w:tr w:rsidR="000E25B8" w14:paraId="797E1840" w14:textId="77777777" w:rsidTr="00A678EE">
        <w:tc>
          <w:tcPr>
            <w:tcW w:w="1843" w:type="dxa"/>
            <w:tcBorders>
              <w:left w:val="single" w:sz="4" w:space="0" w:color="auto"/>
            </w:tcBorders>
          </w:tcPr>
          <w:p w14:paraId="299BCA80" w14:textId="77777777" w:rsidR="000E25B8" w:rsidRDefault="000E25B8" w:rsidP="00A678EE">
            <w:pPr>
              <w:pStyle w:val="CRCoverPage"/>
              <w:tabs>
                <w:tab w:val="right" w:pos="1759"/>
              </w:tabs>
              <w:spacing w:after="0"/>
              <w:rPr>
                <w:b/>
                <w:i/>
                <w:noProof/>
              </w:rPr>
            </w:pPr>
            <w:r>
              <w:rPr>
                <w:b/>
                <w:i/>
                <w:noProof/>
              </w:rPr>
              <w:t>Work item code:</w:t>
            </w:r>
          </w:p>
        </w:tc>
        <w:tc>
          <w:tcPr>
            <w:tcW w:w="3686" w:type="dxa"/>
            <w:gridSpan w:val="5"/>
            <w:shd w:val="pct30" w:color="FFFF00" w:fill="auto"/>
          </w:tcPr>
          <w:p w14:paraId="58B463BF" w14:textId="77777777" w:rsidR="000E25B8" w:rsidRDefault="005A5515" w:rsidP="00A678EE">
            <w:pPr>
              <w:pStyle w:val="CRCoverPage"/>
              <w:spacing w:after="0"/>
              <w:ind w:left="100"/>
              <w:rPr>
                <w:noProof/>
              </w:rPr>
            </w:pPr>
            <w:r>
              <w:fldChar w:fldCharType="begin"/>
            </w:r>
            <w:r>
              <w:instrText xml:space="preserve"> DOCPROPERTY  RelatedWis  \* MERGEFORMAT </w:instrText>
            </w:r>
            <w:r>
              <w:fldChar w:fldCharType="separate"/>
            </w:r>
            <w:r w:rsidR="000E25B8">
              <w:rPr>
                <w:noProof/>
              </w:rPr>
              <w:t>TEI15_Test, 5GS_Ph1-CT_n3GPPA-UEConTest</w:t>
            </w:r>
            <w:r>
              <w:rPr>
                <w:noProof/>
              </w:rPr>
              <w:fldChar w:fldCharType="end"/>
            </w:r>
          </w:p>
        </w:tc>
        <w:tc>
          <w:tcPr>
            <w:tcW w:w="567" w:type="dxa"/>
            <w:tcBorders>
              <w:left w:val="nil"/>
            </w:tcBorders>
          </w:tcPr>
          <w:p w14:paraId="1B6368A9" w14:textId="77777777" w:rsidR="000E25B8" w:rsidRDefault="000E25B8" w:rsidP="00A678EE">
            <w:pPr>
              <w:pStyle w:val="CRCoverPage"/>
              <w:spacing w:after="0"/>
              <w:ind w:right="100"/>
              <w:rPr>
                <w:noProof/>
              </w:rPr>
            </w:pPr>
          </w:p>
        </w:tc>
        <w:tc>
          <w:tcPr>
            <w:tcW w:w="1417" w:type="dxa"/>
            <w:gridSpan w:val="3"/>
            <w:tcBorders>
              <w:left w:val="nil"/>
            </w:tcBorders>
          </w:tcPr>
          <w:p w14:paraId="4FB2DFCE" w14:textId="77777777" w:rsidR="000E25B8" w:rsidRDefault="000E25B8" w:rsidP="00A678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40B575" w14:textId="77777777" w:rsidR="000E25B8" w:rsidRDefault="005A5515" w:rsidP="00A678EE">
            <w:pPr>
              <w:pStyle w:val="CRCoverPage"/>
              <w:spacing w:after="0"/>
              <w:ind w:left="100"/>
              <w:rPr>
                <w:noProof/>
              </w:rPr>
            </w:pPr>
            <w:r>
              <w:fldChar w:fldCharType="begin"/>
            </w:r>
            <w:r>
              <w:instrText xml:space="preserve"> DOCPROPERTY  ResDate  \* MERGEFORMAT </w:instrText>
            </w:r>
            <w:r>
              <w:fldChar w:fldCharType="separate"/>
            </w:r>
            <w:r w:rsidR="000E25B8">
              <w:rPr>
                <w:noProof/>
              </w:rPr>
              <w:t>2025-11-05</w:t>
            </w:r>
            <w:r>
              <w:rPr>
                <w:noProof/>
              </w:rPr>
              <w:fldChar w:fldCharType="end"/>
            </w:r>
          </w:p>
        </w:tc>
      </w:tr>
      <w:tr w:rsidR="000E25B8" w14:paraId="6B22E3FE" w14:textId="77777777" w:rsidTr="00A678EE">
        <w:tc>
          <w:tcPr>
            <w:tcW w:w="1843" w:type="dxa"/>
            <w:tcBorders>
              <w:left w:val="single" w:sz="4" w:space="0" w:color="auto"/>
            </w:tcBorders>
          </w:tcPr>
          <w:p w14:paraId="75754BC7" w14:textId="77777777" w:rsidR="000E25B8" w:rsidRDefault="000E25B8" w:rsidP="00A678EE">
            <w:pPr>
              <w:pStyle w:val="CRCoverPage"/>
              <w:spacing w:after="0"/>
              <w:rPr>
                <w:b/>
                <w:i/>
                <w:noProof/>
                <w:sz w:val="8"/>
                <w:szCs w:val="8"/>
              </w:rPr>
            </w:pPr>
          </w:p>
        </w:tc>
        <w:tc>
          <w:tcPr>
            <w:tcW w:w="1986" w:type="dxa"/>
            <w:gridSpan w:val="4"/>
          </w:tcPr>
          <w:p w14:paraId="2FE90D4D" w14:textId="77777777" w:rsidR="000E25B8" w:rsidRDefault="000E25B8" w:rsidP="00A678EE">
            <w:pPr>
              <w:pStyle w:val="CRCoverPage"/>
              <w:spacing w:after="0"/>
              <w:rPr>
                <w:noProof/>
                <w:sz w:val="8"/>
                <w:szCs w:val="8"/>
              </w:rPr>
            </w:pPr>
          </w:p>
        </w:tc>
        <w:tc>
          <w:tcPr>
            <w:tcW w:w="2267" w:type="dxa"/>
            <w:gridSpan w:val="2"/>
          </w:tcPr>
          <w:p w14:paraId="1AB00E21" w14:textId="77777777" w:rsidR="000E25B8" w:rsidRDefault="000E25B8" w:rsidP="00A678EE">
            <w:pPr>
              <w:pStyle w:val="CRCoverPage"/>
              <w:spacing w:after="0"/>
              <w:rPr>
                <w:noProof/>
                <w:sz w:val="8"/>
                <w:szCs w:val="8"/>
              </w:rPr>
            </w:pPr>
          </w:p>
        </w:tc>
        <w:tc>
          <w:tcPr>
            <w:tcW w:w="1417" w:type="dxa"/>
            <w:gridSpan w:val="3"/>
          </w:tcPr>
          <w:p w14:paraId="6F1AC294" w14:textId="77777777" w:rsidR="000E25B8" w:rsidRDefault="000E25B8" w:rsidP="00A678EE">
            <w:pPr>
              <w:pStyle w:val="CRCoverPage"/>
              <w:spacing w:after="0"/>
              <w:rPr>
                <w:noProof/>
                <w:sz w:val="8"/>
                <w:szCs w:val="8"/>
              </w:rPr>
            </w:pPr>
          </w:p>
        </w:tc>
        <w:tc>
          <w:tcPr>
            <w:tcW w:w="2127" w:type="dxa"/>
            <w:tcBorders>
              <w:right w:val="single" w:sz="4" w:space="0" w:color="auto"/>
            </w:tcBorders>
          </w:tcPr>
          <w:p w14:paraId="70A7A99D" w14:textId="77777777" w:rsidR="000E25B8" w:rsidRDefault="000E25B8" w:rsidP="00A678EE">
            <w:pPr>
              <w:pStyle w:val="CRCoverPage"/>
              <w:spacing w:after="0"/>
              <w:rPr>
                <w:noProof/>
                <w:sz w:val="8"/>
                <w:szCs w:val="8"/>
              </w:rPr>
            </w:pPr>
          </w:p>
        </w:tc>
      </w:tr>
      <w:tr w:rsidR="000E25B8" w14:paraId="45FB337D" w14:textId="77777777" w:rsidTr="00A678EE">
        <w:trPr>
          <w:cantSplit/>
        </w:trPr>
        <w:tc>
          <w:tcPr>
            <w:tcW w:w="1843" w:type="dxa"/>
            <w:tcBorders>
              <w:left w:val="single" w:sz="4" w:space="0" w:color="auto"/>
            </w:tcBorders>
          </w:tcPr>
          <w:p w14:paraId="34918022" w14:textId="77777777" w:rsidR="000E25B8" w:rsidRDefault="000E25B8" w:rsidP="00A678EE">
            <w:pPr>
              <w:pStyle w:val="CRCoverPage"/>
              <w:tabs>
                <w:tab w:val="right" w:pos="1759"/>
              </w:tabs>
              <w:spacing w:after="0"/>
              <w:rPr>
                <w:b/>
                <w:i/>
                <w:noProof/>
              </w:rPr>
            </w:pPr>
            <w:r>
              <w:rPr>
                <w:b/>
                <w:i/>
                <w:noProof/>
              </w:rPr>
              <w:t>Category:</w:t>
            </w:r>
          </w:p>
        </w:tc>
        <w:tc>
          <w:tcPr>
            <w:tcW w:w="851" w:type="dxa"/>
            <w:shd w:val="pct30" w:color="FFFF00" w:fill="auto"/>
          </w:tcPr>
          <w:p w14:paraId="4CED71BE" w14:textId="77777777" w:rsidR="000E25B8" w:rsidRDefault="005A5515" w:rsidP="00A678EE">
            <w:pPr>
              <w:pStyle w:val="CRCoverPage"/>
              <w:spacing w:after="0"/>
              <w:ind w:left="100" w:right="-609"/>
              <w:rPr>
                <w:b/>
                <w:noProof/>
              </w:rPr>
            </w:pPr>
            <w:r>
              <w:fldChar w:fldCharType="begin"/>
            </w:r>
            <w:r>
              <w:instrText xml:space="preserve"> DOCPROPERTY  Cat  \* MERGEFORMAT </w:instrText>
            </w:r>
            <w:r>
              <w:fldChar w:fldCharType="separate"/>
            </w:r>
            <w:r w:rsidR="000E25B8">
              <w:rPr>
                <w:b/>
                <w:noProof/>
              </w:rPr>
              <w:t>F</w:t>
            </w:r>
            <w:r>
              <w:rPr>
                <w:b/>
                <w:noProof/>
              </w:rPr>
              <w:fldChar w:fldCharType="end"/>
            </w:r>
          </w:p>
        </w:tc>
        <w:tc>
          <w:tcPr>
            <w:tcW w:w="3402" w:type="dxa"/>
            <w:gridSpan w:val="5"/>
            <w:tcBorders>
              <w:left w:val="nil"/>
            </w:tcBorders>
          </w:tcPr>
          <w:p w14:paraId="4C315440" w14:textId="77777777" w:rsidR="000E25B8" w:rsidRDefault="000E25B8" w:rsidP="00A678EE">
            <w:pPr>
              <w:pStyle w:val="CRCoverPage"/>
              <w:spacing w:after="0"/>
              <w:rPr>
                <w:noProof/>
              </w:rPr>
            </w:pPr>
          </w:p>
        </w:tc>
        <w:tc>
          <w:tcPr>
            <w:tcW w:w="1417" w:type="dxa"/>
            <w:gridSpan w:val="3"/>
            <w:tcBorders>
              <w:left w:val="nil"/>
            </w:tcBorders>
          </w:tcPr>
          <w:p w14:paraId="1B79E701" w14:textId="77777777" w:rsidR="000E25B8" w:rsidRDefault="000E25B8" w:rsidP="00A678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9FDD58" w14:textId="77777777" w:rsidR="000E25B8" w:rsidRDefault="005A5515" w:rsidP="00A678EE">
            <w:pPr>
              <w:pStyle w:val="CRCoverPage"/>
              <w:spacing w:after="0"/>
              <w:ind w:left="100"/>
              <w:rPr>
                <w:noProof/>
              </w:rPr>
            </w:pPr>
            <w:r>
              <w:fldChar w:fldCharType="begin"/>
            </w:r>
            <w:r>
              <w:instrText xml:space="preserve"> DOCPROPERTY  Release  \* MERGEFORMAT </w:instrText>
            </w:r>
            <w:r>
              <w:fldChar w:fldCharType="separate"/>
            </w:r>
            <w:r w:rsidR="000E25B8">
              <w:rPr>
                <w:noProof/>
              </w:rPr>
              <w:t>Rel-19</w:t>
            </w:r>
            <w:r>
              <w:rPr>
                <w:noProof/>
              </w:rPr>
              <w:fldChar w:fldCharType="end"/>
            </w:r>
          </w:p>
        </w:tc>
      </w:tr>
      <w:tr w:rsidR="000E25B8" w14:paraId="589063BF" w14:textId="77777777" w:rsidTr="00A678EE">
        <w:tc>
          <w:tcPr>
            <w:tcW w:w="1843" w:type="dxa"/>
            <w:tcBorders>
              <w:left w:val="single" w:sz="4" w:space="0" w:color="auto"/>
              <w:bottom w:val="single" w:sz="4" w:space="0" w:color="auto"/>
            </w:tcBorders>
          </w:tcPr>
          <w:p w14:paraId="50F316EE" w14:textId="77777777" w:rsidR="000E25B8" w:rsidRDefault="000E25B8" w:rsidP="00A678EE">
            <w:pPr>
              <w:pStyle w:val="CRCoverPage"/>
              <w:spacing w:after="0"/>
              <w:rPr>
                <w:b/>
                <w:i/>
                <w:noProof/>
              </w:rPr>
            </w:pPr>
          </w:p>
        </w:tc>
        <w:tc>
          <w:tcPr>
            <w:tcW w:w="4677" w:type="dxa"/>
            <w:gridSpan w:val="8"/>
            <w:tcBorders>
              <w:bottom w:val="single" w:sz="4" w:space="0" w:color="auto"/>
            </w:tcBorders>
          </w:tcPr>
          <w:p w14:paraId="18C37E1B" w14:textId="77777777" w:rsidR="000E25B8" w:rsidRDefault="000E25B8" w:rsidP="00A678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C99CE4" w14:textId="77777777" w:rsidR="000E25B8" w:rsidRDefault="000E25B8" w:rsidP="00A678E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948A74" w14:textId="77777777" w:rsidR="000E25B8" w:rsidRPr="007C2097" w:rsidRDefault="000E25B8" w:rsidP="00A678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E25B8" w14:paraId="1240491E" w14:textId="77777777" w:rsidTr="00A678EE">
        <w:tc>
          <w:tcPr>
            <w:tcW w:w="1843" w:type="dxa"/>
          </w:tcPr>
          <w:p w14:paraId="364F8DE6" w14:textId="77777777" w:rsidR="000E25B8" w:rsidRDefault="000E25B8" w:rsidP="00A678EE">
            <w:pPr>
              <w:pStyle w:val="CRCoverPage"/>
              <w:spacing w:after="0"/>
              <w:rPr>
                <w:b/>
                <w:i/>
                <w:noProof/>
                <w:sz w:val="8"/>
                <w:szCs w:val="8"/>
              </w:rPr>
            </w:pPr>
          </w:p>
        </w:tc>
        <w:tc>
          <w:tcPr>
            <w:tcW w:w="7797" w:type="dxa"/>
            <w:gridSpan w:val="10"/>
          </w:tcPr>
          <w:p w14:paraId="25037F88" w14:textId="77777777" w:rsidR="000E25B8" w:rsidRDefault="000E25B8" w:rsidP="00A678EE">
            <w:pPr>
              <w:pStyle w:val="CRCoverPage"/>
              <w:spacing w:after="0"/>
              <w:rPr>
                <w:noProof/>
                <w:sz w:val="8"/>
                <w:szCs w:val="8"/>
              </w:rPr>
            </w:pPr>
          </w:p>
        </w:tc>
      </w:tr>
      <w:tr w:rsidR="000E25B8" w14:paraId="7AECF1A6" w14:textId="77777777" w:rsidTr="00A678EE">
        <w:tc>
          <w:tcPr>
            <w:tcW w:w="2694" w:type="dxa"/>
            <w:gridSpan w:val="2"/>
            <w:tcBorders>
              <w:top w:val="single" w:sz="4" w:space="0" w:color="auto"/>
              <w:left w:val="single" w:sz="4" w:space="0" w:color="auto"/>
            </w:tcBorders>
          </w:tcPr>
          <w:p w14:paraId="4741CD07" w14:textId="77777777" w:rsidR="000E25B8" w:rsidRDefault="000E25B8" w:rsidP="000E25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A8ADD" w14:textId="42AE6A79" w:rsidR="000E25B8" w:rsidRDefault="000E25B8" w:rsidP="000E25B8">
            <w:pPr>
              <w:pStyle w:val="CRCoverPage"/>
              <w:numPr>
                <w:ilvl w:val="0"/>
                <w:numId w:val="30"/>
              </w:numPr>
              <w:spacing w:after="0"/>
              <w:rPr>
                <w:noProof/>
              </w:rPr>
            </w:pPr>
            <w:r>
              <w:rPr>
                <w:noProof/>
              </w:rPr>
              <w:t>Incorrect step numbers are referenced in generic UE registration procedure</w:t>
            </w:r>
            <w:r w:rsidR="005A5515">
              <w:rPr>
                <w:noProof/>
              </w:rPr>
              <w:t>.</w:t>
            </w:r>
            <w:r>
              <w:rPr>
                <w:noProof/>
              </w:rPr>
              <w:t xml:space="preserve"> </w:t>
            </w:r>
          </w:p>
          <w:p w14:paraId="296E2823" w14:textId="38376FC9" w:rsidR="000E25B8" w:rsidRDefault="000E25B8" w:rsidP="000E25B8">
            <w:pPr>
              <w:pStyle w:val="CRCoverPage"/>
              <w:numPr>
                <w:ilvl w:val="0"/>
                <w:numId w:val="30"/>
              </w:numPr>
              <w:spacing w:after="0"/>
              <w:rPr>
                <w:noProof/>
              </w:rPr>
            </w:pPr>
            <w:r>
              <w:rPr>
                <w:noProof/>
              </w:rPr>
              <w:t>The wrong generic procedure is referenced</w:t>
            </w:r>
            <w:r w:rsidR="005A5515">
              <w:rPr>
                <w:noProof/>
              </w:rPr>
              <w:t>.</w:t>
            </w:r>
          </w:p>
          <w:p w14:paraId="1FEF7AAB" w14:textId="77777777" w:rsidR="000E25B8" w:rsidRDefault="000E25B8" w:rsidP="00BD3B67">
            <w:pPr>
              <w:pStyle w:val="CRCoverPage"/>
              <w:numPr>
                <w:ilvl w:val="0"/>
                <w:numId w:val="30"/>
              </w:numPr>
              <w:spacing w:after="0"/>
              <w:rPr>
                <w:noProof/>
              </w:rPr>
            </w:pPr>
            <w:r>
              <w:rPr>
                <w:noProof/>
              </w:rPr>
              <w:t>EPC message Attach Request is referenced</w:t>
            </w:r>
            <w:r w:rsidR="005A5515">
              <w:rPr>
                <w:noProof/>
              </w:rPr>
              <w:t>.</w:t>
            </w:r>
          </w:p>
          <w:p w14:paraId="42636A2C" w14:textId="3B0A947E" w:rsidR="005A5515" w:rsidRDefault="005A5515" w:rsidP="005A5515">
            <w:pPr>
              <w:pStyle w:val="CRCoverPage"/>
              <w:spacing w:after="0"/>
              <w:ind w:left="460"/>
              <w:rPr>
                <w:noProof/>
              </w:rPr>
            </w:pPr>
          </w:p>
        </w:tc>
      </w:tr>
      <w:tr w:rsidR="000E25B8" w14:paraId="5691A0C9" w14:textId="77777777" w:rsidTr="00A678EE">
        <w:tc>
          <w:tcPr>
            <w:tcW w:w="2694" w:type="dxa"/>
            <w:gridSpan w:val="2"/>
            <w:tcBorders>
              <w:left w:val="single" w:sz="4" w:space="0" w:color="auto"/>
            </w:tcBorders>
          </w:tcPr>
          <w:p w14:paraId="6EFF5B12" w14:textId="77777777" w:rsidR="000E25B8" w:rsidRDefault="000E25B8" w:rsidP="000E25B8">
            <w:pPr>
              <w:pStyle w:val="CRCoverPage"/>
              <w:spacing w:after="0"/>
              <w:rPr>
                <w:b/>
                <w:i/>
                <w:noProof/>
                <w:sz w:val="8"/>
                <w:szCs w:val="8"/>
              </w:rPr>
            </w:pPr>
          </w:p>
        </w:tc>
        <w:tc>
          <w:tcPr>
            <w:tcW w:w="6946" w:type="dxa"/>
            <w:gridSpan w:val="9"/>
            <w:tcBorders>
              <w:right w:val="single" w:sz="4" w:space="0" w:color="auto"/>
            </w:tcBorders>
          </w:tcPr>
          <w:p w14:paraId="5555C5C9" w14:textId="77777777" w:rsidR="000E25B8" w:rsidRDefault="000E25B8" w:rsidP="000E25B8">
            <w:pPr>
              <w:pStyle w:val="CRCoverPage"/>
              <w:spacing w:after="0"/>
              <w:rPr>
                <w:noProof/>
                <w:sz w:val="8"/>
                <w:szCs w:val="8"/>
              </w:rPr>
            </w:pPr>
          </w:p>
        </w:tc>
      </w:tr>
      <w:tr w:rsidR="000E25B8" w14:paraId="1C44AAF2" w14:textId="77777777" w:rsidTr="00A678EE">
        <w:tc>
          <w:tcPr>
            <w:tcW w:w="2694" w:type="dxa"/>
            <w:gridSpan w:val="2"/>
            <w:tcBorders>
              <w:left w:val="single" w:sz="4" w:space="0" w:color="auto"/>
            </w:tcBorders>
          </w:tcPr>
          <w:p w14:paraId="2BD22706" w14:textId="77777777" w:rsidR="000E25B8" w:rsidRDefault="000E25B8" w:rsidP="000E25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DB5426" w14:textId="53DC2285" w:rsidR="000E25B8" w:rsidRDefault="000E25B8" w:rsidP="000E25B8">
            <w:pPr>
              <w:pStyle w:val="CRCoverPage"/>
              <w:numPr>
                <w:ilvl w:val="0"/>
                <w:numId w:val="31"/>
              </w:numPr>
              <w:spacing w:after="0"/>
              <w:rPr>
                <w:noProof/>
              </w:rPr>
            </w:pPr>
            <w:r>
              <w:rPr>
                <w:noProof/>
              </w:rPr>
              <w:t>Corrected step numbers referenced in generic UE registration procedure</w:t>
            </w:r>
            <w:r w:rsidR="005A5515">
              <w:rPr>
                <w:noProof/>
              </w:rPr>
              <w:t>.</w:t>
            </w:r>
          </w:p>
          <w:p w14:paraId="6B37EBD3" w14:textId="3F252587" w:rsidR="000E25B8" w:rsidRDefault="000E25B8" w:rsidP="000E25B8">
            <w:pPr>
              <w:pStyle w:val="CRCoverPage"/>
              <w:numPr>
                <w:ilvl w:val="0"/>
                <w:numId w:val="31"/>
              </w:numPr>
              <w:spacing w:after="0"/>
              <w:rPr>
                <w:noProof/>
              </w:rPr>
            </w:pPr>
            <w:r>
              <w:rPr>
                <w:noProof/>
              </w:rPr>
              <w:t>Corrected references to generic procedures</w:t>
            </w:r>
            <w:r w:rsidR="005A5515">
              <w:rPr>
                <w:noProof/>
              </w:rPr>
              <w:t>.</w:t>
            </w:r>
          </w:p>
          <w:p w14:paraId="2FF83F82" w14:textId="77777777" w:rsidR="005A5515" w:rsidRDefault="000E25B8" w:rsidP="00BD3B67">
            <w:pPr>
              <w:pStyle w:val="CRCoverPage"/>
              <w:numPr>
                <w:ilvl w:val="0"/>
                <w:numId w:val="31"/>
              </w:numPr>
              <w:spacing w:after="0"/>
              <w:rPr>
                <w:noProof/>
              </w:rPr>
            </w:pPr>
            <w:r>
              <w:rPr>
                <w:noProof/>
              </w:rPr>
              <w:t>Removed reference to Attach Request message</w:t>
            </w:r>
            <w:r w:rsidR="005A5515">
              <w:rPr>
                <w:noProof/>
              </w:rPr>
              <w:t>.</w:t>
            </w:r>
          </w:p>
          <w:p w14:paraId="382FC927" w14:textId="7A6C835B" w:rsidR="000E25B8" w:rsidRDefault="000E25B8" w:rsidP="005A5515">
            <w:pPr>
              <w:pStyle w:val="CRCoverPage"/>
              <w:spacing w:after="0"/>
              <w:ind w:left="460"/>
              <w:rPr>
                <w:noProof/>
              </w:rPr>
            </w:pPr>
            <w:r>
              <w:rPr>
                <w:noProof/>
              </w:rPr>
              <w:t xml:space="preserve"> </w:t>
            </w:r>
          </w:p>
        </w:tc>
      </w:tr>
      <w:tr w:rsidR="000E25B8" w14:paraId="6E25EDFE" w14:textId="77777777" w:rsidTr="00A678EE">
        <w:tc>
          <w:tcPr>
            <w:tcW w:w="2694" w:type="dxa"/>
            <w:gridSpan w:val="2"/>
            <w:tcBorders>
              <w:left w:val="single" w:sz="4" w:space="0" w:color="auto"/>
            </w:tcBorders>
          </w:tcPr>
          <w:p w14:paraId="115ECE39" w14:textId="77777777" w:rsidR="000E25B8" w:rsidRDefault="000E25B8" w:rsidP="000E25B8">
            <w:pPr>
              <w:pStyle w:val="CRCoverPage"/>
              <w:spacing w:after="0"/>
              <w:rPr>
                <w:b/>
                <w:i/>
                <w:noProof/>
                <w:sz w:val="8"/>
                <w:szCs w:val="8"/>
              </w:rPr>
            </w:pPr>
          </w:p>
        </w:tc>
        <w:tc>
          <w:tcPr>
            <w:tcW w:w="6946" w:type="dxa"/>
            <w:gridSpan w:val="9"/>
            <w:tcBorders>
              <w:right w:val="single" w:sz="4" w:space="0" w:color="auto"/>
            </w:tcBorders>
          </w:tcPr>
          <w:p w14:paraId="7D1A1F0B" w14:textId="77777777" w:rsidR="000E25B8" w:rsidRDefault="000E25B8" w:rsidP="000E25B8">
            <w:pPr>
              <w:pStyle w:val="CRCoverPage"/>
              <w:spacing w:after="0"/>
              <w:rPr>
                <w:noProof/>
                <w:sz w:val="8"/>
                <w:szCs w:val="8"/>
              </w:rPr>
            </w:pPr>
          </w:p>
        </w:tc>
      </w:tr>
      <w:tr w:rsidR="000E25B8" w14:paraId="7580F855" w14:textId="77777777" w:rsidTr="00A678EE">
        <w:tc>
          <w:tcPr>
            <w:tcW w:w="2694" w:type="dxa"/>
            <w:gridSpan w:val="2"/>
            <w:tcBorders>
              <w:left w:val="single" w:sz="4" w:space="0" w:color="auto"/>
              <w:bottom w:val="single" w:sz="4" w:space="0" w:color="auto"/>
            </w:tcBorders>
          </w:tcPr>
          <w:p w14:paraId="402812FF" w14:textId="77777777" w:rsidR="000E25B8" w:rsidRDefault="000E25B8" w:rsidP="000E25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6DA5DD" w14:textId="61A92508" w:rsidR="000E25B8" w:rsidRDefault="000E25B8" w:rsidP="000E25B8">
            <w:pPr>
              <w:pStyle w:val="CRCoverPage"/>
              <w:spacing w:after="0"/>
              <w:ind w:left="100"/>
              <w:rPr>
                <w:noProof/>
              </w:rPr>
            </w:pPr>
            <w:r>
              <w:rPr>
                <w:noProof/>
              </w:rPr>
              <w:t>Test cases cannot be implemented</w:t>
            </w:r>
            <w:r w:rsidR="005A5515">
              <w:rPr>
                <w:noProof/>
              </w:rPr>
              <w:t>.</w:t>
            </w:r>
          </w:p>
        </w:tc>
      </w:tr>
      <w:tr w:rsidR="000E25B8" w14:paraId="1AB94256" w14:textId="77777777" w:rsidTr="00A678EE">
        <w:tc>
          <w:tcPr>
            <w:tcW w:w="2694" w:type="dxa"/>
            <w:gridSpan w:val="2"/>
          </w:tcPr>
          <w:p w14:paraId="6FC3C80B" w14:textId="77777777" w:rsidR="000E25B8" w:rsidRDefault="000E25B8" w:rsidP="000E25B8">
            <w:pPr>
              <w:pStyle w:val="CRCoverPage"/>
              <w:spacing w:after="0"/>
              <w:rPr>
                <w:b/>
                <w:i/>
                <w:noProof/>
                <w:sz w:val="8"/>
                <w:szCs w:val="8"/>
              </w:rPr>
            </w:pPr>
          </w:p>
        </w:tc>
        <w:tc>
          <w:tcPr>
            <w:tcW w:w="6946" w:type="dxa"/>
            <w:gridSpan w:val="9"/>
          </w:tcPr>
          <w:p w14:paraId="44DE2EE1" w14:textId="77777777" w:rsidR="000E25B8" w:rsidRDefault="000E25B8" w:rsidP="000E25B8">
            <w:pPr>
              <w:pStyle w:val="CRCoverPage"/>
              <w:spacing w:after="0"/>
              <w:rPr>
                <w:noProof/>
                <w:sz w:val="8"/>
                <w:szCs w:val="8"/>
              </w:rPr>
            </w:pPr>
          </w:p>
        </w:tc>
      </w:tr>
      <w:tr w:rsidR="000E25B8" w14:paraId="23D5534D" w14:textId="77777777" w:rsidTr="00A678EE">
        <w:tc>
          <w:tcPr>
            <w:tcW w:w="2694" w:type="dxa"/>
            <w:gridSpan w:val="2"/>
            <w:tcBorders>
              <w:top w:val="single" w:sz="4" w:space="0" w:color="auto"/>
              <w:left w:val="single" w:sz="4" w:space="0" w:color="auto"/>
            </w:tcBorders>
          </w:tcPr>
          <w:p w14:paraId="5032937D" w14:textId="77777777" w:rsidR="000E25B8" w:rsidRDefault="000E25B8" w:rsidP="000E25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510FBB" w14:textId="0F9604B4" w:rsidR="000E25B8" w:rsidRDefault="000E25B8" w:rsidP="000E25B8">
            <w:pPr>
              <w:pStyle w:val="CRCoverPage"/>
              <w:spacing w:after="0"/>
              <w:ind w:left="100"/>
              <w:rPr>
                <w:noProof/>
              </w:rPr>
            </w:pPr>
            <w:r>
              <w:rPr>
                <w:noProof/>
              </w:rPr>
              <w:t>9.2.5.1, 9.2.5.1.4, 9.2.6.1.1, 9.2.6.2.1, 9.2.6.2.2</w:t>
            </w:r>
          </w:p>
        </w:tc>
      </w:tr>
      <w:tr w:rsidR="000E25B8" w14:paraId="4A4ABAE3" w14:textId="77777777" w:rsidTr="00A678EE">
        <w:tc>
          <w:tcPr>
            <w:tcW w:w="2694" w:type="dxa"/>
            <w:gridSpan w:val="2"/>
            <w:tcBorders>
              <w:left w:val="single" w:sz="4" w:space="0" w:color="auto"/>
            </w:tcBorders>
          </w:tcPr>
          <w:p w14:paraId="49E966B2" w14:textId="77777777" w:rsidR="000E25B8" w:rsidRDefault="000E25B8" w:rsidP="000E25B8">
            <w:pPr>
              <w:pStyle w:val="CRCoverPage"/>
              <w:spacing w:after="0"/>
              <w:rPr>
                <w:b/>
                <w:i/>
                <w:noProof/>
                <w:sz w:val="8"/>
                <w:szCs w:val="8"/>
              </w:rPr>
            </w:pPr>
          </w:p>
        </w:tc>
        <w:tc>
          <w:tcPr>
            <w:tcW w:w="6946" w:type="dxa"/>
            <w:gridSpan w:val="9"/>
            <w:tcBorders>
              <w:right w:val="single" w:sz="4" w:space="0" w:color="auto"/>
            </w:tcBorders>
          </w:tcPr>
          <w:p w14:paraId="1A159D92" w14:textId="77777777" w:rsidR="000E25B8" w:rsidRDefault="000E25B8" w:rsidP="000E25B8">
            <w:pPr>
              <w:pStyle w:val="CRCoverPage"/>
              <w:spacing w:after="0"/>
              <w:rPr>
                <w:noProof/>
                <w:sz w:val="8"/>
                <w:szCs w:val="8"/>
              </w:rPr>
            </w:pPr>
          </w:p>
        </w:tc>
      </w:tr>
      <w:tr w:rsidR="000E25B8" w14:paraId="0A71E6B0" w14:textId="77777777" w:rsidTr="00A678EE">
        <w:tc>
          <w:tcPr>
            <w:tcW w:w="2694" w:type="dxa"/>
            <w:gridSpan w:val="2"/>
            <w:tcBorders>
              <w:left w:val="single" w:sz="4" w:space="0" w:color="auto"/>
            </w:tcBorders>
          </w:tcPr>
          <w:p w14:paraId="2FF06FEE" w14:textId="77777777" w:rsidR="000E25B8" w:rsidRDefault="000E25B8" w:rsidP="000E25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02D2A8" w14:textId="77777777" w:rsidR="000E25B8" w:rsidRDefault="000E25B8" w:rsidP="000E25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83EAA" w14:textId="77777777" w:rsidR="000E25B8" w:rsidRDefault="000E25B8" w:rsidP="000E25B8">
            <w:pPr>
              <w:pStyle w:val="CRCoverPage"/>
              <w:spacing w:after="0"/>
              <w:jc w:val="center"/>
              <w:rPr>
                <w:b/>
                <w:caps/>
                <w:noProof/>
              </w:rPr>
            </w:pPr>
            <w:r>
              <w:rPr>
                <w:b/>
                <w:caps/>
                <w:noProof/>
              </w:rPr>
              <w:t>N</w:t>
            </w:r>
          </w:p>
        </w:tc>
        <w:tc>
          <w:tcPr>
            <w:tcW w:w="2977" w:type="dxa"/>
            <w:gridSpan w:val="4"/>
          </w:tcPr>
          <w:p w14:paraId="4568CC1C" w14:textId="77777777" w:rsidR="000E25B8" w:rsidRDefault="000E25B8" w:rsidP="000E25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6B2B88" w14:textId="77777777" w:rsidR="000E25B8" w:rsidRDefault="000E25B8" w:rsidP="000E25B8">
            <w:pPr>
              <w:pStyle w:val="CRCoverPage"/>
              <w:spacing w:after="0"/>
              <w:ind w:left="99"/>
              <w:rPr>
                <w:noProof/>
              </w:rPr>
            </w:pPr>
          </w:p>
        </w:tc>
      </w:tr>
      <w:tr w:rsidR="000E25B8" w14:paraId="187701E9" w14:textId="77777777" w:rsidTr="00A678EE">
        <w:tc>
          <w:tcPr>
            <w:tcW w:w="2694" w:type="dxa"/>
            <w:gridSpan w:val="2"/>
            <w:tcBorders>
              <w:left w:val="single" w:sz="4" w:space="0" w:color="auto"/>
            </w:tcBorders>
          </w:tcPr>
          <w:p w14:paraId="4EAB9F17" w14:textId="77777777" w:rsidR="000E25B8" w:rsidRDefault="000E25B8" w:rsidP="000E25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31531" w14:textId="77777777" w:rsidR="000E25B8" w:rsidRDefault="000E25B8" w:rsidP="000E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0B87D" w14:textId="77777777" w:rsidR="000E25B8" w:rsidRDefault="000E25B8" w:rsidP="000E25B8">
            <w:pPr>
              <w:pStyle w:val="CRCoverPage"/>
              <w:spacing w:after="0"/>
              <w:jc w:val="center"/>
              <w:rPr>
                <w:b/>
                <w:caps/>
                <w:noProof/>
              </w:rPr>
            </w:pPr>
          </w:p>
        </w:tc>
        <w:tc>
          <w:tcPr>
            <w:tcW w:w="2977" w:type="dxa"/>
            <w:gridSpan w:val="4"/>
          </w:tcPr>
          <w:p w14:paraId="11C27C63" w14:textId="77777777" w:rsidR="000E25B8" w:rsidRDefault="000E25B8" w:rsidP="000E25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AA7DF" w14:textId="77777777" w:rsidR="000E25B8" w:rsidRDefault="000E25B8" w:rsidP="000E25B8">
            <w:pPr>
              <w:pStyle w:val="CRCoverPage"/>
              <w:spacing w:after="0"/>
              <w:ind w:left="99"/>
              <w:rPr>
                <w:noProof/>
              </w:rPr>
            </w:pPr>
            <w:r>
              <w:rPr>
                <w:noProof/>
              </w:rPr>
              <w:t xml:space="preserve">TS/TR ... CR ... </w:t>
            </w:r>
          </w:p>
        </w:tc>
      </w:tr>
      <w:tr w:rsidR="000E25B8" w14:paraId="651C79C2" w14:textId="77777777" w:rsidTr="00A678EE">
        <w:tc>
          <w:tcPr>
            <w:tcW w:w="2694" w:type="dxa"/>
            <w:gridSpan w:val="2"/>
            <w:tcBorders>
              <w:left w:val="single" w:sz="4" w:space="0" w:color="auto"/>
            </w:tcBorders>
          </w:tcPr>
          <w:p w14:paraId="289110B4" w14:textId="77777777" w:rsidR="000E25B8" w:rsidRDefault="000E25B8" w:rsidP="000E25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3A80B0" w14:textId="77777777" w:rsidR="000E25B8" w:rsidRDefault="000E25B8" w:rsidP="000E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7BBBA" w14:textId="77777777" w:rsidR="000E25B8" w:rsidRDefault="000E25B8" w:rsidP="000E25B8">
            <w:pPr>
              <w:pStyle w:val="CRCoverPage"/>
              <w:spacing w:after="0"/>
              <w:jc w:val="center"/>
              <w:rPr>
                <w:b/>
                <w:caps/>
                <w:noProof/>
              </w:rPr>
            </w:pPr>
          </w:p>
        </w:tc>
        <w:tc>
          <w:tcPr>
            <w:tcW w:w="2977" w:type="dxa"/>
            <w:gridSpan w:val="4"/>
          </w:tcPr>
          <w:p w14:paraId="0999959B" w14:textId="77777777" w:rsidR="000E25B8" w:rsidRDefault="000E25B8" w:rsidP="000E25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0D1646" w14:textId="77777777" w:rsidR="000E25B8" w:rsidRDefault="000E25B8" w:rsidP="000E25B8">
            <w:pPr>
              <w:pStyle w:val="CRCoverPage"/>
              <w:spacing w:after="0"/>
              <w:ind w:left="99"/>
              <w:rPr>
                <w:noProof/>
              </w:rPr>
            </w:pPr>
            <w:r>
              <w:rPr>
                <w:noProof/>
              </w:rPr>
              <w:t xml:space="preserve">TS/TR ... CR ... </w:t>
            </w:r>
          </w:p>
        </w:tc>
      </w:tr>
      <w:tr w:rsidR="000E25B8" w14:paraId="7E31F747" w14:textId="77777777" w:rsidTr="00A678EE">
        <w:tc>
          <w:tcPr>
            <w:tcW w:w="2694" w:type="dxa"/>
            <w:gridSpan w:val="2"/>
            <w:tcBorders>
              <w:left w:val="single" w:sz="4" w:space="0" w:color="auto"/>
            </w:tcBorders>
          </w:tcPr>
          <w:p w14:paraId="1077EAC3" w14:textId="77777777" w:rsidR="000E25B8" w:rsidRDefault="000E25B8" w:rsidP="000E25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75E1CD" w14:textId="77777777" w:rsidR="000E25B8" w:rsidRDefault="000E25B8" w:rsidP="000E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460B2" w14:textId="77777777" w:rsidR="000E25B8" w:rsidRDefault="000E25B8" w:rsidP="000E25B8">
            <w:pPr>
              <w:pStyle w:val="CRCoverPage"/>
              <w:spacing w:after="0"/>
              <w:jc w:val="center"/>
              <w:rPr>
                <w:b/>
                <w:caps/>
                <w:noProof/>
              </w:rPr>
            </w:pPr>
          </w:p>
        </w:tc>
        <w:tc>
          <w:tcPr>
            <w:tcW w:w="2977" w:type="dxa"/>
            <w:gridSpan w:val="4"/>
          </w:tcPr>
          <w:p w14:paraId="71DE63BA" w14:textId="77777777" w:rsidR="000E25B8" w:rsidRDefault="000E25B8" w:rsidP="000E25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A4D951" w14:textId="77777777" w:rsidR="000E25B8" w:rsidRDefault="000E25B8" w:rsidP="000E25B8">
            <w:pPr>
              <w:pStyle w:val="CRCoverPage"/>
              <w:spacing w:after="0"/>
              <w:ind w:left="99"/>
              <w:rPr>
                <w:noProof/>
              </w:rPr>
            </w:pPr>
            <w:r>
              <w:rPr>
                <w:noProof/>
              </w:rPr>
              <w:t xml:space="preserve">TS/TR ... CR ... </w:t>
            </w:r>
          </w:p>
        </w:tc>
      </w:tr>
      <w:tr w:rsidR="000E25B8" w14:paraId="030384DC" w14:textId="77777777" w:rsidTr="00A678EE">
        <w:tc>
          <w:tcPr>
            <w:tcW w:w="2694" w:type="dxa"/>
            <w:gridSpan w:val="2"/>
            <w:tcBorders>
              <w:left w:val="single" w:sz="4" w:space="0" w:color="auto"/>
            </w:tcBorders>
          </w:tcPr>
          <w:p w14:paraId="5DE84C90" w14:textId="77777777" w:rsidR="000E25B8" w:rsidRDefault="000E25B8" w:rsidP="000E25B8">
            <w:pPr>
              <w:pStyle w:val="CRCoverPage"/>
              <w:spacing w:after="0"/>
              <w:rPr>
                <w:b/>
                <w:i/>
                <w:noProof/>
              </w:rPr>
            </w:pPr>
          </w:p>
        </w:tc>
        <w:tc>
          <w:tcPr>
            <w:tcW w:w="6946" w:type="dxa"/>
            <w:gridSpan w:val="9"/>
            <w:tcBorders>
              <w:right w:val="single" w:sz="4" w:space="0" w:color="auto"/>
            </w:tcBorders>
          </w:tcPr>
          <w:p w14:paraId="33CE0E33" w14:textId="77777777" w:rsidR="000E25B8" w:rsidRDefault="000E25B8" w:rsidP="000E25B8">
            <w:pPr>
              <w:pStyle w:val="CRCoverPage"/>
              <w:spacing w:after="0"/>
              <w:rPr>
                <w:noProof/>
              </w:rPr>
            </w:pPr>
          </w:p>
        </w:tc>
      </w:tr>
      <w:tr w:rsidR="000E25B8" w14:paraId="37EDCE78" w14:textId="77777777" w:rsidTr="00A678EE">
        <w:tc>
          <w:tcPr>
            <w:tcW w:w="2694" w:type="dxa"/>
            <w:gridSpan w:val="2"/>
            <w:tcBorders>
              <w:left w:val="single" w:sz="4" w:space="0" w:color="auto"/>
              <w:bottom w:val="single" w:sz="4" w:space="0" w:color="auto"/>
            </w:tcBorders>
          </w:tcPr>
          <w:p w14:paraId="390CA697" w14:textId="77777777" w:rsidR="000E25B8" w:rsidRDefault="000E25B8" w:rsidP="000E25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5FD151" w14:textId="77777777" w:rsidR="000E25B8" w:rsidRDefault="000E25B8" w:rsidP="000E25B8">
            <w:pPr>
              <w:pStyle w:val="CRCoverPage"/>
              <w:spacing w:after="0"/>
              <w:ind w:left="100"/>
              <w:rPr>
                <w:noProof/>
              </w:rPr>
            </w:pPr>
          </w:p>
        </w:tc>
      </w:tr>
      <w:tr w:rsidR="000E25B8" w:rsidRPr="008863B9" w14:paraId="4B4BB3B4" w14:textId="77777777" w:rsidTr="00A678EE">
        <w:tc>
          <w:tcPr>
            <w:tcW w:w="2694" w:type="dxa"/>
            <w:gridSpan w:val="2"/>
            <w:tcBorders>
              <w:top w:val="single" w:sz="4" w:space="0" w:color="auto"/>
              <w:bottom w:val="single" w:sz="4" w:space="0" w:color="auto"/>
            </w:tcBorders>
          </w:tcPr>
          <w:p w14:paraId="3916945B" w14:textId="77777777" w:rsidR="000E25B8" w:rsidRPr="008863B9" w:rsidRDefault="000E25B8" w:rsidP="000E25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63AD4" w14:textId="77777777" w:rsidR="000E25B8" w:rsidRPr="008863B9" w:rsidRDefault="000E25B8" w:rsidP="000E25B8">
            <w:pPr>
              <w:pStyle w:val="CRCoverPage"/>
              <w:spacing w:after="0"/>
              <w:ind w:left="100"/>
              <w:rPr>
                <w:noProof/>
                <w:sz w:val="8"/>
                <w:szCs w:val="8"/>
              </w:rPr>
            </w:pPr>
          </w:p>
        </w:tc>
      </w:tr>
      <w:tr w:rsidR="000E25B8" w14:paraId="76A7AF94" w14:textId="77777777" w:rsidTr="00A678EE">
        <w:tc>
          <w:tcPr>
            <w:tcW w:w="2694" w:type="dxa"/>
            <w:gridSpan w:val="2"/>
            <w:tcBorders>
              <w:top w:val="single" w:sz="4" w:space="0" w:color="auto"/>
              <w:left w:val="single" w:sz="4" w:space="0" w:color="auto"/>
              <w:bottom w:val="single" w:sz="4" w:space="0" w:color="auto"/>
            </w:tcBorders>
          </w:tcPr>
          <w:p w14:paraId="3239CE51" w14:textId="77777777" w:rsidR="000E25B8" w:rsidRDefault="000E25B8" w:rsidP="000E25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ACCFAA" w14:textId="77777777" w:rsidR="000E25B8" w:rsidRDefault="000E25B8" w:rsidP="000E25B8">
            <w:pPr>
              <w:pStyle w:val="CRCoverPage"/>
              <w:spacing w:after="0"/>
              <w:ind w:left="100"/>
              <w:rPr>
                <w:noProof/>
              </w:rPr>
            </w:pPr>
          </w:p>
        </w:tc>
      </w:tr>
    </w:tbl>
    <w:p w14:paraId="1A07C6AA" w14:textId="77777777" w:rsidR="000E25B8" w:rsidRDefault="000E25B8" w:rsidP="000E25B8">
      <w:pPr>
        <w:pStyle w:val="CRCoverPage"/>
        <w:spacing w:after="0"/>
        <w:rPr>
          <w:noProof/>
          <w:sz w:val="8"/>
          <w:szCs w:val="8"/>
        </w:rPr>
      </w:pPr>
    </w:p>
    <w:p w14:paraId="375D3203" w14:textId="77777777" w:rsidR="000E25B8" w:rsidRDefault="000E25B8" w:rsidP="000E25B8">
      <w:pPr>
        <w:rPr>
          <w:noProof/>
        </w:rPr>
        <w:sectPr w:rsidR="000E25B8" w:rsidSect="000E25B8">
          <w:headerReference w:type="even" r:id="rId12"/>
          <w:footnotePr>
            <w:numRestart w:val="eachSect"/>
          </w:footnotePr>
          <w:pgSz w:w="11907" w:h="16840" w:code="9"/>
          <w:pgMar w:top="1418" w:right="1134" w:bottom="1134" w:left="1134" w:header="680" w:footer="567" w:gutter="0"/>
          <w:cols w:space="720"/>
        </w:sectPr>
      </w:pPr>
    </w:p>
    <w:p w14:paraId="39614FB9" w14:textId="77777777" w:rsidR="00D65CD6" w:rsidRPr="00202105" w:rsidRDefault="00D65CD6" w:rsidP="00D65CD6">
      <w:pPr>
        <w:pStyle w:val="Heading3"/>
      </w:pPr>
      <w:r w:rsidRPr="00202105">
        <w:lastRenderedPageBreak/>
        <w:t>9.2.5</w:t>
      </w:r>
      <w:r w:rsidRPr="00202105">
        <w:tab/>
        <w:t>Registration</w:t>
      </w:r>
      <w:bookmarkEnd w:id="0"/>
    </w:p>
    <w:p w14:paraId="653C303D" w14:textId="77777777" w:rsidR="00D65CD6" w:rsidRPr="00202105" w:rsidRDefault="00D65CD6" w:rsidP="00D65CD6">
      <w:pPr>
        <w:pStyle w:val="Heading4"/>
      </w:pPr>
      <w:bookmarkStart w:id="1" w:name="_Toc21103462"/>
      <w:r w:rsidRPr="00202105">
        <w:t>9.2.5.1</w:t>
      </w:r>
      <w:r w:rsidRPr="00202105">
        <w:tab/>
        <w:t>Initial Registration</w:t>
      </w:r>
      <w:bookmarkEnd w:id="1"/>
    </w:p>
    <w:p w14:paraId="511391AA" w14:textId="77777777" w:rsidR="00D65CD6" w:rsidRPr="00202105" w:rsidRDefault="00D65CD6" w:rsidP="00D65CD6">
      <w:pPr>
        <w:pStyle w:val="Heading5"/>
      </w:pPr>
      <w:bookmarkStart w:id="2" w:name="_Toc21103463"/>
      <w:r w:rsidRPr="00202105">
        <w:t>9.2.5.1.1</w:t>
      </w:r>
      <w:r w:rsidRPr="00202105">
        <w:tab/>
        <w:t>Initial registration / Success / 5G-GUTI reallocation</w:t>
      </w:r>
      <w:r w:rsidRPr="00202105">
        <w:rPr>
          <w:lang w:eastAsia="zh-CN"/>
        </w:rPr>
        <w:t>,</w:t>
      </w:r>
      <w:r w:rsidRPr="00202105">
        <w:t xml:space="preserve"> Last visited TAI</w:t>
      </w:r>
      <w:bookmarkEnd w:id="2"/>
    </w:p>
    <w:p w14:paraId="76C80A1C" w14:textId="77777777" w:rsidR="00D65CD6" w:rsidRPr="00202105" w:rsidRDefault="00D65CD6" w:rsidP="00D65CD6">
      <w:pPr>
        <w:pStyle w:val="H6"/>
      </w:pPr>
      <w:r w:rsidRPr="00202105">
        <w:t>9.2.5.1.1.1</w:t>
      </w:r>
      <w:r w:rsidRPr="00202105">
        <w:tab/>
        <w:t>Test Purpose (TP)</w:t>
      </w:r>
    </w:p>
    <w:p w14:paraId="7338CED4" w14:textId="77777777" w:rsidR="00D65CD6" w:rsidRPr="00202105" w:rsidRDefault="00D65CD6" w:rsidP="00D65CD6">
      <w:pPr>
        <w:pStyle w:val="H6"/>
      </w:pPr>
      <w:r w:rsidRPr="00202105">
        <w:t>(1)</w:t>
      </w:r>
    </w:p>
    <w:p w14:paraId="65638231" w14:textId="77777777" w:rsidR="00D65CD6" w:rsidRPr="00202105" w:rsidRDefault="00D65CD6" w:rsidP="00D65CD6">
      <w:pPr>
        <w:pStyle w:val="PL"/>
        <w:rPr>
          <w:noProof w:val="0"/>
        </w:rPr>
      </w:pPr>
      <w:r w:rsidRPr="00202105">
        <w:rPr>
          <w:b/>
          <w:bCs/>
          <w:noProof w:val="0"/>
        </w:rPr>
        <w:t>with</w:t>
      </w:r>
      <w:r w:rsidRPr="00202105">
        <w:rPr>
          <w:noProof w:val="0"/>
        </w:rPr>
        <w:t xml:space="preserve"> { the UE has no valid 5G-GUTI but available SUCI and switched off }</w:t>
      </w:r>
    </w:p>
    <w:p w14:paraId="35867049" w14:textId="77777777" w:rsidR="00D65CD6" w:rsidRPr="00202105" w:rsidRDefault="00D65CD6" w:rsidP="00D65CD6">
      <w:pPr>
        <w:pStyle w:val="PL"/>
        <w:rPr>
          <w:noProof w:val="0"/>
        </w:rPr>
      </w:pPr>
      <w:r w:rsidRPr="00202105">
        <w:rPr>
          <w:b/>
          <w:bCs/>
          <w:noProof w:val="0"/>
        </w:rPr>
        <w:t>ensure that</w:t>
      </w:r>
      <w:r w:rsidRPr="00202105">
        <w:rPr>
          <w:noProof w:val="0"/>
        </w:rPr>
        <w:t xml:space="preserve"> {</w:t>
      </w:r>
    </w:p>
    <w:p w14:paraId="018E7C3C" w14:textId="77777777" w:rsidR="00D65CD6" w:rsidRPr="00202105" w:rsidRDefault="00D65CD6" w:rsidP="00D65CD6">
      <w:pPr>
        <w:pStyle w:val="PL"/>
        <w:rPr>
          <w:noProof w:val="0"/>
        </w:rPr>
      </w:pPr>
      <w:r w:rsidRPr="00202105">
        <w:rPr>
          <w:noProof w:val="0"/>
        </w:rPr>
        <w:t xml:space="preserve">  </w:t>
      </w:r>
      <w:r w:rsidRPr="00202105">
        <w:rPr>
          <w:b/>
          <w:bCs/>
          <w:noProof w:val="0"/>
        </w:rPr>
        <w:t>when</w:t>
      </w:r>
      <w:r w:rsidRPr="00202105">
        <w:rPr>
          <w:noProof w:val="0"/>
        </w:rPr>
        <w:t xml:space="preserve"> { the UE is switched on }</w:t>
      </w:r>
    </w:p>
    <w:p w14:paraId="5240C9DC" w14:textId="77777777" w:rsidR="00D65CD6" w:rsidRPr="00202105" w:rsidRDefault="00D65CD6" w:rsidP="00D65CD6">
      <w:pPr>
        <w:pStyle w:val="PL"/>
        <w:rPr>
          <w:noProof w:val="0"/>
        </w:rPr>
      </w:pPr>
      <w:r w:rsidRPr="00202105">
        <w:rPr>
          <w:noProof w:val="0"/>
        </w:rPr>
        <w:t xml:space="preserve">    </w:t>
      </w:r>
      <w:r w:rsidRPr="00202105">
        <w:rPr>
          <w:b/>
          <w:bCs/>
          <w:noProof w:val="0"/>
        </w:rPr>
        <w:t>then</w:t>
      </w:r>
      <w:r w:rsidRPr="00202105">
        <w:rPr>
          <w:noProof w:val="0"/>
        </w:rPr>
        <w:t xml:space="preserve"> { the UE sends a REGISTRATION REQUEST message including the SUCI in the 5GS mobile identity IE }</w:t>
      </w:r>
    </w:p>
    <w:p w14:paraId="1A8CE261" w14:textId="77777777" w:rsidR="00D65CD6" w:rsidRPr="00202105" w:rsidRDefault="00D65CD6" w:rsidP="00D65CD6">
      <w:pPr>
        <w:pStyle w:val="PL"/>
        <w:rPr>
          <w:noProof w:val="0"/>
        </w:rPr>
      </w:pPr>
      <w:r w:rsidRPr="00202105">
        <w:rPr>
          <w:noProof w:val="0"/>
        </w:rPr>
        <w:t xml:space="preserve">            }</w:t>
      </w:r>
    </w:p>
    <w:p w14:paraId="29D55FEF" w14:textId="77777777" w:rsidR="00D65CD6" w:rsidRPr="00202105" w:rsidRDefault="00D65CD6" w:rsidP="00D65CD6">
      <w:pPr>
        <w:pStyle w:val="PL"/>
        <w:rPr>
          <w:rFonts w:eastAsia="MS Gothic"/>
          <w:noProof w:val="0"/>
        </w:rPr>
      </w:pPr>
    </w:p>
    <w:p w14:paraId="79CE0C3E" w14:textId="77777777" w:rsidR="00D65CD6" w:rsidRPr="00202105" w:rsidRDefault="00D65CD6" w:rsidP="00D65CD6">
      <w:pPr>
        <w:pStyle w:val="H6"/>
      </w:pPr>
      <w:r w:rsidRPr="00202105">
        <w:t>(2)</w:t>
      </w:r>
    </w:p>
    <w:p w14:paraId="70B89E1B" w14:textId="77777777" w:rsidR="00D65CD6" w:rsidRPr="00202105" w:rsidRDefault="00D65CD6" w:rsidP="00D65CD6">
      <w:pPr>
        <w:pStyle w:val="PL"/>
        <w:rPr>
          <w:noProof w:val="0"/>
        </w:rPr>
      </w:pPr>
      <w:r w:rsidRPr="00202105">
        <w:rPr>
          <w:b/>
          <w:bCs/>
          <w:noProof w:val="0"/>
        </w:rPr>
        <w:t>with</w:t>
      </w:r>
      <w:r w:rsidRPr="00202105">
        <w:rPr>
          <w:noProof w:val="0"/>
        </w:rPr>
        <w:t xml:space="preserve"> { the UE is 5GMM-REGISTERED state with assigned 5G-GUTI and last visited registered TAI and switched off }</w:t>
      </w:r>
    </w:p>
    <w:p w14:paraId="75966E1D" w14:textId="77777777" w:rsidR="00D65CD6" w:rsidRPr="00202105" w:rsidRDefault="00D65CD6" w:rsidP="00D65CD6">
      <w:pPr>
        <w:pStyle w:val="PL"/>
        <w:rPr>
          <w:noProof w:val="0"/>
        </w:rPr>
      </w:pPr>
      <w:r w:rsidRPr="00202105">
        <w:rPr>
          <w:b/>
          <w:bCs/>
          <w:noProof w:val="0"/>
        </w:rPr>
        <w:t>ensure that</w:t>
      </w:r>
      <w:r w:rsidRPr="00202105">
        <w:rPr>
          <w:noProof w:val="0"/>
        </w:rPr>
        <w:t xml:space="preserve"> {</w:t>
      </w:r>
    </w:p>
    <w:p w14:paraId="270B3590" w14:textId="77777777" w:rsidR="00D65CD6" w:rsidRPr="00202105" w:rsidRDefault="00D65CD6" w:rsidP="00D65CD6">
      <w:pPr>
        <w:pStyle w:val="PL"/>
        <w:rPr>
          <w:noProof w:val="0"/>
        </w:rPr>
      </w:pPr>
      <w:r w:rsidRPr="00202105">
        <w:rPr>
          <w:noProof w:val="0"/>
        </w:rPr>
        <w:t xml:space="preserve">  </w:t>
      </w:r>
      <w:r w:rsidRPr="00202105">
        <w:rPr>
          <w:b/>
          <w:bCs/>
          <w:noProof w:val="0"/>
        </w:rPr>
        <w:t>when</w:t>
      </w:r>
      <w:r w:rsidRPr="00202105">
        <w:rPr>
          <w:noProof w:val="0"/>
        </w:rPr>
        <w:t xml:space="preserve"> { the UE is switched on }</w:t>
      </w:r>
    </w:p>
    <w:p w14:paraId="7412A5DC" w14:textId="77777777" w:rsidR="00D65CD6" w:rsidRPr="00202105" w:rsidRDefault="00D65CD6" w:rsidP="00D65CD6">
      <w:pPr>
        <w:pStyle w:val="PL"/>
        <w:rPr>
          <w:noProof w:val="0"/>
        </w:rPr>
      </w:pPr>
      <w:r w:rsidRPr="00202105">
        <w:rPr>
          <w:noProof w:val="0"/>
        </w:rPr>
        <w:t xml:space="preserve">    </w:t>
      </w:r>
      <w:r w:rsidRPr="00202105">
        <w:rPr>
          <w:b/>
          <w:bCs/>
          <w:noProof w:val="0"/>
        </w:rPr>
        <w:t>then</w:t>
      </w:r>
      <w:r w:rsidRPr="00202105">
        <w:rPr>
          <w:noProof w:val="0"/>
        </w:rPr>
        <w:t xml:space="preserve"> { </w:t>
      </w:r>
      <w:r w:rsidRPr="00202105">
        <w:rPr>
          <w:noProof w:val="0"/>
          <w:color w:val="000000"/>
        </w:rPr>
        <w:t>the UE sends a REGISTRATION REQUEST message including the 5G-GUTI assigned previously in the 5GS mobile identity IE and the last visited registered TAI</w:t>
      </w:r>
      <w:r w:rsidRPr="00202105">
        <w:rPr>
          <w:noProof w:val="0"/>
        </w:rPr>
        <w:t xml:space="preserve"> }</w:t>
      </w:r>
    </w:p>
    <w:p w14:paraId="0A71CCE1" w14:textId="77777777" w:rsidR="00D65CD6" w:rsidRPr="00202105" w:rsidRDefault="00D65CD6" w:rsidP="00D65CD6">
      <w:pPr>
        <w:pStyle w:val="PL"/>
        <w:rPr>
          <w:rFonts w:eastAsia="MS Gothic"/>
          <w:noProof w:val="0"/>
        </w:rPr>
      </w:pPr>
      <w:r w:rsidRPr="00202105">
        <w:rPr>
          <w:rFonts w:eastAsia="MS Gothic"/>
          <w:noProof w:val="0"/>
        </w:rPr>
        <w:t xml:space="preserve">            }</w:t>
      </w:r>
    </w:p>
    <w:p w14:paraId="4ACD9334" w14:textId="77777777" w:rsidR="00D65CD6" w:rsidRPr="00202105" w:rsidRDefault="00D65CD6" w:rsidP="00D65CD6">
      <w:pPr>
        <w:pStyle w:val="PL"/>
        <w:rPr>
          <w:rFonts w:eastAsia="MS Gothic"/>
          <w:noProof w:val="0"/>
        </w:rPr>
      </w:pPr>
    </w:p>
    <w:p w14:paraId="4B9505F6" w14:textId="77777777" w:rsidR="00D65CD6" w:rsidRPr="00202105" w:rsidRDefault="00D65CD6" w:rsidP="00D65CD6">
      <w:pPr>
        <w:pStyle w:val="H6"/>
      </w:pPr>
      <w:r w:rsidRPr="00202105">
        <w:t>9.2.5.1.1.2</w:t>
      </w:r>
      <w:r w:rsidRPr="00202105">
        <w:tab/>
        <w:t>Conformance requirements</w:t>
      </w:r>
    </w:p>
    <w:p w14:paraId="2F128091" w14:textId="77777777" w:rsidR="00D65CD6" w:rsidRPr="00202105" w:rsidRDefault="00D65CD6" w:rsidP="009D4432">
      <w:r w:rsidRPr="00202105">
        <w:t>References: The conformance requirements covered in the current TC are specified in: TS 24.501 clauses 5.5.1.2.2 and 5.5.1.2.4. Unless otherwise stated these are Rel-15 requirements.</w:t>
      </w:r>
    </w:p>
    <w:p w14:paraId="73DAF81D" w14:textId="77777777" w:rsidR="00D65CD6" w:rsidRPr="00202105" w:rsidRDefault="00D65CD6" w:rsidP="009D4432">
      <w:r w:rsidRPr="00202105">
        <w:t>[TS 24.501, clause 5.5.1.2.2]</w:t>
      </w:r>
    </w:p>
    <w:p w14:paraId="326D6EA4" w14:textId="77777777" w:rsidR="00D65CD6" w:rsidRPr="00202105" w:rsidRDefault="00D65CD6" w:rsidP="009D4432">
      <w:r w:rsidRPr="00202105">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B3A5808" w14:textId="77777777" w:rsidR="00D65CD6" w:rsidRPr="00202105" w:rsidRDefault="00D65CD6" w:rsidP="009D4432">
      <w:r w:rsidRPr="00202105">
        <w:t>During initial registration the UE handles the 5GS mobile identity IE in the following order:</w:t>
      </w:r>
    </w:p>
    <w:p w14:paraId="784FE533" w14:textId="77777777" w:rsidR="00D65CD6" w:rsidRPr="00202105" w:rsidRDefault="00D65CD6" w:rsidP="009D4432">
      <w:r w:rsidRPr="00202105">
        <w:t>…</w:t>
      </w:r>
    </w:p>
    <w:p w14:paraId="2C18BB82" w14:textId="77777777" w:rsidR="00D65CD6" w:rsidRPr="00202105" w:rsidRDefault="00D65CD6" w:rsidP="009D4432">
      <w:pPr>
        <w:pStyle w:val="B1"/>
      </w:pPr>
      <w:r w:rsidRPr="00202105">
        <w:t>b)</w:t>
      </w:r>
      <w:r w:rsidRPr="00202105">
        <w:tab/>
        <w:t>if the UE holds a valid 5G-GUTI that was previously assigned, over 3GPP access or non-3GPP access, by the same PLMN with which the UE is performing the registration, the UE shall indicate the 5G-GUTI in the 5GS mobile identity IE;</w:t>
      </w:r>
    </w:p>
    <w:p w14:paraId="4BDE25F2" w14:textId="77777777" w:rsidR="00D65CD6" w:rsidRPr="00202105" w:rsidRDefault="00D65CD6" w:rsidP="009D4432">
      <w:pPr>
        <w:pStyle w:val="B1"/>
      </w:pPr>
      <w:r w:rsidRPr="00202105">
        <w:t>c)</w:t>
      </w:r>
      <w:r w:rsidRPr="00202105">
        <w:tab/>
        <w:t>if the UE holds a valid 5G-GUTI that was previously assigned, over 3GPP access or non-3GPP access, by an equivalent PLMN, the UE shall indicate the 5G-GUTI in the 5GS mobile identity IE;</w:t>
      </w:r>
    </w:p>
    <w:p w14:paraId="246285D7" w14:textId="77777777" w:rsidR="00D65CD6" w:rsidRPr="00202105" w:rsidRDefault="00D65CD6" w:rsidP="009D4432">
      <w:pPr>
        <w:pStyle w:val="B1"/>
      </w:pPr>
      <w:r w:rsidRPr="00202105">
        <w:t>d)</w:t>
      </w:r>
      <w:r w:rsidRPr="00202105">
        <w:tab/>
        <w:t>if the UE holds a valid 5G-GUTI that was previously assigned, over 3GPP access or non-3GPP, by any other PLMN, the UE shall indicate the 5G-GUTI in the 5GS mobile identity IE;</w:t>
      </w:r>
    </w:p>
    <w:p w14:paraId="72B5432C" w14:textId="77777777" w:rsidR="00D65CD6" w:rsidRPr="00202105" w:rsidRDefault="00D65CD6" w:rsidP="009D4432">
      <w:pPr>
        <w:pStyle w:val="B1"/>
      </w:pPr>
      <w:r w:rsidRPr="00202105">
        <w:t>e)</w:t>
      </w:r>
      <w:r w:rsidRPr="00202105">
        <w:tab/>
        <w:t>if a SUCI is available the UE shall include the SUCI in the 5GS mobile identity IE; and</w:t>
      </w:r>
    </w:p>
    <w:p w14:paraId="2EDEE66C" w14:textId="77777777" w:rsidR="00D65CD6" w:rsidRPr="00202105" w:rsidRDefault="00D65CD6" w:rsidP="009D4432">
      <w:pPr>
        <w:rPr>
          <w:lang w:eastAsia="zh-CN"/>
        </w:rPr>
      </w:pPr>
      <w:r w:rsidRPr="00202105">
        <w:rPr>
          <w:lang w:eastAsia="zh-CN"/>
        </w:rPr>
        <w:t xml:space="preserve">If </w:t>
      </w:r>
      <w:r w:rsidRPr="00202105">
        <w:t xml:space="preserve">the SUCI </w:t>
      </w:r>
      <w:r w:rsidRPr="00202105">
        <w:rPr>
          <w:lang w:eastAsia="zh-CN"/>
        </w:rPr>
        <w:t xml:space="preserve">is included </w:t>
      </w:r>
      <w:r w:rsidRPr="00202105">
        <w:t>in the 5GS mobile identity IE</w:t>
      </w:r>
      <w:r w:rsidRPr="00202105">
        <w:rPr>
          <w:lang w:eastAsia="zh-CN"/>
        </w:rPr>
        <w:t xml:space="preserve"> and the timer T3519 is not running, the UE shall</w:t>
      </w:r>
      <w:r w:rsidRPr="00202105">
        <w:t xml:space="preserve"> start timer T3519 and store the value of the SUCI sent in the REGISTRATION REQUEST message</w:t>
      </w:r>
      <w:r w:rsidRPr="00202105">
        <w:rPr>
          <w:lang w:eastAsia="zh-CN"/>
        </w:rPr>
        <w:t>.</w:t>
      </w:r>
      <w:r w:rsidRPr="00202105">
        <w:t xml:space="preserve"> </w:t>
      </w:r>
      <w:r w:rsidRPr="00202105">
        <w:rPr>
          <w:lang w:eastAsia="zh-CN"/>
        </w:rPr>
        <w:t>The UE shall include the stored SUCI in the REGISTRATION REQUEST message while timer T3519 is running.</w:t>
      </w:r>
    </w:p>
    <w:p w14:paraId="383A8564" w14:textId="77777777" w:rsidR="00D65CD6" w:rsidRPr="00202105" w:rsidRDefault="00D65CD6" w:rsidP="009D4432">
      <w:pPr>
        <w:rPr>
          <w:lang w:eastAsia="zh-CN"/>
        </w:rPr>
      </w:pPr>
      <w:r w:rsidRPr="00202105">
        <w:rPr>
          <w:lang w:eastAsia="zh-CN"/>
        </w:rPr>
        <w:t>…</w:t>
      </w:r>
    </w:p>
    <w:p w14:paraId="381C2419" w14:textId="77777777" w:rsidR="00D65CD6" w:rsidRPr="00202105" w:rsidRDefault="00D65CD6" w:rsidP="009D4432">
      <w:pPr>
        <w:rPr>
          <w:rFonts w:eastAsia="Malgun Gothic"/>
        </w:rPr>
      </w:pPr>
      <w:r w:rsidRPr="00202105">
        <w:rPr>
          <w:rFonts w:eastAsia="Malgun Gothic"/>
        </w:rPr>
        <w:t xml:space="preserve">If the </w:t>
      </w:r>
      <w:r w:rsidRPr="00202105">
        <w:t>last visited registered TAI is available, the</w:t>
      </w:r>
      <w:r w:rsidRPr="00202105">
        <w:rPr>
          <w:rFonts w:eastAsia="Malgun Gothic"/>
        </w:rPr>
        <w:t xml:space="preserve"> UE shall include </w:t>
      </w:r>
      <w:r w:rsidRPr="00202105">
        <w:t>the last visited registered TAI</w:t>
      </w:r>
      <w:r w:rsidRPr="00202105">
        <w:rPr>
          <w:rFonts w:eastAsia="Malgun Gothic"/>
        </w:rPr>
        <w:t xml:space="preserve"> in the REGISTRATION REQUEST message.</w:t>
      </w:r>
    </w:p>
    <w:p w14:paraId="2AA19399" w14:textId="77777777" w:rsidR="00D65CD6" w:rsidRPr="00202105" w:rsidRDefault="00D65CD6" w:rsidP="009D4432">
      <w:r w:rsidRPr="00202105">
        <w:t>[TS 24.501, clause 5.5.1.2.4]</w:t>
      </w:r>
    </w:p>
    <w:p w14:paraId="13A8171F" w14:textId="77777777" w:rsidR="00D65CD6" w:rsidRPr="00202105" w:rsidRDefault="00D65CD6" w:rsidP="009D4432">
      <w:r w:rsidRPr="00202105">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202105">
        <w:rPr>
          <w:rFonts w:eastAsia="Malgun Gothic"/>
        </w:rPr>
        <w:t>REGISTRATION</w:t>
      </w:r>
      <w:r w:rsidRPr="00202105">
        <w:t xml:space="preserve"> ACCEPT message the new assigned 5G-GUTI together with the assigned TAI list.</w:t>
      </w:r>
    </w:p>
    <w:p w14:paraId="328BBF21" w14:textId="77777777" w:rsidR="00D65CD6" w:rsidRPr="00202105" w:rsidRDefault="00D65CD6" w:rsidP="00D65CD6">
      <w:pPr>
        <w:pStyle w:val="H6"/>
      </w:pPr>
      <w:r w:rsidRPr="00202105">
        <w:t>9.2.5.1.1.3</w:t>
      </w:r>
      <w:r w:rsidRPr="00202105">
        <w:tab/>
        <w:t>Test description</w:t>
      </w:r>
    </w:p>
    <w:p w14:paraId="363017AD" w14:textId="77777777" w:rsidR="00D65CD6" w:rsidRPr="00202105" w:rsidRDefault="00D65CD6" w:rsidP="00D65CD6">
      <w:pPr>
        <w:pStyle w:val="H6"/>
      </w:pPr>
      <w:r w:rsidRPr="00202105">
        <w:t>9.2.5.1.1.3.1</w:t>
      </w:r>
      <w:r w:rsidRPr="00202105">
        <w:tab/>
        <w:t>Pre-test conditions</w:t>
      </w:r>
    </w:p>
    <w:p w14:paraId="6E0914A6" w14:textId="77777777" w:rsidR="00D65CD6" w:rsidRPr="00202105" w:rsidRDefault="00D65CD6" w:rsidP="00D65CD6">
      <w:pPr>
        <w:pStyle w:val="H6"/>
      </w:pPr>
      <w:r w:rsidRPr="00202105">
        <w:t>System Simulator:</w:t>
      </w:r>
    </w:p>
    <w:p w14:paraId="6D6A051C" w14:textId="77777777" w:rsidR="00D65CD6" w:rsidRPr="00202105" w:rsidRDefault="00D65CD6" w:rsidP="009D4432">
      <w:pPr>
        <w:pStyle w:val="B1"/>
      </w:pPr>
      <w:r w:rsidRPr="00202105">
        <w:t>-</w:t>
      </w:r>
      <w:r w:rsidRPr="00202105">
        <w:tab/>
        <w:t>WLAN Cell 27</w:t>
      </w:r>
    </w:p>
    <w:p w14:paraId="1752F717" w14:textId="77777777" w:rsidR="00D65CD6" w:rsidRPr="00202105" w:rsidRDefault="00D65CD6" w:rsidP="00D65CD6">
      <w:pPr>
        <w:pStyle w:val="H6"/>
      </w:pPr>
      <w:r w:rsidRPr="00202105">
        <w:t>UE:</w:t>
      </w:r>
    </w:p>
    <w:p w14:paraId="64DDE0D4" w14:textId="77777777" w:rsidR="00D65CD6" w:rsidRPr="00202105" w:rsidRDefault="00D65CD6" w:rsidP="009D4432">
      <w:pPr>
        <w:pStyle w:val="B1"/>
      </w:pPr>
      <w:r w:rsidRPr="00202105">
        <w:t>-</w:t>
      </w:r>
      <w:r w:rsidRPr="00202105">
        <w:tab/>
        <w:t>None.</w:t>
      </w:r>
    </w:p>
    <w:p w14:paraId="2F071D0D" w14:textId="77777777" w:rsidR="00D65CD6" w:rsidRPr="00202105" w:rsidRDefault="00D65CD6" w:rsidP="00D65CD6">
      <w:pPr>
        <w:pStyle w:val="H6"/>
      </w:pPr>
      <w:r w:rsidRPr="00202105">
        <w:t>Preamble:</w:t>
      </w:r>
    </w:p>
    <w:p w14:paraId="3EF2551D" w14:textId="77777777" w:rsidR="00D65CD6" w:rsidRPr="00202105" w:rsidRDefault="00D65CD6" w:rsidP="009D4432">
      <w:pPr>
        <w:pStyle w:val="B1"/>
      </w:pPr>
      <w:r w:rsidRPr="00202105">
        <w:t>-</w:t>
      </w:r>
      <w:r w:rsidRPr="00202105">
        <w:tab/>
        <w:t>The UE is in state Switched OFF (state 0W-B) according to TS 38.508-1 [4].</w:t>
      </w:r>
    </w:p>
    <w:p w14:paraId="71B807C2" w14:textId="77777777" w:rsidR="00D65CD6" w:rsidRPr="00202105" w:rsidRDefault="00D65CD6" w:rsidP="00D65CD6">
      <w:pPr>
        <w:pStyle w:val="H6"/>
      </w:pPr>
      <w:r w:rsidRPr="00202105">
        <w:t>9.2.5.1.1.3.2</w:t>
      </w:r>
      <w:r w:rsidRPr="00202105">
        <w:tab/>
        <w:t>Test procedure sequence</w:t>
      </w:r>
    </w:p>
    <w:p w14:paraId="3C0E8F98" w14:textId="77777777" w:rsidR="00D65CD6" w:rsidRPr="00202105" w:rsidRDefault="00D65CD6" w:rsidP="009D4432">
      <w:pPr>
        <w:pStyle w:val="TH"/>
      </w:pPr>
      <w:r w:rsidRPr="00202105">
        <w:t>Table 9.2.5.1.1.3.2-1: Main behaviour</w:t>
      </w:r>
    </w:p>
    <w:tbl>
      <w:tblPr>
        <w:tblW w:w="9606" w:type="dxa"/>
        <w:tblLayout w:type="fixed"/>
        <w:tblLook w:val="01E0" w:firstRow="1" w:lastRow="1" w:firstColumn="1" w:lastColumn="1" w:noHBand="0" w:noVBand="0"/>
      </w:tblPr>
      <w:tblGrid>
        <w:gridCol w:w="530"/>
        <w:gridCol w:w="3962"/>
        <w:gridCol w:w="709"/>
        <w:gridCol w:w="2972"/>
        <w:gridCol w:w="570"/>
        <w:gridCol w:w="863"/>
      </w:tblGrid>
      <w:tr w:rsidR="00D65CD6" w:rsidRPr="00202105" w14:paraId="61ECF41B" w14:textId="77777777" w:rsidTr="00381566">
        <w:tc>
          <w:tcPr>
            <w:tcW w:w="530" w:type="dxa"/>
            <w:tcBorders>
              <w:top w:val="single" w:sz="4" w:space="0" w:color="auto"/>
              <w:left w:val="single" w:sz="4" w:space="0" w:color="auto"/>
              <w:bottom w:val="nil"/>
              <w:right w:val="single" w:sz="4" w:space="0" w:color="auto"/>
            </w:tcBorders>
          </w:tcPr>
          <w:p w14:paraId="15A78646" w14:textId="77777777" w:rsidR="00D65CD6" w:rsidRPr="00202105" w:rsidRDefault="00D65CD6" w:rsidP="009D4432">
            <w:pPr>
              <w:pStyle w:val="TAH"/>
            </w:pPr>
            <w:r w:rsidRPr="00202105">
              <w:t>St</w:t>
            </w:r>
          </w:p>
        </w:tc>
        <w:tc>
          <w:tcPr>
            <w:tcW w:w="3962" w:type="dxa"/>
            <w:tcBorders>
              <w:top w:val="single" w:sz="4" w:space="0" w:color="auto"/>
              <w:left w:val="single" w:sz="4" w:space="0" w:color="auto"/>
              <w:bottom w:val="nil"/>
              <w:right w:val="single" w:sz="4" w:space="0" w:color="auto"/>
            </w:tcBorders>
          </w:tcPr>
          <w:p w14:paraId="56D6ECEA" w14:textId="77777777" w:rsidR="00D65CD6" w:rsidRPr="00202105" w:rsidRDefault="00D65CD6" w:rsidP="009D4432">
            <w:pPr>
              <w:pStyle w:val="TAH"/>
            </w:pPr>
            <w:r w:rsidRPr="00202105">
              <w:t>Procedure</w:t>
            </w:r>
          </w:p>
        </w:tc>
        <w:tc>
          <w:tcPr>
            <w:tcW w:w="3681" w:type="dxa"/>
            <w:gridSpan w:val="2"/>
            <w:tcBorders>
              <w:top w:val="single" w:sz="4" w:space="0" w:color="auto"/>
              <w:left w:val="single" w:sz="4" w:space="0" w:color="auto"/>
              <w:bottom w:val="single" w:sz="4" w:space="0" w:color="auto"/>
              <w:right w:val="single" w:sz="4" w:space="0" w:color="auto"/>
            </w:tcBorders>
          </w:tcPr>
          <w:p w14:paraId="0E4BC3C6" w14:textId="77777777" w:rsidR="00D65CD6" w:rsidRPr="00202105" w:rsidRDefault="00D65CD6" w:rsidP="009D4432">
            <w:pPr>
              <w:pStyle w:val="TAH"/>
            </w:pPr>
            <w:r w:rsidRPr="00202105">
              <w:t>Message Sequence</w:t>
            </w:r>
          </w:p>
        </w:tc>
        <w:tc>
          <w:tcPr>
            <w:tcW w:w="570" w:type="dxa"/>
            <w:tcBorders>
              <w:top w:val="single" w:sz="4" w:space="0" w:color="auto"/>
              <w:left w:val="single" w:sz="4" w:space="0" w:color="auto"/>
              <w:bottom w:val="nil"/>
              <w:right w:val="single" w:sz="4" w:space="0" w:color="auto"/>
            </w:tcBorders>
          </w:tcPr>
          <w:p w14:paraId="0BA23296" w14:textId="77777777" w:rsidR="00D65CD6" w:rsidRPr="00202105" w:rsidRDefault="00D65CD6" w:rsidP="009D4432">
            <w:pPr>
              <w:pStyle w:val="TAH"/>
            </w:pPr>
            <w:r w:rsidRPr="00202105">
              <w:t>TP</w:t>
            </w:r>
          </w:p>
        </w:tc>
        <w:tc>
          <w:tcPr>
            <w:tcW w:w="863" w:type="dxa"/>
            <w:tcBorders>
              <w:top w:val="single" w:sz="4" w:space="0" w:color="auto"/>
              <w:left w:val="single" w:sz="4" w:space="0" w:color="auto"/>
              <w:bottom w:val="nil"/>
              <w:right w:val="single" w:sz="4" w:space="0" w:color="auto"/>
            </w:tcBorders>
          </w:tcPr>
          <w:p w14:paraId="687B6C0C" w14:textId="77777777" w:rsidR="00D65CD6" w:rsidRPr="00202105" w:rsidRDefault="00D65CD6" w:rsidP="009D4432">
            <w:pPr>
              <w:pStyle w:val="TAH"/>
            </w:pPr>
            <w:r w:rsidRPr="00202105">
              <w:t>Verdict</w:t>
            </w:r>
          </w:p>
        </w:tc>
      </w:tr>
      <w:tr w:rsidR="00D65CD6" w:rsidRPr="00202105" w14:paraId="544EE936" w14:textId="77777777" w:rsidTr="00381566">
        <w:tc>
          <w:tcPr>
            <w:tcW w:w="530" w:type="dxa"/>
            <w:tcBorders>
              <w:top w:val="nil"/>
              <w:left w:val="single" w:sz="4" w:space="0" w:color="auto"/>
              <w:bottom w:val="single" w:sz="4" w:space="0" w:color="auto"/>
              <w:right w:val="single" w:sz="4" w:space="0" w:color="auto"/>
            </w:tcBorders>
          </w:tcPr>
          <w:p w14:paraId="5A5D914A" w14:textId="77777777" w:rsidR="00D65CD6" w:rsidRPr="00202105" w:rsidRDefault="00D65CD6" w:rsidP="009D4432">
            <w:pPr>
              <w:pStyle w:val="TAH"/>
              <w:rPr>
                <w:rFonts w:eastAsia="MS Gothic"/>
              </w:rPr>
            </w:pPr>
          </w:p>
        </w:tc>
        <w:tc>
          <w:tcPr>
            <w:tcW w:w="3962" w:type="dxa"/>
            <w:tcBorders>
              <w:top w:val="nil"/>
              <w:left w:val="single" w:sz="4" w:space="0" w:color="auto"/>
              <w:bottom w:val="single" w:sz="4" w:space="0" w:color="auto"/>
              <w:right w:val="single" w:sz="4" w:space="0" w:color="auto"/>
            </w:tcBorders>
          </w:tcPr>
          <w:p w14:paraId="529BA9C9" w14:textId="77777777" w:rsidR="00D65CD6" w:rsidRPr="00202105" w:rsidRDefault="00D65CD6" w:rsidP="009D4432">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38CD5F0F" w14:textId="77777777" w:rsidR="00D65CD6" w:rsidRPr="00202105" w:rsidRDefault="00D65CD6" w:rsidP="009D4432">
            <w:pPr>
              <w:pStyle w:val="TAH"/>
            </w:pPr>
            <w:r w:rsidRPr="00202105">
              <w:t>U – S</w:t>
            </w:r>
          </w:p>
        </w:tc>
        <w:tc>
          <w:tcPr>
            <w:tcW w:w="2972" w:type="dxa"/>
            <w:tcBorders>
              <w:top w:val="single" w:sz="4" w:space="0" w:color="auto"/>
              <w:left w:val="single" w:sz="4" w:space="0" w:color="auto"/>
              <w:bottom w:val="single" w:sz="4" w:space="0" w:color="auto"/>
              <w:right w:val="single" w:sz="4" w:space="0" w:color="auto"/>
            </w:tcBorders>
          </w:tcPr>
          <w:p w14:paraId="39C49086" w14:textId="77777777" w:rsidR="00D65CD6" w:rsidRPr="00202105" w:rsidRDefault="00D65CD6" w:rsidP="009D4432">
            <w:pPr>
              <w:pStyle w:val="TAH"/>
            </w:pPr>
            <w:r w:rsidRPr="00202105">
              <w:t>Message</w:t>
            </w:r>
          </w:p>
        </w:tc>
        <w:tc>
          <w:tcPr>
            <w:tcW w:w="570" w:type="dxa"/>
            <w:tcBorders>
              <w:top w:val="nil"/>
              <w:left w:val="single" w:sz="4" w:space="0" w:color="auto"/>
              <w:bottom w:val="single" w:sz="4" w:space="0" w:color="auto"/>
              <w:right w:val="single" w:sz="4" w:space="0" w:color="auto"/>
            </w:tcBorders>
          </w:tcPr>
          <w:p w14:paraId="44E948DC" w14:textId="77777777" w:rsidR="00D65CD6" w:rsidRPr="00202105" w:rsidRDefault="00D65CD6" w:rsidP="009D4432">
            <w:pPr>
              <w:pStyle w:val="TAH"/>
              <w:rPr>
                <w:rFonts w:eastAsia="MS Gothic"/>
              </w:rPr>
            </w:pPr>
          </w:p>
        </w:tc>
        <w:tc>
          <w:tcPr>
            <w:tcW w:w="863" w:type="dxa"/>
            <w:tcBorders>
              <w:top w:val="nil"/>
              <w:left w:val="single" w:sz="4" w:space="0" w:color="auto"/>
              <w:bottom w:val="single" w:sz="4" w:space="0" w:color="auto"/>
              <w:right w:val="single" w:sz="4" w:space="0" w:color="auto"/>
            </w:tcBorders>
          </w:tcPr>
          <w:p w14:paraId="449CF424" w14:textId="77777777" w:rsidR="00D65CD6" w:rsidRPr="00202105" w:rsidRDefault="00D65CD6" w:rsidP="009D4432">
            <w:pPr>
              <w:pStyle w:val="TAH"/>
              <w:rPr>
                <w:rFonts w:eastAsia="MS Gothic"/>
              </w:rPr>
            </w:pPr>
          </w:p>
        </w:tc>
      </w:tr>
      <w:tr w:rsidR="00D65CD6" w:rsidRPr="00202105" w14:paraId="5CB4E4BE" w14:textId="77777777" w:rsidTr="00381566">
        <w:tc>
          <w:tcPr>
            <w:tcW w:w="530" w:type="dxa"/>
            <w:tcBorders>
              <w:top w:val="single" w:sz="4" w:space="0" w:color="auto"/>
              <w:left w:val="single" w:sz="4" w:space="0" w:color="auto"/>
              <w:bottom w:val="single" w:sz="4" w:space="0" w:color="auto"/>
              <w:right w:val="single" w:sz="6" w:space="0" w:color="auto"/>
            </w:tcBorders>
          </w:tcPr>
          <w:p w14:paraId="7255982D" w14:textId="77777777" w:rsidR="00D65CD6" w:rsidRPr="00202105" w:rsidRDefault="00D65CD6" w:rsidP="009D4432">
            <w:pPr>
              <w:pStyle w:val="TAC"/>
            </w:pPr>
            <w:r w:rsidRPr="00202105">
              <w:t>1</w:t>
            </w:r>
          </w:p>
        </w:tc>
        <w:tc>
          <w:tcPr>
            <w:tcW w:w="3962" w:type="dxa"/>
            <w:tcBorders>
              <w:top w:val="single" w:sz="4" w:space="0" w:color="auto"/>
              <w:left w:val="single" w:sz="6" w:space="0" w:color="auto"/>
              <w:bottom w:val="single" w:sz="4" w:space="0" w:color="auto"/>
              <w:right w:val="single" w:sz="6" w:space="0" w:color="auto"/>
            </w:tcBorders>
          </w:tcPr>
          <w:p w14:paraId="58BBF533" w14:textId="77777777" w:rsidR="00D65CD6" w:rsidRPr="00202105" w:rsidRDefault="00D65CD6" w:rsidP="009D4432">
            <w:pPr>
              <w:pStyle w:val="TAL"/>
            </w:pPr>
            <w:r w:rsidRPr="00202105">
              <w:t>The UE is switched on.</w:t>
            </w:r>
          </w:p>
        </w:tc>
        <w:tc>
          <w:tcPr>
            <w:tcW w:w="709" w:type="dxa"/>
            <w:tcBorders>
              <w:top w:val="single" w:sz="4" w:space="0" w:color="auto"/>
              <w:left w:val="single" w:sz="6" w:space="0" w:color="auto"/>
              <w:bottom w:val="single" w:sz="4" w:space="0" w:color="auto"/>
              <w:right w:val="single" w:sz="6" w:space="0" w:color="auto"/>
            </w:tcBorders>
          </w:tcPr>
          <w:p w14:paraId="3DBA934C" w14:textId="77777777" w:rsidR="00D65CD6" w:rsidRPr="00202105" w:rsidRDefault="00D65CD6" w:rsidP="009D4432">
            <w:pPr>
              <w:pStyle w:val="TAC"/>
            </w:pPr>
            <w:r w:rsidRPr="00202105">
              <w:t>-</w:t>
            </w:r>
          </w:p>
        </w:tc>
        <w:tc>
          <w:tcPr>
            <w:tcW w:w="2972" w:type="dxa"/>
            <w:tcBorders>
              <w:top w:val="single" w:sz="4" w:space="0" w:color="auto"/>
              <w:left w:val="single" w:sz="6" w:space="0" w:color="auto"/>
              <w:bottom w:val="single" w:sz="4" w:space="0" w:color="auto"/>
              <w:right w:val="single" w:sz="6" w:space="0" w:color="auto"/>
            </w:tcBorders>
          </w:tcPr>
          <w:p w14:paraId="39B1A86C" w14:textId="77777777" w:rsidR="00D65CD6" w:rsidRPr="00202105" w:rsidRDefault="00D65CD6" w:rsidP="009D4432">
            <w:pPr>
              <w:pStyle w:val="TAL"/>
            </w:pPr>
            <w:r w:rsidRPr="00202105">
              <w:t>-</w:t>
            </w:r>
          </w:p>
        </w:tc>
        <w:tc>
          <w:tcPr>
            <w:tcW w:w="570" w:type="dxa"/>
            <w:tcBorders>
              <w:top w:val="single" w:sz="4" w:space="0" w:color="auto"/>
              <w:left w:val="single" w:sz="6" w:space="0" w:color="auto"/>
              <w:bottom w:val="single" w:sz="4" w:space="0" w:color="auto"/>
              <w:right w:val="single" w:sz="6" w:space="0" w:color="auto"/>
            </w:tcBorders>
          </w:tcPr>
          <w:p w14:paraId="6F96FA98" w14:textId="77777777" w:rsidR="00D65CD6" w:rsidRPr="00202105" w:rsidRDefault="00D65CD6" w:rsidP="009D4432">
            <w:pPr>
              <w:pStyle w:val="TAC"/>
            </w:pPr>
            <w:r w:rsidRPr="00202105">
              <w:t>-</w:t>
            </w:r>
          </w:p>
        </w:tc>
        <w:tc>
          <w:tcPr>
            <w:tcW w:w="863" w:type="dxa"/>
            <w:tcBorders>
              <w:top w:val="single" w:sz="4" w:space="0" w:color="auto"/>
              <w:left w:val="single" w:sz="6" w:space="0" w:color="auto"/>
              <w:bottom w:val="single" w:sz="4" w:space="0" w:color="auto"/>
              <w:right w:val="single" w:sz="4" w:space="0" w:color="auto"/>
            </w:tcBorders>
          </w:tcPr>
          <w:p w14:paraId="0E187E60" w14:textId="77777777" w:rsidR="00D65CD6" w:rsidRPr="00202105" w:rsidRDefault="00D65CD6" w:rsidP="009D4432">
            <w:pPr>
              <w:pStyle w:val="TAC"/>
            </w:pPr>
            <w:r w:rsidRPr="00202105">
              <w:t>-</w:t>
            </w:r>
          </w:p>
        </w:tc>
      </w:tr>
      <w:tr w:rsidR="00D65CD6" w:rsidRPr="00202105" w14:paraId="32A1AE2D" w14:textId="77777777" w:rsidTr="00381566">
        <w:tc>
          <w:tcPr>
            <w:tcW w:w="530" w:type="dxa"/>
            <w:tcBorders>
              <w:top w:val="single" w:sz="4" w:space="0" w:color="auto"/>
              <w:left w:val="single" w:sz="4" w:space="0" w:color="auto"/>
              <w:bottom w:val="single" w:sz="4" w:space="0" w:color="auto"/>
              <w:right w:val="single" w:sz="4" w:space="0" w:color="auto"/>
            </w:tcBorders>
          </w:tcPr>
          <w:p w14:paraId="22B82BE3" w14:textId="77777777" w:rsidR="00D65CD6" w:rsidRPr="00202105" w:rsidRDefault="00D65CD6" w:rsidP="009D4432">
            <w:pPr>
              <w:pStyle w:val="TAC"/>
            </w:pPr>
            <w:r w:rsidRPr="00202105">
              <w:t>2-8</w:t>
            </w:r>
          </w:p>
        </w:tc>
        <w:tc>
          <w:tcPr>
            <w:tcW w:w="3962" w:type="dxa"/>
            <w:tcBorders>
              <w:top w:val="single" w:sz="4" w:space="0" w:color="auto"/>
              <w:left w:val="single" w:sz="4" w:space="0" w:color="auto"/>
              <w:bottom w:val="single" w:sz="4" w:space="0" w:color="auto"/>
              <w:right w:val="single" w:sz="4" w:space="0" w:color="auto"/>
            </w:tcBorders>
          </w:tcPr>
          <w:p w14:paraId="0E78554C" w14:textId="6ADFE4A1" w:rsidR="00D65CD6" w:rsidRPr="00202105" w:rsidRDefault="00D65CD6" w:rsidP="009D4432">
            <w:pPr>
              <w:pStyle w:val="TAL"/>
            </w:pPr>
            <w:r w:rsidRPr="00202105">
              <w:t>UE establishes an IP</w:t>
            </w:r>
            <w:ins w:id="3" w:author="MCC TF160" w:date="2025-11-04T15:58:00Z">
              <w:r w:rsidR="00F61FCF">
                <w:t>sec</w:t>
              </w:r>
            </w:ins>
            <w:del w:id="4" w:author="MCC TF160" w:date="2025-11-04T15:58:00Z">
              <w:r w:rsidRPr="00202105" w:rsidDel="00F61FCF">
                <w:delText>SEC</w:delText>
              </w:r>
            </w:del>
            <w:r w:rsidRPr="00202105">
              <w:t xml:space="preserve"> SA and trigger 5GMM Registration procedure by executing steps 1 to 7 of</w:t>
            </w:r>
            <w:r w:rsidRPr="00202105">
              <w:rPr>
                <w:lang w:eastAsia="zh-CN"/>
              </w:rPr>
              <w:t xml:space="preserve"> Table 4.5.2.2-3 in TS</w:t>
            </w:r>
            <w:r w:rsidR="00D2176D" w:rsidRPr="00202105">
              <w:rPr>
                <w:lang w:eastAsia="zh-CN"/>
              </w:rPr>
              <w:t xml:space="preserve"> </w:t>
            </w:r>
            <w:r w:rsidRPr="00202105">
              <w:rPr>
                <w:lang w:eastAsia="zh-CN"/>
              </w:rPr>
              <w:t>38.508-1 [4].</w:t>
            </w:r>
          </w:p>
        </w:tc>
        <w:tc>
          <w:tcPr>
            <w:tcW w:w="709" w:type="dxa"/>
            <w:tcBorders>
              <w:top w:val="single" w:sz="4" w:space="0" w:color="auto"/>
              <w:left w:val="single" w:sz="4" w:space="0" w:color="auto"/>
              <w:bottom w:val="single" w:sz="4" w:space="0" w:color="auto"/>
              <w:right w:val="single" w:sz="4" w:space="0" w:color="auto"/>
            </w:tcBorders>
          </w:tcPr>
          <w:p w14:paraId="396CF012" w14:textId="77777777" w:rsidR="00D65CD6" w:rsidRPr="00202105" w:rsidRDefault="00D65CD6" w:rsidP="009D4432">
            <w:pPr>
              <w:pStyle w:val="TAC"/>
            </w:pPr>
            <w:r w:rsidRPr="00202105">
              <w:t>-</w:t>
            </w:r>
          </w:p>
        </w:tc>
        <w:tc>
          <w:tcPr>
            <w:tcW w:w="2972" w:type="dxa"/>
            <w:tcBorders>
              <w:top w:val="single" w:sz="4" w:space="0" w:color="auto"/>
              <w:left w:val="single" w:sz="4" w:space="0" w:color="auto"/>
              <w:bottom w:val="single" w:sz="4" w:space="0" w:color="auto"/>
              <w:right w:val="single" w:sz="4" w:space="0" w:color="auto"/>
            </w:tcBorders>
          </w:tcPr>
          <w:p w14:paraId="2342A381" w14:textId="77777777" w:rsidR="00D65CD6" w:rsidRPr="00202105" w:rsidRDefault="00D65CD6" w:rsidP="00381566">
            <w:pPr>
              <w:pStyle w:val="TOC4"/>
              <w:rPr>
                <w:noProof w:val="0"/>
              </w:rPr>
            </w:pPr>
            <w:r w:rsidRPr="00202105">
              <w:rPr>
                <w:noProof w:val="0"/>
              </w:rPr>
              <w:t>-</w:t>
            </w:r>
          </w:p>
        </w:tc>
        <w:tc>
          <w:tcPr>
            <w:tcW w:w="570" w:type="dxa"/>
            <w:tcBorders>
              <w:top w:val="single" w:sz="4" w:space="0" w:color="auto"/>
              <w:left w:val="single" w:sz="4" w:space="0" w:color="auto"/>
              <w:bottom w:val="single" w:sz="4" w:space="0" w:color="auto"/>
              <w:right w:val="single" w:sz="4" w:space="0" w:color="auto"/>
            </w:tcBorders>
          </w:tcPr>
          <w:p w14:paraId="4E8751D9" w14:textId="77777777" w:rsidR="00D65CD6" w:rsidRPr="00202105" w:rsidRDefault="00D65CD6" w:rsidP="009D4432">
            <w:pPr>
              <w:pStyle w:val="TAC"/>
            </w:pPr>
            <w:r w:rsidRPr="00202105">
              <w:t>-</w:t>
            </w:r>
          </w:p>
        </w:tc>
        <w:tc>
          <w:tcPr>
            <w:tcW w:w="863" w:type="dxa"/>
            <w:tcBorders>
              <w:top w:val="single" w:sz="4" w:space="0" w:color="auto"/>
              <w:left w:val="single" w:sz="4" w:space="0" w:color="auto"/>
              <w:bottom w:val="single" w:sz="4" w:space="0" w:color="auto"/>
              <w:right w:val="single" w:sz="4" w:space="0" w:color="auto"/>
            </w:tcBorders>
          </w:tcPr>
          <w:p w14:paraId="385BBE56" w14:textId="77777777" w:rsidR="00D65CD6" w:rsidRPr="00202105" w:rsidRDefault="00D65CD6" w:rsidP="009D4432">
            <w:pPr>
              <w:pStyle w:val="TAC"/>
            </w:pPr>
            <w:r w:rsidRPr="00202105">
              <w:t>-</w:t>
            </w:r>
          </w:p>
        </w:tc>
      </w:tr>
      <w:tr w:rsidR="00D65CD6" w:rsidRPr="00202105" w14:paraId="233B40DA" w14:textId="77777777" w:rsidTr="00381566">
        <w:tc>
          <w:tcPr>
            <w:tcW w:w="530" w:type="dxa"/>
            <w:tcBorders>
              <w:top w:val="single" w:sz="4" w:space="0" w:color="auto"/>
              <w:left w:val="single" w:sz="4" w:space="0" w:color="auto"/>
              <w:bottom w:val="single" w:sz="4" w:space="0" w:color="auto"/>
              <w:right w:val="single" w:sz="4" w:space="0" w:color="auto"/>
            </w:tcBorders>
          </w:tcPr>
          <w:p w14:paraId="7FA3D261" w14:textId="77777777" w:rsidR="00D65CD6" w:rsidRPr="00202105" w:rsidRDefault="00D65CD6" w:rsidP="009D4432">
            <w:pPr>
              <w:pStyle w:val="TAC"/>
              <w:rPr>
                <w:lang w:eastAsia="zh-CN"/>
              </w:rPr>
            </w:pPr>
            <w:r w:rsidRPr="00202105">
              <w:rPr>
                <w:lang w:eastAsia="zh-CN"/>
              </w:rPr>
              <w:t>9</w:t>
            </w:r>
          </w:p>
        </w:tc>
        <w:tc>
          <w:tcPr>
            <w:tcW w:w="3962" w:type="dxa"/>
            <w:tcBorders>
              <w:top w:val="single" w:sz="4" w:space="0" w:color="auto"/>
              <w:left w:val="single" w:sz="4" w:space="0" w:color="auto"/>
              <w:bottom w:val="single" w:sz="4" w:space="0" w:color="auto"/>
              <w:right w:val="single" w:sz="4" w:space="0" w:color="auto"/>
            </w:tcBorders>
          </w:tcPr>
          <w:p w14:paraId="4ACAD1DE" w14:textId="77777777" w:rsidR="00D65CD6" w:rsidRPr="00202105" w:rsidRDefault="00D65CD6" w:rsidP="009D4432">
            <w:pPr>
              <w:pStyle w:val="TAL"/>
            </w:pPr>
            <w:r w:rsidRPr="00202105">
              <w:rPr>
                <w:lang w:eastAsia="zh-CN"/>
              </w:rPr>
              <w:t xml:space="preserve">SS transmits an </w:t>
            </w:r>
            <w:r w:rsidRPr="00202105">
              <w:t>REGISTRATION REJECT message with the 5GMM cause IE setting as “Illegal ME”.</w:t>
            </w:r>
          </w:p>
          <w:p w14:paraId="61E20A96" w14:textId="5047AE6C" w:rsidR="00D65CD6" w:rsidRPr="00202105" w:rsidRDefault="00D65CD6" w:rsidP="009D4432">
            <w:pPr>
              <w:pStyle w:val="TAL"/>
              <w:rPr>
                <w:lang w:eastAsia="zh-CN"/>
              </w:rPr>
            </w:pPr>
            <w:r w:rsidRPr="00202105">
              <w:t>NOTE</w:t>
            </w:r>
            <w:r w:rsidR="00D2176D" w:rsidRPr="00202105">
              <w:t xml:space="preserve"> </w:t>
            </w:r>
            <w:r w:rsidRPr="00202105">
              <w:t>1: 5G-GUTI-1 should be deleted</w:t>
            </w:r>
            <w:r w:rsidRPr="00202105">
              <w:rPr>
                <w:lang w:eastAsia="zh-CN"/>
              </w:rPr>
              <w:t xml:space="preserve">, then </w:t>
            </w:r>
            <w:r w:rsidRPr="00202105">
              <w:t>UE has no valid 5G-GUTI but available SUCI now.</w:t>
            </w:r>
          </w:p>
        </w:tc>
        <w:tc>
          <w:tcPr>
            <w:tcW w:w="709" w:type="dxa"/>
            <w:tcBorders>
              <w:top w:val="single" w:sz="4" w:space="0" w:color="auto"/>
              <w:left w:val="single" w:sz="4" w:space="0" w:color="auto"/>
              <w:bottom w:val="single" w:sz="4" w:space="0" w:color="auto"/>
              <w:right w:val="single" w:sz="4" w:space="0" w:color="auto"/>
            </w:tcBorders>
          </w:tcPr>
          <w:p w14:paraId="37BD0DA2" w14:textId="77777777" w:rsidR="00D65CD6" w:rsidRPr="00202105" w:rsidRDefault="00D65CD6" w:rsidP="009D4432">
            <w:pPr>
              <w:pStyle w:val="TAC"/>
            </w:pPr>
            <w:r w:rsidRPr="00202105">
              <w:t>&lt;--</w:t>
            </w:r>
          </w:p>
        </w:tc>
        <w:tc>
          <w:tcPr>
            <w:tcW w:w="2972" w:type="dxa"/>
            <w:tcBorders>
              <w:top w:val="single" w:sz="4" w:space="0" w:color="auto"/>
              <w:left w:val="single" w:sz="4" w:space="0" w:color="auto"/>
              <w:bottom w:val="single" w:sz="4" w:space="0" w:color="auto"/>
              <w:right w:val="single" w:sz="4" w:space="0" w:color="auto"/>
            </w:tcBorders>
          </w:tcPr>
          <w:p w14:paraId="6AC0E454" w14:textId="77777777" w:rsidR="00D65CD6" w:rsidRPr="00202105" w:rsidRDefault="00D65CD6" w:rsidP="009D4432">
            <w:pPr>
              <w:pStyle w:val="TAL"/>
            </w:pPr>
            <w:r w:rsidRPr="00202105">
              <w:t>REGISTRATION REJECT</w:t>
            </w:r>
          </w:p>
        </w:tc>
        <w:tc>
          <w:tcPr>
            <w:tcW w:w="570" w:type="dxa"/>
            <w:tcBorders>
              <w:top w:val="single" w:sz="4" w:space="0" w:color="auto"/>
              <w:left w:val="single" w:sz="4" w:space="0" w:color="auto"/>
              <w:bottom w:val="single" w:sz="4" w:space="0" w:color="auto"/>
              <w:right w:val="single" w:sz="4" w:space="0" w:color="auto"/>
            </w:tcBorders>
          </w:tcPr>
          <w:p w14:paraId="05045A9D" w14:textId="77777777" w:rsidR="00D65CD6" w:rsidRPr="00202105" w:rsidRDefault="00D65CD6" w:rsidP="009D4432">
            <w:pPr>
              <w:pStyle w:val="TAC"/>
              <w:rPr>
                <w:lang w:eastAsia="zh-CN"/>
              </w:rPr>
            </w:pPr>
            <w:r w:rsidRPr="00202105">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1314E253" w14:textId="77777777" w:rsidR="00D65CD6" w:rsidRPr="00202105" w:rsidRDefault="00D65CD6" w:rsidP="009D4432">
            <w:pPr>
              <w:pStyle w:val="TAC"/>
              <w:rPr>
                <w:lang w:eastAsia="zh-CN"/>
              </w:rPr>
            </w:pPr>
            <w:r w:rsidRPr="00202105">
              <w:rPr>
                <w:lang w:eastAsia="zh-CN"/>
              </w:rPr>
              <w:t>-</w:t>
            </w:r>
          </w:p>
        </w:tc>
      </w:tr>
      <w:tr w:rsidR="00D65CD6" w:rsidRPr="00202105" w14:paraId="3AF5D62D" w14:textId="77777777" w:rsidTr="00381566">
        <w:tc>
          <w:tcPr>
            <w:tcW w:w="530" w:type="dxa"/>
            <w:tcBorders>
              <w:top w:val="single" w:sz="4" w:space="0" w:color="auto"/>
              <w:left w:val="single" w:sz="4" w:space="0" w:color="auto"/>
              <w:bottom w:val="single" w:sz="4" w:space="0" w:color="auto"/>
              <w:right w:val="single" w:sz="4" w:space="0" w:color="auto"/>
            </w:tcBorders>
          </w:tcPr>
          <w:p w14:paraId="3333B59A" w14:textId="77777777" w:rsidR="00D65CD6" w:rsidRPr="00202105" w:rsidRDefault="00D65CD6" w:rsidP="009D4432">
            <w:pPr>
              <w:pStyle w:val="TAC"/>
              <w:rPr>
                <w:lang w:eastAsia="zh-CN"/>
              </w:rPr>
            </w:pPr>
            <w:r w:rsidRPr="00202105">
              <w:rPr>
                <w:lang w:eastAsia="zh-CN"/>
              </w:rPr>
              <w:t>10</w:t>
            </w:r>
          </w:p>
        </w:tc>
        <w:tc>
          <w:tcPr>
            <w:tcW w:w="3962" w:type="dxa"/>
            <w:tcBorders>
              <w:top w:val="single" w:sz="4" w:space="0" w:color="auto"/>
              <w:left w:val="single" w:sz="4" w:space="0" w:color="auto"/>
              <w:bottom w:val="single" w:sz="4" w:space="0" w:color="auto"/>
              <w:right w:val="single" w:sz="4" w:space="0" w:color="auto"/>
            </w:tcBorders>
          </w:tcPr>
          <w:p w14:paraId="61CA9695" w14:textId="08676526" w:rsidR="00D65CD6" w:rsidRPr="00202105" w:rsidRDefault="00D65CD6" w:rsidP="009D4432">
            <w:pPr>
              <w:pStyle w:val="TAL"/>
              <w:rPr>
                <w:lang w:eastAsia="zh-CN"/>
              </w:rPr>
            </w:pPr>
            <w:r w:rsidRPr="00202105">
              <w:t>The generic procedure for SS-requested IPsec Secure tunnel disconnection, specified in subclause 4.5A.</w:t>
            </w:r>
            <w:del w:id="5" w:author="MCC TF160" w:date="2025-11-04T15:58:00Z">
              <w:r w:rsidRPr="00202105" w:rsidDel="00F61FCF">
                <w:delText>3</w:delText>
              </w:r>
            </w:del>
            <w:ins w:id="6" w:author="MCC TF160" w:date="2025-11-04T15:58:00Z">
              <w:r w:rsidR="00F61FCF">
                <w:t>5</w:t>
              </w:r>
            </w:ins>
            <w:r w:rsidRPr="00202105">
              <w:t xml:space="preserve"> of TS 38.508-1 [4],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tcPr>
          <w:p w14:paraId="33FFB077" w14:textId="77777777" w:rsidR="00D65CD6" w:rsidRPr="00202105" w:rsidRDefault="00D65CD6" w:rsidP="009D4432">
            <w:pPr>
              <w:pStyle w:val="TAC"/>
            </w:pPr>
            <w:r w:rsidRPr="00202105">
              <w:t>-</w:t>
            </w:r>
          </w:p>
        </w:tc>
        <w:tc>
          <w:tcPr>
            <w:tcW w:w="2972" w:type="dxa"/>
            <w:tcBorders>
              <w:top w:val="single" w:sz="4" w:space="0" w:color="auto"/>
              <w:left w:val="single" w:sz="4" w:space="0" w:color="auto"/>
              <w:bottom w:val="single" w:sz="4" w:space="0" w:color="auto"/>
              <w:right w:val="single" w:sz="4" w:space="0" w:color="auto"/>
            </w:tcBorders>
          </w:tcPr>
          <w:p w14:paraId="73219301" w14:textId="77777777" w:rsidR="00D65CD6" w:rsidRPr="00202105" w:rsidRDefault="00D65CD6" w:rsidP="009D4432">
            <w:pPr>
              <w:pStyle w:val="TAL"/>
            </w:pPr>
            <w:r w:rsidRPr="00202105">
              <w:t>-</w:t>
            </w:r>
          </w:p>
        </w:tc>
        <w:tc>
          <w:tcPr>
            <w:tcW w:w="570" w:type="dxa"/>
            <w:tcBorders>
              <w:top w:val="single" w:sz="4" w:space="0" w:color="auto"/>
              <w:left w:val="single" w:sz="4" w:space="0" w:color="auto"/>
              <w:bottom w:val="single" w:sz="4" w:space="0" w:color="auto"/>
              <w:right w:val="single" w:sz="4" w:space="0" w:color="auto"/>
            </w:tcBorders>
          </w:tcPr>
          <w:p w14:paraId="6A117C08" w14:textId="77777777" w:rsidR="00D65CD6" w:rsidRPr="00202105" w:rsidRDefault="00D65CD6" w:rsidP="009D4432">
            <w:pPr>
              <w:pStyle w:val="TAC"/>
              <w:rPr>
                <w:lang w:eastAsia="zh-CN"/>
              </w:rPr>
            </w:pPr>
            <w:r w:rsidRPr="00202105">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3BD023AF" w14:textId="77777777" w:rsidR="00D65CD6" w:rsidRPr="00202105" w:rsidRDefault="00D65CD6" w:rsidP="009D4432">
            <w:pPr>
              <w:pStyle w:val="TAC"/>
              <w:rPr>
                <w:lang w:eastAsia="zh-CN"/>
              </w:rPr>
            </w:pPr>
            <w:r w:rsidRPr="00202105">
              <w:rPr>
                <w:lang w:eastAsia="zh-CN"/>
              </w:rPr>
              <w:t>-</w:t>
            </w:r>
          </w:p>
        </w:tc>
      </w:tr>
      <w:tr w:rsidR="00D65CD6" w:rsidRPr="00202105" w14:paraId="0B3B6F5A" w14:textId="77777777" w:rsidTr="00381566">
        <w:tc>
          <w:tcPr>
            <w:tcW w:w="530" w:type="dxa"/>
            <w:tcBorders>
              <w:top w:val="single" w:sz="4" w:space="0" w:color="auto"/>
              <w:left w:val="single" w:sz="4" w:space="0" w:color="auto"/>
              <w:bottom w:val="single" w:sz="4" w:space="0" w:color="auto"/>
              <w:right w:val="single" w:sz="4" w:space="0" w:color="auto"/>
            </w:tcBorders>
          </w:tcPr>
          <w:p w14:paraId="042661E1" w14:textId="77777777" w:rsidR="00D65CD6" w:rsidRPr="00202105" w:rsidRDefault="00D65CD6" w:rsidP="009D4432">
            <w:pPr>
              <w:pStyle w:val="TAC"/>
              <w:rPr>
                <w:lang w:eastAsia="zh-CN"/>
              </w:rPr>
            </w:pPr>
            <w:r w:rsidRPr="00202105">
              <w:rPr>
                <w:lang w:eastAsia="zh-CN"/>
              </w:rPr>
              <w:t>11</w:t>
            </w:r>
          </w:p>
        </w:tc>
        <w:tc>
          <w:tcPr>
            <w:tcW w:w="3962" w:type="dxa"/>
            <w:tcBorders>
              <w:top w:val="single" w:sz="4" w:space="0" w:color="auto"/>
              <w:left w:val="single" w:sz="4" w:space="0" w:color="auto"/>
              <w:bottom w:val="single" w:sz="4" w:space="0" w:color="auto"/>
              <w:right w:val="single" w:sz="4" w:space="0" w:color="auto"/>
            </w:tcBorders>
          </w:tcPr>
          <w:p w14:paraId="4F85ACEF" w14:textId="77777777" w:rsidR="00D65CD6" w:rsidRPr="00202105" w:rsidRDefault="00D65CD6" w:rsidP="009D4432">
            <w:pPr>
              <w:pStyle w:val="TAL"/>
            </w:pPr>
            <w:r w:rsidRPr="00202105">
              <w:t>If possible (see ICS) switch off is performed or the USIM is removed.</w:t>
            </w:r>
          </w:p>
          <w:p w14:paraId="56482F81" w14:textId="77777777" w:rsidR="00D65CD6" w:rsidRPr="00202105" w:rsidRDefault="00D65CD6" w:rsidP="009D4432">
            <w:pPr>
              <w:pStyle w:val="TAL"/>
              <w:rPr>
                <w:lang w:eastAsia="zh-CN"/>
              </w:rPr>
            </w:pPr>
            <w:r w:rsidRPr="00202105">
              <w:t>Otherwise the power is removed.</w:t>
            </w:r>
          </w:p>
        </w:tc>
        <w:tc>
          <w:tcPr>
            <w:tcW w:w="709" w:type="dxa"/>
            <w:tcBorders>
              <w:top w:val="single" w:sz="4" w:space="0" w:color="auto"/>
              <w:left w:val="single" w:sz="4" w:space="0" w:color="auto"/>
              <w:bottom w:val="single" w:sz="4" w:space="0" w:color="auto"/>
              <w:right w:val="single" w:sz="4" w:space="0" w:color="auto"/>
            </w:tcBorders>
          </w:tcPr>
          <w:p w14:paraId="2A534A2C" w14:textId="77777777" w:rsidR="00D65CD6" w:rsidRPr="00202105" w:rsidRDefault="00D65CD6" w:rsidP="009D4432">
            <w:pPr>
              <w:pStyle w:val="TAC"/>
            </w:pPr>
            <w:r w:rsidRPr="00202105">
              <w:t>-</w:t>
            </w:r>
          </w:p>
        </w:tc>
        <w:tc>
          <w:tcPr>
            <w:tcW w:w="2972" w:type="dxa"/>
            <w:tcBorders>
              <w:top w:val="single" w:sz="4" w:space="0" w:color="auto"/>
              <w:left w:val="single" w:sz="4" w:space="0" w:color="auto"/>
              <w:bottom w:val="single" w:sz="4" w:space="0" w:color="auto"/>
              <w:right w:val="single" w:sz="4" w:space="0" w:color="auto"/>
            </w:tcBorders>
          </w:tcPr>
          <w:p w14:paraId="58513973" w14:textId="77777777" w:rsidR="00D65CD6" w:rsidRPr="00202105" w:rsidRDefault="00D65CD6" w:rsidP="009D4432">
            <w:pPr>
              <w:pStyle w:val="TAL"/>
            </w:pPr>
            <w:r w:rsidRPr="00202105">
              <w:t>-</w:t>
            </w:r>
          </w:p>
        </w:tc>
        <w:tc>
          <w:tcPr>
            <w:tcW w:w="570" w:type="dxa"/>
            <w:tcBorders>
              <w:top w:val="single" w:sz="4" w:space="0" w:color="auto"/>
              <w:left w:val="single" w:sz="4" w:space="0" w:color="auto"/>
              <w:bottom w:val="single" w:sz="4" w:space="0" w:color="auto"/>
              <w:right w:val="single" w:sz="4" w:space="0" w:color="auto"/>
            </w:tcBorders>
          </w:tcPr>
          <w:p w14:paraId="3F15C4D9" w14:textId="77777777" w:rsidR="00D65CD6" w:rsidRPr="00202105" w:rsidRDefault="00D65CD6" w:rsidP="009D4432">
            <w:pPr>
              <w:pStyle w:val="TAC"/>
              <w:rPr>
                <w:lang w:eastAsia="zh-CN"/>
              </w:rPr>
            </w:pPr>
            <w:r w:rsidRPr="00202105">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412D8B07" w14:textId="77777777" w:rsidR="00D65CD6" w:rsidRPr="00202105" w:rsidRDefault="00D65CD6" w:rsidP="009D4432">
            <w:pPr>
              <w:pStyle w:val="TAC"/>
              <w:rPr>
                <w:lang w:eastAsia="zh-CN"/>
              </w:rPr>
            </w:pPr>
            <w:r w:rsidRPr="00202105">
              <w:rPr>
                <w:lang w:eastAsia="zh-CN"/>
              </w:rPr>
              <w:t>-</w:t>
            </w:r>
          </w:p>
        </w:tc>
      </w:tr>
      <w:tr w:rsidR="00D65CD6" w:rsidRPr="00202105" w14:paraId="70C1C177" w14:textId="77777777" w:rsidTr="00381566">
        <w:tc>
          <w:tcPr>
            <w:tcW w:w="530" w:type="dxa"/>
            <w:tcBorders>
              <w:top w:val="single" w:sz="4" w:space="0" w:color="auto"/>
              <w:left w:val="single" w:sz="4" w:space="0" w:color="auto"/>
              <w:bottom w:val="single" w:sz="4" w:space="0" w:color="auto"/>
              <w:right w:val="single" w:sz="4" w:space="0" w:color="auto"/>
            </w:tcBorders>
          </w:tcPr>
          <w:p w14:paraId="022B8114" w14:textId="77777777" w:rsidR="00D65CD6" w:rsidRPr="00202105" w:rsidRDefault="00D65CD6" w:rsidP="009D4432">
            <w:pPr>
              <w:pStyle w:val="TAC"/>
              <w:rPr>
                <w:lang w:eastAsia="zh-CN"/>
              </w:rPr>
            </w:pPr>
            <w:r w:rsidRPr="00202105">
              <w:rPr>
                <w:lang w:eastAsia="zh-CN"/>
              </w:rPr>
              <w:t>12</w:t>
            </w:r>
          </w:p>
        </w:tc>
        <w:tc>
          <w:tcPr>
            <w:tcW w:w="3962" w:type="dxa"/>
            <w:tcBorders>
              <w:top w:val="single" w:sz="4" w:space="0" w:color="auto"/>
              <w:left w:val="single" w:sz="4" w:space="0" w:color="auto"/>
              <w:bottom w:val="single" w:sz="4" w:space="0" w:color="auto"/>
              <w:right w:val="single" w:sz="4" w:space="0" w:color="auto"/>
            </w:tcBorders>
          </w:tcPr>
          <w:p w14:paraId="5A038447" w14:textId="77777777" w:rsidR="00D65CD6" w:rsidRPr="00202105" w:rsidRDefault="00D65CD6" w:rsidP="009D4432">
            <w:pPr>
              <w:pStyle w:val="TAL"/>
            </w:pPr>
            <w:r w:rsidRPr="00202105">
              <w:t>The UE is brought back to operation or the USIM is inserted.</w:t>
            </w:r>
          </w:p>
        </w:tc>
        <w:tc>
          <w:tcPr>
            <w:tcW w:w="709" w:type="dxa"/>
            <w:tcBorders>
              <w:top w:val="single" w:sz="4" w:space="0" w:color="auto"/>
              <w:left w:val="single" w:sz="4" w:space="0" w:color="auto"/>
              <w:bottom w:val="single" w:sz="4" w:space="0" w:color="auto"/>
              <w:right w:val="single" w:sz="4" w:space="0" w:color="auto"/>
            </w:tcBorders>
          </w:tcPr>
          <w:p w14:paraId="53F6717C" w14:textId="77777777" w:rsidR="00D65CD6" w:rsidRPr="00202105" w:rsidRDefault="00D65CD6" w:rsidP="009D4432">
            <w:pPr>
              <w:pStyle w:val="TAC"/>
            </w:pPr>
            <w:r w:rsidRPr="00202105">
              <w:t>-</w:t>
            </w:r>
          </w:p>
        </w:tc>
        <w:tc>
          <w:tcPr>
            <w:tcW w:w="2972" w:type="dxa"/>
            <w:tcBorders>
              <w:top w:val="single" w:sz="4" w:space="0" w:color="auto"/>
              <w:left w:val="single" w:sz="4" w:space="0" w:color="auto"/>
              <w:bottom w:val="single" w:sz="4" w:space="0" w:color="auto"/>
              <w:right w:val="single" w:sz="4" w:space="0" w:color="auto"/>
            </w:tcBorders>
          </w:tcPr>
          <w:p w14:paraId="306C7CC9" w14:textId="77777777" w:rsidR="00D65CD6" w:rsidRPr="00202105" w:rsidRDefault="00D65CD6" w:rsidP="009D4432">
            <w:pPr>
              <w:pStyle w:val="TAL"/>
            </w:pPr>
            <w:r w:rsidRPr="00202105">
              <w:t>-</w:t>
            </w:r>
          </w:p>
        </w:tc>
        <w:tc>
          <w:tcPr>
            <w:tcW w:w="570" w:type="dxa"/>
            <w:tcBorders>
              <w:top w:val="single" w:sz="4" w:space="0" w:color="auto"/>
              <w:left w:val="single" w:sz="4" w:space="0" w:color="auto"/>
              <w:bottom w:val="single" w:sz="4" w:space="0" w:color="auto"/>
              <w:right w:val="single" w:sz="4" w:space="0" w:color="auto"/>
            </w:tcBorders>
          </w:tcPr>
          <w:p w14:paraId="4CFC0396" w14:textId="77777777" w:rsidR="00D65CD6" w:rsidRPr="00202105" w:rsidRDefault="00D65CD6" w:rsidP="009D4432">
            <w:pPr>
              <w:pStyle w:val="TAC"/>
              <w:rPr>
                <w:lang w:eastAsia="zh-CN"/>
              </w:rPr>
            </w:pPr>
            <w:r w:rsidRPr="00202105">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7B225FCA" w14:textId="77777777" w:rsidR="00D65CD6" w:rsidRPr="00202105" w:rsidRDefault="00D65CD6" w:rsidP="009D4432">
            <w:pPr>
              <w:pStyle w:val="TAC"/>
              <w:rPr>
                <w:lang w:eastAsia="zh-CN"/>
              </w:rPr>
            </w:pPr>
            <w:r w:rsidRPr="00202105">
              <w:rPr>
                <w:lang w:eastAsia="zh-CN"/>
              </w:rPr>
              <w:t>-</w:t>
            </w:r>
          </w:p>
        </w:tc>
      </w:tr>
      <w:tr w:rsidR="00D65CD6" w:rsidRPr="00202105" w14:paraId="255102ED" w14:textId="77777777" w:rsidTr="00381566">
        <w:tc>
          <w:tcPr>
            <w:tcW w:w="530" w:type="dxa"/>
            <w:tcBorders>
              <w:top w:val="single" w:sz="4" w:space="0" w:color="auto"/>
              <w:left w:val="single" w:sz="4" w:space="0" w:color="auto"/>
              <w:bottom w:val="single" w:sz="4" w:space="0" w:color="auto"/>
              <w:right w:val="single" w:sz="4" w:space="0" w:color="auto"/>
            </w:tcBorders>
          </w:tcPr>
          <w:p w14:paraId="5427E073" w14:textId="77777777" w:rsidR="00D65CD6" w:rsidRPr="00202105" w:rsidRDefault="00D65CD6" w:rsidP="009D4432">
            <w:pPr>
              <w:pStyle w:val="TAC"/>
              <w:rPr>
                <w:lang w:eastAsia="zh-CN"/>
              </w:rPr>
            </w:pPr>
            <w:r w:rsidRPr="00202105">
              <w:rPr>
                <w:lang w:eastAsia="zh-CN"/>
              </w:rPr>
              <w:t>13-23</w:t>
            </w:r>
          </w:p>
        </w:tc>
        <w:tc>
          <w:tcPr>
            <w:tcW w:w="3962" w:type="dxa"/>
            <w:tcBorders>
              <w:top w:val="single" w:sz="4" w:space="0" w:color="auto"/>
              <w:left w:val="single" w:sz="4" w:space="0" w:color="auto"/>
              <w:bottom w:val="single" w:sz="4" w:space="0" w:color="auto"/>
              <w:right w:val="single" w:sz="4" w:space="0" w:color="auto"/>
            </w:tcBorders>
          </w:tcPr>
          <w:p w14:paraId="18DA7D1D" w14:textId="45B80DC6" w:rsidR="00D65CD6" w:rsidRPr="00202105" w:rsidRDefault="00D65CD6" w:rsidP="009D4432">
            <w:pPr>
              <w:pStyle w:val="TAL"/>
            </w:pPr>
            <w:r w:rsidRPr="00202105">
              <w:t>Steps 1-11</w:t>
            </w:r>
            <w:ins w:id="7" w:author="MCC TF160" w:date="2025-11-04T16:05:00Z">
              <w:r w:rsidR="00F61FCF">
                <w:t>a1</w:t>
              </w:r>
            </w:ins>
            <w:r w:rsidRPr="00202105">
              <w:t xml:space="preserve"> of Table 4.5.2.2-</w:t>
            </w:r>
            <w:ins w:id="8" w:author="MCC TF160" w:date="2025-11-04T16:05:00Z">
              <w:r w:rsidR="00F61FCF">
                <w:t>3</w:t>
              </w:r>
            </w:ins>
            <w:del w:id="9" w:author="MCC TF160" w:date="2025-11-04T16:05:00Z">
              <w:r w:rsidRPr="00202105" w:rsidDel="00F61FCF">
                <w:delText>2</w:delText>
              </w:r>
            </w:del>
            <w:r w:rsidRPr="00202105">
              <w:t xml:space="preserve"> of the generic procedure in TS 38.508-1 [4] are performed</w:t>
            </w:r>
            <w:r w:rsidR="00D2176D" w:rsidRPr="00202105">
              <w:t>.</w:t>
            </w:r>
          </w:p>
        </w:tc>
        <w:tc>
          <w:tcPr>
            <w:tcW w:w="709" w:type="dxa"/>
            <w:tcBorders>
              <w:top w:val="single" w:sz="4" w:space="0" w:color="auto"/>
              <w:left w:val="single" w:sz="4" w:space="0" w:color="auto"/>
              <w:bottom w:val="single" w:sz="4" w:space="0" w:color="auto"/>
              <w:right w:val="single" w:sz="4" w:space="0" w:color="auto"/>
            </w:tcBorders>
          </w:tcPr>
          <w:p w14:paraId="10FE7324" w14:textId="77777777" w:rsidR="00D65CD6" w:rsidRPr="00202105" w:rsidRDefault="00D65CD6" w:rsidP="009D4432">
            <w:pPr>
              <w:pStyle w:val="TAC"/>
              <w:rPr>
                <w:lang w:eastAsia="zh-CN"/>
              </w:rPr>
            </w:pPr>
            <w:r w:rsidRPr="00202105">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0C93E900" w14:textId="77777777" w:rsidR="00D65CD6" w:rsidRPr="00202105" w:rsidRDefault="00D65CD6" w:rsidP="009D4432">
            <w:pPr>
              <w:pStyle w:val="TAL"/>
              <w:rPr>
                <w:lang w:eastAsia="zh-CN"/>
              </w:rPr>
            </w:pPr>
            <w:r w:rsidRPr="00202105">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215E4BF7" w14:textId="77777777" w:rsidR="00D65CD6" w:rsidRPr="00202105" w:rsidRDefault="00D65CD6" w:rsidP="009D4432">
            <w:pPr>
              <w:pStyle w:val="TAC"/>
              <w:rPr>
                <w:lang w:eastAsia="zh-CN"/>
              </w:rPr>
            </w:pPr>
            <w:r w:rsidRPr="00202105">
              <w:rPr>
                <w:lang w:eastAsia="zh-CN"/>
              </w:rPr>
              <w:t>1</w:t>
            </w:r>
          </w:p>
        </w:tc>
        <w:tc>
          <w:tcPr>
            <w:tcW w:w="863" w:type="dxa"/>
            <w:tcBorders>
              <w:top w:val="single" w:sz="4" w:space="0" w:color="auto"/>
              <w:left w:val="single" w:sz="4" w:space="0" w:color="auto"/>
              <w:bottom w:val="single" w:sz="4" w:space="0" w:color="auto"/>
              <w:right w:val="single" w:sz="4" w:space="0" w:color="auto"/>
            </w:tcBorders>
          </w:tcPr>
          <w:p w14:paraId="39950797" w14:textId="77777777" w:rsidR="00D65CD6" w:rsidRPr="00202105" w:rsidRDefault="00D65CD6" w:rsidP="009D4432">
            <w:pPr>
              <w:pStyle w:val="TAC"/>
              <w:rPr>
                <w:lang w:eastAsia="zh-CN"/>
              </w:rPr>
            </w:pPr>
            <w:r w:rsidRPr="00202105">
              <w:rPr>
                <w:lang w:eastAsia="zh-CN"/>
              </w:rPr>
              <w:t>P</w:t>
            </w:r>
          </w:p>
        </w:tc>
      </w:tr>
      <w:tr w:rsidR="00D65CD6" w:rsidRPr="00202105" w14:paraId="3B215D26" w14:textId="77777777" w:rsidTr="00381566">
        <w:tc>
          <w:tcPr>
            <w:tcW w:w="530" w:type="dxa"/>
            <w:tcBorders>
              <w:top w:val="single" w:sz="4" w:space="0" w:color="auto"/>
              <w:left w:val="single" w:sz="4" w:space="0" w:color="auto"/>
              <w:bottom w:val="single" w:sz="4" w:space="0" w:color="auto"/>
              <w:right w:val="single" w:sz="4" w:space="0" w:color="auto"/>
            </w:tcBorders>
          </w:tcPr>
          <w:p w14:paraId="2FE9F41F" w14:textId="77777777" w:rsidR="00D65CD6" w:rsidRPr="00202105" w:rsidDel="006957F8" w:rsidRDefault="00D65CD6" w:rsidP="009D4432">
            <w:pPr>
              <w:pStyle w:val="TAC"/>
              <w:rPr>
                <w:lang w:eastAsia="zh-CN"/>
              </w:rPr>
            </w:pPr>
            <w:r w:rsidRPr="00202105">
              <w:rPr>
                <w:lang w:eastAsia="zh-CN"/>
              </w:rPr>
              <w:t>24</w:t>
            </w:r>
          </w:p>
        </w:tc>
        <w:tc>
          <w:tcPr>
            <w:tcW w:w="3962" w:type="dxa"/>
            <w:tcBorders>
              <w:top w:val="single" w:sz="4" w:space="0" w:color="auto"/>
              <w:left w:val="single" w:sz="4" w:space="0" w:color="auto"/>
              <w:bottom w:val="single" w:sz="4" w:space="0" w:color="auto"/>
              <w:right w:val="single" w:sz="4" w:space="0" w:color="auto"/>
            </w:tcBorders>
          </w:tcPr>
          <w:p w14:paraId="3D4721AD" w14:textId="77777777" w:rsidR="00D65CD6" w:rsidRPr="00202105" w:rsidRDefault="00D65CD6" w:rsidP="009D4432">
            <w:pPr>
              <w:pStyle w:val="TAL"/>
            </w:pPr>
            <w:r w:rsidRPr="00202105">
              <w:t>If possible (see ICS) switch off is performed or the USIM is removed.</w:t>
            </w:r>
          </w:p>
          <w:p w14:paraId="6CE3D092" w14:textId="77777777" w:rsidR="00D65CD6" w:rsidRPr="00202105" w:rsidRDefault="00D65CD6" w:rsidP="009D4432">
            <w:pPr>
              <w:pStyle w:val="TAL"/>
            </w:pPr>
            <w:r w:rsidRPr="00202105">
              <w:t>Otherwise the power is removed.</w:t>
            </w:r>
          </w:p>
        </w:tc>
        <w:tc>
          <w:tcPr>
            <w:tcW w:w="709" w:type="dxa"/>
            <w:tcBorders>
              <w:top w:val="single" w:sz="4" w:space="0" w:color="auto"/>
              <w:left w:val="single" w:sz="4" w:space="0" w:color="auto"/>
              <w:bottom w:val="single" w:sz="4" w:space="0" w:color="auto"/>
              <w:right w:val="single" w:sz="4" w:space="0" w:color="auto"/>
            </w:tcBorders>
          </w:tcPr>
          <w:p w14:paraId="7AC5725D" w14:textId="77777777" w:rsidR="00D65CD6" w:rsidRPr="00202105" w:rsidRDefault="00D65CD6" w:rsidP="009D4432">
            <w:pPr>
              <w:pStyle w:val="TAC"/>
              <w:rPr>
                <w:lang w:eastAsia="zh-CN"/>
              </w:rPr>
            </w:pPr>
            <w:r w:rsidRPr="00202105">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03C14769" w14:textId="77777777" w:rsidR="00D65CD6" w:rsidRPr="00202105" w:rsidRDefault="00D65CD6" w:rsidP="009D4432">
            <w:pPr>
              <w:pStyle w:val="TAL"/>
              <w:rPr>
                <w:lang w:eastAsia="zh-CN"/>
              </w:rPr>
            </w:pPr>
            <w:r w:rsidRPr="00202105">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28DD30BB" w14:textId="77777777" w:rsidR="00D65CD6" w:rsidRPr="00202105" w:rsidRDefault="00D65CD6" w:rsidP="009D4432">
            <w:pPr>
              <w:pStyle w:val="TAC"/>
              <w:rPr>
                <w:lang w:eastAsia="zh-CN"/>
              </w:rPr>
            </w:pPr>
            <w:r w:rsidRPr="00202105">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48A34881" w14:textId="77777777" w:rsidR="00D65CD6" w:rsidRPr="00202105" w:rsidRDefault="00D65CD6" w:rsidP="009D4432">
            <w:pPr>
              <w:pStyle w:val="TAC"/>
              <w:rPr>
                <w:lang w:eastAsia="zh-CN"/>
              </w:rPr>
            </w:pPr>
            <w:r w:rsidRPr="00202105">
              <w:rPr>
                <w:lang w:eastAsia="zh-CN"/>
              </w:rPr>
              <w:t>-</w:t>
            </w:r>
          </w:p>
        </w:tc>
      </w:tr>
      <w:tr w:rsidR="00D65CD6" w:rsidRPr="00202105" w14:paraId="62B1ED8E" w14:textId="77777777" w:rsidTr="00381566">
        <w:trPr>
          <w:trHeight w:val="318"/>
        </w:trPr>
        <w:tc>
          <w:tcPr>
            <w:tcW w:w="530" w:type="dxa"/>
            <w:tcBorders>
              <w:top w:val="single" w:sz="4" w:space="0" w:color="auto"/>
              <w:left w:val="single" w:sz="4" w:space="0" w:color="auto"/>
              <w:bottom w:val="single" w:sz="4" w:space="0" w:color="auto"/>
              <w:right w:val="single" w:sz="4" w:space="0" w:color="auto"/>
            </w:tcBorders>
          </w:tcPr>
          <w:p w14:paraId="09FF3DF2" w14:textId="77777777" w:rsidR="00D65CD6" w:rsidRPr="00202105" w:rsidRDefault="00D65CD6" w:rsidP="009D4432">
            <w:pPr>
              <w:pStyle w:val="TAC"/>
              <w:rPr>
                <w:lang w:eastAsia="zh-CN"/>
              </w:rPr>
            </w:pPr>
            <w:r w:rsidRPr="00202105">
              <w:rPr>
                <w:lang w:eastAsia="zh-CN"/>
              </w:rPr>
              <w:t>25</w:t>
            </w:r>
          </w:p>
        </w:tc>
        <w:tc>
          <w:tcPr>
            <w:tcW w:w="3962" w:type="dxa"/>
            <w:tcBorders>
              <w:top w:val="single" w:sz="4" w:space="0" w:color="auto"/>
              <w:left w:val="single" w:sz="4" w:space="0" w:color="auto"/>
              <w:bottom w:val="single" w:sz="4" w:space="0" w:color="auto"/>
              <w:right w:val="single" w:sz="4" w:space="0" w:color="auto"/>
            </w:tcBorders>
          </w:tcPr>
          <w:p w14:paraId="1FF816CD" w14:textId="77777777" w:rsidR="00D65CD6" w:rsidRPr="00202105" w:rsidRDefault="00D65CD6" w:rsidP="009D4432">
            <w:pPr>
              <w:pStyle w:val="TAL"/>
            </w:pPr>
            <w:r w:rsidRPr="00202105">
              <w:t>The UE is brought back to operation or the USIM is inserted.</w:t>
            </w:r>
          </w:p>
        </w:tc>
        <w:tc>
          <w:tcPr>
            <w:tcW w:w="709" w:type="dxa"/>
            <w:tcBorders>
              <w:top w:val="single" w:sz="4" w:space="0" w:color="auto"/>
              <w:left w:val="single" w:sz="4" w:space="0" w:color="auto"/>
              <w:bottom w:val="single" w:sz="4" w:space="0" w:color="auto"/>
              <w:right w:val="single" w:sz="4" w:space="0" w:color="auto"/>
            </w:tcBorders>
          </w:tcPr>
          <w:p w14:paraId="0B8F7E8F" w14:textId="77777777" w:rsidR="00D65CD6" w:rsidRPr="00202105" w:rsidRDefault="00D65CD6" w:rsidP="009D4432">
            <w:pPr>
              <w:pStyle w:val="TAC"/>
            </w:pPr>
            <w:r w:rsidRPr="00202105">
              <w:t>-</w:t>
            </w:r>
          </w:p>
        </w:tc>
        <w:tc>
          <w:tcPr>
            <w:tcW w:w="2972" w:type="dxa"/>
            <w:tcBorders>
              <w:top w:val="single" w:sz="4" w:space="0" w:color="auto"/>
              <w:left w:val="single" w:sz="4" w:space="0" w:color="auto"/>
              <w:bottom w:val="single" w:sz="4" w:space="0" w:color="auto"/>
              <w:right w:val="single" w:sz="4" w:space="0" w:color="auto"/>
            </w:tcBorders>
          </w:tcPr>
          <w:p w14:paraId="1AF6DD63" w14:textId="77777777" w:rsidR="00D65CD6" w:rsidRPr="00202105" w:rsidRDefault="00D65CD6" w:rsidP="009D4432">
            <w:pPr>
              <w:pStyle w:val="TAL"/>
              <w:rPr>
                <w:lang w:eastAsia="zh-CN"/>
              </w:rPr>
            </w:pPr>
            <w:r w:rsidRPr="00202105">
              <w:t>-</w:t>
            </w:r>
          </w:p>
        </w:tc>
        <w:tc>
          <w:tcPr>
            <w:tcW w:w="570" w:type="dxa"/>
            <w:tcBorders>
              <w:top w:val="single" w:sz="4" w:space="0" w:color="auto"/>
              <w:left w:val="single" w:sz="4" w:space="0" w:color="auto"/>
              <w:bottom w:val="single" w:sz="4" w:space="0" w:color="auto"/>
              <w:right w:val="single" w:sz="4" w:space="0" w:color="auto"/>
            </w:tcBorders>
          </w:tcPr>
          <w:p w14:paraId="0B97E39A" w14:textId="77777777" w:rsidR="00D65CD6" w:rsidRPr="00202105" w:rsidRDefault="00D65CD6" w:rsidP="009D4432">
            <w:pPr>
              <w:pStyle w:val="TAC"/>
              <w:rPr>
                <w:lang w:eastAsia="zh-CN"/>
              </w:rPr>
            </w:pPr>
            <w:r w:rsidRPr="00202105">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5D034D1B" w14:textId="77777777" w:rsidR="00D65CD6" w:rsidRPr="00202105" w:rsidRDefault="00D65CD6" w:rsidP="009D4432">
            <w:pPr>
              <w:pStyle w:val="TAC"/>
              <w:rPr>
                <w:lang w:eastAsia="zh-CN"/>
              </w:rPr>
            </w:pPr>
            <w:r w:rsidRPr="00202105">
              <w:rPr>
                <w:lang w:eastAsia="zh-CN"/>
              </w:rPr>
              <w:t>-</w:t>
            </w:r>
          </w:p>
        </w:tc>
      </w:tr>
      <w:tr w:rsidR="00D65CD6" w:rsidRPr="00202105" w14:paraId="186C16B9" w14:textId="77777777" w:rsidTr="00381566">
        <w:tc>
          <w:tcPr>
            <w:tcW w:w="530" w:type="dxa"/>
            <w:tcBorders>
              <w:top w:val="single" w:sz="4" w:space="0" w:color="auto"/>
              <w:left w:val="single" w:sz="4" w:space="0" w:color="auto"/>
              <w:bottom w:val="single" w:sz="4" w:space="0" w:color="auto"/>
              <w:right w:val="single" w:sz="4" w:space="0" w:color="auto"/>
            </w:tcBorders>
          </w:tcPr>
          <w:p w14:paraId="5EF35E3D" w14:textId="77777777" w:rsidR="00D65CD6" w:rsidRPr="00202105" w:rsidRDefault="00D65CD6" w:rsidP="009D4432">
            <w:pPr>
              <w:pStyle w:val="TAC"/>
              <w:rPr>
                <w:lang w:eastAsia="zh-CN"/>
              </w:rPr>
            </w:pPr>
            <w:r w:rsidRPr="00202105">
              <w:rPr>
                <w:lang w:eastAsia="zh-CN"/>
              </w:rPr>
              <w:t>26-35</w:t>
            </w:r>
          </w:p>
        </w:tc>
        <w:tc>
          <w:tcPr>
            <w:tcW w:w="3962" w:type="dxa"/>
            <w:tcBorders>
              <w:top w:val="single" w:sz="4" w:space="0" w:color="auto"/>
              <w:left w:val="single" w:sz="4" w:space="0" w:color="auto"/>
              <w:bottom w:val="single" w:sz="4" w:space="0" w:color="auto"/>
              <w:right w:val="single" w:sz="4" w:space="0" w:color="auto"/>
            </w:tcBorders>
          </w:tcPr>
          <w:p w14:paraId="39733B74" w14:textId="01EE92AD" w:rsidR="00D65CD6" w:rsidRPr="00202105" w:rsidRDefault="00D65CD6" w:rsidP="009D4432">
            <w:pPr>
              <w:pStyle w:val="TAL"/>
            </w:pPr>
            <w:r w:rsidRPr="00202105">
              <w:t>Steps 1-11</w:t>
            </w:r>
            <w:ins w:id="10" w:author="MCC TF160" w:date="2025-11-04T16:05:00Z">
              <w:r w:rsidR="00F61FCF">
                <w:t>a1</w:t>
              </w:r>
            </w:ins>
            <w:r w:rsidRPr="00202105">
              <w:t xml:space="preserve"> of Table 4.5.2.2-</w:t>
            </w:r>
            <w:del w:id="11" w:author="MCC TF160" w:date="2025-11-04T16:05:00Z">
              <w:r w:rsidRPr="00202105" w:rsidDel="00F61FCF">
                <w:delText>2</w:delText>
              </w:r>
            </w:del>
            <w:ins w:id="12" w:author="MCC TF160" w:date="2025-11-04T16:05:00Z">
              <w:r w:rsidR="00F61FCF">
                <w:t>3</w:t>
              </w:r>
            </w:ins>
            <w:r w:rsidRPr="00202105">
              <w:t xml:space="preserve"> of the generic procedure in TS 38.508-1 [4] are performed</w:t>
            </w:r>
            <w:r w:rsidR="00D2176D" w:rsidRPr="00202105">
              <w:t>.</w:t>
            </w:r>
          </w:p>
        </w:tc>
        <w:tc>
          <w:tcPr>
            <w:tcW w:w="709" w:type="dxa"/>
            <w:tcBorders>
              <w:top w:val="single" w:sz="4" w:space="0" w:color="auto"/>
              <w:left w:val="single" w:sz="4" w:space="0" w:color="auto"/>
              <w:bottom w:val="single" w:sz="4" w:space="0" w:color="auto"/>
              <w:right w:val="single" w:sz="4" w:space="0" w:color="auto"/>
            </w:tcBorders>
          </w:tcPr>
          <w:p w14:paraId="14BC9D32" w14:textId="77777777" w:rsidR="00D65CD6" w:rsidRPr="00202105" w:rsidRDefault="00D65CD6" w:rsidP="009D4432">
            <w:pPr>
              <w:pStyle w:val="TAC"/>
              <w:rPr>
                <w:lang w:eastAsia="zh-CN"/>
              </w:rPr>
            </w:pPr>
            <w:r w:rsidRPr="00202105">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22E748A7" w14:textId="77777777" w:rsidR="00D65CD6" w:rsidRPr="00202105" w:rsidRDefault="00D65CD6" w:rsidP="009D4432">
            <w:pPr>
              <w:pStyle w:val="TAL"/>
              <w:rPr>
                <w:lang w:eastAsia="zh-CN"/>
              </w:rPr>
            </w:pPr>
            <w:r w:rsidRPr="00202105">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1DDAFF12" w14:textId="77777777" w:rsidR="00D65CD6" w:rsidRPr="00202105" w:rsidRDefault="00D65CD6" w:rsidP="009D4432">
            <w:pPr>
              <w:pStyle w:val="TAC"/>
              <w:rPr>
                <w:lang w:eastAsia="zh-CN"/>
              </w:rPr>
            </w:pPr>
            <w:r w:rsidRPr="00202105">
              <w:rPr>
                <w:lang w:eastAsia="zh-CN"/>
              </w:rPr>
              <w:t>2</w:t>
            </w:r>
          </w:p>
        </w:tc>
        <w:tc>
          <w:tcPr>
            <w:tcW w:w="863" w:type="dxa"/>
            <w:tcBorders>
              <w:top w:val="single" w:sz="4" w:space="0" w:color="auto"/>
              <w:left w:val="single" w:sz="4" w:space="0" w:color="auto"/>
              <w:bottom w:val="single" w:sz="4" w:space="0" w:color="auto"/>
              <w:right w:val="single" w:sz="4" w:space="0" w:color="auto"/>
            </w:tcBorders>
          </w:tcPr>
          <w:p w14:paraId="75780531" w14:textId="77777777" w:rsidR="00D65CD6" w:rsidRPr="00202105" w:rsidRDefault="00D65CD6" w:rsidP="009D4432">
            <w:pPr>
              <w:pStyle w:val="TAC"/>
              <w:rPr>
                <w:lang w:eastAsia="zh-CN"/>
              </w:rPr>
            </w:pPr>
            <w:r w:rsidRPr="00202105">
              <w:rPr>
                <w:lang w:eastAsia="zh-CN"/>
              </w:rPr>
              <w:t>P</w:t>
            </w:r>
          </w:p>
        </w:tc>
      </w:tr>
    </w:tbl>
    <w:p w14:paraId="05B07CAB" w14:textId="77777777" w:rsidR="00D65CD6" w:rsidRPr="00202105" w:rsidRDefault="00D65CD6" w:rsidP="009D4432"/>
    <w:p w14:paraId="5EAB6E35" w14:textId="77777777" w:rsidR="00D65CD6" w:rsidRPr="00202105" w:rsidRDefault="00D65CD6" w:rsidP="00D65CD6">
      <w:pPr>
        <w:pStyle w:val="H6"/>
      </w:pPr>
      <w:r w:rsidRPr="00202105">
        <w:lastRenderedPageBreak/>
        <w:t>9.2.5.1.1.3.3</w:t>
      </w:r>
      <w:r w:rsidRPr="00202105">
        <w:tab/>
        <w:t>Specific message contents</w:t>
      </w:r>
    </w:p>
    <w:p w14:paraId="71AFC908" w14:textId="77777777" w:rsidR="00D65CD6" w:rsidRPr="00202105" w:rsidRDefault="00D65CD6" w:rsidP="009D4432">
      <w:pPr>
        <w:pStyle w:val="TH"/>
      </w:pPr>
      <w:r w:rsidRPr="00202105">
        <w:t>Table 9.2.5.1.1.3.3-1: Message REGISTRATION REJECT (step 9, Table 9.2.5.1.1.3.2-1)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0C71B922" w14:textId="77777777" w:rsidTr="00381566">
        <w:tc>
          <w:tcPr>
            <w:tcW w:w="9603" w:type="dxa"/>
            <w:gridSpan w:val="4"/>
          </w:tcPr>
          <w:p w14:paraId="7FC039AE" w14:textId="77777777" w:rsidR="00D65CD6" w:rsidRPr="00202105" w:rsidRDefault="00D65CD6" w:rsidP="009D4432">
            <w:pPr>
              <w:pStyle w:val="TAL"/>
            </w:pPr>
            <w:r w:rsidRPr="00202105">
              <w:t>Derivation path: TS 38.508-1 [4], table 4.7.1-9</w:t>
            </w:r>
          </w:p>
        </w:tc>
      </w:tr>
      <w:tr w:rsidR="00D65CD6" w:rsidRPr="00202105" w14:paraId="6C8255F6" w14:textId="77777777" w:rsidTr="00381566">
        <w:tc>
          <w:tcPr>
            <w:tcW w:w="4518" w:type="dxa"/>
          </w:tcPr>
          <w:p w14:paraId="01D7F6A4" w14:textId="77777777" w:rsidR="00D65CD6" w:rsidRPr="00202105" w:rsidRDefault="00D65CD6" w:rsidP="009D4432">
            <w:pPr>
              <w:pStyle w:val="TAH"/>
            </w:pPr>
            <w:r w:rsidRPr="00202105">
              <w:t>Information Element</w:t>
            </w:r>
          </w:p>
        </w:tc>
        <w:tc>
          <w:tcPr>
            <w:tcW w:w="2260" w:type="dxa"/>
          </w:tcPr>
          <w:p w14:paraId="551DA846" w14:textId="77777777" w:rsidR="00D65CD6" w:rsidRPr="00202105" w:rsidRDefault="00D65CD6" w:rsidP="009D4432">
            <w:pPr>
              <w:pStyle w:val="TAH"/>
            </w:pPr>
            <w:r w:rsidRPr="00202105">
              <w:t>Value/Remark</w:t>
            </w:r>
          </w:p>
        </w:tc>
        <w:tc>
          <w:tcPr>
            <w:tcW w:w="1695" w:type="dxa"/>
          </w:tcPr>
          <w:p w14:paraId="6DCD7632" w14:textId="77777777" w:rsidR="00D65CD6" w:rsidRPr="00202105" w:rsidRDefault="00D65CD6" w:rsidP="009D4432">
            <w:pPr>
              <w:pStyle w:val="TAH"/>
            </w:pPr>
            <w:r w:rsidRPr="00202105">
              <w:t>Comment</w:t>
            </w:r>
          </w:p>
        </w:tc>
        <w:tc>
          <w:tcPr>
            <w:tcW w:w="1130" w:type="dxa"/>
          </w:tcPr>
          <w:p w14:paraId="7E3C5B2A" w14:textId="77777777" w:rsidR="00D65CD6" w:rsidRPr="00202105" w:rsidRDefault="00D65CD6" w:rsidP="009D4432">
            <w:pPr>
              <w:pStyle w:val="TAH"/>
            </w:pPr>
            <w:r w:rsidRPr="00202105">
              <w:t>Condition</w:t>
            </w:r>
          </w:p>
        </w:tc>
      </w:tr>
      <w:tr w:rsidR="00D65CD6" w:rsidRPr="00202105" w14:paraId="10A1D56F" w14:textId="77777777" w:rsidTr="00381566">
        <w:tc>
          <w:tcPr>
            <w:tcW w:w="4518" w:type="dxa"/>
          </w:tcPr>
          <w:p w14:paraId="5F28BA5F" w14:textId="77777777" w:rsidR="00D65CD6" w:rsidRPr="00202105" w:rsidRDefault="00D65CD6" w:rsidP="009D4432">
            <w:pPr>
              <w:pStyle w:val="TAL"/>
            </w:pPr>
            <w:r w:rsidRPr="00202105">
              <w:t>5GMM cause</w:t>
            </w:r>
          </w:p>
        </w:tc>
        <w:tc>
          <w:tcPr>
            <w:tcW w:w="2260" w:type="dxa"/>
          </w:tcPr>
          <w:p w14:paraId="3882C007" w14:textId="77777777" w:rsidR="00D65CD6" w:rsidRPr="00202105" w:rsidRDefault="00D65CD6" w:rsidP="009D4432">
            <w:pPr>
              <w:pStyle w:val="TAL"/>
            </w:pPr>
            <w:r w:rsidRPr="00202105">
              <w:t>'0000 0011'B</w:t>
            </w:r>
          </w:p>
        </w:tc>
        <w:tc>
          <w:tcPr>
            <w:tcW w:w="1695" w:type="dxa"/>
          </w:tcPr>
          <w:p w14:paraId="0B0DAD81" w14:textId="77777777" w:rsidR="00D65CD6" w:rsidRPr="00202105" w:rsidRDefault="00D65CD6" w:rsidP="009D4432">
            <w:pPr>
              <w:pStyle w:val="TAL"/>
            </w:pPr>
            <w:r w:rsidRPr="00202105">
              <w:t>Illegal UE</w:t>
            </w:r>
          </w:p>
        </w:tc>
        <w:tc>
          <w:tcPr>
            <w:tcW w:w="1130" w:type="dxa"/>
          </w:tcPr>
          <w:p w14:paraId="26C5E2FD" w14:textId="77777777" w:rsidR="00D65CD6" w:rsidRPr="00202105" w:rsidRDefault="00D65CD6" w:rsidP="009D4432">
            <w:pPr>
              <w:pStyle w:val="TAH"/>
            </w:pPr>
          </w:p>
        </w:tc>
      </w:tr>
    </w:tbl>
    <w:p w14:paraId="2B85CEC7" w14:textId="77777777" w:rsidR="00D65CD6" w:rsidRPr="00202105" w:rsidRDefault="00D65CD6" w:rsidP="009D4432"/>
    <w:p w14:paraId="475A7EC3" w14:textId="77777777" w:rsidR="00D65CD6" w:rsidRPr="00202105" w:rsidRDefault="00D65CD6" w:rsidP="009D4432">
      <w:pPr>
        <w:pStyle w:val="TH"/>
      </w:pPr>
      <w:r w:rsidRPr="00202105">
        <w:t xml:space="preserve">Table 9.2.5.1.1.3.3-2: Message REGISTRATION REQUEST (step </w:t>
      </w:r>
      <w:r w:rsidRPr="00202105">
        <w:rPr>
          <w:lang w:eastAsia="zh-CN"/>
        </w:rPr>
        <w:t>15</w:t>
      </w:r>
      <w:r w:rsidRPr="00202105">
        <w:t>, Table 9.2.5.1.1.3.2-1)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0CF5367E" w14:textId="77777777" w:rsidTr="00381566">
        <w:tc>
          <w:tcPr>
            <w:tcW w:w="9603" w:type="dxa"/>
            <w:gridSpan w:val="4"/>
          </w:tcPr>
          <w:p w14:paraId="75BDC9D7" w14:textId="77777777" w:rsidR="00D65CD6" w:rsidRPr="00202105" w:rsidRDefault="00D65CD6" w:rsidP="009D4432">
            <w:pPr>
              <w:pStyle w:val="TAL"/>
            </w:pPr>
            <w:r w:rsidRPr="00202105">
              <w:t>Derivation path: TS 38.508-1 [4], table 4.7.1-6</w:t>
            </w:r>
          </w:p>
        </w:tc>
      </w:tr>
      <w:tr w:rsidR="00D65CD6" w:rsidRPr="00202105" w14:paraId="73C3F2A7" w14:textId="77777777" w:rsidTr="00381566">
        <w:tc>
          <w:tcPr>
            <w:tcW w:w="4518" w:type="dxa"/>
          </w:tcPr>
          <w:p w14:paraId="36383D24" w14:textId="77777777" w:rsidR="00D65CD6" w:rsidRPr="00202105" w:rsidRDefault="00D65CD6" w:rsidP="009D4432">
            <w:pPr>
              <w:pStyle w:val="TAH"/>
            </w:pPr>
            <w:r w:rsidRPr="00202105">
              <w:t>Information Element</w:t>
            </w:r>
          </w:p>
        </w:tc>
        <w:tc>
          <w:tcPr>
            <w:tcW w:w="2260" w:type="dxa"/>
          </w:tcPr>
          <w:p w14:paraId="268E5EDA" w14:textId="77777777" w:rsidR="00D65CD6" w:rsidRPr="00202105" w:rsidRDefault="00D65CD6" w:rsidP="009D4432">
            <w:pPr>
              <w:pStyle w:val="TAH"/>
            </w:pPr>
            <w:r w:rsidRPr="00202105">
              <w:t>Value/Remark</w:t>
            </w:r>
          </w:p>
        </w:tc>
        <w:tc>
          <w:tcPr>
            <w:tcW w:w="1695" w:type="dxa"/>
          </w:tcPr>
          <w:p w14:paraId="3ED9A3B1" w14:textId="77777777" w:rsidR="00D65CD6" w:rsidRPr="00202105" w:rsidRDefault="00D65CD6" w:rsidP="009D4432">
            <w:pPr>
              <w:pStyle w:val="TAH"/>
            </w:pPr>
            <w:r w:rsidRPr="00202105">
              <w:t>Comment</w:t>
            </w:r>
          </w:p>
        </w:tc>
        <w:tc>
          <w:tcPr>
            <w:tcW w:w="1130" w:type="dxa"/>
          </w:tcPr>
          <w:p w14:paraId="3E69969E" w14:textId="77777777" w:rsidR="00D65CD6" w:rsidRPr="00202105" w:rsidRDefault="00D65CD6" w:rsidP="009D4432">
            <w:pPr>
              <w:pStyle w:val="TAH"/>
            </w:pPr>
            <w:r w:rsidRPr="00202105">
              <w:t>Condition</w:t>
            </w:r>
          </w:p>
        </w:tc>
      </w:tr>
      <w:tr w:rsidR="00D65CD6" w:rsidRPr="00202105" w14:paraId="6DAB6A15" w14:textId="77777777" w:rsidTr="00381566">
        <w:tc>
          <w:tcPr>
            <w:tcW w:w="4518" w:type="dxa"/>
          </w:tcPr>
          <w:p w14:paraId="3F40E6E8" w14:textId="77777777" w:rsidR="00D65CD6" w:rsidRPr="00202105" w:rsidRDefault="00D65CD6" w:rsidP="009D4432">
            <w:pPr>
              <w:pStyle w:val="TAL"/>
            </w:pPr>
            <w:r w:rsidRPr="00202105">
              <w:t>5GS registration type</w:t>
            </w:r>
          </w:p>
        </w:tc>
        <w:tc>
          <w:tcPr>
            <w:tcW w:w="2260" w:type="dxa"/>
          </w:tcPr>
          <w:p w14:paraId="37E71E09" w14:textId="2F992F42" w:rsidR="00D65CD6" w:rsidRPr="00202105" w:rsidRDefault="00D65CD6" w:rsidP="009D4432">
            <w:pPr>
              <w:pStyle w:val="TAL"/>
            </w:pPr>
            <w:r w:rsidRPr="00202105">
              <w:t>'001'B</w:t>
            </w:r>
          </w:p>
        </w:tc>
        <w:tc>
          <w:tcPr>
            <w:tcW w:w="1695" w:type="dxa"/>
          </w:tcPr>
          <w:p w14:paraId="38780B3F" w14:textId="77777777" w:rsidR="00D65CD6" w:rsidRPr="00202105" w:rsidRDefault="00D65CD6" w:rsidP="009D4432">
            <w:pPr>
              <w:pStyle w:val="TAL"/>
            </w:pPr>
            <w:r w:rsidRPr="00202105">
              <w:t>Initial registration</w:t>
            </w:r>
          </w:p>
        </w:tc>
        <w:tc>
          <w:tcPr>
            <w:tcW w:w="1130" w:type="dxa"/>
          </w:tcPr>
          <w:p w14:paraId="705450C4" w14:textId="77777777" w:rsidR="00D65CD6" w:rsidRPr="00202105" w:rsidRDefault="00D65CD6" w:rsidP="009D4432">
            <w:pPr>
              <w:pStyle w:val="TAH"/>
            </w:pPr>
          </w:p>
        </w:tc>
      </w:tr>
      <w:tr w:rsidR="00D65CD6" w:rsidRPr="00202105" w14:paraId="5A823A21" w14:textId="77777777" w:rsidTr="00381566">
        <w:tc>
          <w:tcPr>
            <w:tcW w:w="4518" w:type="dxa"/>
          </w:tcPr>
          <w:p w14:paraId="6411A3A2" w14:textId="77777777" w:rsidR="00D65CD6" w:rsidRPr="00202105" w:rsidRDefault="00D65CD6" w:rsidP="009D4432">
            <w:pPr>
              <w:pStyle w:val="TAL"/>
            </w:pPr>
            <w:r w:rsidRPr="00202105">
              <w:t>5GS mobile identity</w:t>
            </w:r>
          </w:p>
        </w:tc>
        <w:tc>
          <w:tcPr>
            <w:tcW w:w="2260" w:type="dxa"/>
          </w:tcPr>
          <w:p w14:paraId="13BF6F5F" w14:textId="77777777" w:rsidR="00D65CD6" w:rsidRPr="00202105" w:rsidRDefault="00D65CD6" w:rsidP="009D4432">
            <w:pPr>
              <w:pStyle w:val="TAL"/>
            </w:pPr>
            <w:r w:rsidRPr="00202105">
              <w:t>SUCI</w:t>
            </w:r>
          </w:p>
        </w:tc>
        <w:tc>
          <w:tcPr>
            <w:tcW w:w="1695" w:type="dxa"/>
          </w:tcPr>
          <w:p w14:paraId="32204A1B" w14:textId="77777777" w:rsidR="00D65CD6" w:rsidRPr="00202105" w:rsidRDefault="00D65CD6" w:rsidP="009D4432">
            <w:pPr>
              <w:pStyle w:val="TAL"/>
              <w:rPr>
                <w:lang w:eastAsia="zh-CN"/>
              </w:rPr>
            </w:pPr>
            <w:r w:rsidRPr="00202105">
              <w:rPr>
                <w:lang w:eastAsia="zh-CN"/>
              </w:rPr>
              <w:t>The SUCI of UE</w:t>
            </w:r>
          </w:p>
        </w:tc>
        <w:tc>
          <w:tcPr>
            <w:tcW w:w="1130" w:type="dxa"/>
          </w:tcPr>
          <w:p w14:paraId="1BC7C94C" w14:textId="77777777" w:rsidR="00D65CD6" w:rsidRPr="00202105" w:rsidRDefault="00D65CD6" w:rsidP="009D4432">
            <w:pPr>
              <w:pStyle w:val="TAH"/>
            </w:pPr>
          </w:p>
        </w:tc>
      </w:tr>
    </w:tbl>
    <w:p w14:paraId="50FCF5CE" w14:textId="77777777" w:rsidR="00D65CD6" w:rsidRPr="00202105" w:rsidRDefault="00D65CD6" w:rsidP="009D4432"/>
    <w:p w14:paraId="136EB64E" w14:textId="77777777" w:rsidR="00D65CD6" w:rsidRPr="00202105" w:rsidRDefault="00D65CD6" w:rsidP="009D4432">
      <w:pPr>
        <w:pStyle w:val="TH"/>
      </w:pPr>
      <w:r w:rsidRPr="00202105">
        <w:t xml:space="preserve">Table 9.2.5.1.1.3.3-3: Message REGISTRATION ACCEPT (step </w:t>
      </w:r>
      <w:r w:rsidRPr="00202105">
        <w:rPr>
          <w:lang w:eastAsia="zh-CN"/>
        </w:rPr>
        <w:t>21</w:t>
      </w:r>
      <w:r w:rsidRPr="00202105">
        <w:t>, Table 9.2.5.1.1.3.2-1)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5D8B71A0" w14:textId="77777777" w:rsidTr="00381566">
        <w:tc>
          <w:tcPr>
            <w:tcW w:w="9603" w:type="dxa"/>
            <w:gridSpan w:val="4"/>
          </w:tcPr>
          <w:p w14:paraId="19549958" w14:textId="77777777" w:rsidR="00D65CD6" w:rsidRPr="00202105" w:rsidRDefault="00D65CD6" w:rsidP="009D4432">
            <w:pPr>
              <w:pStyle w:val="TAL"/>
            </w:pPr>
            <w:r w:rsidRPr="00202105">
              <w:t>Derivation path: TS 38.508-1 [4], table 4.7.1-7</w:t>
            </w:r>
          </w:p>
        </w:tc>
      </w:tr>
      <w:tr w:rsidR="00D65CD6" w:rsidRPr="00202105" w14:paraId="7710660E" w14:textId="77777777" w:rsidTr="00381566">
        <w:tc>
          <w:tcPr>
            <w:tcW w:w="4518" w:type="dxa"/>
          </w:tcPr>
          <w:p w14:paraId="4992EADB" w14:textId="77777777" w:rsidR="00D65CD6" w:rsidRPr="00202105" w:rsidRDefault="00D65CD6" w:rsidP="009D4432">
            <w:pPr>
              <w:pStyle w:val="TAH"/>
            </w:pPr>
            <w:r w:rsidRPr="00202105">
              <w:t>Information Element</w:t>
            </w:r>
          </w:p>
        </w:tc>
        <w:tc>
          <w:tcPr>
            <w:tcW w:w="2260" w:type="dxa"/>
          </w:tcPr>
          <w:p w14:paraId="2448A455" w14:textId="77777777" w:rsidR="00D65CD6" w:rsidRPr="00202105" w:rsidRDefault="00D65CD6" w:rsidP="009D4432">
            <w:pPr>
              <w:pStyle w:val="TAH"/>
            </w:pPr>
            <w:r w:rsidRPr="00202105">
              <w:t>Value/Remark</w:t>
            </w:r>
          </w:p>
        </w:tc>
        <w:tc>
          <w:tcPr>
            <w:tcW w:w="1695" w:type="dxa"/>
          </w:tcPr>
          <w:p w14:paraId="11D52361" w14:textId="77777777" w:rsidR="00D65CD6" w:rsidRPr="00202105" w:rsidRDefault="00D65CD6" w:rsidP="009D4432">
            <w:pPr>
              <w:pStyle w:val="TAH"/>
            </w:pPr>
            <w:r w:rsidRPr="00202105">
              <w:t>Comment</w:t>
            </w:r>
          </w:p>
        </w:tc>
        <w:tc>
          <w:tcPr>
            <w:tcW w:w="1130" w:type="dxa"/>
          </w:tcPr>
          <w:p w14:paraId="38BAF331" w14:textId="77777777" w:rsidR="00D65CD6" w:rsidRPr="00202105" w:rsidRDefault="00D65CD6" w:rsidP="009D4432">
            <w:pPr>
              <w:pStyle w:val="TAH"/>
            </w:pPr>
            <w:r w:rsidRPr="00202105">
              <w:t>Condition</w:t>
            </w:r>
          </w:p>
        </w:tc>
      </w:tr>
      <w:tr w:rsidR="00D65CD6" w:rsidRPr="00202105" w14:paraId="3733E484" w14:textId="77777777" w:rsidTr="00381566">
        <w:tc>
          <w:tcPr>
            <w:tcW w:w="4518" w:type="dxa"/>
          </w:tcPr>
          <w:p w14:paraId="4B281D53" w14:textId="77777777" w:rsidR="00D65CD6" w:rsidRPr="00202105" w:rsidRDefault="00D65CD6" w:rsidP="009D4432">
            <w:pPr>
              <w:pStyle w:val="TAL"/>
            </w:pPr>
            <w:r w:rsidRPr="00202105">
              <w:t>5G-GUTI</w:t>
            </w:r>
          </w:p>
        </w:tc>
        <w:tc>
          <w:tcPr>
            <w:tcW w:w="2260" w:type="dxa"/>
          </w:tcPr>
          <w:p w14:paraId="5CF9C4E7" w14:textId="77777777" w:rsidR="00D65CD6" w:rsidRPr="00202105" w:rsidRDefault="00D65CD6" w:rsidP="009D4432">
            <w:pPr>
              <w:pStyle w:val="TAL"/>
            </w:pPr>
            <w:r w:rsidRPr="00202105">
              <w:t>5G-GUTI-2</w:t>
            </w:r>
          </w:p>
        </w:tc>
        <w:tc>
          <w:tcPr>
            <w:tcW w:w="1695" w:type="dxa"/>
          </w:tcPr>
          <w:p w14:paraId="7503C441" w14:textId="77777777" w:rsidR="00D65CD6" w:rsidRPr="00202105" w:rsidRDefault="00D65CD6" w:rsidP="009D4432">
            <w:pPr>
              <w:pStyle w:val="TAL"/>
            </w:pPr>
          </w:p>
        </w:tc>
        <w:tc>
          <w:tcPr>
            <w:tcW w:w="1130" w:type="dxa"/>
          </w:tcPr>
          <w:p w14:paraId="2C8CF8DC" w14:textId="77777777" w:rsidR="00D65CD6" w:rsidRPr="00202105" w:rsidRDefault="00D65CD6" w:rsidP="009D4432">
            <w:pPr>
              <w:pStyle w:val="TAH"/>
            </w:pPr>
          </w:p>
        </w:tc>
      </w:tr>
    </w:tbl>
    <w:p w14:paraId="5CD27890" w14:textId="77777777" w:rsidR="00D65CD6" w:rsidRPr="00202105" w:rsidRDefault="00D65CD6" w:rsidP="009D4432"/>
    <w:p w14:paraId="116819A3" w14:textId="77777777" w:rsidR="00D65CD6" w:rsidRPr="00202105" w:rsidRDefault="00D65CD6" w:rsidP="009D4432">
      <w:pPr>
        <w:pStyle w:val="TH"/>
      </w:pPr>
      <w:r w:rsidRPr="00202105">
        <w:t>Table 9.2.5.1.1.3.3-4: Message REGISTRATION REQUEST (step 34, Table9.2.5.1.1.3.2-1)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26A8B812" w14:textId="77777777" w:rsidTr="00381566">
        <w:tc>
          <w:tcPr>
            <w:tcW w:w="9603" w:type="dxa"/>
            <w:gridSpan w:val="4"/>
          </w:tcPr>
          <w:p w14:paraId="61AC3637" w14:textId="77777777" w:rsidR="00D65CD6" w:rsidRPr="00202105" w:rsidRDefault="00D65CD6" w:rsidP="009D4432">
            <w:pPr>
              <w:pStyle w:val="TAL"/>
            </w:pPr>
            <w:r w:rsidRPr="00202105">
              <w:t>Derivation path: TS 38.508-1 [4], table 4.7.1-6</w:t>
            </w:r>
          </w:p>
        </w:tc>
      </w:tr>
      <w:tr w:rsidR="00D65CD6" w:rsidRPr="00202105" w14:paraId="6FD0176D" w14:textId="77777777" w:rsidTr="00381566">
        <w:tc>
          <w:tcPr>
            <w:tcW w:w="4518" w:type="dxa"/>
          </w:tcPr>
          <w:p w14:paraId="31AA4715" w14:textId="77777777" w:rsidR="00D65CD6" w:rsidRPr="00202105" w:rsidRDefault="00D65CD6" w:rsidP="009D4432">
            <w:pPr>
              <w:pStyle w:val="TAH"/>
            </w:pPr>
            <w:r w:rsidRPr="00202105">
              <w:t>Information Element</w:t>
            </w:r>
          </w:p>
        </w:tc>
        <w:tc>
          <w:tcPr>
            <w:tcW w:w="2260" w:type="dxa"/>
          </w:tcPr>
          <w:p w14:paraId="6C75C179" w14:textId="77777777" w:rsidR="00D65CD6" w:rsidRPr="00202105" w:rsidRDefault="00D65CD6" w:rsidP="009D4432">
            <w:pPr>
              <w:pStyle w:val="TAH"/>
            </w:pPr>
            <w:r w:rsidRPr="00202105">
              <w:t>Value/Remark</w:t>
            </w:r>
          </w:p>
        </w:tc>
        <w:tc>
          <w:tcPr>
            <w:tcW w:w="1695" w:type="dxa"/>
          </w:tcPr>
          <w:p w14:paraId="7C8C3EC8" w14:textId="77777777" w:rsidR="00D65CD6" w:rsidRPr="00202105" w:rsidRDefault="00D65CD6" w:rsidP="009D4432">
            <w:pPr>
              <w:pStyle w:val="TAH"/>
            </w:pPr>
            <w:r w:rsidRPr="00202105">
              <w:t>Comment</w:t>
            </w:r>
          </w:p>
        </w:tc>
        <w:tc>
          <w:tcPr>
            <w:tcW w:w="1130" w:type="dxa"/>
          </w:tcPr>
          <w:p w14:paraId="2B517A5D" w14:textId="77777777" w:rsidR="00D65CD6" w:rsidRPr="00202105" w:rsidRDefault="00D65CD6" w:rsidP="009D4432">
            <w:pPr>
              <w:pStyle w:val="TAH"/>
            </w:pPr>
            <w:r w:rsidRPr="00202105">
              <w:t>Condition</w:t>
            </w:r>
          </w:p>
        </w:tc>
      </w:tr>
      <w:tr w:rsidR="00D65CD6" w:rsidRPr="00202105" w14:paraId="4C4905C6" w14:textId="77777777" w:rsidTr="00381566">
        <w:trPr>
          <w:trHeight w:val="50"/>
        </w:trPr>
        <w:tc>
          <w:tcPr>
            <w:tcW w:w="4518" w:type="dxa"/>
          </w:tcPr>
          <w:p w14:paraId="1D1FA20B" w14:textId="77777777" w:rsidR="00D65CD6" w:rsidRPr="00202105" w:rsidRDefault="00D65CD6" w:rsidP="009D4432">
            <w:pPr>
              <w:pStyle w:val="TAL"/>
            </w:pPr>
            <w:r w:rsidRPr="00202105">
              <w:t>5GS registration type</w:t>
            </w:r>
          </w:p>
        </w:tc>
        <w:tc>
          <w:tcPr>
            <w:tcW w:w="2260" w:type="dxa"/>
          </w:tcPr>
          <w:p w14:paraId="619833C5" w14:textId="22B6C115" w:rsidR="00D65CD6" w:rsidRPr="00202105" w:rsidRDefault="00D65CD6" w:rsidP="009D4432">
            <w:pPr>
              <w:pStyle w:val="TAL"/>
            </w:pPr>
            <w:r w:rsidRPr="00202105">
              <w:t>'001'B</w:t>
            </w:r>
          </w:p>
        </w:tc>
        <w:tc>
          <w:tcPr>
            <w:tcW w:w="1695" w:type="dxa"/>
          </w:tcPr>
          <w:p w14:paraId="2706FA1D" w14:textId="77777777" w:rsidR="00D65CD6" w:rsidRPr="00202105" w:rsidRDefault="00D65CD6" w:rsidP="009D4432">
            <w:pPr>
              <w:pStyle w:val="TAL"/>
            </w:pPr>
            <w:r w:rsidRPr="00202105">
              <w:t>Initial registration</w:t>
            </w:r>
          </w:p>
        </w:tc>
        <w:tc>
          <w:tcPr>
            <w:tcW w:w="1130" w:type="dxa"/>
          </w:tcPr>
          <w:p w14:paraId="51B5F371" w14:textId="77777777" w:rsidR="00D65CD6" w:rsidRPr="00202105" w:rsidRDefault="00D65CD6" w:rsidP="009D4432">
            <w:pPr>
              <w:pStyle w:val="TAH"/>
            </w:pPr>
          </w:p>
        </w:tc>
      </w:tr>
      <w:tr w:rsidR="00D65CD6" w:rsidRPr="00202105" w14:paraId="27B5D2B7" w14:textId="77777777" w:rsidTr="00381566">
        <w:tc>
          <w:tcPr>
            <w:tcW w:w="4518" w:type="dxa"/>
          </w:tcPr>
          <w:p w14:paraId="286F60F6" w14:textId="77777777" w:rsidR="00D65CD6" w:rsidRPr="00202105" w:rsidRDefault="00D65CD6" w:rsidP="009D4432">
            <w:pPr>
              <w:pStyle w:val="TAL"/>
            </w:pPr>
            <w:r w:rsidRPr="00202105">
              <w:t>5GS mobile identity</w:t>
            </w:r>
          </w:p>
        </w:tc>
        <w:tc>
          <w:tcPr>
            <w:tcW w:w="2260" w:type="dxa"/>
          </w:tcPr>
          <w:p w14:paraId="53E783A6" w14:textId="77777777" w:rsidR="00D65CD6" w:rsidRPr="00202105" w:rsidRDefault="00D65CD6" w:rsidP="009D4432">
            <w:pPr>
              <w:pStyle w:val="TAL"/>
              <w:rPr>
                <w:lang w:eastAsia="zh-CN"/>
              </w:rPr>
            </w:pPr>
            <w:r w:rsidRPr="00202105">
              <w:t>5G-GUTI-2</w:t>
            </w:r>
          </w:p>
        </w:tc>
        <w:tc>
          <w:tcPr>
            <w:tcW w:w="1695" w:type="dxa"/>
          </w:tcPr>
          <w:p w14:paraId="73B25FAD" w14:textId="77777777" w:rsidR="00D65CD6" w:rsidRPr="00202105" w:rsidRDefault="00D65CD6" w:rsidP="009D4432">
            <w:pPr>
              <w:pStyle w:val="TAL"/>
              <w:rPr>
                <w:lang w:eastAsia="zh-CN"/>
              </w:rPr>
            </w:pPr>
          </w:p>
        </w:tc>
        <w:tc>
          <w:tcPr>
            <w:tcW w:w="1130" w:type="dxa"/>
          </w:tcPr>
          <w:p w14:paraId="1D0D7107" w14:textId="77777777" w:rsidR="00D65CD6" w:rsidRPr="00202105" w:rsidRDefault="00D65CD6" w:rsidP="009D4432">
            <w:pPr>
              <w:pStyle w:val="TAL"/>
            </w:pPr>
          </w:p>
        </w:tc>
      </w:tr>
      <w:tr w:rsidR="00D65CD6" w:rsidRPr="00202105" w14:paraId="3FFC4B86" w14:textId="77777777" w:rsidTr="00381566">
        <w:tc>
          <w:tcPr>
            <w:tcW w:w="4518" w:type="dxa"/>
          </w:tcPr>
          <w:p w14:paraId="056180AA" w14:textId="77777777" w:rsidR="00D65CD6" w:rsidRPr="00202105" w:rsidRDefault="00D65CD6" w:rsidP="009D4432">
            <w:pPr>
              <w:pStyle w:val="TAL"/>
            </w:pPr>
            <w:r w:rsidRPr="00202105">
              <w:t>Last visited registered TAI</w:t>
            </w:r>
          </w:p>
        </w:tc>
        <w:tc>
          <w:tcPr>
            <w:tcW w:w="2260" w:type="dxa"/>
          </w:tcPr>
          <w:p w14:paraId="0891A67E" w14:textId="77777777" w:rsidR="00D65CD6" w:rsidRPr="00202105" w:rsidRDefault="00D65CD6" w:rsidP="009D4432">
            <w:pPr>
              <w:pStyle w:val="TAL"/>
            </w:pPr>
            <w:r w:rsidRPr="00202105">
              <w:rPr>
                <w:lang w:eastAsia="zh-CN"/>
              </w:rPr>
              <w:t>TAI-1</w:t>
            </w:r>
          </w:p>
        </w:tc>
        <w:tc>
          <w:tcPr>
            <w:tcW w:w="1695" w:type="dxa"/>
          </w:tcPr>
          <w:p w14:paraId="56ACF41B" w14:textId="77777777" w:rsidR="00D65CD6" w:rsidRPr="00202105" w:rsidRDefault="00D65CD6" w:rsidP="009D4432">
            <w:pPr>
              <w:pStyle w:val="TAL"/>
              <w:rPr>
                <w:lang w:eastAsia="zh-CN"/>
              </w:rPr>
            </w:pPr>
            <w:r w:rsidRPr="00202105">
              <w:t>N3GPP TAI</w:t>
            </w:r>
          </w:p>
        </w:tc>
        <w:tc>
          <w:tcPr>
            <w:tcW w:w="1130" w:type="dxa"/>
          </w:tcPr>
          <w:p w14:paraId="441DA2D3" w14:textId="77777777" w:rsidR="00D65CD6" w:rsidRPr="00202105" w:rsidRDefault="00D65CD6" w:rsidP="009D4432">
            <w:pPr>
              <w:pStyle w:val="TAL"/>
            </w:pPr>
          </w:p>
        </w:tc>
      </w:tr>
    </w:tbl>
    <w:p w14:paraId="4CEA2979" w14:textId="77777777" w:rsidR="00D65CD6" w:rsidRPr="00202105" w:rsidRDefault="00D65CD6" w:rsidP="009D4432"/>
    <w:p w14:paraId="3A34C4F4" w14:textId="77777777" w:rsidR="00602278" w:rsidRDefault="00602278" w:rsidP="00602278">
      <w:pPr>
        <w:rPr>
          <w:ins w:id="13" w:author="MCC TF160" w:date="2025-11-04T17:28:00Z"/>
        </w:rPr>
      </w:pPr>
      <w:bookmarkStart w:id="14" w:name="_Toc21103466"/>
      <w:ins w:id="15" w:author="MCC TF160" w:date="2025-11-04T17:28:00Z">
        <w:r>
          <w:t>&lt;End of modified section&gt;</w:t>
        </w:r>
      </w:ins>
    </w:p>
    <w:p w14:paraId="4AB149F5" w14:textId="77777777" w:rsidR="00602278" w:rsidRDefault="00602278" w:rsidP="00602278">
      <w:pPr>
        <w:rPr>
          <w:ins w:id="16" w:author="MCC TF160" w:date="2025-11-04T17:29:00Z"/>
        </w:rPr>
      </w:pPr>
      <w:ins w:id="17" w:author="MCC TF160" w:date="2025-11-04T17:29:00Z">
        <w:r>
          <w:t>&lt;Start of next modified section&gt;</w:t>
        </w:r>
      </w:ins>
    </w:p>
    <w:p w14:paraId="438DBAAE" w14:textId="367F3F6F" w:rsidR="00D65CD6" w:rsidRPr="00202105" w:rsidRDefault="00D65CD6" w:rsidP="00D65CD6">
      <w:pPr>
        <w:pStyle w:val="Heading5"/>
      </w:pPr>
      <w:r w:rsidRPr="00202105">
        <w:t>9.2.5.1.4</w:t>
      </w:r>
      <w:r w:rsidRPr="00202105">
        <w:tab/>
        <w:t>Initial registration / Rejected / Congestion / Abnormal cases / T3346</w:t>
      </w:r>
      <w:bookmarkEnd w:id="14"/>
    </w:p>
    <w:p w14:paraId="2F3F8F9C" w14:textId="77777777" w:rsidR="00D65CD6" w:rsidRPr="00202105" w:rsidRDefault="00D65CD6" w:rsidP="00D65CD6">
      <w:pPr>
        <w:pStyle w:val="H6"/>
      </w:pPr>
      <w:r w:rsidRPr="00202105">
        <w:t>9.2.5.1.4.1</w:t>
      </w:r>
      <w:r w:rsidRPr="00202105">
        <w:tab/>
        <w:t>Test Purpose (TP)</w:t>
      </w:r>
    </w:p>
    <w:p w14:paraId="34752AD1" w14:textId="77777777" w:rsidR="00D65CD6" w:rsidRPr="00202105" w:rsidRDefault="00D65CD6" w:rsidP="00D65CD6">
      <w:pPr>
        <w:pStyle w:val="H6"/>
      </w:pPr>
      <w:r w:rsidRPr="00202105">
        <w:t>(1)</w:t>
      </w:r>
    </w:p>
    <w:p w14:paraId="0DF850EC" w14:textId="77777777" w:rsidR="00D65CD6" w:rsidRPr="00202105" w:rsidRDefault="00D65CD6" w:rsidP="00D65CD6">
      <w:pPr>
        <w:pStyle w:val="PL"/>
        <w:rPr>
          <w:noProof w:val="0"/>
        </w:rPr>
      </w:pPr>
      <w:r w:rsidRPr="00202105">
        <w:rPr>
          <w:b/>
          <w:noProof w:val="0"/>
        </w:rPr>
        <w:t>with</w:t>
      </w:r>
      <w:r w:rsidRPr="00202105">
        <w:rPr>
          <w:noProof w:val="0"/>
        </w:rPr>
        <w:t xml:space="preserve"> { The UE has sent initial REGISTRAION REQUEST message }</w:t>
      </w:r>
    </w:p>
    <w:p w14:paraId="0A451BAB" w14:textId="77777777" w:rsidR="00D65CD6" w:rsidRPr="00202105" w:rsidRDefault="00D65CD6" w:rsidP="00D65CD6">
      <w:pPr>
        <w:pStyle w:val="PL"/>
        <w:rPr>
          <w:noProof w:val="0"/>
        </w:rPr>
      </w:pPr>
      <w:r w:rsidRPr="00202105">
        <w:rPr>
          <w:b/>
          <w:noProof w:val="0"/>
        </w:rPr>
        <w:t>ensure that</w:t>
      </w:r>
      <w:r w:rsidRPr="00202105">
        <w:rPr>
          <w:noProof w:val="0"/>
        </w:rPr>
        <w:t xml:space="preserve"> {</w:t>
      </w:r>
    </w:p>
    <w:p w14:paraId="18432FDD" w14:textId="77777777" w:rsidR="00D65CD6" w:rsidRPr="00202105" w:rsidRDefault="00D65CD6" w:rsidP="00D65CD6">
      <w:pPr>
        <w:pStyle w:val="PL"/>
        <w:rPr>
          <w:noProof w:val="0"/>
        </w:rPr>
      </w:pPr>
      <w:r w:rsidRPr="00202105">
        <w:rPr>
          <w:noProof w:val="0"/>
        </w:rPr>
        <w:t xml:space="preserve">  </w:t>
      </w:r>
      <w:r w:rsidRPr="00202105">
        <w:rPr>
          <w:b/>
          <w:noProof w:val="0"/>
        </w:rPr>
        <w:t xml:space="preserve">when </w:t>
      </w:r>
      <w:r w:rsidRPr="00202105">
        <w:rPr>
          <w:noProof w:val="0"/>
        </w:rPr>
        <w:t>{ UE receives a REGISTRATION REJECT with cause #22 (Congestion) with T3346 included and the UE is NOT configured for High Priority Access }</w:t>
      </w:r>
    </w:p>
    <w:p w14:paraId="648FE25C" w14:textId="77777777" w:rsidR="00D65CD6" w:rsidRPr="00202105" w:rsidRDefault="00D65CD6" w:rsidP="00D65CD6">
      <w:pPr>
        <w:pStyle w:val="PL"/>
        <w:rPr>
          <w:noProof w:val="0"/>
        </w:rPr>
      </w:pPr>
      <w:r w:rsidRPr="00202105">
        <w:rPr>
          <w:noProof w:val="0"/>
        </w:rPr>
        <w:t xml:space="preserve">    </w:t>
      </w:r>
      <w:r w:rsidRPr="00202105">
        <w:rPr>
          <w:b/>
          <w:noProof w:val="0"/>
        </w:rPr>
        <w:t>then</w:t>
      </w:r>
      <w:r w:rsidRPr="00202105">
        <w:rPr>
          <w:noProof w:val="0"/>
        </w:rPr>
        <w:t xml:space="preserve"> { UE does not start the Initial registration until T3346 expires }</w:t>
      </w:r>
    </w:p>
    <w:p w14:paraId="7EEBE2A6" w14:textId="77777777" w:rsidR="00D65CD6" w:rsidRPr="00202105" w:rsidRDefault="00D65CD6" w:rsidP="00D65CD6">
      <w:pPr>
        <w:pStyle w:val="PL"/>
        <w:rPr>
          <w:noProof w:val="0"/>
        </w:rPr>
      </w:pPr>
      <w:r w:rsidRPr="00202105">
        <w:rPr>
          <w:noProof w:val="0"/>
        </w:rPr>
        <w:t xml:space="preserve">            }</w:t>
      </w:r>
    </w:p>
    <w:p w14:paraId="3A62E47B" w14:textId="77777777" w:rsidR="00D65CD6" w:rsidRPr="00202105" w:rsidRDefault="00D65CD6" w:rsidP="00D65CD6">
      <w:pPr>
        <w:pStyle w:val="PL"/>
        <w:rPr>
          <w:noProof w:val="0"/>
        </w:rPr>
      </w:pPr>
    </w:p>
    <w:p w14:paraId="7EE404FE" w14:textId="77777777" w:rsidR="00D65CD6" w:rsidRPr="00202105" w:rsidRDefault="00D65CD6" w:rsidP="00D65CD6">
      <w:pPr>
        <w:pStyle w:val="H6"/>
      </w:pPr>
      <w:r w:rsidRPr="00202105">
        <w:t>(2)</w:t>
      </w:r>
    </w:p>
    <w:p w14:paraId="0CA07AF7" w14:textId="77777777" w:rsidR="00D65CD6" w:rsidRPr="00202105" w:rsidRDefault="00D65CD6" w:rsidP="00D65CD6">
      <w:pPr>
        <w:pStyle w:val="PL"/>
        <w:rPr>
          <w:rFonts w:cs="Courier New"/>
          <w:noProof w:val="0"/>
          <w:szCs w:val="16"/>
        </w:rPr>
      </w:pPr>
      <w:r w:rsidRPr="00202105">
        <w:rPr>
          <w:rFonts w:cs="Courier New"/>
          <w:b/>
          <w:noProof w:val="0"/>
          <w:szCs w:val="16"/>
        </w:rPr>
        <w:t>with</w:t>
      </w:r>
      <w:r w:rsidRPr="00202105">
        <w:rPr>
          <w:rFonts w:cs="Courier New"/>
          <w:noProof w:val="0"/>
          <w:szCs w:val="16"/>
        </w:rPr>
        <w:t xml:space="preserve"> { The UE has received initial REGISTRATION REJECT with T3346 included }</w:t>
      </w:r>
    </w:p>
    <w:p w14:paraId="0399FE6C" w14:textId="77777777" w:rsidR="00D65CD6" w:rsidRPr="00202105" w:rsidRDefault="00D65CD6" w:rsidP="00D65CD6">
      <w:pPr>
        <w:pStyle w:val="PL"/>
        <w:rPr>
          <w:rFonts w:cs="Courier New"/>
          <w:noProof w:val="0"/>
          <w:szCs w:val="16"/>
        </w:rPr>
      </w:pPr>
      <w:r w:rsidRPr="00202105">
        <w:rPr>
          <w:rFonts w:cs="Courier New"/>
          <w:b/>
          <w:noProof w:val="0"/>
          <w:szCs w:val="16"/>
        </w:rPr>
        <w:t>ensure that</w:t>
      </w:r>
      <w:r w:rsidRPr="00202105">
        <w:rPr>
          <w:rFonts w:cs="Courier New"/>
          <w:noProof w:val="0"/>
          <w:szCs w:val="16"/>
        </w:rPr>
        <w:t xml:space="preserve"> {</w:t>
      </w:r>
    </w:p>
    <w:p w14:paraId="45C21A8C" w14:textId="77777777" w:rsidR="00D65CD6" w:rsidRPr="00202105" w:rsidRDefault="00D65CD6" w:rsidP="00D65CD6">
      <w:pPr>
        <w:pStyle w:val="PL"/>
        <w:rPr>
          <w:rFonts w:cs="Courier New"/>
          <w:noProof w:val="0"/>
          <w:szCs w:val="16"/>
        </w:rPr>
      </w:pPr>
      <w:r w:rsidRPr="00202105">
        <w:rPr>
          <w:rFonts w:cs="Courier New"/>
          <w:noProof w:val="0"/>
          <w:szCs w:val="16"/>
        </w:rPr>
        <w:t xml:space="preserve">  </w:t>
      </w:r>
      <w:r w:rsidRPr="00202105">
        <w:rPr>
          <w:rFonts w:cs="Courier New"/>
          <w:b/>
          <w:noProof w:val="0"/>
          <w:szCs w:val="16"/>
        </w:rPr>
        <w:t>when</w:t>
      </w:r>
      <w:r w:rsidRPr="00202105">
        <w:rPr>
          <w:rFonts w:cs="Courier New"/>
          <w:noProof w:val="0"/>
          <w:szCs w:val="16"/>
        </w:rPr>
        <w:t xml:space="preserve"> { upon expiry of T3346 }</w:t>
      </w:r>
    </w:p>
    <w:p w14:paraId="4281583B" w14:textId="77777777" w:rsidR="00D65CD6" w:rsidRPr="00202105" w:rsidRDefault="00D65CD6" w:rsidP="00D65CD6">
      <w:pPr>
        <w:pStyle w:val="PL"/>
        <w:rPr>
          <w:rFonts w:cs="Courier New"/>
          <w:noProof w:val="0"/>
          <w:szCs w:val="16"/>
        </w:rPr>
      </w:pPr>
      <w:r w:rsidRPr="00202105">
        <w:rPr>
          <w:rFonts w:cs="Courier New"/>
          <w:noProof w:val="0"/>
          <w:szCs w:val="16"/>
        </w:rPr>
        <w:t xml:space="preserve">    </w:t>
      </w:r>
      <w:r w:rsidRPr="00202105">
        <w:rPr>
          <w:rFonts w:cs="Courier New"/>
          <w:b/>
          <w:noProof w:val="0"/>
          <w:szCs w:val="16"/>
        </w:rPr>
        <w:t>then</w:t>
      </w:r>
      <w:r w:rsidRPr="00202105">
        <w:rPr>
          <w:rFonts w:cs="Courier New"/>
          <w:noProof w:val="0"/>
          <w:szCs w:val="16"/>
        </w:rPr>
        <w:t xml:space="preserve"> { UE starts the Initial registration procedure }</w:t>
      </w:r>
    </w:p>
    <w:p w14:paraId="7722B46F" w14:textId="77777777" w:rsidR="00D65CD6" w:rsidRPr="00202105" w:rsidRDefault="00D65CD6" w:rsidP="00D65CD6">
      <w:pPr>
        <w:pStyle w:val="PL"/>
        <w:rPr>
          <w:rFonts w:cs="Courier New"/>
          <w:noProof w:val="0"/>
          <w:szCs w:val="16"/>
        </w:rPr>
      </w:pPr>
      <w:r w:rsidRPr="00202105">
        <w:rPr>
          <w:rFonts w:cs="Courier New"/>
          <w:noProof w:val="0"/>
          <w:szCs w:val="16"/>
        </w:rPr>
        <w:t xml:space="preserve">            }</w:t>
      </w:r>
    </w:p>
    <w:p w14:paraId="097100D6" w14:textId="77777777" w:rsidR="00D65CD6" w:rsidRPr="00202105" w:rsidRDefault="00D65CD6" w:rsidP="00D65CD6">
      <w:pPr>
        <w:pStyle w:val="PL"/>
        <w:rPr>
          <w:noProof w:val="0"/>
        </w:rPr>
      </w:pPr>
    </w:p>
    <w:p w14:paraId="4F39C49E" w14:textId="77777777" w:rsidR="00D65CD6" w:rsidRPr="00202105" w:rsidRDefault="00D65CD6" w:rsidP="00D65CD6">
      <w:pPr>
        <w:pStyle w:val="H6"/>
      </w:pPr>
      <w:r w:rsidRPr="00202105">
        <w:t>(3)</w:t>
      </w:r>
    </w:p>
    <w:p w14:paraId="7638C80C" w14:textId="77777777" w:rsidR="00D65CD6" w:rsidRPr="00202105" w:rsidRDefault="00D65CD6" w:rsidP="00D65CD6">
      <w:pPr>
        <w:pStyle w:val="PL"/>
        <w:rPr>
          <w:noProof w:val="0"/>
        </w:rPr>
      </w:pPr>
      <w:r w:rsidRPr="00202105">
        <w:rPr>
          <w:b/>
          <w:noProof w:val="0"/>
        </w:rPr>
        <w:t>with</w:t>
      </w:r>
      <w:r w:rsidRPr="00202105">
        <w:rPr>
          <w:noProof w:val="0"/>
        </w:rPr>
        <w:t xml:space="preserve"> { The UE has received initial REGISTRATION REJECT with T3346 included }</w:t>
      </w:r>
    </w:p>
    <w:p w14:paraId="7B5F6EB7" w14:textId="77777777" w:rsidR="00D65CD6" w:rsidRPr="00202105" w:rsidRDefault="00D65CD6" w:rsidP="00D65CD6">
      <w:pPr>
        <w:pStyle w:val="PL"/>
        <w:rPr>
          <w:noProof w:val="0"/>
        </w:rPr>
      </w:pPr>
      <w:r w:rsidRPr="00202105">
        <w:rPr>
          <w:b/>
          <w:noProof w:val="0"/>
        </w:rPr>
        <w:t xml:space="preserve">ensure that </w:t>
      </w:r>
      <w:r w:rsidRPr="00202105">
        <w:rPr>
          <w:noProof w:val="0"/>
        </w:rPr>
        <w:t>{</w:t>
      </w:r>
    </w:p>
    <w:p w14:paraId="17275426" w14:textId="77777777" w:rsidR="00D65CD6" w:rsidRPr="00202105" w:rsidRDefault="00D65CD6" w:rsidP="00D65CD6">
      <w:pPr>
        <w:pStyle w:val="PL"/>
        <w:rPr>
          <w:noProof w:val="0"/>
        </w:rPr>
      </w:pPr>
      <w:r w:rsidRPr="00202105">
        <w:rPr>
          <w:noProof w:val="0"/>
        </w:rPr>
        <w:t xml:space="preserve">  </w:t>
      </w:r>
      <w:r w:rsidRPr="00202105">
        <w:rPr>
          <w:b/>
          <w:noProof w:val="0"/>
        </w:rPr>
        <w:t>when</w:t>
      </w:r>
      <w:r w:rsidRPr="00202105">
        <w:rPr>
          <w:noProof w:val="0"/>
        </w:rPr>
        <w:t xml:space="preserve"> { the timer T3346 is running and the UE needs to perform initial registration for emergency services }</w:t>
      </w:r>
    </w:p>
    <w:p w14:paraId="5AD3FE69" w14:textId="77777777" w:rsidR="00D65CD6" w:rsidRPr="00202105" w:rsidRDefault="00D65CD6" w:rsidP="00D65CD6">
      <w:pPr>
        <w:pStyle w:val="PL"/>
        <w:rPr>
          <w:noProof w:val="0"/>
        </w:rPr>
      </w:pPr>
      <w:r w:rsidRPr="00202105">
        <w:rPr>
          <w:noProof w:val="0"/>
        </w:rPr>
        <w:t xml:space="preserve">    </w:t>
      </w:r>
      <w:r w:rsidRPr="00202105">
        <w:rPr>
          <w:b/>
          <w:noProof w:val="0"/>
        </w:rPr>
        <w:t>then</w:t>
      </w:r>
      <w:r w:rsidRPr="00202105">
        <w:rPr>
          <w:noProof w:val="0"/>
        </w:rPr>
        <w:t xml:space="preserve"> { UE starts the Initial registration procedure }</w:t>
      </w:r>
    </w:p>
    <w:p w14:paraId="11D3DC5D" w14:textId="77777777" w:rsidR="00D65CD6" w:rsidRPr="00202105" w:rsidRDefault="00D65CD6" w:rsidP="00D65CD6">
      <w:pPr>
        <w:pStyle w:val="PL"/>
        <w:rPr>
          <w:noProof w:val="0"/>
        </w:rPr>
      </w:pPr>
      <w:r w:rsidRPr="00202105">
        <w:rPr>
          <w:noProof w:val="0"/>
        </w:rPr>
        <w:t xml:space="preserve">            }</w:t>
      </w:r>
    </w:p>
    <w:p w14:paraId="07B98393" w14:textId="77777777" w:rsidR="00D65CD6" w:rsidRPr="00202105" w:rsidRDefault="00D65CD6" w:rsidP="00D65CD6">
      <w:pPr>
        <w:pStyle w:val="PL"/>
        <w:rPr>
          <w:noProof w:val="0"/>
        </w:rPr>
      </w:pPr>
    </w:p>
    <w:p w14:paraId="72F9632F" w14:textId="77777777" w:rsidR="00D65CD6" w:rsidRPr="00202105" w:rsidRDefault="00D65CD6" w:rsidP="00D65CD6">
      <w:pPr>
        <w:pStyle w:val="H6"/>
      </w:pPr>
      <w:r w:rsidRPr="00202105">
        <w:t>9.2.5.1.4.2</w:t>
      </w:r>
      <w:r w:rsidRPr="00202105">
        <w:tab/>
        <w:t>Conformance requirements</w:t>
      </w:r>
    </w:p>
    <w:p w14:paraId="645EF889" w14:textId="77777777" w:rsidR="00D65CD6" w:rsidRPr="00202105" w:rsidRDefault="00D65CD6" w:rsidP="009D4432">
      <w:r w:rsidRPr="00202105">
        <w:t>References: The conformance requirements covered in the present TC are specified in: TS 24.501, clauses 5.5.1.2.5 and 5.5.1.2.7 and TS 24.301, clause 5.5.1.2.5. Unless otherwise stated these are Rel-15 requirements.</w:t>
      </w:r>
    </w:p>
    <w:p w14:paraId="2A71805B" w14:textId="77777777" w:rsidR="00D65CD6" w:rsidRPr="00202105" w:rsidRDefault="00D65CD6" w:rsidP="009D4432">
      <w:r w:rsidRPr="00202105">
        <w:t>[TS 24.501, clause 5.5.1.2.5]</w:t>
      </w:r>
    </w:p>
    <w:p w14:paraId="5F55DBB4" w14:textId="77777777" w:rsidR="00D65CD6" w:rsidRPr="00202105" w:rsidRDefault="00D65CD6" w:rsidP="009D4432">
      <w:r w:rsidRPr="00202105">
        <w:t>If the initial registration request cannot be accepted by the network, the AMF shall send a REGISTRATION REJECT message to the UE including an appropriate 5GMM cause value.</w:t>
      </w:r>
    </w:p>
    <w:p w14:paraId="7BDA6E84" w14:textId="77777777" w:rsidR="00D65CD6" w:rsidRPr="00202105" w:rsidRDefault="00D65CD6" w:rsidP="009D4432">
      <w:r w:rsidRPr="00202105">
        <w:t>If the initial registration request is rejected due to general NAS level mobility management congestion control, the network shall set the 5GMM cause value to #22 "congestion" and assign a back-off timer T3346.</w:t>
      </w:r>
    </w:p>
    <w:p w14:paraId="05CEADE6" w14:textId="77777777" w:rsidR="00D65CD6" w:rsidRPr="00202105" w:rsidRDefault="00D65CD6" w:rsidP="009D4432">
      <w:r w:rsidRPr="00202105">
        <w:t>The UE shall take the following actions depending on the 5GMM cause value received in the REGISTRATION REJECT message.</w:t>
      </w:r>
    </w:p>
    <w:p w14:paraId="64F2126A" w14:textId="77777777" w:rsidR="00D65CD6" w:rsidRPr="00202105" w:rsidRDefault="00D65CD6" w:rsidP="009D4432">
      <w:r w:rsidRPr="00202105">
        <w:t>#3</w:t>
      </w:r>
      <w:r w:rsidRPr="00202105">
        <w:tab/>
        <w:t>(Illegal UE);</w:t>
      </w:r>
      <w:r w:rsidR="00731283" w:rsidRPr="00202105">
        <w:t xml:space="preserve"> or</w:t>
      </w:r>
    </w:p>
    <w:p w14:paraId="35B95FC0" w14:textId="77777777" w:rsidR="00D65CD6" w:rsidRPr="00202105" w:rsidRDefault="00D65CD6" w:rsidP="009D4432">
      <w:r w:rsidRPr="00202105">
        <w:t>#6</w:t>
      </w:r>
      <w:r w:rsidRPr="00202105">
        <w:tab/>
        <w:t>(Illegal ME)</w:t>
      </w:r>
      <w:r w:rsidR="00731283" w:rsidRPr="00202105">
        <w:t>.</w:t>
      </w:r>
    </w:p>
    <w:p w14:paraId="239B0A2A" w14:textId="77777777" w:rsidR="00D65CD6" w:rsidRPr="00202105" w:rsidRDefault="00D65CD6" w:rsidP="009D4432">
      <w:r w:rsidRPr="00202105">
        <w:t>…</w:t>
      </w:r>
    </w:p>
    <w:p w14:paraId="0DE1B6B1" w14:textId="77777777" w:rsidR="00D65CD6" w:rsidRPr="00202105" w:rsidRDefault="00D65CD6" w:rsidP="009D4432">
      <w:r w:rsidRPr="00202105">
        <w:t>#22</w:t>
      </w:r>
      <w:r w:rsidRPr="00202105">
        <w:tab/>
        <w:t>(Congestion).</w:t>
      </w:r>
    </w:p>
    <w:p w14:paraId="272A5814" w14:textId="77777777" w:rsidR="00D65CD6" w:rsidRPr="00202105" w:rsidRDefault="00D65CD6" w:rsidP="009D4432">
      <w:pPr>
        <w:pStyle w:val="B1"/>
      </w:pPr>
      <w:r w:rsidRPr="00202105">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1E81BE73" w14:textId="77777777" w:rsidR="00D65CD6" w:rsidRPr="00202105" w:rsidRDefault="00D65CD6" w:rsidP="009D4432">
      <w:pPr>
        <w:pStyle w:val="B1"/>
      </w:pPr>
      <w:r w:rsidRPr="00202105">
        <w:tab/>
        <w:t>The UE shall abort the initial registration procedure, set the 5GS update status to 5U2 NOT UPDATED and enter state 5GMM-DEREGISTERED.ATTEMPTING-REGISTRATION.</w:t>
      </w:r>
    </w:p>
    <w:p w14:paraId="72740AAE" w14:textId="77777777" w:rsidR="00D65CD6" w:rsidRPr="00202105" w:rsidRDefault="00D65CD6" w:rsidP="009D4432">
      <w:pPr>
        <w:pStyle w:val="B1"/>
      </w:pPr>
      <w:r w:rsidRPr="00202105">
        <w:tab/>
        <w:t>The UE shall stop timer T3346 if it is running.</w:t>
      </w:r>
    </w:p>
    <w:p w14:paraId="68CAAB4C" w14:textId="77777777" w:rsidR="00D65CD6" w:rsidRPr="00202105" w:rsidRDefault="00D65CD6" w:rsidP="009D4432">
      <w:pPr>
        <w:pStyle w:val="B1"/>
      </w:pPr>
      <w:r w:rsidRPr="00202105">
        <w:tab/>
        <w:t>If the REGISTRATION REJECT message is integrity protected, the UE shall start timer T3346 with the value provided in the T3346 value IE.</w:t>
      </w:r>
    </w:p>
    <w:p w14:paraId="421A66A4" w14:textId="77777777" w:rsidR="00D65CD6" w:rsidRPr="00202105" w:rsidRDefault="00D65CD6" w:rsidP="009D4432">
      <w:pPr>
        <w:pStyle w:val="B1"/>
      </w:pPr>
      <w:r w:rsidRPr="00202105">
        <w:tab/>
        <w:t>If the REGISTRATION REJECT message is not integrity protected, the UE shall start timer T3346 with a random value from the default range specified in 3GPP TS 24.008 [12].</w:t>
      </w:r>
    </w:p>
    <w:p w14:paraId="09E067DD" w14:textId="77777777" w:rsidR="00D65CD6" w:rsidRPr="00202105" w:rsidRDefault="00D65CD6" w:rsidP="009D4432">
      <w:pPr>
        <w:pStyle w:val="B1"/>
      </w:pPr>
      <w:r w:rsidRPr="00202105">
        <w:tab/>
        <w:t>The UE stays in the current serving cell and applies the normal cell reselection process. The initial registration procedure is started if still needed when timer T3346 expires or is stopped.</w:t>
      </w:r>
    </w:p>
    <w:p w14:paraId="00FD4B4D" w14:textId="77777777" w:rsidR="00731283" w:rsidRPr="00202105" w:rsidRDefault="00731283" w:rsidP="009D4432">
      <w:pPr>
        <w:pStyle w:val="B1"/>
      </w:pPr>
      <w:r w:rsidRPr="00202105">
        <w:tab/>
        <w:t>If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03E7D6D" w14:textId="77777777" w:rsidR="00D65CD6" w:rsidRPr="00202105" w:rsidRDefault="00731283" w:rsidP="009D4432">
      <w:r w:rsidRPr="00202105">
        <w:t>…</w:t>
      </w:r>
    </w:p>
    <w:p w14:paraId="485E77C5" w14:textId="77777777" w:rsidR="00D65CD6" w:rsidRPr="00202105" w:rsidRDefault="00D65CD6" w:rsidP="009D4432">
      <w:r w:rsidRPr="00202105">
        <w:t>Other values are considered as abnormal cases. The behaviour of the UE in those cases is specified in subclause 5.5.1.2.7.</w:t>
      </w:r>
    </w:p>
    <w:p w14:paraId="6B25963F" w14:textId="77777777" w:rsidR="00D65CD6" w:rsidRPr="00202105" w:rsidRDefault="00D65CD6" w:rsidP="009D4432">
      <w:r w:rsidRPr="00202105">
        <w:t>[TS 24.501, clause 5.5.1.2.7]</w:t>
      </w:r>
    </w:p>
    <w:p w14:paraId="1C01D099" w14:textId="77777777" w:rsidR="00D65CD6" w:rsidRPr="00202105" w:rsidRDefault="00D65CD6" w:rsidP="009D4432">
      <w:r w:rsidRPr="00202105">
        <w:t>The following abnormal cases can be identified:</w:t>
      </w:r>
    </w:p>
    <w:p w14:paraId="0CAC2BAB" w14:textId="77777777" w:rsidR="00D65CD6" w:rsidRPr="00202105" w:rsidRDefault="00D65CD6" w:rsidP="009D4432">
      <w:pPr>
        <w:pStyle w:val="B1"/>
      </w:pPr>
      <w:r w:rsidRPr="00202105">
        <w:t>a)</w:t>
      </w:r>
      <w:r w:rsidRPr="00202105">
        <w:tab/>
        <w:t>Timer T3346 is running.</w:t>
      </w:r>
    </w:p>
    <w:p w14:paraId="4413E76F" w14:textId="77777777" w:rsidR="00D65CD6" w:rsidRPr="00202105" w:rsidRDefault="00D65CD6" w:rsidP="009D4432">
      <w:pPr>
        <w:pStyle w:val="B1"/>
      </w:pPr>
      <w:r w:rsidRPr="00202105">
        <w:tab/>
        <w:t>The UE shall not start the registration procedure for initial registration unless:</w:t>
      </w:r>
    </w:p>
    <w:p w14:paraId="4AA25C86" w14:textId="77777777" w:rsidR="00D65CD6" w:rsidRPr="00202105" w:rsidRDefault="00D65CD6" w:rsidP="009D4432">
      <w:pPr>
        <w:pStyle w:val="B2"/>
      </w:pPr>
      <w:r w:rsidRPr="00202105">
        <w:t>1)</w:t>
      </w:r>
      <w:r w:rsidRPr="00202105">
        <w:tab/>
        <w:t>the UE is a UE configured for high priority access in selected PLMN;</w:t>
      </w:r>
    </w:p>
    <w:p w14:paraId="51C45A4B" w14:textId="77777777" w:rsidR="00D65CD6" w:rsidRPr="00202105" w:rsidRDefault="00D65CD6" w:rsidP="009D4432">
      <w:pPr>
        <w:pStyle w:val="B2"/>
      </w:pPr>
      <w:r w:rsidRPr="00202105">
        <w:t>2)</w:t>
      </w:r>
      <w:r w:rsidRPr="00202105">
        <w:tab/>
        <w:t>the UE needs to perform the registration procedure for initial registration for emergency services</w:t>
      </w:r>
      <w:r w:rsidR="00731283" w:rsidRPr="00202105">
        <w:t>; or</w:t>
      </w:r>
    </w:p>
    <w:p w14:paraId="74C8D260" w14:textId="77777777" w:rsidR="00731283" w:rsidRPr="00202105" w:rsidRDefault="00731283" w:rsidP="009D4432">
      <w:pPr>
        <w:pStyle w:val="B2"/>
      </w:pPr>
      <w:r w:rsidRPr="00202105">
        <w:t>3)</w:t>
      </w:r>
      <w:r w:rsidRPr="00202105">
        <w:tab/>
        <w:t xml:space="preserve">the UE receives a DEREGISTRATION REQUEST message with </w:t>
      </w:r>
      <w:r w:rsidRPr="00202105">
        <w:rPr>
          <w:lang w:eastAsia="zh-CN"/>
        </w:rPr>
        <w:t>the "re-registration required" indication.</w:t>
      </w:r>
    </w:p>
    <w:p w14:paraId="573B92A0" w14:textId="77777777" w:rsidR="00D65CD6" w:rsidRPr="00202105" w:rsidRDefault="00D65CD6" w:rsidP="009D4432">
      <w:pPr>
        <w:pStyle w:val="B1"/>
      </w:pPr>
      <w:r w:rsidRPr="00202105">
        <w:tab/>
        <w:t>The UE stays in the current serving cell and applies the normal cell reselection process.</w:t>
      </w:r>
    </w:p>
    <w:p w14:paraId="2374F7BE" w14:textId="77777777" w:rsidR="00D65CD6" w:rsidRPr="00202105" w:rsidRDefault="00D65CD6" w:rsidP="009D4432">
      <w:pPr>
        <w:pStyle w:val="NO"/>
      </w:pPr>
      <w:r w:rsidRPr="00202105">
        <w:lastRenderedPageBreak/>
        <w:t>NOTE 1:</w:t>
      </w:r>
      <w:r w:rsidRPr="00202105">
        <w:tab/>
        <w:t>It is considered an abnormal case if the UE needs to initiate a registration procedure for initial registration while timer T3346 is running independent on whether timer T3346 was started due to an abnormal case or a non-successful case.</w:t>
      </w:r>
    </w:p>
    <w:p w14:paraId="5950F1EA" w14:textId="77777777" w:rsidR="00D65CD6" w:rsidRPr="00202105" w:rsidRDefault="00D65CD6" w:rsidP="009D4432">
      <w:r w:rsidRPr="00202105">
        <w:t>[TS 24.301, clause 5.5.1.2.5]</w:t>
      </w:r>
    </w:p>
    <w:p w14:paraId="115D7933" w14:textId="77777777" w:rsidR="00D65CD6" w:rsidRPr="00202105" w:rsidRDefault="00D65CD6" w:rsidP="009D4432">
      <w:r w:rsidRPr="00202105">
        <w:t>…</w:t>
      </w:r>
    </w:p>
    <w:p w14:paraId="49FF4F2D" w14:textId="77777777" w:rsidR="00D65CD6" w:rsidRPr="00202105" w:rsidRDefault="00D65CD6" w:rsidP="009D4432">
      <w:pPr>
        <w:pStyle w:val="B1"/>
      </w:pPr>
      <w:r w:rsidRPr="00202105">
        <w:t>#22</w:t>
      </w:r>
      <w:r w:rsidRPr="00202105">
        <w:tab/>
        <w:t>(Congestion);</w:t>
      </w:r>
    </w:p>
    <w:p w14:paraId="628D4D48" w14:textId="77777777" w:rsidR="00D65CD6" w:rsidRPr="00202105" w:rsidRDefault="00D65CD6" w:rsidP="009D4432">
      <w:pPr>
        <w:pStyle w:val="B1"/>
      </w:pPr>
      <w:r w:rsidRPr="00202105">
        <w:tab/>
        <w:t>If the T3346 value IE is present in the ATTACH REJECT message and the value indicates that this timer is neither zero</w:t>
      </w:r>
      <w:r w:rsidRPr="00202105">
        <w:rPr>
          <w:lang w:eastAsia="zh-CN"/>
        </w:rPr>
        <w:t xml:space="preserve"> nor </w:t>
      </w:r>
      <w:r w:rsidRPr="00202105">
        <w:t>deactivated, the UE shall proceed as described below; otherwise it shall be considered as an abnormal case and the behaviour of the UE for this case is specified in subclause 5.5.1.2.6.</w:t>
      </w:r>
    </w:p>
    <w:p w14:paraId="61DABE7D" w14:textId="77777777" w:rsidR="00D65CD6" w:rsidRPr="00202105" w:rsidRDefault="00D65CD6" w:rsidP="009D4432">
      <w:pPr>
        <w:pStyle w:val="B1"/>
      </w:pPr>
      <w:r w:rsidRPr="00202105">
        <w:tab/>
        <w:t>The UE shall abort the attach procedure, reset the attach attempt counter, set the EPS update status to EU2 NOT UPDATED and enter state EMM-DEREGISTERED.ATTEMPTING-TO-ATTACH.</w:t>
      </w:r>
    </w:p>
    <w:p w14:paraId="1FCA9A81" w14:textId="77777777" w:rsidR="00D65CD6" w:rsidRPr="00202105" w:rsidRDefault="00D65CD6" w:rsidP="009D4432">
      <w:pPr>
        <w:pStyle w:val="B1"/>
      </w:pPr>
      <w:r w:rsidRPr="00202105">
        <w:tab/>
        <w:t>The UE shall stop timer T3346 if it is running.</w:t>
      </w:r>
    </w:p>
    <w:p w14:paraId="3A95F937" w14:textId="77777777" w:rsidR="00D65CD6" w:rsidRPr="00202105" w:rsidRDefault="00D65CD6" w:rsidP="009D4432">
      <w:pPr>
        <w:pStyle w:val="B1"/>
        <w:rPr>
          <w:lang w:eastAsia="zh-CN"/>
        </w:rPr>
      </w:pPr>
      <w:r w:rsidRPr="00202105">
        <w:tab/>
        <w:t xml:space="preserve">If the ATTACH REJECT message </w:t>
      </w:r>
      <w:r w:rsidRPr="00202105">
        <w:rPr>
          <w:lang w:eastAsia="zh-CN"/>
        </w:rPr>
        <w:t>is</w:t>
      </w:r>
      <w:r w:rsidRPr="00202105">
        <w:t xml:space="preserve"> integrity protected, the UE shall start timer T3346 with the value provided in the T3346 value IE.</w:t>
      </w:r>
    </w:p>
    <w:p w14:paraId="26868F38" w14:textId="77777777" w:rsidR="00D65CD6" w:rsidRPr="00202105" w:rsidRDefault="00D65CD6" w:rsidP="009D4432">
      <w:pPr>
        <w:pStyle w:val="B1"/>
        <w:rPr>
          <w:lang w:eastAsia="zh-CN"/>
        </w:rPr>
      </w:pPr>
      <w:r w:rsidRPr="00202105">
        <w:rPr>
          <w:lang w:eastAsia="zh-CN"/>
        </w:rPr>
        <w:tab/>
      </w:r>
      <w:r w:rsidRPr="00202105">
        <w:t xml:space="preserve">If the ATTACH REJECT message </w:t>
      </w:r>
      <w:r w:rsidRPr="00202105">
        <w:rPr>
          <w:lang w:eastAsia="zh-CN"/>
        </w:rPr>
        <w:t>is</w:t>
      </w:r>
      <w:r w:rsidRPr="00202105">
        <w:t xml:space="preserve"> not integrity protected, the UE shall start timer T3346</w:t>
      </w:r>
      <w:r w:rsidRPr="00202105">
        <w:rPr>
          <w:lang w:eastAsia="zh-CN"/>
        </w:rPr>
        <w:t xml:space="preserve"> with a random value from the default range specified in </w:t>
      </w:r>
      <w:r w:rsidRPr="00202105">
        <w:t>3GPP TS 24.008 [13]</w:t>
      </w:r>
      <w:r w:rsidRPr="00202105">
        <w:rPr>
          <w:lang w:eastAsia="zh-CN"/>
        </w:rPr>
        <w:t>.</w:t>
      </w:r>
    </w:p>
    <w:p w14:paraId="133121D3" w14:textId="77777777" w:rsidR="00D65CD6" w:rsidRPr="00202105" w:rsidRDefault="00D65CD6" w:rsidP="009D4432">
      <w:pPr>
        <w:pStyle w:val="B1"/>
      </w:pPr>
      <w:r w:rsidRPr="00202105">
        <w:tab/>
        <w:t>The UE stays in the current serving cell and applies the normal cell reselection process. The attach procedure is started if still needed when timer T3346 expires or is stopped.</w:t>
      </w:r>
    </w:p>
    <w:p w14:paraId="5EEB6442" w14:textId="77777777" w:rsidR="00D65CD6" w:rsidRPr="00202105" w:rsidRDefault="00D65CD6" w:rsidP="009D4432">
      <w:pPr>
        <w:pStyle w:val="B1"/>
      </w:pPr>
      <w:r w:rsidRPr="00202105">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7721232" w14:textId="77777777" w:rsidR="00D65CD6" w:rsidRPr="00202105" w:rsidRDefault="00D65CD6" w:rsidP="009D4432">
      <w:pPr>
        <w:pStyle w:val="B1"/>
      </w:pPr>
      <w:r w:rsidRPr="00202105">
        <w:tab/>
        <w:t>If the UE is operating in single-registration mode, the UE shall in addition handle the 5GMM parameters as specified in 3GPP TS 24.501 [54] for the case when the initial registration procedure is rejected with the 5GMM cause with the same value.</w:t>
      </w:r>
    </w:p>
    <w:p w14:paraId="3E30AFF4" w14:textId="77777777" w:rsidR="00D65CD6" w:rsidRPr="00202105" w:rsidRDefault="00D65CD6" w:rsidP="009D4432">
      <w:pPr>
        <w:pStyle w:val="B1"/>
      </w:pPr>
      <w:r w:rsidRPr="00202105">
        <w:t>…</w:t>
      </w:r>
    </w:p>
    <w:p w14:paraId="6CDAE86C" w14:textId="77777777" w:rsidR="00D65CD6" w:rsidRPr="00202105" w:rsidRDefault="00D65CD6" w:rsidP="00D65CD6">
      <w:pPr>
        <w:pStyle w:val="H6"/>
      </w:pPr>
      <w:r w:rsidRPr="00202105">
        <w:t>9.2.5.1.4.3</w:t>
      </w:r>
      <w:r w:rsidRPr="00202105">
        <w:tab/>
        <w:t>Test description</w:t>
      </w:r>
    </w:p>
    <w:p w14:paraId="25136DB3" w14:textId="77777777" w:rsidR="00D65CD6" w:rsidRPr="00202105" w:rsidRDefault="00D65CD6" w:rsidP="00D65CD6">
      <w:pPr>
        <w:pStyle w:val="H6"/>
      </w:pPr>
      <w:r w:rsidRPr="00202105">
        <w:t>9.2.5.1.4.3.1</w:t>
      </w:r>
      <w:r w:rsidRPr="00202105">
        <w:tab/>
      </w:r>
      <w:r w:rsidR="00595E65" w:rsidRPr="00202105">
        <w:t>Pre-test</w:t>
      </w:r>
      <w:r w:rsidRPr="00202105">
        <w:t xml:space="preserve"> conditions</w:t>
      </w:r>
    </w:p>
    <w:p w14:paraId="7564263E" w14:textId="77777777" w:rsidR="00D65CD6" w:rsidRPr="00202105" w:rsidRDefault="00D65CD6" w:rsidP="00992449">
      <w:pPr>
        <w:pStyle w:val="H6"/>
      </w:pPr>
      <w:r w:rsidRPr="00202105">
        <w:t>System Simulator:</w:t>
      </w:r>
    </w:p>
    <w:p w14:paraId="1E1C1DE6" w14:textId="77777777" w:rsidR="00D65CD6" w:rsidRPr="00202105" w:rsidRDefault="00D65CD6" w:rsidP="009D4432">
      <w:pPr>
        <w:pStyle w:val="B1"/>
      </w:pPr>
      <w:r w:rsidRPr="00202105">
        <w:t>-</w:t>
      </w:r>
      <w:r w:rsidRPr="00202105">
        <w:tab/>
        <w:t>WLAN Cell 27</w:t>
      </w:r>
    </w:p>
    <w:p w14:paraId="37B3C052" w14:textId="77777777" w:rsidR="00D65CD6" w:rsidRPr="00202105" w:rsidRDefault="00D65CD6" w:rsidP="00D65CD6">
      <w:pPr>
        <w:pStyle w:val="H6"/>
      </w:pPr>
      <w:r w:rsidRPr="00202105">
        <w:t>UE:</w:t>
      </w:r>
    </w:p>
    <w:p w14:paraId="05E5D35F" w14:textId="77777777" w:rsidR="00D65CD6" w:rsidRPr="00202105" w:rsidRDefault="00D65CD6" w:rsidP="009D4432">
      <w:r w:rsidRPr="00202105">
        <w:t>None.</w:t>
      </w:r>
    </w:p>
    <w:p w14:paraId="5CEAA539" w14:textId="77777777" w:rsidR="00D65CD6" w:rsidRPr="00202105" w:rsidRDefault="00D65CD6" w:rsidP="00D65CD6">
      <w:pPr>
        <w:pStyle w:val="H6"/>
      </w:pPr>
      <w:r w:rsidRPr="00202105">
        <w:t>Preamble:</w:t>
      </w:r>
    </w:p>
    <w:p w14:paraId="30D16103" w14:textId="77777777" w:rsidR="00D65CD6" w:rsidRPr="00202105" w:rsidRDefault="00D65CD6" w:rsidP="009D4432">
      <w:pPr>
        <w:pStyle w:val="B1"/>
      </w:pPr>
      <w:r w:rsidRPr="00202105">
        <w:t>-</w:t>
      </w:r>
      <w:r w:rsidRPr="00202105">
        <w:tab/>
        <w:t>The UE is in state Switched OFF (State 0W-A as per TS 38.508-1 [4] Table 4.4A.2-0).</w:t>
      </w:r>
    </w:p>
    <w:p w14:paraId="6B8379BE" w14:textId="77777777" w:rsidR="00D65CD6" w:rsidRPr="00202105" w:rsidRDefault="00D65CD6" w:rsidP="00D65CD6">
      <w:pPr>
        <w:pStyle w:val="H6"/>
      </w:pPr>
      <w:r w:rsidRPr="00202105">
        <w:lastRenderedPageBreak/>
        <w:t>9.2.5.1.4.3.2</w:t>
      </w:r>
      <w:r w:rsidRPr="00202105">
        <w:tab/>
        <w:t>Test procedure sequence</w:t>
      </w:r>
    </w:p>
    <w:p w14:paraId="2DE25D12" w14:textId="77777777" w:rsidR="00D65CD6" w:rsidRPr="00202105" w:rsidRDefault="00D65CD6" w:rsidP="009D4432">
      <w:pPr>
        <w:pStyle w:val="TH"/>
      </w:pPr>
      <w:r w:rsidRPr="00202105">
        <w:t>Table 9.2.5.1.4.3.2-1: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65CD6" w:rsidRPr="00202105" w14:paraId="13DD8E5B" w14:textId="77777777" w:rsidTr="00381566">
        <w:tc>
          <w:tcPr>
            <w:tcW w:w="534" w:type="dxa"/>
            <w:tcBorders>
              <w:bottom w:val="nil"/>
            </w:tcBorders>
          </w:tcPr>
          <w:p w14:paraId="60193682" w14:textId="77777777" w:rsidR="00D65CD6" w:rsidRPr="00202105" w:rsidRDefault="00D65CD6" w:rsidP="009D4432">
            <w:pPr>
              <w:pStyle w:val="TAH"/>
            </w:pPr>
            <w:r w:rsidRPr="00202105">
              <w:t>St</w:t>
            </w:r>
          </w:p>
        </w:tc>
        <w:tc>
          <w:tcPr>
            <w:tcW w:w="3968" w:type="dxa"/>
          </w:tcPr>
          <w:p w14:paraId="424CF131" w14:textId="77777777" w:rsidR="00D65CD6" w:rsidRPr="00202105" w:rsidRDefault="00D65CD6" w:rsidP="009D4432">
            <w:pPr>
              <w:pStyle w:val="TAH"/>
            </w:pPr>
            <w:r w:rsidRPr="00202105">
              <w:t>Procedure</w:t>
            </w:r>
          </w:p>
        </w:tc>
        <w:tc>
          <w:tcPr>
            <w:tcW w:w="3684" w:type="dxa"/>
            <w:gridSpan w:val="2"/>
          </w:tcPr>
          <w:p w14:paraId="1CCDC815" w14:textId="77777777" w:rsidR="00D65CD6" w:rsidRPr="00202105" w:rsidRDefault="00D65CD6" w:rsidP="009D4432">
            <w:pPr>
              <w:pStyle w:val="TAH"/>
            </w:pPr>
            <w:r w:rsidRPr="00202105">
              <w:t>Message Sequence</w:t>
            </w:r>
          </w:p>
        </w:tc>
        <w:tc>
          <w:tcPr>
            <w:tcW w:w="567" w:type="dxa"/>
            <w:tcBorders>
              <w:bottom w:val="nil"/>
            </w:tcBorders>
          </w:tcPr>
          <w:p w14:paraId="1D819AF5" w14:textId="77777777" w:rsidR="00D65CD6" w:rsidRPr="00202105" w:rsidRDefault="00D65CD6" w:rsidP="009D4432">
            <w:pPr>
              <w:pStyle w:val="TAH"/>
            </w:pPr>
            <w:r w:rsidRPr="00202105">
              <w:t>TP</w:t>
            </w:r>
          </w:p>
        </w:tc>
        <w:tc>
          <w:tcPr>
            <w:tcW w:w="850" w:type="dxa"/>
            <w:tcBorders>
              <w:bottom w:val="nil"/>
            </w:tcBorders>
          </w:tcPr>
          <w:p w14:paraId="10226DDE" w14:textId="77777777" w:rsidR="00D65CD6" w:rsidRPr="00202105" w:rsidRDefault="00D65CD6" w:rsidP="009D4432">
            <w:pPr>
              <w:pStyle w:val="TAH"/>
            </w:pPr>
            <w:r w:rsidRPr="00202105">
              <w:t>Verdict</w:t>
            </w:r>
          </w:p>
        </w:tc>
      </w:tr>
      <w:tr w:rsidR="00D65CD6" w:rsidRPr="00202105" w14:paraId="2334B0F9" w14:textId="77777777" w:rsidTr="00381566">
        <w:tc>
          <w:tcPr>
            <w:tcW w:w="534" w:type="dxa"/>
            <w:tcBorders>
              <w:top w:val="nil"/>
            </w:tcBorders>
          </w:tcPr>
          <w:p w14:paraId="35AAEF15" w14:textId="77777777" w:rsidR="00D65CD6" w:rsidRPr="00202105" w:rsidRDefault="00D65CD6" w:rsidP="009D4432">
            <w:pPr>
              <w:pStyle w:val="TAH"/>
            </w:pPr>
          </w:p>
        </w:tc>
        <w:tc>
          <w:tcPr>
            <w:tcW w:w="3968" w:type="dxa"/>
          </w:tcPr>
          <w:p w14:paraId="79A2D10B" w14:textId="77777777" w:rsidR="00D65CD6" w:rsidRPr="00202105" w:rsidRDefault="00D65CD6" w:rsidP="009D4432">
            <w:pPr>
              <w:pStyle w:val="TAH"/>
            </w:pPr>
          </w:p>
        </w:tc>
        <w:tc>
          <w:tcPr>
            <w:tcW w:w="708" w:type="dxa"/>
          </w:tcPr>
          <w:p w14:paraId="763A79B8" w14:textId="77777777" w:rsidR="00D65CD6" w:rsidRPr="00202105" w:rsidRDefault="00D65CD6" w:rsidP="009D4432">
            <w:pPr>
              <w:pStyle w:val="TAH"/>
            </w:pPr>
            <w:r w:rsidRPr="00202105">
              <w:t>U - S</w:t>
            </w:r>
          </w:p>
        </w:tc>
        <w:tc>
          <w:tcPr>
            <w:tcW w:w="2976" w:type="dxa"/>
          </w:tcPr>
          <w:p w14:paraId="3C5C893F" w14:textId="77777777" w:rsidR="00D65CD6" w:rsidRPr="00202105" w:rsidRDefault="00D65CD6" w:rsidP="009D4432">
            <w:pPr>
              <w:pStyle w:val="TAH"/>
            </w:pPr>
            <w:r w:rsidRPr="00202105">
              <w:t>Message</w:t>
            </w:r>
          </w:p>
        </w:tc>
        <w:tc>
          <w:tcPr>
            <w:tcW w:w="567" w:type="dxa"/>
            <w:tcBorders>
              <w:top w:val="nil"/>
            </w:tcBorders>
          </w:tcPr>
          <w:p w14:paraId="450A0409" w14:textId="77777777" w:rsidR="00D65CD6" w:rsidRPr="00202105" w:rsidRDefault="00D65CD6" w:rsidP="009D4432">
            <w:pPr>
              <w:pStyle w:val="TAH"/>
            </w:pPr>
          </w:p>
        </w:tc>
        <w:tc>
          <w:tcPr>
            <w:tcW w:w="850" w:type="dxa"/>
            <w:tcBorders>
              <w:top w:val="nil"/>
            </w:tcBorders>
          </w:tcPr>
          <w:p w14:paraId="2C49B86B" w14:textId="77777777" w:rsidR="00D65CD6" w:rsidRPr="00202105" w:rsidRDefault="00D65CD6" w:rsidP="009D4432">
            <w:pPr>
              <w:pStyle w:val="TAH"/>
            </w:pPr>
          </w:p>
        </w:tc>
      </w:tr>
      <w:tr w:rsidR="00D65CD6" w:rsidRPr="00202105" w14:paraId="54352218" w14:textId="77777777" w:rsidTr="00381566">
        <w:tc>
          <w:tcPr>
            <w:tcW w:w="534" w:type="dxa"/>
            <w:tcBorders>
              <w:top w:val="nil"/>
            </w:tcBorders>
          </w:tcPr>
          <w:p w14:paraId="3775FA9A" w14:textId="77777777" w:rsidR="00D65CD6" w:rsidRPr="00202105" w:rsidRDefault="00D65CD6" w:rsidP="009D4432">
            <w:pPr>
              <w:pStyle w:val="TAC"/>
            </w:pPr>
            <w:r w:rsidRPr="00202105">
              <w:t>1</w:t>
            </w:r>
          </w:p>
        </w:tc>
        <w:tc>
          <w:tcPr>
            <w:tcW w:w="3968" w:type="dxa"/>
          </w:tcPr>
          <w:p w14:paraId="441BBDFC" w14:textId="77777777" w:rsidR="00D65CD6" w:rsidRPr="00202105" w:rsidRDefault="00D65CD6" w:rsidP="009D4432">
            <w:pPr>
              <w:pStyle w:val="TAL"/>
            </w:pPr>
            <w:r w:rsidRPr="00202105">
              <w:t>UE is switched on.</w:t>
            </w:r>
          </w:p>
        </w:tc>
        <w:tc>
          <w:tcPr>
            <w:tcW w:w="708" w:type="dxa"/>
          </w:tcPr>
          <w:p w14:paraId="775456CB" w14:textId="77777777" w:rsidR="00D65CD6" w:rsidRPr="00202105" w:rsidRDefault="00D65CD6" w:rsidP="009D4432">
            <w:pPr>
              <w:pStyle w:val="TAH"/>
            </w:pPr>
            <w:r w:rsidRPr="00202105">
              <w:t>-</w:t>
            </w:r>
          </w:p>
        </w:tc>
        <w:tc>
          <w:tcPr>
            <w:tcW w:w="2976" w:type="dxa"/>
          </w:tcPr>
          <w:p w14:paraId="79929950" w14:textId="77777777" w:rsidR="00D65CD6" w:rsidRPr="00202105" w:rsidRDefault="00D65CD6" w:rsidP="009D4432">
            <w:pPr>
              <w:pStyle w:val="TAH"/>
            </w:pPr>
            <w:r w:rsidRPr="00202105">
              <w:t>-</w:t>
            </w:r>
          </w:p>
        </w:tc>
        <w:tc>
          <w:tcPr>
            <w:tcW w:w="567" w:type="dxa"/>
            <w:tcBorders>
              <w:top w:val="nil"/>
            </w:tcBorders>
          </w:tcPr>
          <w:p w14:paraId="08107DBD" w14:textId="77777777" w:rsidR="00D65CD6" w:rsidRPr="00202105" w:rsidRDefault="00D65CD6" w:rsidP="009D4432">
            <w:pPr>
              <w:pStyle w:val="TAH"/>
            </w:pPr>
            <w:r w:rsidRPr="00202105">
              <w:t>-</w:t>
            </w:r>
          </w:p>
        </w:tc>
        <w:tc>
          <w:tcPr>
            <w:tcW w:w="850" w:type="dxa"/>
            <w:tcBorders>
              <w:top w:val="nil"/>
            </w:tcBorders>
          </w:tcPr>
          <w:p w14:paraId="7BB46FE2" w14:textId="77777777" w:rsidR="00D65CD6" w:rsidRPr="00202105" w:rsidRDefault="00D65CD6" w:rsidP="009D4432">
            <w:pPr>
              <w:pStyle w:val="TAH"/>
            </w:pPr>
          </w:p>
        </w:tc>
      </w:tr>
      <w:tr w:rsidR="00D65CD6" w:rsidRPr="00202105" w14:paraId="4C162B6A" w14:textId="77777777" w:rsidTr="00381566">
        <w:tc>
          <w:tcPr>
            <w:tcW w:w="534" w:type="dxa"/>
          </w:tcPr>
          <w:p w14:paraId="1569C944" w14:textId="77777777" w:rsidR="00D65CD6" w:rsidRPr="00202105" w:rsidRDefault="00D65CD6" w:rsidP="009D4432">
            <w:pPr>
              <w:pStyle w:val="TAC"/>
            </w:pPr>
            <w:r w:rsidRPr="00202105">
              <w:t>2-8</w:t>
            </w:r>
          </w:p>
        </w:tc>
        <w:tc>
          <w:tcPr>
            <w:tcW w:w="3968" w:type="dxa"/>
          </w:tcPr>
          <w:p w14:paraId="165AE150" w14:textId="77777777" w:rsidR="00D65CD6" w:rsidRPr="00202105" w:rsidRDefault="00D65CD6" w:rsidP="009D4432">
            <w:pPr>
              <w:pStyle w:val="TAL"/>
            </w:pPr>
            <w:r w:rsidRPr="00202105">
              <w:t>Steps 1-7 of Table 4.5.2.2-3 of the generic procedure in TS 38.508-1 [4] are performed.</w:t>
            </w:r>
          </w:p>
        </w:tc>
        <w:tc>
          <w:tcPr>
            <w:tcW w:w="708" w:type="dxa"/>
          </w:tcPr>
          <w:p w14:paraId="378288F6" w14:textId="77777777" w:rsidR="00D65CD6" w:rsidRPr="00202105" w:rsidRDefault="00D65CD6" w:rsidP="009D4432">
            <w:pPr>
              <w:pStyle w:val="TAC"/>
            </w:pPr>
            <w:r w:rsidRPr="00202105">
              <w:t>-</w:t>
            </w:r>
          </w:p>
        </w:tc>
        <w:tc>
          <w:tcPr>
            <w:tcW w:w="2976" w:type="dxa"/>
          </w:tcPr>
          <w:p w14:paraId="25CD2979" w14:textId="77777777" w:rsidR="00D65CD6" w:rsidRPr="00202105" w:rsidRDefault="00D65CD6" w:rsidP="009D4432">
            <w:pPr>
              <w:pStyle w:val="TAC"/>
            </w:pPr>
            <w:r w:rsidRPr="00202105">
              <w:t>-</w:t>
            </w:r>
          </w:p>
        </w:tc>
        <w:tc>
          <w:tcPr>
            <w:tcW w:w="567" w:type="dxa"/>
          </w:tcPr>
          <w:p w14:paraId="4ABCD435" w14:textId="77777777" w:rsidR="00D65CD6" w:rsidRPr="00202105" w:rsidRDefault="00D65CD6" w:rsidP="009D4432">
            <w:pPr>
              <w:pStyle w:val="TAC"/>
            </w:pPr>
            <w:r w:rsidRPr="00202105">
              <w:t>-</w:t>
            </w:r>
          </w:p>
        </w:tc>
        <w:tc>
          <w:tcPr>
            <w:tcW w:w="850" w:type="dxa"/>
          </w:tcPr>
          <w:p w14:paraId="4925D982" w14:textId="77777777" w:rsidR="00D65CD6" w:rsidRPr="00202105" w:rsidRDefault="00D65CD6" w:rsidP="009D4432">
            <w:pPr>
              <w:pStyle w:val="TAC"/>
            </w:pPr>
            <w:r w:rsidRPr="00202105">
              <w:t>-</w:t>
            </w:r>
          </w:p>
        </w:tc>
      </w:tr>
      <w:tr w:rsidR="00D65CD6" w:rsidRPr="00202105" w14:paraId="645D31C6" w14:textId="77777777" w:rsidTr="00381566">
        <w:tc>
          <w:tcPr>
            <w:tcW w:w="534" w:type="dxa"/>
          </w:tcPr>
          <w:p w14:paraId="098C5D86" w14:textId="77777777" w:rsidR="00D65CD6" w:rsidRPr="00202105" w:rsidRDefault="00D65CD6" w:rsidP="009D4432">
            <w:pPr>
              <w:pStyle w:val="TAC"/>
            </w:pPr>
            <w:r w:rsidRPr="00202105">
              <w:t>9</w:t>
            </w:r>
          </w:p>
        </w:tc>
        <w:tc>
          <w:tcPr>
            <w:tcW w:w="3968" w:type="dxa"/>
          </w:tcPr>
          <w:p w14:paraId="68EC9340" w14:textId="77777777" w:rsidR="00D65CD6" w:rsidRPr="00202105" w:rsidRDefault="00D65CD6" w:rsidP="009D4432">
            <w:pPr>
              <w:pStyle w:val="TAL"/>
            </w:pPr>
            <w:r w:rsidRPr="00202105">
              <w:t>SS transmits a REGISTRATION REJECT message with cause #22 (Congestion) and T3346 set to 3 minutes.</w:t>
            </w:r>
          </w:p>
          <w:p w14:paraId="56D9F995" w14:textId="77777777" w:rsidR="00D65CD6" w:rsidRPr="00202105" w:rsidRDefault="00D65CD6" w:rsidP="009D4432">
            <w:pPr>
              <w:pStyle w:val="TAL"/>
            </w:pPr>
            <w:r w:rsidRPr="00202105">
              <w:t>(Note 1)</w:t>
            </w:r>
          </w:p>
        </w:tc>
        <w:tc>
          <w:tcPr>
            <w:tcW w:w="708" w:type="dxa"/>
          </w:tcPr>
          <w:p w14:paraId="0348A239" w14:textId="77777777" w:rsidR="00D65CD6" w:rsidRPr="00202105" w:rsidRDefault="00D65CD6" w:rsidP="009D4432">
            <w:pPr>
              <w:pStyle w:val="TAC"/>
            </w:pPr>
            <w:r w:rsidRPr="00202105">
              <w:t>&lt;--</w:t>
            </w:r>
          </w:p>
        </w:tc>
        <w:tc>
          <w:tcPr>
            <w:tcW w:w="2976" w:type="dxa"/>
          </w:tcPr>
          <w:p w14:paraId="14841710" w14:textId="77777777" w:rsidR="00D65CD6" w:rsidRPr="00202105" w:rsidRDefault="00D65CD6" w:rsidP="009D4432">
            <w:pPr>
              <w:pStyle w:val="TAL"/>
            </w:pPr>
            <w:r w:rsidRPr="00202105">
              <w:t>REGISTRATION REJECT</w:t>
            </w:r>
          </w:p>
        </w:tc>
        <w:tc>
          <w:tcPr>
            <w:tcW w:w="567" w:type="dxa"/>
          </w:tcPr>
          <w:p w14:paraId="2A7576B1" w14:textId="77777777" w:rsidR="00D65CD6" w:rsidRPr="00202105" w:rsidRDefault="00D65CD6" w:rsidP="009D4432">
            <w:pPr>
              <w:pStyle w:val="TAC"/>
            </w:pPr>
            <w:r w:rsidRPr="00202105">
              <w:t>-</w:t>
            </w:r>
          </w:p>
        </w:tc>
        <w:tc>
          <w:tcPr>
            <w:tcW w:w="850" w:type="dxa"/>
          </w:tcPr>
          <w:p w14:paraId="77571F6B" w14:textId="77777777" w:rsidR="00D65CD6" w:rsidRPr="00202105" w:rsidRDefault="00D65CD6" w:rsidP="009D4432">
            <w:pPr>
              <w:pStyle w:val="TAC"/>
            </w:pPr>
            <w:r w:rsidRPr="00202105">
              <w:t>-</w:t>
            </w:r>
          </w:p>
        </w:tc>
      </w:tr>
      <w:tr w:rsidR="00D65CD6" w:rsidRPr="00202105" w14:paraId="0D5F8029" w14:textId="77777777" w:rsidTr="00381566">
        <w:tc>
          <w:tcPr>
            <w:tcW w:w="534" w:type="dxa"/>
          </w:tcPr>
          <w:p w14:paraId="664B53F7" w14:textId="77777777" w:rsidR="00D65CD6" w:rsidRPr="00202105" w:rsidRDefault="00D65CD6" w:rsidP="009D4432">
            <w:pPr>
              <w:pStyle w:val="TAC"/>
              <w:rPr>
                <w:lang w:eastAsia="zh-CN"/>
              </w:rPr>
            </w:pPr>
            <w:r w:rsidRPr="00202105">
              <w:rPr>
                <w:lang w:eastAsia="zh-CN"/>
              </w:rPr>
              <w:t>10</w:t>
            </w:r>
          </w:p>
        </w:tc>
        <w:tc>
          <w:tcPr>
            <w:tcW w:w="3968" w:type="dxa"/>
          </w:tcPr>
          <w:p w14:paraId="72E11F2B" w14:textId="2F9CE3C8" w:rsidR="00D65CD6" w:rsidRPr="00202105" w:rsidRDefault="00D65CD6" w:rsidP="009D4432">
            <w:pPr>
              <w:pStyle w:val="TAL"/>
              <w:rPr>
                <w:lang w:eastAsia="zh-CN"/>
              </w:rPr>
            </w:pPr>
            <w:r w:rsidRPr="00202105">
              <w:t>The generic procedure for SS-requested IPsec Secure tunnel disconnection, specified in subclause 4.5A.</w:t>
            </w:r>
            <w:del w:id="18" w:author="MCC TF160" w:date="2025-11-04T16:14:00Z">
              <w:r w:rsidRPr="00202105" w:rsidDel="00672A3F">
                <w:delText>3</w:delText>
              </w:r>
            </w:del>
            <w:ins w:id="19" w:author="MCC TF160" w:date="2025-11-04T16:14:00Z">
              <w:r w:rsidR="00672A3F">
                <w:t>5</w:t>
              </w:r>
            </w:ins>
            <w:r w:rsidRPr="00202105">
              <w:t xml:space="preserve"> of TS 38.508-1 [4], takes place performing disconnection of security association.</w:t>
            </w:r>
          </w:p>
        </w:tc>
        <w:tc>
          <w:tcPr>
            <w:tcW w:w="708" w:type="dxa"/>
          </w:tcPr>
          <w:p w14:paraId="417598CD" w14:textId="77777777" w:rsidR="00D65CD6" w:rsidRPr="00202105" w:rsidRDefault="00D65CD6" w:rsidP="009D4432">
            <w:pPr>
              <w:pStyle w:val="TAC"/>
            </w:pPr>
            <w:r w:rsidRPr="00202105">
              <w:t>-</w:t>
            </w:r>
          </w:p>
        </w:tc>
        <w:tc>
          <w:tcPr>
            <w:tcW w:w="2976" w:type="dxa"/>
          </w:tcPr>
          <w:p w14:paraId="5773C4C4" w14:textId="77777777" w:rsidR="00D65CD6" w:rsidRPr="00202105" w:rsidRDefault="00D65CD6" w:rsidP="009D4432">
            <w:pPr>
              <w:pStyle w:val="TAC"/>
            </w:pPr>
            <w:r w:rsidRPr="00202105">
              <w:t>-</w:t>
            </w:r>
          </w:p>
        </w:tc>
        <w:tc>
          <w:tcPr>
            <w:tcW w:w="567" w:type="dxa"/>
          </w:tcPr>
          <w:p w14:paraId="0F507A4F" w14:textId="77777777" w:rsidR="00D65CD6" w:rsidRPr="00202105" w:rsidRDefault="00D65CD6" w:rsidP="009D4432">
            <w:pPr>
              <w:pStyle w:val="TAC"/>
              <w:rPr>
                <w:lang w:eastAsia="zh-CN"/>
              </w:rPr>
            </w:pPr>
            <w:r w:rsidRPr="00202105">
              <w:rPr>
                <w:lang w:eastAsia="zh-CN"/>
              </w:rPr>
              <w:t>-</w:t>
            </w:r>
          </w:p>
        </w:tc>
        <w:tc>
          <w:tcPr>
            <w:tcW w:w="850" w:type="dxa"/>
          </w:tcPr>
          <w:p w14:paraId="1D70D9C8" w14:textId="77777777" w:rsidR="00D65CD6" w:rsidRPr="00202105" w:rsidRDefault="00D65CD6" w:rsidP="009D4432">
            <w:pPr>
              <w:pStyle w:val="TAC"/>
              <w:rPr>
                <w:lang w:eastAsia="zh-CN"/>
              </w:rPr>
            </w:pPr>
            <w:r w:rsidRPr="00202105">
              <w:rPr>
                <w:lang w:eastAsia="zh-CN"/>
              </w:rPr>
              <w:t>-</w:t>
            </w:r>
          </w:p>
        </w:tc>
      </w:tr>
      <w:tr w:rsidR="00D65CD6" w:rsidRPr="00202105" w14:paraId="3229FF70" w14:textId="77777777" w:rsidTr="00381566">
        <w:tc>
          <w:tcPr>
            <w:tcW w:w="534" w:type="dxa"/>
          </w:tcPr>
          <w:p w14:paraId="23C468B5" w14:textId="77777777" w:rsidR="00D65CD6" w:rsidRPr="00202105" w:rsidRDefault="00D65CD6" w:rsidP="009D4432">
            <w:pPr>
              <w:pStyle w:val="TAC"/>
              <w:rPr>
                <w:rFonts w:eastAsia="PMingLiU"/>
                <w:lang w:eastAsia="zh-TW"/>
              </w:rPr>
            </w:pPr>
            <w:r w:rsidRPr="00202105">
              <w:t>11</w:t>
            </w:r>
          </w:p>
        </w:tc>
        <w:tc>
          <w:tcPr>
            <w:tcW w:w="3968" w:type="dxa"/>
          </w:tcPr>
          <w:p w14:paraId="40F1A9FE" w14:textId="77777777" w:rsidR="00D65CD6" w:rsidRPr="00202105" w:rsidRDefault="00D65CD6" w:rsidP="009D4432">
            <w:pPr>
              <w:pStyle w:val="TAL"/>
            </w:pPr>
            <w:r w:rsidRPr="00202105">
              <w:t>Check: Does the UE initiate IPSec secure tunnel as per 3GPP TS 24.502 [</w:t>
            </w:r>
            <w:r w:rsidR="001318E0" w:rsidRPr="00202105">
              <w:t>33</w:t>
            </w:r>
            <w:r w:rsidRPr="00202105">
              <w:t>] clause 7.3.2</w:t>
            </w:r>
            <w:r w:rsidR="00731283" w:rsidRPr="00202105">
              <w:t xml:space="preserve"> within T3346 minutes of Step 9?</w:t>
            </w:r>
          </w:p>
          <w:p w14:paraId="12133EA2" w14:textId="77777777" w:rsidR="00D65CD6" w:rsidRPr="00202105" w:rsidRDefault="00D65CD6" w:rsidP="009D4432">
            <w:pPr>
              <w:pStyle w:val="TAL"/>
            </w:pPr>
            <w:r w:rsidRPr="00202105">
              <w:t>(Note 1)</w:t>
            </w:r>
          </w:p>
        </w:tc>
        <w:tc>
          <w:tcPr>
            <w:tcW w:w="708" w:type="dxa"/>
          </w:tcPr>
          <w:p w14:paraId="075679AA" w14:textId="77777777" w:rsidR="00D65CD6" w:rsidRPr="00202105" w:rsidRDefault="00D65CD6" w:rsidP="009D4432">
            <w:pPr>
              <w:pStyle w:val="TAC"/>
            </w:pPr>
            <w:r w:rsidRPr="00202105">
              <w:t>-</w:t>
            </w:r>
          </w:p>
        </w:tc>
        <w:tc>
          <w:tcPr>
            <w:tcW w:w="2976" w:type="dxa"/>
          </w:tcPr>
          <w:p w14:paraId="1B8613B3" w14:textId="77777777" w:rsidR="00D65CD6" w:rsidRPr="00202105" w:rsidRDefault="00D65CD6" w:rsidP="009D4432">
            <w:pPr>
              <w:pStyle w:val="TAC"/>
            </w:pPr>
            <w:r w:rsidRPr="00202105">
              <w:t>-</w:t>
            </w:r>
          </w:p>
        </w:tc>
        <w:tc>
          <w:tcPr>
            <w:tcW w:w="567" w:type="dxa"/>
          </w:tcPr>
          <w:p w14:paraId="01AE8290" w14:textId="77777777" w:rsidR="00D65CD6" w:rsidRPr="00202105" w:rsidRDefault="00D65CD6" w:rsidP="009D4432">
            <w:pPr>
              <w:pStyle w:val="TAC"/>
            </w:pPr>
            <w:r w:rsidRPr="00202105">
              <w:t>1</w:t>
            </w:r>
          </w:p>
        </w:tc>
        <w:tc>
          <w:tcPr>
            <w:tcW w:w="850" w:type="dxa"/>
          </w:tcPr>
          <w:p w14:paraId="1ED37B32" w14:textId="77777777" w:rsidR="00D65CD6" w:rsidRPr="00202105" w:rsidRDefault="00D65CD6" w:rsidP="009D4432">
            <w:pPr>
              <w:pStyle w:val="TAC"/>
            </w:pPr>
            <w:r w:rsidRPr="00202105">
              <w:t>F</w:t>
            </w:r>
          </w:p>
        </w:tc>
      </w:tr>
      <w:tr w:rsidR="00D65CD6" w:rsidRPr="00202105" w14:paraId="4A8EB0AE" w14:textId="77777777" w:rsidTr="00381566">
        <w:tc>
          <w:tcPr>
            <w:tcW w:w="534" w:type="dxa"/>
          </w:tcPr>
          <w:p w14:paraId="1039471A" w14:textId="77777777" w:rsidR="00D65CD6" w:rsidRPr="00202105" w:rsidRDefault="00D65CD6" w:rsidP="009D4432">
            <w:pPr>
              <w:pStyle w:val="TAC"/>
            </w:pPr>
            <w:r w:rsidRPr="00202105">
              <w:t>12-18</w:t>
            </w:r>
          </w:p>
        </w:tc>
        <w:tc>
          <w:tcPr>
            <w:tcW w:w="3968" w:type="dxa"/>
          </w:tcPr>
          <w:p w14:paraId="00697B01" w14:textId="77777777" w:rsidR="00D65CD6" w:rsidRPr="00202105" w:rsidRDefault="00D65CD6" w:rsidP="009D4432">
            <w:pPr>
              <w:pStyle w:val="TAL"/>
            </w:pPr>
            <w:r w:rsidRPr="00202105">
              <w:t>Steps 1-7 of Table 4.5.2.2-3 of the generic procedure in TS 38.508-1 [4] are performed.</w:t>
            </w:r>
          </w:p>
        </w:tc>
        <w:tc>
          <w:tcPr>
            <w:tcW w:w="708" w:type="dxa"/>
          </w:tcPr>
          <w:p w14:paraId="69A07E92" w14:textId="77777777" w:rsidR="00D65CD6" w:rsidRPr="00202105" w:rsidRDefault="00D65CD6" w:rsidP="009D4432">
            <w:pPr>
              <w:pStyle w:val="TAC"/>
            </w:pPr>
            <w:r w:rsidRPr="00202105">
              <w:t>-</w:t>
            </w:r>
          </w:p>
        </w:tc>
        <w:tc>
          <w:tcPr>
            <w:tcW w:w="2976" w:type="dxa"/>
          </w:tcPr>
          <w:p w14:paraId="4D24A37F" w14:textId="77777777" w:rsidR="00D65CD6" w:rsidRPr="00202105" w:rsidRDefault="00D65CD6" w:rsidP="009D4432">
            <w:pPr>
              <w:pStyle w:val="TAC"/>
            </w:pPr>
            <w:r w:rsidRPr="00202105">
              <w:t>-</w:t>
            </w:r>
          </w:p>
        </w:tc>
        <w:tc>
          <w:tcPr>
            <w:tcW w:w="567" w:type="dxa"/>
          </w:tcPr>
          <w:p w14:paraId="11A11C0D" w14:textId="77777777" w:rsidR="00D65CD6" w:rsidRPr="00202105" w:rsidRDefault="00D65CD6" w:rsidP="009D4432">
            <w:pPr>
              <w:pStyle w:val="TAC"/>
            </w:pPr>
            <w:r w:rsidRPr="00202105">
              <w:t>2</w:t>
            </w:r>
          </w:p>
        </w:tc>
        <w:tc>
          <w:tcPr>
            <w:tcW w:w="850" w:type="dxa"/>
          </w:tcPr>
          <w:p w14:paraId="6CBDDB30" w14:textId="77777777" w:rsidR="00D65CD6" w:rsidRPr="00202105" w:rsidRDefault="00D65CD6" w:rsidP="009D4432">
            <w:pPr>
              <w:pStyle w:val="TAC"/>
            </w:pPr>
            <w:r w:rsidRPr="00202105">
              <w:t>P</w:t>
            </w:r>
          </w:p>
        </w:tc>
      </w:tr>
      <w:tr w:rsidR="00D65CD6" w:rsidRPr="00202105" w14:paraId="70D549D7" w14:textId="77777777" w:rsidTr="00381566">
        <w:tc>
          <w:tcPr>
            <w:tcW w:w="534" w:type="dxa"/>
          </w:tcPr>
          <w:p w14:paraId="5F1CE0F2" w14:textId="77777777" w:rsidR="00D65CD6" w:rsidRPr="00202105" w:rsidRDefault="00D65CD6" w:rsidP="009D4432">
            <w:pPr>
              <w:pStyle w:val="TAC"/>
              <w:rPr>
                <w:rFonts w:eastAsia="PMingLiU"/>
                <w:lang w:eastAsia="zh-TW"/>
              </w:rPr>
            </w:pPr>
            <w:r w:rsidRPr="00202105">
              <w:rPr>
                <w:rFonts w:eastAsia="PMingLiU"/>
              </w:rPr>
              <w:t>19</w:t>
            </w:r>
          </w:p>
        </w:tc>
        <w:tc>
          <w:tcPr>
            <w:tcW w:w="3968" w:type="dxa"/>
          </w:tcPr>
          <w:p w14:paraId="71EE86AB" w14:textId="77777777" w:rsidR="00D65CD6" w:rsidRPr="00202105" w:rsidRDefault="00D65CD6" w:rsidP="009D4432">
            <w:pPr>
              <w:pStyle w:val="TAL"/>
            </w:pPr>
            <w:r w:rsidRPr="00202105">
              <w:t>SS transmits a REGISTRATION REJECT message with cause #22 (Congestion) and T3346 set to 3 minutes.</w:t>
            </w:r>
          </w:p>
          <w:p w14:paraId="66B13765" w14:textId="77777777" w:rsidR="00D65CD6" w:rsidRPr="00202105" w:rsidRDefault="00D65CD6" w:rsidP="009D4432">
            <w:pPr>
              <w:pStyle w:val="TAL"/>
            </w:pPr>
            <w:r w:rsidRPr="00202105">
              <w:t>(Note 1)</w:t>
            </w:r>
          </w:p>
        </w:tc>
        <w:tc>
          <w:tcPr>
            <w:tcW w:w="708" w:type="dxa"/>
          </w:tcPr>
          <w:p w14:paraId="37A6FF79" w14:textId="77777777" w:rsidR="00D65CD6" w:rsidRPr="00202105" w:rsidRDefault="00D65CD6" w:rsidP="009D4432">
            <w:pPr>
              <w:pStyle w:val="TAC"/>
            </w:pPr>
            <w:r w:rsidRPr="00202105">
              <w:t>&lt;--</w:t>
            </w:r>
          </w:p>
        </w:tc>
        <w:tc>
          <w:tcPr>
            <w:tcW w:w="2976" w:type="dxa"/>
          </w:tcPr>
          <w:p w14:paraId="1CA3A05F" w14:textId="77777777" w:rsidR="00D65CD6" w:rsidRPr="00202105" w:rsidRDefault="00D65CD6" w:rsidP="009D4432">
            <w:pPr>
              <w:pStyle w:val="TAL"/>
            </w:pPr>
            <w:r w:rsidRPr="00202105">
              <w:t>REGISTRATION REJECT</w:t>
            </w:r>
          </w:p>
        </w:tc>
        <w:tc>
          <w:tcPr>
            <w:tcW w:w="567" w:type="dxa"/>
          </w:tcPr>
          <w:p w14:paraId="4C4C2711" w14:textId="77777777" w:rsidR="00D65CD6" w:rsidRPr="00202105" w:rsidRDefault="00D65CD6" w:rsidP="009D4432">
            <w:pPr>
              <w:pStyle w:val="TAC"/>
            </w:pPr>
            <w:r w:rsidRPr="00202105">
              <w:t>-</w:t>
            </w:r>
          </w:p>
        </w:tc>
        <w:tc>
          <w:tcPr>
            <w:tcW w:w="850" w:type="dxa"/>
          </w:tcPr>
          <w:p w14:paraId="208386C0" w14:textId="77777777" w:rsidR="00D65CD6" w:rsidRPr="00202105" w:rsidRDefault="00D65CD6" w:rsidP="009D4432">
            <w:pPr>
              <w:pStyle w:val="TAC"/>
            </w:pPr>
            <w:r w:rsidRPr="00202105">
              <w:t>-</w:t>
            </w:r>
          </w:p>
        </w:tc>
      </w:tr>
      <w:tr w:rsidR="00D65CD6" w:rsidRPr="00202105" w14:paraId="3FD15DA3" w14:textId="77777777" w:rsidTr="00381566">
        <w:tc>
          <w:tcPr>
            <w:tcW w:w="534" w:type="dxa"/>
          </w:tcPr>
          <w:p w14:paraId="417EB1FE" w14:textId="77777777" w:rsidR="00D65CD6" w:rsidRPr="00202105" w:rsidRDefault="00D65CD6" w:rsidP="009D4432">
            <w:pPr>
              <w:pStyle w:val="TAC"/>
              <w:rPr>
                <w:rFonts w:eastAsia="PMingLiU"/>
              </w:rPr>
            </w:pPr>
            <w:r w:rsidRPr="00202105">
              <w:rPr>
                <w:rFonts w:eastAsia="PMingLiU"/>
              </w:rPr>
              <w:t>20</w:t>
            </w:r>
          </w:p>
        </w:tc>
        <w:tc>
          <w:tcPr>
            <w:tcW w:w="3968" w:type="dxa"/>
          </w:tcPr>
          <w:p w14:paraId="347F44E6" w14:textId="372151BE" w:rsidR="00D65CD6" w:rsidRPr="00202105" w:rsidRDefault="00D65CD6" w:rsidP="009D4432">
            <w:pPr>
              <w:pStyle w:val="TAL"/>
            </w:pPr>
            <w:r w:rsidRPr="00202105">
              <w:t>The generic procedure for SS-requested IPsec Secure tunnel disconnection, specified in subclause 4.5A.</w:t>
            </w:r>
            <w:del w:id="20" w:author="MCC TF160" w:date="2025-11-04T16:15:00Z">
              <w:r w:rsidRPr="00202105" w:rsidDel="00672A3F">
                <w:delText>3</w:delText>
              </w:r>
            </w:del>
            <w:ins w:id="21" w:author="MCC TF160" w:date="2025-11-04T16:15:00Z">
              <w:r w:rsidR="00672A3F">
                <w:t>5</w:t>
              </w:r>
            </w:ins>
            <w:r w:rsidRPr="00202105">
              <w:t xml:space="preserve"> of TS 38.508-1 [4], takes place performing disconnection of security association.</w:t>
            </w:r>
          </w:p>
        </w:tc>
        <w:tc>
          <w:tcPr>
            <w:tcW w:w="708" w:type="dxa"/>
          </w:tcPr>
          <w:p w14:paraId="11830D6A" w14:textId="77777777" w:rsidR="00D65CD6" w:rsidRPr="00202105" w:rsidRDefault="00D65CD6" w:rsidP="009D4432">
            <w:pPr>
              <w:pStyle w:val="TAC"/>
            </w:pPr>
            <w:r w:rsidRPr="00202105">
              <w:t>-</w:t>
            </w:r>
          </w:p>
        </w:tc>
        <w:tc>
          <w:tcPr>
            <w:tcW w:w="2976" w:type="dxa"/>
          </w:tcPr>
          <w:p w14:paraId="6BA65786" w14:textId="77777777" w:rsidR="00D65CD6" w:rsidRPr="00202105" w:rsidRDefault="00D65CD6" w:rsidP="009D4432">
            <w:pPr>
              <w:pStyle w:val="TAC"/>
            </w:pPr>
            <w:r w:rsidRPr="00202105">
              <w:t>-</w:t>
            </w:r>
          </w:p>
        </w:tc>
        <w:tc>
          <w:tcPr>
            <w:tcW w:w="567" w:type="dxa"/>
          </w:tcPr>
          <w:p w14:paraId="67789C79" w14:textId="77777777" w:rsidR="00D65CD6" w:rsidRPr="00202105" w:rsidRDefault="00D65CD6" w:rsidP="009D4432">
            <w:pPr>
              <w:pStyle w:val="TAC"/>
              <w:rPr>
                <w:lang w:eastAsia="zh-CN"/>
              </w:rPr>
            </w:pPr>
            <w:r w:rsidRPr="00202105">
              <w:rPr>
                <w:lang w:eastAsia="zh-CN"/>
              </w:rPr>
              <w:t>-</w:t>
            </w:r>
          </w:p>
        </w:tc>
        <w:tc>
          <w:tcPr>
            <w:tcW w:w="850" w:type="dxa"/>
          </w:tcPr>
          <w:p w14:paraId="1917C446" w14:textId="77777777" w:rsidR="00D65CD6" w:rsidRPr="00202105" w:rsidRDefault="00D65CD6" w:rsidP="009D4432">
            <w:pPr>
              <w:pStyle w:val="TAC"/>
              <w:rPr>
                <w:lang w:eastAsia="zh-CN"/>
              </w:rPr>
            </w:pPr>
            <w:r w:rsidRPr="00202105">
              <w:rPr>
                <w:lang w:eastAsia="zh-CN"/>
              </w:rPr>
              <w:t>-</w:t>
            </w:r>
          </w:p>
        </w:tc>
      </w:tr>
      <w:tr w:rsidR="00D65CD6" w:rsidRPr="00202105" w14:paraId="3BDD5AAE" w14:textId="77777777" w:rsidTr="00381566">
        <w:tc>
          <w:tcPr>
            <w:tcW w:w="534" w:type="dxa"/>
          </w:tcPr>
          <w:p w14:paraId="5E02167F" w14:textId="77777777" w:rsidR="00D65CD6" w:rsidRPr="00202105" w:rsidRDefault="00D65CD6" w:rsidP="009D4432">
            <w:pPr>
              <w:pStyle w:val="TAC"/>
              <w:rPr>
                <w:rFonts w:eastAsia="PMingLiU"/>
              </w:rPr>
            </w:pPr>
            <w:r w:rsidRPr="00202105">
              <w:rPr>
                <w:rFonts w:eastAsia="PMingLiU"/>
              </w:rPr>
              <w:t>21</w:t>
            </w:r>
          </w:p>
        </w:tc>
        <w:tc>
          <w:tcPr>
            <w:tcW w:w="3968" w:type="dxa"/>
          </w:tcPr>
          <w:p w14:paraId="3CB66F01" w14:textId="5BDCE3DF" w:rsidR="00F0092C" w:rsidRPr="00202105" w:rsidRDefault="00D65CD6" w:rsidP="009D4432">
            <w:pPr>
              <w:pStyle w:val="TAL"/>
            </w:pPr>
            <w:r w:rsidRPr="00202105">
              <w:t xml:space="preserve">The UE is made to establish an </w:t>
            </w:r>
            <w:r w:rsidR="00F0092C" w:rsidRPr="00202105">
              <w:t xml:space="preserve">Emergency </w:t>
            </w:r>
            <w:r w:rsidRPr="00202105">
              <w:t>PDU session.</w:t>
            </w:r>
          </w:p>
          <w:p w14:paraId="1125EFA4" w14:textId="3DCD44BE" w:rsidR="00D65CD6" w:rsidRPr="00202105" w:rsidRDefault="00F0092C" w:rsidP="009D4432">
            <w:pPr>
              <w:pStyle w:val="TAL"/>
            </w:pPr>
            <w:r w:rsidRPr="00202105">
              <w:t>(Note 2)</w:t>
            </w:r>
          </w:p>
        </w:tc>
        <w:tc>
          <w:tcPr>
            <w:tcW w:w="708" w:type="dxa"/>
          </w:tcPr>
          <w:p w14:paraId="77671076" w14:textId="77777777" w:rsidR="00D65CD6" w:rsidRPr="00202105" w:rsidRDefault="00D65CD6" w:rsidP="009D4432">
            <w:pPr>
              <w:pStyle w:val="TAC"/>
            </w:pPr>
            <w:r w:rsidRPr="00202105">
              <w:t>-</w:t>
            </w:r>
          </w:p>
        </w:tc>
        <w:tc>
          <w:tcPr>
            <w:tcW w:w="2976" w:type="dxa"/>
          </w:tcPr>
          <w:p w14:paraId="47EF6D50" w14:textId="77777777" w:rsidR="00D65CD6" w:rsidRPr="00202105" w:rsidRDefault="00D65CD6" w:rsidP="009D4432">
            <w:pPr>
              <w:pStyle w:val="TAC"/>
            </w:pPr>
            <w:r w:rsidRPr="00202105">
              <w:t>-</w:t>
            </w:r>
          </w:p>
        </w:tc>
        <w:tc>
          <w:tcPr>
            <w:tcW w:w="567" w:type="dxa"/>
          </w:tcPr>
          <w:p w14:paraId="47416603" w14:textId="77777777" w:rsidR="00D65CD6" w:rsidRPr="00202105" w:rsidRDefault="00D65CD6" w:rsidP="009D4432">
            <w:pPr>
              <w:pStyle w:val="TAC"/>
            </w:pPr>
            <w:r w:rsidRPr="00202105">
              <w:t>-</w:t>
            </w:r>
          </w:p>
        </w:tc>
        <w:tc>
          <w:tcPr>
            <w:tcW w:w="850" w:type="dxa"/>
          </w:tcPr>
          <w:p w14:paraId="32F353A9" w14:textId="77777777" w:rsidR="00D65CD6" w:rsidRPr="00202105" w:rsidRDefault="00D65CD6" w:rsidP="009D4432">
            <w:pPr>
              <w:pStyle w:val="TAC"/>
            </w:pPr>
            <w:r w:rsidRPr="00202105">
              <w:t>-</w:t>
            </w:r>
          </w:p>
        </w:tc>
      </w:tr>
      <w:tr w:rsidR="00D65CD6" w:rsidRPr="00202105" w14:paraId="015AB1B8" w14:textId="77777777" w:rsidTr="00381566">
        <w:tc>
          <w:tcPr>
            <w:tcW w:w="534" w:type="dxa"/>
          </w:tcPr>
          <w:p w14:paraId="35EC8859" w14:textId="77777777" w:rsidR="00D65CD6" w:rsidRPr="00202105" w:rsidRDefault="00D65CD6" w:rsidP="009D4432">
            <w:pPr>
              <w:pStyle w:val="TAC"/>
              <w:rPr>
                <w:rFonts w:eastAsia="PMingLiU"/>
                <w:lang w:eastAsia="zh-TW"/>
              </w:rPr>
            </w:pPr>
            <w:r w:rsidRPr="00202105">
              <w:rPr>
                <w:rFonts w:eastAsia="PMingLiU"/>
              </w:rPr>
              <w:t>22-32</w:t>
            </w:r>
          </w:p>
        </w:tc>
        <w:tc>
          <w:tcPr>
            <w:tcW w:w="3968" w:type="dxa"/>
          </w:tcPr>
          <w:p w14:paraId="2F1CF583" w14:textId="441EC1F5" w:rsidR="00F0092C" w:rsidRPr="00202105" w:rsidRDefault="00D65CD6" w:rsidP="009D4432">
            <w:pPr>
              <w:pStyle w:val="TAL"/>
            </w:pPr>
            <w:r w:rsidRPr="00202105">
              <w:t>Steps 1-11</w:t>
            </w:r>
            <w:r w:rsidR="00F0092C" w:rsidRPr="00202105">
              <w:t>a1</w:t>
            </w:r>
            <w:r w:rsidRPr="00202105">
              <w:t xml:space="preserve"> of Table 4.5.2.2-</w:t>
            </w:r>
            <w:r w:rsidR="00F0092C" w:rsidRPr="00202105">
              <w:t>3</w:t>
            </w:r>
            <w:r w:rsidRPr="00202105">
              <w:t xml:space="preserve"> of the generic procedure in TS 38.508-1 [4] are performed, REGISTRATION REQUEST message with IE 5GS registration type set to</w:t>
            </w:r>
            <w:r w:rsidR="00F0092C" w:rsidRPr="00202105">
              <w:t xml:space="preserve"> "Emergency registration" or</w:t>
            </w:r>
            <w:r w:rsidRPr="00202105">
              <w:t xml:space="preserve"> “</w:t>
            </w:r>
            <w:r w:rsidR="00731283" w:rsidRPr="00202105">
              <w:t>Initial</w:t>
            </w:r>
            <w:r w:rsidRPr="00202105">
              <w:t xml:space="preserve"> registration”</w:t>
            </w:r>
            <w:r w:rsidR="00F0092C" w:rsidRPr="00202105">
              <w:t>.</w:t>
            </w:r>
          </w:p>
          <w:p w14:paraId="4E378E94" w14:textId="05036AC0" w:rsidR="00D65CD6" w:rsidRPr="00202105" w:rsidRDefault="00F0092C" w:rsidP="009D4432">
            <w:pPr>
              <w:pStyle w:val="TAL"/>
            </w:pPr>
            <w:r w:rsidRPr="00202105">
              <w:t>(Note 3)</w:t>
            </w:r>
          </w:p>
        </w:tc>
        <w:tc>
          <w:tcPr>
            <w:tcW w:w="708" w:type="dxa"/>
          </w:tcPr>
          <w:p w14:paraId="4465B236" w14:textId="77777777" w:rsidR="00D65CD6" w:rsidRPr="00202105" w:rsidRDefault="00D65CD6" w:rsidP="009D4432">
            <w:pPr>
              <w:pStyle w:val="TAC"/>
            </w:pPr>
            <w:r w:rsidRPr="00202105">
              <w:t>-</w:t>
            </w:r>
          </w:p>
        </w:tc>
        <w:tc>
          <w:tcPr>
            <w:tcW w:w="2976" w:type="dxa"/>
          </w:tcPr>
          <w:p w14:paraId="0C72916B" w14:textId="77777777" w:rsidR="00D65CD6" w:rsidRPr="00202105" w:rsidRDefault="00D65CD6" w:rsidP="009D4432">
            <w:pPr>
              <w:pStyle w:val="TAC"/>
            </w:pPr>
            <w:r w:rsidRPr="00202105">
              <w:t>-</w:t>
            </w:r>
          </w:p>
        </w:tc>
        <w:tc>
          <w:tcPr>
            <w:tcW w:w="567" w:type="dxa"/>
          </w:tcPr>
          <w:p w14:paraId="22417A82" w14:textId="77777777" w:rsidR="00D65CD6" w:rsidRPr="00202105" w:rsidRDefault="00D65CD6" w:rsidP="009D4432">
            <w:pPr>
              <w:pStyle w:val="TAC"/>
            </w:pPr>
            <w:r w:rsidRPr="00202105">
              <w:t>3</w:t>
            </w:r>
          </w:p>
        </w:tc>
        <w:tc>
          <w:tcPr>
            <w:tcW w:w="850" w:type="dxa"/>
          </w:tcPr>
          <w:p w14:paraId="45058F63" w14:textId="77777777" w:rsidR="00D65CD6" w:rsidRPr="00202105" w:rsidRDefault="00D65CD6" w:rsidP="009D4432">
            <w:pPr>
              <w:pStyle w:val="TAC"/>
            </w:pPr>
            <w:r w:rsidRPr="00202105">
              <w:t>P</w:t>
            </w:r>
          </w:p>
        </w:tc>
      </w:tr>
      <w:tr w:rsidR="00D65CD6" w:rsidRPr="00202105" w14:paraId="069EC6DD" w14:textId="77777777" w:rsidTr="00381566">
        <w:tc>
          <w:tcPr>
            <w:tcW w:w="9603" w:type="dxa"/>
            <w:gridSpan w:val="6"/>
          </w:tcPr>
          <w:p w14:paraId="7FCCC1F1" w14:textId="6B03B15D" w:rsidR="00F0092C" w:rsidRPr="00202105" w:rsidRDefault="00D65CD6" w:rsidP="009D4432">
            <w:pPr>
              <w:pStyle w:val="TAN"/>
            </w:pPr>
            <w:r w:rsidRPr="00202105">
              <w:t xml:space="preserve">Note </w:t>
            </w:r>
            <w:r w:rsidRPr="00202105">
              <w:rPr>
                <w:lang w:eastAsia="zh-CN"/>
              </w:rPr>
              <w:t>1</w:t>
            </w:r>
            <w:r w:rsidRPr="00202105">
              <w:t>:</w:t>
            </w:r>
            <w:r w:rsidRPr="00202105">
              <w:tab/>
            </w:r>
            <w:r w:rsidR="00731283" w:rsidRPr="00202105">
              <w:t xml:space="preserve">T3346 is set to 3 minutes. </w:t>
            </w:r>
            <w:r w:rsidRPr="00202105">
              <w:t>This is checked for 3 minutes less tolerance.</w:t>
            </w:r>
          </w:p>
          <w:p w14:paraId="6D394038" w14:textId="77777777" w:rsidR="00F0092C" w:rsidRPr="00202105" w:rsidRDefault="00F0092C" w:rsidP="009D4432">
            <w:pPr>
              <w:pStyle w:val="TAN"/>
            </w:pPr>
            <w:r w:rsidRPr="00202105">
              <w:t xml:space="preserve">Note </w:t>
            </w:r>
            <w:r w:rsidRPr="00202105">
              <w:rPr>
                <w:lang w:eastAsia="zh-CN"/>
              </w:rPr>
              <w:t>2</w:t>
            </w:r>
            <w:r w:rsidRPr="00202105">
              <w:t>:</w:t>
            </w:r>
            <w:r w:rsidRPr="00202105">
              <w:tab/>
              <w:t>This can be done by an AT/MMI command.</w:t>
            </w:r>
          </w:p>
          <w:p w14:paraId="0F6090C6" w14:textId="4861A658" w:rsidR="00D65CD6" w:rsidRPr="00202105" w:rsidRDefault="00F0092C" w:rsidP="009D4432">
            <w:pPr>
              <w:pStyle w:val="TAN"/>
            </w:pPr>
            <w:r w:rsidRPr="00202105">
              <w:t xml:space="preserve">Note </w:t>
            </w:r>
            <w:r w:rsidRPr="00202105">
              <w:rPr>
                <w:lang w:eastAsia="zh-CN"/>
              </w:rPr>
              <w:t>3</w:t>
            </w:r>
            <w:r w:rsidRPr="00202105">
              <w:t>:</w:t>
            </w:r>
            <w:r w:rsidRPr="00202105">
              <w:tab/>
              <w:t>5GS registration type can set to either "Initial registration" according to TS 24.501 clause 5.2.2.3.3 or "Emergency registration" according to TS 24.501 clause 5.5.1.2.</w:t>
            </w:r>
          </w:p>
        </w:tc>
      </w:tr>
    </w:tbl>
    <w:p w14:paraId="143FBD7B" w14:textId="77777777" w:rsidR="00D65CD6" w:rsidRPr="00202105" w:rsidRDefault="00D65CD6" w:rsidP="009D4432">
      <w:pPr>
        <w:rPr>
          <w:rFonts w:eastAsia="PMingLiU"/>
          <w:lang w:eastAsia="zh-TW"/>
        </w:rPr>
      </w:pPr>
    </w:p>
    <w:p w14:paraId="6C54C174" w14:textId="77777777" w:rsidR="00D65CD6" w:rsidRPr="00202105" w:rsidRDefault="00D65CD6" w:rsidP="00D65CD6">
      <w:pPr>
        <w:pStyle w:val="H6"/>
      </w:pPr>
      <w:r w:rsidRPr="00202105">
        <w:t>9.2.5.1.4.3.3</w:t>
      </w:r>
      <w:r w:rsidRPr="00202105">
        <w:tab/>
        <w:t>Specific message contents</w:t>
      </w:r>
    </w:p>
    <w:p w14:paraId="0A8E7651" w14:textId="77777777" w:rsidR="00D65CD6" w:rsidRPr="00202105" w:rsidRDefault="00D65CD6" w:rsidP="009D4432">
      <w:pPr>
        <w:pStyle w:val="TH"/>
      </w:pPr>
      <w:r w:rsidRPr="00202105">
        <w:t>Table 9.2.5.1.4.3.3-1: REGISTRATION REJECT (steps 9, 19 Table 9.2.5.1.4.3.2-1)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65CD6" w:rsidRPr="00202105" w14:paraId="2641F8F3" w14:textId="77777777" w:rsidTr="00381566">
        <w:tc>
          <w:tcPr>
            <w:tcW w:w="9738" w:type="dxa"/>
            <w:gridSpan w:val="4"/>
          </w:tcPr>
          <w:p w14:paraId="165DC457" w14:textId="77777777" w:rsidR="00D65CD6" w:rsidRPr="00202105" w:rsidRDefault="00D65CD6" w:rsidP="009D4432">
            <w:pPr>
              <w:pStyle w:val="TAL"/>
            </w:pPr>
            <w:r w:rsidRPr="00202105">
              <w:t>Derivation Path: TS 38.508-1 [4], Table 4.7.1-9</w:t>
            </w:r>
          </w:p>
        </w:tc>
      </w:tr>
      <w:tr w:rsidR="00D65CD6" w:rsidRPr="00202105" w14:paraId="18AB02A0" w14:textId="77777777" w:rsidTr="00381566">
        <w:tblPrEx>
          <w:tblCellMar>
            <w:left w:w="108" w:type="dxa"/>
            <w:right w:w="108" w:type="dxa"/>
          </w:tblCellMar>
        </w:tblPrEx>
        <w:tc>
          <w:tcPr>
            <w:tcW w:w="4535" w:type="dxa"/>
          </w:tcPr>
          <w:p w14:paraId="4BF856B9" w14:textId="77777777" w:rsidR="00D65CD6" w:rsidRPr="00202105" w:rsidRDefault="00D65CD6" w:rsidP="009D4432">
            <w:pPr>
              <w:pStyle w:val="TAH"/>
            </w:pPr>
            <w:r w:rsidRPr="00202105">
              <w:t>Information Element</w:t>
            </w:r>
          </w:p>
        </w:tc>
        <w:tc>
          <w:tcPr>
            <w:tcW w:w="2267" w:type="dxa"/>
          </w:tcPr>
          <w:p w14:paraId="1123C5E3" w14:textId="77777777" w:rsidR="00D65CD6" w:rsidRPr="00202105" w:rsidRDefault="00D65CD6" w:rsidP="009D4432">
            <w:pPr>
              <w:pStyle w:val="TAH"/>
            </w:pPr>
            <w:r w:rsidRPr="00202105">
              <w:t>Value/remark</w:t>
            </w:r>
          </w:p>
        </w:tc>
        <w:tc>
          <w:tcPr>
            <w:tcW w:w="1700" w:type="dxa"/>
          </w:tcPr>
          <w:p w14:paraId="246B3E4E" w14:textId="77777777" w:rsidR="00D65CD6" w:rsidRPr="00202105" w:rsidRDefault="00D65CD6" w:rsidP="009D4432">
            <w:pPr>
              <w:pStyle w:val="TAH"/>
            </w:pPr>
            <w:r w:rsidRPr="00202105">
              <w:t>Comment</w:t>
            </w:r>
          </w:p>
        </w:tc>
        <w:tc>
          <w:tcPr>
            <w:tcW w:w="1245" w:type="dxa"/>
          </w:tcPr>
          <w:p w14:paraId="4141E996" w14:textId="77777777" w:rsidR="00D65CD6" w:rsidRPr="00202105" w:rsidRDefault="00D65CD6" w:rsidP="009D4432">
            <w:pPr>
              <w:pStyle w:val="TAH"/>
            </w:pPr>
            <w:r w:rsidRPr="00202105">
              <w:t>Condition</w:t>
            </w:r>
          </w:p>
        </w:tc>
      </w:tr>
      <w:tr w:rsidR="00D65CD6" w:rsidRPr="00202105" w14:paraId="4F5406FC" w14:textId="77777777" w:rsidTr="00381566">
        <w:tblPrEx>
          <w:tblCellMar>
            <w:left w:w="108" w:type="dxa"/>
            <w:right w:w="108" w:type="dxa"/>
          </w:tblCellMar>
        </w:tblPrEx>
        <w:tc>
          <w:tcPr>
            <w:tcW w:w="4535" w:type="dxa"/>
          </w:tcPr>
          <w:p w14:paraId="73907383" w14:textId="77777777" w:rsidR="00D65CD6" w:rsidRPr="00202105" w:rsidRDefault="00D65CD6" w:rsidP="009D4432">
            <w:pPr>
              <w:pStyle w:val="TAL"/>
            </w:pPr>
            <w:r w:rsidRPr="00202105">
              <w:t>5GMM cause</w:t>
            </w:r>
          </w:p>
        </w:tc>
        <w:tc>
          <w:tcPr>
            <w:tcW w:w="2267" w:type="dxa"/>
          </w:tcPr>
          <w:p w14:paraId="07AC5C0F" w14:textId="77777777" w:rsidR="00D65CD6" w:rsidRPr="00202105" w:rsidRDefault="00D65CD6" w:rsidP="009D4432">
            <w:pPr>
              <w:pStyle w:val="TAL"/>
            </w:pPr>
            <w:r w:rsidRPr="00202105">
              <w:t>’0001 0110’B</w:t>
            </w:r>
          </w:p>
        </w:tc>
        <w:tc>
          <w:tcPr>
            <w:tcW w:w="1700" w:type="dxa"/>
          </w:tcPr>
          <w:p w14:paraId="7A545B7A" w14:textId="77777777" w:rsidR="00D65CD6" w:rsidRPr="00202105" w:rsidRDefault="00D65CD6" w:rsidP="009D4432">
            <w:pPr>
              <w:pStyle w:val="TAL"/>
            </w:pPr>
            <w:r w:rsidRPr="00202105">
              <w:t>Cause #22 (Congestion)</w:t>
            </w:r>
          </w:p>
        </w:tc>
        <w:tc>
          <w:tcPr>
            <w:tcW w:w="1245" w:type="dxa"/>
          </w:tcPr>
          <w:p w14:paraId="114641B9" w14:textId="77777777" w:rsidR="00D65CD6" w:rsidRPr="00202105" w:rsidRDefault="00D65CD6" w:rsidP="009D4432">
            <w:pPr>
              <w:pStyle w:val="TAL"/>
            </w:pPr>
          </w:p>
        </w:tc>
      </w:tr>
      <w:tr w:rsidR="00D65CD6" w:rsidRPr="00202105" w14:paraId="5AD60762" w14:textId="77777777" w:rsidTr="00381566">
        <w:tblPrEx>
          <w:tblCellMar>
            <w:left w:w="108" w:type="dxa"/>
            <w:right w:w="108" w:type="dxa"/>
          </w:tblCellMar>
        </w:tblPrEx>
        <w:tc>
          <w:tcPr>
            <w:tcW w:w="4535" w:type="dxa"/>
          </w:tcPr>
          <w:p w14:paraId="659CD4E6" w14:textId="77777777" w:rsidR="00D65CD6" w:rsidRPr="00202105" w:rsidRDefault="00D65CD6" w:rsidP="009D4432">
            <w:pPr>
              <w:pStyle w:val="TAL"/>
            </w:pPr>
            <w:r w:rsidRPr="00202105">
              <w:t>T3346 Value</w:t>
            </w:r>
          </w:p>
        </w:tc>
        <w:tc>
          <w:tcPr>
            <w:tcW w:w="2267" w:type="dxa"/>
          </w:tcPr>
          <w:p w14:paraId="4CA07636" w14:textId="77777777" w:rsidR="00D65CD6" w:rsidRPr="00202105" w:rsidRDefault="00D65CD6" w:rsidP="009D4432">
            <w:pPr>
              <w:pStyle w:val="TAL"/>
            </w:pPr>
            <w:r w:rsidRPr="00202105">
              <w:t>‘00100011’B</w:t>
            </w:r>
          </w:p>
        </w:tc>
        <w:tc>
          <w:tcPr>
            <w:tcW w:w="1700" w:type="dxa"/>
          </w:tcPr>
          <w:p w14:paraId="42E3DCB8" w14:textId="77777777" w:rsidR="00D65CD6" w:rsidRPr="00202105" w:rsidRDefault="00D65CD6" w:rsidP="009D4432">
            <w:pPr>
              <w:pStyle w:val="TAL"/>
              <w:rPr>
                <w:i/>
                <w:iCs/>
              </w:rPr>
            </w:pPr>
            <w:r w:rsidRPr="00202105">
              <w:t>3 minutes</w:t>
            </w:r>
          </w:p>
        </w:tc>
        <w:tc>
          <w:tcPr>
            <w:tcW w:w="1245" w:type="dxa"/>
          </w:tcPr>
          <w:p w14:paraId="3A975649" w14:textId="77777777" w:rsidR="00D65CD6" w:rsidRPr="00202105" w:rsidRDefault="00D65CD6" w:rsidP="009D4432">
            <w:pPr>
              <w:pStyle w:val="TAL"/>
            </w:pPr>
          </w:p>
        </w:tc>
      </w:tr>
    </w:tbl>
    <w:p w14:paraId="5FE624C6" w14:textId="77777777" w:rsidR="00D65CD6" w:rsidRPr="00202105" w:rsidRDefault="00D65CD6" w:rsidP="009D4432"/>
    <w:p w14:paraId="1B1DA888" w14:textId="77777777" w:rsidR="00D65CD6" w:rsidRPr="00202105" w:rsidRDefault="00D65CD6" w:rsidP="009D4432">
      <w:pPr>
        <w:pStyle w:val="TH"/>
      </w:pPr>
      <w:r w:rsidRPr="00202105">
        <w:t xml:space="preserve">Table 9.2.5.1.4.3.3-2: REGISTRATION REQUEST (step </w:t>
      </w:r>
      <w:r w:rsidR="00731283" w:rsidRPr="00202105">
        <w:t xml:space="preserve">25 </w:t>
      </w:r>
      <w:r w:rsidRPr="00202105">
        <w:t>Table 9.2.5.1.4.3.2-1)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D65CD6" w:rsidRPr="00202105" w14:paraId="69C33602" w14:textId="77777777" w:rsidTr="00381566">
        <w:tc>
          <w:tcPr>
            <w:tcW w:w="9738" w:type="dxa"/>
          </w:tcPr>
          <w:p w14:paraId="5BD732C2" w14:textId="47F737BD" w:rsidR="00D65CD6" w:rsidRPr="00202105" w:rsidRDefault="00D65CD6" w:rsidP="009D4432">
            <w:pPr>
              <w:pStyle w:val="TAL"/>
            </w:pPr>
            <w:r w:rsidRPr="00202105">
              <w:t>Derivation Path: TS 38.508-1 [4], Table 4.7.1-6</w:t>
            </w:r>
            <w:r w:rsidR="00F0092C" w:rsidRPr="00202105">
              <w:t>, Condition EMERGENCY or INITIAL.</w:t>
            </w:r>
          </w:p>
        </w:tc>
      </w:tr>
    </w:tbl>
    <w:p w14:paraId="66D4EA61" w14:textId="77777777" w:rsidR="00D65CD6" w:rsidRPr="00202105" w:rsidRDefault="00D65CD6" w:rsidP="009D4432"/>
    <w:p w14:paraId="4A6E088F" w14:textId="77777777" w:rsidR="00A905D8" w:rsidRDefault="00A905D8" w:rsidP="00A905D8">
      <w:pPr>
        <w:rPr>
          <w:ins w:id="22" w:author="MCC TF160" w:date="2025-11-04T17:35:00Z"/>
        </w:rPr>
      </w:pPr>
      <w:bookmarkStart w:id="23" w:name="_Toc21103467"/>
      <w:ins w:id="24" w:author="MCC TF160" w:date="2025-11-04T17:35:00Z">
        <w:r>
          <w:t>&lt;End of modified section&gt;</w:t>
        </w:r>
      </w:ins>
    </w:p>
    <w:p w14:paraId="55ECACF8" w14:textId="19E5438E" w:rsidR="00BA58EA" w:rsidRPr="00202105" w:rsidRDefault="00A905D8" w:rsidP="009D4432">
      <w:ins w:id="25" w:author="MCC TF160" w:date="2025-11-04T17:35:00Z">
        <w:r>
          <w:lastRenderedPageBreak/>
          <w:t>&lt;Start of next modified section&gt;</w:t>
        </w:r>
      </w:ins>
    </w:p>
    <w:p w14:paraId="73B49103" w14:textId="77777777" w:rsidR="00D65CD6" w:rsidRPr="008D7575" w:rsidRDefault="00D65CD6" w:rsidP="00D65CD6">
      <w:pPr>
        <w:pStyle w:val="Heading3"/>
        <w:rPr>
          <w:lang w:val="fr-FR"/>
        </w:rPr>
      </w:pPr>
      <w:r w:rsidRPr="008D7575">
        <w:rPr>
          <w:lang w:val="fr-FR"/>
        </w:rPr>
        <w:t>9.2.6</w:t>
      </w:r>
      <w:r w:rsidRPr="008D7575">
        <w:rPr>
          <w:lang w:val="fr-FR"/>
        </w:rPr>
        <w:tab/>
      </w:r>
      <w:r w:rsidRPr="008D7575">
        <w:rPr>
          <w:lang w:val="fr-FR" w:eastAsia="zh-CN"/>
        </w:rPr>
        <w:t>De-</w:t>
      </w:r>
      <w:r w:rsidRPr="008D7575">
        <w:rPr>
          <w:lang w:val="fr-FR"/>
        </w:rPr>
        <w:t>registration</w:t>
      </w:r>
      <w:bookmarkEnd w:id="23"/>
    </w:p>
    <w:p w14:paraId="712C2802" w14:textId="77777777" w:rsidR="00D65CD6" w:rsidRPr="008D7575" w:rsidRDefault="00D65CD6" w:rsidP="00D65CD6">
      <w:pPr>
        <w:pStyle w:val="Heading4"/>
        <w:rPr>
          <w:lang w:val="fr-FR" w:eastAsia="zh-CN"/>
        </w:rPr>
      </w:pPr>
      <w:bookmarkStart w:id="26" w:name="_Toc21103468"/>
      <w:r w:rsidRPr="008D7575">
        <w:rPr>
          <w:lang w:val="fr-FR"/>
        </w:rPr>
        <w:t>9.2.6.1</w:t>
      </w:r>
      <w:r w:rsidRPr="008D7575">
        <w:rPr>
          <w:lang w:val="fr-FR"/>
        </w:rPr>
        <w:tab/>
        <w:t>UE-initiated de-registration</w:t>
      </w:r>
      <w:bookmarkEnd w:id="26"/>
    </w:p>
    <w:p w14:paraId="4607C1BF" w14:textId="77777777" w:rsidR="00D65CD6" w:rsidRPr="00202105" w:rsidRDefault="00D65CD6" w:rsidP="00D65CD6">
      <w:pPr>
        <w:pStyle w:val="Heading5"/>
      </w:pPr>
      <w:bookmarkStart w:id="27" w:name="_Toc21103469"/>
      <w:r w:rsidRPr="00202105">
        <w:t>9.2.6.1.1</w:t>
      </w:r>
      <w:r w:rsidRPr="00202105">
        <w:tab/>
        <w:t>UE-initiated de-registration / switch off</w:t>
      </w:r>
      <w:bookmarkEnd w:id="27"/>
    </w:p>
    <w:p w14:paraId="32A0A151" w14:textId="77777777" w:rsidR="00D65CD6" w:rsidRPr="00202105" w:rsidRDefault="00D65CD6" w:rsidP="00D65CD6">
      <w:pPr>
        <w:pStyle w:val="H6"/>
      </w:pPr>
      <w:r w:rsidRPr="00202105">
        <w:t>9.2.6.1.1.1</w:t>
      </w:r>
      <w:r w:rsidRPr="00202105">
        <w:tab/>
        <w:t>Test Purpose (TP)</w:t>
      </w:r>
    </w:p>
    <w:p w14:paraId="57596D9A" w14:textId="77777777" w:rsidR="00D65CD6" w:rsidRPr="00202105" w:rsidRDefault="00D65CD6" w:rsidP="00D65CD6">
      <w:pPr>
        <w:pStyle w:val="H6"/>
      </w:pPr>
      <w:r w:rsidRPr="00202105">
        <w:t>(1)</w:t>
      </w:r>
    </w:p>
    <w:p w14:paraId="1CCE8A3C" w14:textId="77777777" w:rsidR="00D65CD6" w:rsidRPr="00202105" w:rsidRDefault="00D65CD6" w:rsidP="00D65CD6">
      <w:pPr>
        <w:pStyle w:val="PL"/>
        <w:rPr>
          <w:noProof w:val="0"/>
        </w:rPr>
      </w:pPr>
      <w:r w:rsidRPr="00202105">
        <w:rPr>
          <w:b/>
          <w:noProof w:val="0"/>
        </w:rPr>
        <w:t>with</w:t>
      </w:r>
      <w:r w:rsidRPr="00202105">
        <w:rPr>
          <w:noProof w:val="0"/>
        </w:rPr>
        <w:t xml:space="preserve"> { the UE in 5GMM-REGISTERED state }</w:t>
      </w:r>
    </w:p>
    <w:p w14:paraId="3A99D8BE" w14:textId="77777777" w:rsidR="00D65CD6" w:rsidRPr="00202105" w:rsidRDefault="00D65CD6" w:rsidP="00D65CD6">
      <w:pPr>
        <w:pStyle w:val="PL"/>
        <w:rPr>
          <w:noProof w:val="0"/>
        </w:rPr>
      </w:pPr>
      <w:r w:rsidRPr="00202105">
        <w:rPr>
          <w:b/>
          <w:noProof w:val="0"/>
        </w:rPr>
        <w:t>ensure that</w:t>
      </w:r>
      <w:r w:rsidRPr="00202105">
        <w:rPr>
          <w:noProof w:val="0"/>
        </w:rPr>
        <w:t xml:space="preserve"> {</w:t>
      </w:r>
    </w:p>
    <w:p w14:paraId="3B1CCCA9" w14:textId="77777777" w:rsidR="00D65CD6" w:rsidRPr="00202105" w:rsidRDefault="00D65CD6" w:rsidP="00D65CD6">
      <w:pPr>
        <w:pStyle w:val="PL"/>
        <w:rPr>
          <w:noProof w:val="0"/>
        </w:rPr>
      </w:pPr>
      <w:r w:rsidRPr="00202105">
        <w:rPr>
          <w:noProof w:val="0"/>
        </w:rPr>
        <w:t xml:space="preserve">  </w:t>
      </w:r>
      <w:r w:rsidRPr="00202105">
        <w:rPr>
          <w:b/>
          <w:noProof w:val="0"/>
        </w:rPr>
        <w:t xml:space="preserve">when </w:t>
      </w:r>
      <w:r w:rsidRPr="00202105">
        <w:rPr>
          <w:noProof w:val="0"/>
        </w:rPr>
        <w:t>{ the UE is switched off }</w:t>
      </w:r>
    </w:p>
    <w:p w14:paraId="5AE44EDA" w14:textId="77777777" w:rsidR="00D65CD6" w:rsidRPr="00202105" w:rsidRDefault="00D65CD6" w:rsidP="00D65CD6">
      <w:pPr>
        <w:pStyle w:val="PL"/>
        <w:rPr>
          <w:noProof w:val="0"/>
        </w:rPr>
      </w:pPr>
      <w:r w:rsidRPr="00202105">
        <w:rPr>
          <w:noProof w:val="0"/>
        </w:rPr>
        <w:t xml:space="preserve">    </w:t>
      </w:r>
      <w:r w:rsidRPr="00202105">
        <w:rPr>
          <w:b/>
          <w:noProof w:val="0"/>
        </w:rPr>
        <w:t>then</w:t>
      </w:r>
      <w:r w:rsidRPr="00202105">
        <w:rPr>
          <w:noProof w:val="0"/>
        </w:rPr>
        <w:t xml:space="preserve"> { the UE shall send DEREGISTRATION REQUEST message with De-registration type IE indicated to "Switch off" }</w:t>
      </w:r>
    </w:p>
    <w:p w14:paraId="03B1EAC6" w14:textId="77777777" w:rsidR="00D65CD6" w:rsidRPr="00202105" w:rsidRDefault="00D65CD6" w:rsidP="00D65CD6">
      <w:pPr>
        <w:pStyle w:val="PL"/>
        <w:rPr>
          <w:noProof w:val="0"/>
        </w:rPr>
      </w:pPr>
      <w:r w:rsidRPr="00202105">
        <w:rPr>
          <w:noProof w:val="0"/>
        </w:rPr>
        <w:t xml:space="preserve">            }</w:t>
      </w:r>
    </w:p>
    <w:p w14:paraId="5B885EC8" w14:textId="77777777" w:rsidR="00D65CD6" w:rsidRPr="00202105" w:rsidRDefault="00D65CD6" w:rsidP="00D65CD6">
      <w:pPr>
        <w:pStyle w:val="PL"/>
        <w:rPr>
          <w:noProof w:val="0"/>
        </w:rPr>
      </w:pPr>
    </w:p>
    <w:p w14:paraId="19A908FB" w14:textId="77777777" w:rsidR="00D65CD6" w:rsidRPr="00202105" w:rsidRDefault="00D65CD6" w:rsidP="00D65CD6">
      <w:pPr>
        <w:pStyle w:val="H6"/>
      </w:pPr>
      <w:r w:rsidRPr="00202105">
        <w:t>(2)</w:t>
      </w:r>
    </w:p>
    <w:p w14:paraId="04CA555C" w14:textId="77777777" w:rsidR="00D65CD6" w:rsidRPr="00202105" w:rsidRDefault="00D65CD6" w:rsidP="00D65CD6">
      <w:pPr>
        <w:pStyle w:val="PL"/>
        <w:rPr>
          <w:rFonts w:cs="Courier New"/>
          <w:noProof w:val="0"/>
          <w:szCs w:val="16"/>
        </w:rPr>
      </w:pPr>
      <w:r w:rsidRPr="00202105">
        <w:rPr>
          <w:rFonts w:cs="Courier New"/>
          <w:b/>
          <w:noProof w:val="0"/>
          <w:szCs w:val="16"/>
        </w:rPr>
        <w:t>with</w:t>
      </w:r>
      <w:r w:rsidRPr="00202105">
        <w:rPr>
          <w:rFonts w:cs="Courier New"/>
          <w:noProof w:val="0"/>
          <w:szCs w:val="16"/>
        </w:rPr>
        <w:t xml:space="preserve"> { </w:t>
      </w:r>
      <w:r w:rsidRPr="00202105">
        <w:rPr>
          <w:noProof w:val="0"/>
        </w:rPr>
        <w:t>the UE supports remove USIM without power down and in 5GMM-REGISTERED state</w:t>
      </w:r>
      <w:r w:rsidRPr="00202105">
        <w:rPr>
          <w:rFonts w:cs="Courier New"/>
          <w:noProof w:val="0"/>
          <w:szCs w:val="16"/>
        </w:rPr>
        <w:t xml:space="preserve"> }</w:t>
      </w:r>
    </w:p>
    <w:p w14:paraId="61396B88" w14:textId="77777777" w:rsidR="00D65CD6" w:rsidRPr="00202105" w:rsidRDefault="00D65CD6" w:rsidP="00D65CD6">
      <w:pPr>
        <w:pStyle w:val="PL"/>
        <w:rPr>
          <w:rFonts w:cs="Courier New"/>
          <w:noProof w:val="0"/>
          <w:szCs w:val="16"/>
        </w:rPr>
      </w:pPr>
      <w:r w:rsidRPr="00202105">
        <w:rPr>
          <w:rFonts w:cs="Courier New"/>
          <w:b/>
          <w:noProof w:val="0"/>
          <w:szCs w:val="16"/>
        </w:rPr>
        <w:t>ensure that</w:t>
      </w:r>
      <w:r w:rsidRPr="00202105">
        <w:rPr>
          <w:rFonts w:cs="Courier New"/>
          <w:noProof w:val="0"/>
          <w:szCs w:val="16"/>
        </w:rPr>
        <w:t xml:space="preserve"> {</w:t>
      </w:r>
    </w:p>
    <w:p w14:paraId="72DF3AB0" w14:textId="77777777" w:rsidR="00D65CD6" w:rsidRPr="00202105" w:rsidRDefault="00D65CD6" w:rsidP="00D65CD6">
      <w:pPr>
        <w:pStyle w:val="PL"/>
        <w:rPr>
          <w:rFonts w:cs="Courier New"/>
          <w:noProof w:val="0"/>
          <w:szCs w:val="16"/>
        </w:rPr>
      </w:pPr>
      <w:r w:rsidRPr="00202105">
        <w:rPr>
          <w:rFonts w:cs="Courier New"/>
          <w:noProof w:val="0"/>
          <w:szCs w:val="16"/>
        </w:rPr>
        <w:t xml:space="preserve">  </w:t>
      </w:r>
      <w:r w:rsidRPr="00202105">
        <w:rPr>
          <w:rFonts w:cs="Courier New"/>
          <w:b/>
          <w:noProof w:val="0"/>
          <w:szCs w:val="16"/>
        </w:rPr>
        <w:t>when</w:t>
      </w:r>
      <w:r w:rsidRPr="00202105">
        <w:rPr>
          <w:rFonts w:cs="Courier New"/>
          <w:noProof w:val="0"/>
          <w:szCs w:val="16"/>
        </w:rPr>
        <w:t xml:space="preserve"> { the USIM is removed from the UE }</w:t>
      </w:r>
    </w:p>
    <w:p w14:paraId="78DB5C8F" w14:textId="77777777" w:rsidR="00D65CD6" w:rsidRPr="00202105" w:rsidRDefault="00D65CD6" w:rsidP="00D65CD6">
      <w:pPr>
        <w:pStyle w:val="PL"/>
        <w:rPr>
          <w:rFonts w:cs="Courier New"/>
          <w:noProof w:val="0"/>
          <w:szCs w:val="16"/>
        </w:rPr>
      </w:pPr>
      <w:r w:rsidRPr="00202105">
        <w:rPr>
          <w:rFonts w:cs="Courier New"/>
          <w:noProof w:val="0"/>
          <w:szCs w:val="16"/>
        </w:rPr>
        <w:t xml:space="preserve">    </w:t>
      </w:r>
      <w:r w:rsidRPr="00202105">
        <w:rPr>
          <w:rFonts w:cs="Courier New"/>
          <w:b/>
          <w:noProof w:val="0"/>
          <w:szCs w:val="16"/>
        </w:rPr>
        <w:t>then</w:t>
      </w:r>
      <w:r w:rsidRPr="00202105">
        <w:rPr>
          <w:rFonts w:cs="Courier New"/>
          <w:noProof w:val="0"/>
          <w:szCs w:val="16"/>
        </w:rPr>
        <w:t xml:space="preserve"> { the UE shall send DEREGISTRATION REQUEST message with De-registration type IE indicated to "Switch off" }</w:t>
      </w:r>
    </w:p>
    <w:p w14:paraId="127AC613" w14:textId="77777777" w:rsidR="00D65CD6" w:rsidRPr="00202105" w:rsidRDefault="00D65CD6" w:rsidP="00D65CD6">
      <w:pPr>
        <w:pStyle w:val="PL"/>
        <w:rPr>
          <w:rFonts w:cs="Courier New"/>
          <w:noProof w:val="0"/>
          <w:szCs w:val="16"/>
          <w:lang w:eastAsia="zh-CN"/>
        </w:rPr>
      </w:pPr>
      <w:r w:rsidRPr="00202105">
        <w:rPr>
          <w:rFonts w:cs="Courier New"/>
          <w:noProof w:val="0"/>
          <w:szCs w:val="16"/>
        </w:rPr>
        <w:t xml:space="preserve">            }</w:t>
      </w:r>
    </w:p>
    <w:p w14:paraId="0B0D7E94" w14:textId="77777777" w:rsidR="00D65CD6" w:rsidRPr="00202105" w:rsidRDefault="00D65CD6" w:rsidP="00D65CD6">
      <w:pPr>
        <w:pStyle w:val="PL"/>
        <w:rPr>
          <w:rFonts w:cs="Courier New"/>
          <w:noProof w:val="0"/>
          <w:szCs w:val="16"/>
          <w:lang w:eastAsia="zh-CN"/>
        </w:rPr>
      </w:pPr>
    </w:p>
    <w:p w14:paraId="1FBDA5AC" w14:textId="77777777" w:rsidR="00D65CD6" w:rsidRPr="00202105" w:rsidRDefault="00D65CD6" w:rsidP="00D65CD6">
      <w:pPr>
        <w:pStyle w:val="H6"/>
      </w:pPr>
      <w:r w:rsidRPr="00202105">
        <w:t>(3)</w:t>
      </w:r>
    </w:p>
    <w:p w14:paraId="498969E9" w14:textId="77777777" w:rsidR="00D65CD6" w:rsidRPr="00202105" w:rsidRDefault="00D65CD6" w:rsidP="00D65CD6">
      <w:pPr>
        <w:pStyle w:val="PL"/>
        <w:rPr>
          <w:rFonts w:cs="Courier New"/>
          <w:noProof w:val="0"/>
          <w:szCs w:val="16"/>
        </w:rPr>
      </w:pPr>
      <w:r w:rsidRPr="00202105">
        <w:rPr>
          <w:rFonts w:cs="Courier New"/>
          <w:b/>
          <w:noProof w:val="0"/>
          <w:szCs w:val="16"/>
        </w:rPr>
        <w:t>with</w:t>
      </w:r>
      <w:r w:rsidRPr="00202105">
        <w:rPr>
          <w:rFonts w:cs="Courier New"/>
          <w:noProof w:val="0"/>
          <w:szCs w:val="16"/>
        </w:rPr>
        <w:t xml:space="preserve"> { </w:t>
      </w:r>
      <w:r w:rsidRPr="00202105">
        <w:rPr>
          <w:noProof w:val="0"/>
        </w:rPr>
        <w:t xml:space="preserve">the UE in </w:t>
      </w:r>
      <w:r w:rsidRPr="00202105">
        <w:rPr>
          <w:rFonts w:cs="Courier New"/>
          <w:noProof w:val="0"/>
          <w:szCs w:val="16"/>
          <w:lang w:eastAsia="zh-CN"/>
        </w:rPr>
        <w:t>5GMM-</w:t>
      </w:r>
      <w:r w:rsidR="005F4534" w:rsidRPr="00202105">
        <w:rPr>
          <w:rFonts w:cs="Courier New"/>
          <w:noProof w:val="0"/>
          <w:szCs w:val="16"/>
          <w:lang w:eastAsia="zh-CN"/>
        </w:rPr>
        <w:t>DE</w:t>
      </w:r>
      <w:r w:rsidRPr="00202105">
        <w:rPr>
          <w:rFonts w:cs="Courier New"/>
          <w:noProof w:val="0"/>
          <w:szCs w:val="16"/>
          <w:lang w:eastAsia="zh-CN"/>
        </w:rPr>
        <w:t>REGISTERED-INTIATED</w:t>
      </w:r>
      <w:r w:rsidRPr="00202105">
        <w:rPr>
          <w:noProof w:val="0"/>
        </w:rPr>
        <w:t xml:space="preserve"> state</w:t>
      </w:r>
      <w:r w:rsidRPr="00202105">
        <w:rPr>
          <w:rFonts w:cs="Courier New"/>
          <w:noProof w:val="0"/>
          <w:szCs w:val="16"/>
        </w:rPr>
        <w:t xml:space="preserve"> }</w:t>
      </w:r>
    </w:p>
    <w:p w14:paraId="37B0F2DA" w14:textId="77777777" w:rsidR="00D65CD6" w:rsidRPr="00202105" w:rsidRDefault="00D65CD6" w:rsidP="00D65CD6">
      <w:pPr>
        <w:pStyle w:val="PL"/>
        <w:rPr>
          <w:rFonts w:cs="Courier New"/>
          <w:noProof w:val="0"/>
          <w:szCs w:val="16"/>
        </w:rPr>
      </w:pPr>
      <w:r w:rsidRPr="00202105">
        <w:rPr>
          <w:rFonts w:cs="Courier New"/>
          <w:b/>
          <w:noProof w:val="0"/>
          <w:szCs w:val="16"/>
        </w:rPr>
        <w:t>ensure that</w:t>
      </w:r>
      <w:r w:rsidRPr="00202105">
        <w:rPr>
          <w:rFonts w:cs="Courier New"/>
          <w:noProof w:val="0"/>
          <w:szCs w:val="16"/>
        </w:rPr>
        <w:t xml:space="preserve"> {</w:t>
      </w:r>
    </w:p>
    <w:p w14:paraId="1A615B8E" w14:textId="77777777" w:rsidR="00D65CD6" w:rsidRPr="00202105" w:rsidRDefault="00D65CD6" w:rsidP="00D65CD6">
      <w:pPr>
        <w:pStyle w:val="PL"/>
        <w:rPr>
          <w:rFonts w:cs="Courier New"/>
          <w:noProof w:val="0"/>
          <w:szCs w:val="16"/>
        </w:rPr>
      </w:pPr>
      <w:r w:rsidRPr="00202105">
        <w:rPr>
          <w:rFonts w:cs="Courier New"/>
          <w:noProof w:val="0"/>
          <w:szCs w:val="16"/>
        </w:rPr>
        <w:t xml:space="preserve">  </w:t>
      </w:r>
      <w:r w:rsidRPr="00202105">
        <w:rPr>
          <w:rFonts w:cs="Courier New"/>
          <w:b/>
          <w:noProof w:val="0"/>
          <w:szCs w:val="16"/>
        </w:rPr>
        <w:t>when</w:t>
      </w:r>
      <w:r w:rsidRPr="00202105">
        <w:rPr>
          <w:rFonts w:cs="Courier New"/>
          <w:noProof w:val="0"/>
          <w:szCs w:val="16"/>
        </w:rPr>
        <w:t xml:space="preserve"> { </w:t>
      </w:r>
      <w:r w:rsidRPr="00202105">
        <w:rPr>
          <w:rFonts w:cs="Courier New"/>
          <w:noProof w:val="0"/>
          <w:szCs w:val="16"/>
          <w:lang w:eastAsia="zh-CN"/>
        </w:rPr>
        <w:t>the first four expiries of the timer T3521</w:t>
      </w:r>
      <w:r w:rsidRPr="00202105">
        <w:rPr>
          <w:rFonts w:cs="Courier New"/>
          <w:noProof w:val="0"/>
          <w:szCs w:val="16"/>
        </w:rPr>
        <w:t xml:space="preserve"> }</w:t>
      </w:r>
    </w:p>
    <w:p w14:paraId="24021F91" w14:textId="77777777" w:rsidR="00D65CD6" w:rsidRPr="00202105" w:rsidRDefault="00D65CD6" w:rsidP="00D65CD6">
      <w:pPr>
        <w:pStyle w:val="PL"/>
        <w:rPr>
          <w:rFonts w:cs="Courier New"/>
          <w:noProof w:val="0"/>
          <w:szCs w:val="16"/>
        </w:rPr>
      </w:pPr>
      <w:r w:rsidRPr="00202105">
        <w:rPr>
          <w:rFonts w:cs="Courier New"/>
          <w:noProof w:val="0"/>
          <w:szCs w:val="16"/>
        </w:rPr>
        <w:t xml:space="preserve">    </w:t>
      </w:r>
      <w:r w:rsidRPr="00202105">
        <w:rPr>
          <w:rFonts w:cs="Courier New"/>
          <w:b/>
          <w:noProof w:val="0"/>
          <w:szCs w:val="16"/>
        </w:rPr>
        <w:t>then</w:t>
      </w:r>
      <w:r w:rsidRPr="00202105">
        <w:rPr>
          <w:rFonts w:cs="Courier New"/>
          <w:noProof w:val="0"/>
          <w:szCs w:val="16"/>
        </w:rPr>
        <w:t xml:space="preserve"> { </w:t>
      </w:r>
      <w:r w:rsidRPr="00202105">
        <w:rPr>
          <w:rFonts w:cs="Courier New"/>
          <w:noProof w:val="0"/>
          <w:szCs w:val="16"/>
          <w:lang w:eastAsia="zh-CN"/>
        </w:rPr>
        <w:t>the UE shall retransmit the DEREGISTRATION REQUEST message and shall reset and restart timer T3521</w:t>
      </w:r>
      <w:r w:rsidRPr="00202105">
        <w:rPr>
          <w:rFonts w:cs="Courier New"/>
          <w:noProof w:val="0"/>
          <w:szCs w:val="16"/>
        </w:rPr>
        <w:t xml:space="preserve"> }</w:t>
      </w:r>
    </w:p>
    <w:p w14:paraId="0081D45F" w14:textId="77777777" w:rsidR="00D65CD6" w:rsidRPr="00202105" w:rsidRDefault="00D65CD6" w:rsidP="00D65CD6">
      <w:pPr>
        <w:pStyle w:val="PL"/>
        <w:rPr>
          <w:rFonts w:cs="Courier New"/>
          <w:noProof w:val="0"/>
          <w:szCs w:val="16"/>
          <w:lang w:eastAsia="zh-CN"/>
        </w:rPr>
      </w:pPr>
      <w:r w:rsidRPr="00202105">
        <w:rPr>
          <w:rFonts w:cs="Courier New"/>
          <w:noProof w:val="0"/>
          <w:szCs w:val="16"/>
        </w:rPr>
        <w:t xml:space="preserve">            }</w:t>
      </w:r>
    </w:p>
    <w:p w14:paraId="0FBCFA0F" w14:textId="77777777" w:rsidR="00D65CD6" w:rsidRPr="00202105" w:rsidRDefault="00D65CD6" w:rsidP="00D65CD6">
      <w:pPr>
        <w:pStyle w:val="PL"/>
        <w:rPr>
          <w:rFonts w:cs="Courier New"/>
          <w:noProof w:val="0"/>
          <w:szCs w:val="16"/>
          <w:lang w:eastAsia="zh-CN"/>
        </w:rPr>
      </w:pPr>
    </w:p>
    <w:p w14:paraId="5FD1D81B" w14:textId="77777777" w:rsidR="00D65CD6" w:rsidRPr="00202105" w:rsidRDefault="00D65CD6" w:rsidP="00D65CD6">
      <w:pPr>
        <w:pStyle w:val="H6"/>
      </w:pPr>
      <w:r w:rsidRPr="00202105">
        <w:t>(4)</w:t>
      </w:r>
    </w:p>
    <w:p w14:paraId="105C742B" w14:textId="77777777" w:rsidR="00D65CD6" w:rsidRPr="00202105" w:rsidRDefault="00D65CD6" w:rsidP="00D65CD6">
      <w:pPr>
        <w:pStyle w:val="PL"/>
        <w:rPr>
          <w:rFonts w:cs="Courier New"/>
          <w:noProof w:val="0"/>
          <w:szCs w:val="16"/>
        </w:rPr>
      </w:pPr>
      <w:r w:rsidRPr="00202105">
        <w:rPr>
          <w:rFonts w:cs="Courier New"/>
          <w:b/>
          <w:noProof w:val="0"/>
          <w:szCs w:val="16"/>
        </w:rPr>
        <w:t>with</w:t>
      </w:r>
      <w:r w:rsidRPr="00202105">
        <w:rPr>
          <w:rFonts w:cs="Courier New"/>
          <w:noProof w:val="0"/>
          <w:szCs w:val="16"/>
        </w:rPr>
        <w:t xml:space="preserve"> { </w:t>
      </w:r>
      <w:r w:rsidRPr="00202105">
        <w:rPr>
          <w:noProof w:val="0"/>
        </w:rPr>
        <w:t xml:space="preserve">the UE in </w:t>
      </w:r>
      <w:r w:rsidRPr="00202105">
        <w:rPr>
          <w:rFonts w:cs="Courier New"/>
          <w:noProof w:val="0"/>
          <w:szCs w:val="16"/>
          <w:lang w:eastAsia="zh-CN"/>
        </w:rPr>
        <w:t>5GMM-</w:t>
      </w:r>
      <w:r w:rsidR="005F4534" w:rsidRPr="00202105">
        <w:rPr>
          <w:rFonts w:cs="Courier New"/>
          <w:noProof w:val="0"/>
          <w:szCs w:val="16"/>
          <w:lang w:eastAsia="zh-CN"/>
        </w:rPr>
        <w:t>DE</w:t>
      </w:r>
      <w:r w:rsidRPr="00202105">
        <w:rPr>
          <w:rFonts w:cs="Courier New"/>
          <w:noProof w:val="0"/>
          <w:szCs w:val="16"/>
          <w:lang w:eastAsia="zh-CN"/>
        </w:rPr>
        <w:t>REGISTERED-INTIATED</w:t>
      </w:r>
      <w:r w:rsidRPr="00202105">
        <w:rPr>
          <w:noProof w:val="0"/>
        </w:rPr>
        <w:t xml:space="preserve"> state</w:t>
      </w:r>
      <w:r w:rsidRPr="00202105">
        <w:rPr>
          <w:rFonts w:cs="Courier New"/>
          <w:noProof w:val="0"/>
          <w:szCs w:val="16"/>
        </w:rPr>
        <w:t xml:space="preserve"> }</w:t>
      </w:r>
    </w:p>
    <w:p w14:paraId="45E14414" w14:textId="77777777" w:rsidR="00D65CD6" w:rsidRPr="00202105" w:rsidRDefault="00D65CD6" w:rsidP="00D65CD6">
      <w:pPr>
        <w:pStyle w:val="PL"/>
        <w:rPr>
          <w:rFonts w:cs="Courier New"/>
          <w:noProof w:val="0"/>
          <w:szCs w:val="16"/>
        </w:rPr>
      </w:pPr>
      <w:r w:rsidRPr="00202105">
        <w:rPr>
          <w:rFonts w:cs="Courier New"/>
          <w:b/>
          <w:noProof w:val="0"/>
          <w:szCs w:val="16"/>
        </w:rPr>
        <w:t>ensure that</w:t>
      </w:r>
      <w:r w:rsidRPr="00202105">
        <w:rPr>
          <w:rFonts w:cs="Courier New"/>
          <w:noProof w:val="0"/>
          <w:szCs w:val="16"/>
        </w:rPr>
        <w:t xml:space="preserve"> {</w:t>
      </w:r>
    </w:p>
    <w:p w14:paraId="6DFD7E6B" w14:textId="77777777" w:rsidR="00D65CD6" w:rsidRPr="00202105" w:rsidRDefault="00D65CD6" w:rsidP="00D65CD6">
      <w:pPr>
        <w:pStyle w:val="PL"/>
        <w:rPr>
          <w:rFonts w:cs="Courier New"/>
          <w:noProof w:val="0"/>
          <w:szCs w:val="16"/>
        </w:rPr>
      </w:pPr>
      <w:r w:rsidRPr="00202105">
        <w:rPr>
          <w:rFonts w:cs="Courier New"/>
          <w:noProof w:val="0"/>
          <w:szCs w:val="16"/>
        </w:rPr>
        <w:t xml:space="preserve">  </w:t>
      </w:r>
      <w:r w:rsidRPr="00202105">
        <w:rPr>
          <w:rFonts w:cs="Courier New"/>
          <w:b/>
          <w:noProof w:val="0"/>
          <w:szCs w:val="16"/>
        </w:rPr>
        <w:t>when</w:t>
      </w:r>
      <w:r w:rsidRPr="00202105">
        <w:rPr>
          <w:rFonts w:cs="Courier New"/>
          <w:noProof w:val="0"/>
          <w:szCs w:val="16"/>
        </w:rPr>
        <w:t xml:space="preserve"> { </w:t>
      </w:r>
      <w:r w:rsidRPr="00202105">
        <w:rPr>
          <w:rFonts w:cs="Courier New"/>
          <w:noProof w:val="0"/>
          <w:szCs w:val="16"/>
          <w:lang w:eastAsia="zh-CN"/>
        </w:rPr>
        <w:t>On the fifth expiry of timer T3521</w:t>
      </w:r>
      <w:r w:rsidRPr="00202105">
        <w:rPr>
          <w:rFonts w:cs="Courier New"/>
          <w:noProof w:val="0"/>
          <w:szCs w:val="16"/>
        </w:rPr>
        <w:t xml:space="preserve"> }</w:t>
      </w:r>
    </w:p>
    <w:p w14:paraId="30E7AFD4" w14:textId="77777777" w:rsidR="00D65CD6" w:rsidRPr="00202105" w:rsidRDefault="00D65CD6" w:rsidP="00D65CD6">
      <w:pPr>
        <w:pStyle w:val="PL"/>
        <w:rPr>
          <w:rFonts w:cs="Courier New"/>
          <w:noProof w:val="0"/>
          <w:szCs w:val="16"/>
        </w:rPr>
      </w:pPr>
      <w:r w:rsidRPr="00202105">
        <w:rPr>
          <w:rFonts w:cs="Courier New"/>
          <w:noProof w:val="0"/>
          <w:szCs w:val="16"/>
        </w:rPr>
        <w:t xml:space="preserve">    </w:t>
      </w:r>
      <w:r w:rsidRPr="00202105">
        <w:rPr>
          <w:rFonts w:cs="Courier New"/>
          <w:b/>
          <w:noProof w:val="0"/>
          <w:szCs w:val="16"/>
        </w:rPr>
        <w:t>then</w:t>
      </w:r>
      <w:r w:rsidRPr="00202105">
        <w:rPr>
          <w:rFonts w:cs="Courier New"/>
          <w:noProof w:val="0"/>
          <w:szCs w:val="16"/>
        </w:rPr>
        <w:t xml:space="preserve"> { </w:t>
      </w:r>
      <w:r w:rsidRPr="00202105">
        <w:rPr>
          <w:rFonts w:cs="Courier New"/>
          <w:noProof w:val="0"/>
          <w:szCs w:val="16"/>
          <w:lang w:eastAsia="zh-CN"/>
        </w:rPr>
        <w:t>the deregistration procedure shall be aborted and the UE perform local detach</w:t>
      </w:r>
      <w:r w:rsidRPr="00202105">
        <w:rPr>
          <w:rFonts w:cs="Courier New"/>
          <w:noProof w:val="0"/>
          <w:szCs w:val="16"/>
        </w:rPr>
        <w:t xml:space="preserve"> }</w:t>
      </w:r>
    </w:p>
    <w:p w14:paraId="435133A7" w14:textId="77777777" w:rsidR="00D65CD6" w:rsidRPr="00202105" w:rsidRDefault="00D65CD6" w:rsidP="00D65CD6">
      <w:pPr>
        <w:pStyle w:val="PL"/>
        <w:rPr>
          <w:rFonts w:cs="Courier New"/>
          <w:noProof w:val="0"/>
          <w:szCs w:val="16"/>
          <w:lang w:eastAsia="zh-CN"/>
        </w:rPr>
      </w:pPr>
      <w:r w:rsidRPr="00202105">
        <w:rPr>
          <w:rFonts w:cs="Courier New"/>
          <w:noProof w:val="0"/>
          <w:szCs w:val="16"/>
        </w:rPr>
        <w:t xml:space="preserve">            }</w:t>
      </w:r>
    </w:p>
    <w:p w14:paraId="1D376D21" w14:textId="77777777" w:rsidR="00D65CD6" w:rsidRPr="00202105" w:rsidRDefault="00D65CD6" w:rsidP="00D65CD6">
      <w:pPr>
        <w:pStyle w:val="PL"/>
        <w:rPr>
          <w:rFonts w:cs="Courier New"/>
          <w:noProof w:val="0"/>
          <w:szCs w:val="16"/>
          <w:lang w:eastAsia="zh-CN"/>
        </w:rPr>
      </w:pPr>
    </w:p>
    <w:p w14:paraId="72624E32" w14:textId="77777777" w:rsidR="00D65CD6" w:rsidRPr="00202105" w:rsidRDefault="00D65CD6" w:rsidP="00D65CD6">
      <w:pPr>
        <w:pStyle w:val="H6"/>
      </w:pPr>
      <w:r w:rsidRPr="00202105">
        <w:t>9.2.6.1.1.2</w:t>
      </w:r>
      <w:r w:rsidRPr="00202105">
        <w:tab/>
        <w:t>Conformance requirements</w:t>
      </w:r>
    </w:p>
    <w:p w14:paraId="405ED1BF" w14:textId="77777777" w:rsidR="00D65CD6" w:rsidRPr="00202105" w:rsidRDefault="00D65CD6" w:rsidP="009D4432">
      <w:pPr>
        <w:rPr>
          <w:lang w:eastAsia="zh-CN"/>
        </w:rPr>
      </w:pPr>
      <w:r w:rsidRPr="00202105">
        <w:t>References: The conformance requirements covered in the present TC are specified in: TS 24.501, clauses 5.5.</w:t>
      </w:r>
      <w:r w:rsidRPr="00202105">
        <w:rPr>
          <w:lang w:eastAsia="zh-CN"/>
        </w:rPr>
        <w:t>2.</w:t>
      </w:r>
      <w:r w:rsidRPr="00202105">
        <w:t>1, 5.5.</w:t>
      </w:r>
      <w:r w:rsidRPr="00202105">
        <w:rPr>
          <w:lang w:eastAsia="zh-CN"/>
        </w:rPr>
        <w:t>2</w:t>
      </w:r>
      <w:r w:rsidRPr="00202105">
        <w:t>.2.</w:t>
      </w:r>
      <w:r w:rsidRPr="00202105">
        <w:rPr>
          <w:lang w:eastAsia="zh-CN"/>
        </w:rPr>
        <w:t>1 and 5.5.2.2.6</w:t>
      </w:r>
      <w:r w:rsidRPr="00202105">
        <w:t>. Unless otherwise stated these are Rel-15 requirements.</w:t>
      </w:r>
    </w:p>
    <w:p w14:paraId="10A1505A" w14:textId="77777777" w:rsidR="00D65CD6" w:rsidRPr="00202105" w:rsidRDefault="00D65CD6" w:rsidP="009D4432">
      <w:r w:rsidRPr="00202105">
        <w:t>[TS 24.501, clause 5.5.</w:t>
      </w:r>
      <w:r w:rsidRPr="00202105">
        <w:rPr>
          <w:lang w:eastAsia="zh-CN"/>
        </w:rPr>
        <w:t>2.</w:t>
      </w:r>
      <w:r w:rsidRPr="00202105">
        <w:t>1]</w:t>
      </w:r>
    </w:p>
    <w:p w14:paraId="17943682" w14:textId="77777777" w:rsidR="00D65CD6" w:rsidRPr="00202105" w:rsidRDefault="00D65CD6" w:rsidP="009D4432">
      <w:r w:rsidRPr="00202105">
        <w:t>The de-registration procedure is used:</w:t>
      </w:r>
    </w:p>
    <w:p w14:paraId="2BFBDA57" w14:textId="77777777" w:rsidR="00D65CD6" w:rsidRPr="00202105" w:rsidRDefault="00D65CD6" w:rsidP="009D4432">
      <w:pPr>
        <w:pStyle w:val="B1"/>
      </w:pPr>
      <w:r w:rsidRPr="00202105">
        <w:t>a)</w:t>
      </w:r>
      <w:r w:rsidRPr="00202105">
        <w:tab/>
        <w:t>by the UE to de-register for 5GS services over 3GPP access when the UE is registered over 3GPP access;;</w:t>
      </w:r>
    </w:p>
    <w:p w14:paraId="77F40F86" w14:textId="77777777" w:rsidR="00D65CD6" w:rsidRPr="00202105" w:rsidRDefault="00D65CD6" w:rsidP="009D4432">
      <w:pPr>
        <w:pStyle w:val="B1"/>
      </w:pPr>
      <w:r w:rsidRPr="00202105">
        <w:t>b)</w:t>
      </w:r>
      <w:r w:rsidRPr="00202105">
        <w:tab/>
        <w:t>by the UE to de-register for 5GS services over 3GPP access, non-3GPP access, or both when the UE is registered in the same PLMN over both accesses;</w:t>
      </w:r>
    </w:p>
    <w:p w14:paraId="6904724D" w14:textId="77777777" w:rsidR="00D65CD6" w:rsidRPr="00202105" w:rsidRDefault="00D65CD6" w:rsidP="009D4432">
      <w:pPr>
        <w:pStyle w:val="B1"/>
      </w:pPr>
      <w:r w:rsidRPr="00202105">
        <w:t>c)</w:t>
      </w:r>
      <w:r w:rsidRPr="00202105">
        <w:tab/>
        <w:t>by the network to inform the UE that it is deregistered for 5GS services over 3GPP access when the UE is registered over 3GPP access;</w:t>
      </w:r>
    </w:p>
    <w:p w14:paraId="6AA1E018" w14:textId="77777777" w:rsidR="00D65CD6" w:rsidRPr="00202105" w:rsidRDefault="00D65CD6" w:rsidP="009D4432">
      <w:pPr>
        <w:pStyle w:val="B1"/>
      </w:pPr>
      <w:r w:rsidRPr="00202105">
        <w:t>d)</w:t>
      </w:r>
      <w:r w:rsidRPr="00202105">
        <w:tab/>
        <w:t>by the network to inform the UE that it is deregistered for 5GS services over 3GPP access, non-3GPP access, or both when the UE is registered in the same PLMN over both accesses; and</w:t>
      </w:r>
    </w:p>
    <w:p w14:paraId="5F1ED6AD" w14:textId="77777777" w:rsidR="00D65CD6" w:rsidRPr="00202105" w:rsidRDefault="00D65CD6" w:rsidP="009D4432">
      <w:pPr>
        <w:pStyle w:val="B1"/>
      </w:pPr>
      <w:r w:rsidRPr="00202105">
        <w:t>e)</w:t>
      </w:r>
      <w:r w:rsidRPr="00202105">
        <w:tab/>
        <w:t>by the network to inform the UE to re-register to the network.</w:t>
      </w:r>
    </w:p>
    <w:p w14:paraId="3D1EA282" w14:textId="77777777" w:rsidR="00D65CD6" w:rsidRPr="00202105" w:rsidRDefault="00D65CD6" w:rsidP="009D4432">
      <w:r w:rsidRPr="00202105">
        <w:lastRenderedPageBreak/>
        <w:t>The de-registration procedure with appropriate de-registration type shall be invoked by the UE:</w:t>
      </w:r>
    </w:p>
    <w:p w14:paraId="5B4D3223" w14:textId="77777777" w:rsidR="00D65CD6" w:rsidRPr="00202105" w:rsidRDefault="00D65CD6" w:rsidP="009D4432">
      <w:pPr>
        <w:pStyle w:val="B1"/>
      </w:pPr>
      <w:r w:rsidRPr="00202105">
        <w:t>a)</w:t>
      </w:r>
      <w:r w:rsidRPr="00202105">
        <w:tab/>
        <w:t>if the UE is switched off; and</w:t>
      </w:r>
    </w:p>
    <w:p w14:paraId="3B894B8C" w14:textId="77777777" w:rsidR="00D65CD6" w:rsidRPr="00202105" w:rsidRDefault="00D65CD6" w:rsidP="009D4432">
      <w:pPr>
        <w:pStyle w:val="B1"/>
      </w:pPr>
      <w:r w:rsidRPr="00202105">
        <w:t>b)</w:t>
      </w:r>
      <w:r w:rsidRPr="00202105">
        <w:tab/>
        <w:t>as part of the eCall inactivity procedure defined in subclause</w:t>
      </w:r>
      <w:r w:rsidRPr="00202105">
        <w:rPr>
          <w:lang w:eastAsia="zh-CN"/>
        </w:rPr>
        <w:t> </w:t>
      </w:r>
      <w:r w:rsidRPr="00202105">
        <w:t>5.5.3.</w:t>
      </w:r>
    </w:p>
    <w:p w14:paraId="1D2403BE" w14:textId="77777777" w:rsidR="00D65CD6" w:rsidRPr="00202105" w:rsidRDefault="00D65CD6" w:rsidP="009D4432">
      <w:r w:rsidRPr="00202105">
        <w:t>The de-registration procedure with appropriate de-registration type shall be invoked by the network:</w:t>
      </w:r>
    </w:p>
    <w:p w14:paraId="09B04740" w14:textId="77777777" w:rsidR="00D65CD6" w:rsidRPr="00202105" w:rsidRDefault="00D65CD6" w:rsidP="009D4432">
      <w:pPr>
        <w:pStyle w:val="B1"/>
      </w:pPr>
      <w:r w:rsidRPr="00202105">
        <w:t>a)</w:t>
      </w:r>
      <w:r w:rsidRPr="00202105">
        <w:tab/>
        <w:t>if the network informs whether the UE should re-register to the network.</w:t>
      </w:r>
    </w:p>
    <w:p w14:paraId="4AAA10B5" w14:textId="77777777" w:rsidR="00D65CD6" w:rsidRPr="00202105" w:rsidRDefault="00D65CD6" w:rsidP="009D4432">
      <w:r w:rsidRPr="00202105">
        <w:t>The de-registration procedure with appropriate access type shall be invoked by the UE:</w:t>
      </w:r>
    </w:p>
    <w:p w14:paraId="794FBAE7" w14:textId="77777777" w:rsidR="00D65CD6" w:rsidRPr="00202105" w:rsidRDefault="00D65CD6" w:rsidP="009D4432">
      <w:pPr>
        <w:pStyle w:val="B1"/>
      </w:pPr>
      <w:r w:rsidRPr="00202105">
        <w:t>a)</w:t>
      </w:r>
      <w:r w:rsidRPr="00202105">
        <w:tab/>
        <w:t>if the UE wants to de-register for 5GS services over 3GPP access when the UE is registered over 3GPP access; or</w:t>
      </w:r>
    </w:p>
    <w:p w14:paraId="02C2373E" w14:textId="77777777" w:rsidR="00D65CD6" w:rsidRPr="00202105" w:rsidRDefault="00D65CD6" w:rsidP="009D4432">
      <w:pPr>
        <w:pStyle w:val="B1"/>
      </w:pPr>
      <w:r w:rsidRPr="00202105">
        <w:t>b)</w:t>
      </w:r>
      <w:r w:rsidRPr="00202105">
        <w:tab/>
        <w:t>the UE wants to de-register for 5GS services over 3GPP access, non-3GPP access, or both when the UE is registered in the same PLMN over both accesses.</w:t>
      </w:r>
    </w:p>
    <w:p w14:paraId="6FCDFACB" w14:textId="77777777" w:rsidR="00D65CD6" w:rsidRPr="00202105" w:rsidRDefault="00D65CD6" w:rsidP="009D4432">
      <w:r w:rsidRPr="00202105">
        <w:t>If the de-registration procedure is triggered due to USIM removal, the UE shall indicate "switch off" in the de-registration type IE.</w:t>
      </w:r>
    </w:p>
    <w:p w14:paraId="4C1B4392" w14:textId="77777777" w:rsidR="00D65CD6" w:rsidRPr="00202105" w:rsidRDefault="00D65CD6" w:rsidP="009D4432">
      <w:r w:rsidRPr="00202105">
        <w:t>If the de-registration procedure is requested by the UDM for a UE that has an emergency PDU session, the AMF shall not send a DEREGISTRATION REQUEST message to the UE.</w:t>
      </w:r>
    </w:p>
    <w:p w14:paraId="4CFC1254" w14:textId="77777777" w:rsidR="00D65CD6" w:rsidRPr="00202105" w:rsidRDefault="00D65CD6" w:rsidP="009D4432">
      <w:r w:rsidRPr="00202105">
        <w:t>If the de-registration procedure for 5GS services is performed, the PDU sessions, if any, for this particular UE are released locally without peer-to-peer signalling between the UE and the network.</w:t>
      </w:r>
    </w:p>
    <w:p w14:paraId="7D57F5A1" w14:textId="77777777" w:rsidR="00D65CD6" w:rsidRPr="00202105" w:rsidRDefault="00D65CD6" w:rsidP="009D4432">
      <w:r w:rsidRPr="00202105">
        <w:t>The UE is allowed to initiate the de-registration procedure even if the timer T3346 is running.</w:t>
      </w:r>
    </w:p>
    <w:p w14:paraId="32772EE1" w14:textId="77777777" w:rsidR="00D65CD6" w:rsidRPr="00202105" w:rsidRDefault="00D65CD6" w:rsidP="009D4432">
      <w:pPr>
        <w:pStyle w:val="NO"/>
      </w:pPr>
      <w:r w:rsidRPr="00202105">
        <w:t>NOTE:</w:t>
      </w:r>
      <w:r w:rsidRPr="00202105">
        <w:tab/>
        <w:t>When the UE has no PDU sessions over non-3GPP access, or the UE moves all the PDU sessions over a non-3GPP access to a 3GPP access, the UE and the AMF need not initiate de-registration over the non-3GPP access.</w:t>
      </w:r>
    </w:p>
    <w:p w14:paraId="214E3E4A" w14:textId="77777777" w:rsidR="00D65CD6" w:rsidRPr="00202105" w:rsidRDefault="00D65CD6" w:rsidP="009D4432">
      <w:r w:rsidRPr="00202105">
        <w:t>The AMF shall provide the UE with a non-3GPP de-registration timer.</w:t>
      </w:r>
    </w:p>
    <w:p w14:paraId="51B85A79" w14:textId="77777777" w:rsidR="00D65CD6" w:rsidRPr="00202105" w:rsidRDefault="00D65CD6" w:rsidP="009D4432">
      <w:r w:rsidRPr="00202105">
        <w:t>[TS 24.501, clause 5.5.</w:t>
      </w:r>
      <w:r w:rsidRPr="00202105">
        <w:rPr>
          <w:lang w:eastAsia="zh-CN"/>
        </w:rPr>
        <w:t>2.2.</w:t>
      </w:r>
      <w:r w:rsidRPr="00202105">
        <w:t>1]</w:t>
      </w:r>
    </w:p>
    <w:p w14:paraId="2873B9A3" w14:textId="77777777" w:rsidR="00D65CD6" w:rsidRPr="00202105" w:rsidRDefault="00D65CD6" w:rsidP="009D4432">
      <w:r w:rsidRPr="00202105">
        <w:t>The de-registration procedure is initiated by the UE by sending a DEREGISTRATION REQUEST message (see example in figure 5.5.2.2.1). The De-registration type IE included in the message indicates whether the de-registration procedure is due to a "switch off" or not. The access type included in the message indicates whether the de-registration procedure is:</w:t>
      </w:r>
    </w:p>
    <w:p w14:paraId="7AA56858" w14:textId="77777777" w:rsidR="00D65CD6" w:rsidRPr="00202105" w:rsidRDefault="00D65CD6" w:rsidP="009D4432">
      <w:pPr>
        <w:pStyle w:val="B1"/>
      </w:pPr>
      <w:r w:rsidRPr="00202105">
        <w:t>a)</w:t>
      </w:r>
      <w:r w:rsidRPr="00202105">
        <w:rPr>
          <w:lang w:eastAsia="zh-CN"/>
        </w:rPr>
        <w:tab/>
      </w:r>
      <w:r w:rsidRPr="00202105">
        <w:t>for 5GS services over 3GPP access when the UE is registered over 3GPP access only;</w:t>
      </w:r>
    </w:p>
    <w:p w14:paraId="36A0F8C5" w14:textId="77777777" w:rsidR="00D65CD6" w:rsidRPr="00202105" w:rsidRDefault="00D65CD6" w:rsidP="009D4432">
      <w:pPr>
        <w:pStyle w:val="B1"/>
      </w:pPr>
      <w:r w:rsidRPr="00202105">
        <w:t>b)</w:t>
      </w:r>
      <w:r w:rsidRPr="00202105">
        <w:tab/>
        <w:t>for 5GS services over non-3GPP access when the UE is registered over non-3GPP access only; or</w:t>
      </w:r>
    </w:p>
    <w:p w14:paraId="587480B2" w14:textId="77777777" w:rsidR="00D65CD6" w:rsidRPr="00202105" w:rsidRDefault="00D65CD6" w:rsidP="009D4432">
      <w:pPr>
        <w:pStyle w:val="B1"/>
      </w:pPr>
      <w:r w:rsidRPr="00202105">
        <w:t>c)</w:t>
      </w:r>
      <w:r w:rsidRPr="00202105">
        <w:rPr>
          <w:lang w:eastAsia="zh-CN"/>
        </w:rPr>
        <w:tab/>
      </w:r>
      <w:r w:rsidRPr="00202105">
        <w:t>for 5GS services over 3GPP access, non-3GPP access or both 3GPP access and non-3GPP access when the UE is registered in the same PLMN over both accesses.</w:t>
      </w:r>
    </w:p>
    <w:p w14:paraId="087A126C" w14:textId="77777777" w:rsidR="00D65CD6" w:rsidRPr="00202105" w:rsidRDefault="00D65CD6" w:rsidP="009D4432">
      <w:r w:rsidRPr="00202105">
        <w:t>If the UE has a valid 5G-GUTI, the UE shall populate the 5GS mobile identity IE with the valid 5G-GUTI. If the UE does not have a valid 5G-GUTI, the UE shall populate the 5GS mobile identity IE with its SUCI.</w:t>
      </w:r>
    </w:p>
    <w:p w14:paraId="4E215FF9" w14:textId="77777777" w:rsidR="00D65CD6" w:rsidRPr="00202105" w:rsidRDefault="00D65CD6" w:rsidP="009D4432">
      <w:r w:rsidRPr="00202105">
        <w:t>If the UE does not have a valid 5G-GUTI and it does not have a valid SUCI, then the UE shall populate the5GSmobile identity IE with its PEI.</w:t>
      </w:r>
    </w:p>
    <w:p w14:paraId="716BA9C6" w14:textId="77777777" w:rsidR="00D65CD6" w:rsidRPr="00202105" w:rsidRDefault="00D65CD6" w:rsidP="009D4432">
      <w:r w:rsidRPr="00202105">
        <w:t>If the de-registration request is not due to switch off and the UE is in the state 5GMM-REGISTERED or 5GMM-REGISTERED-INITIATED, timer T3521 shall be started in the UE after the DEREGISTRATION REQUEST message has been sent. The UE shall enter the state 5GMM-DEREGISTERED-INITIATED.</w:t>
      </w:r>
    </w:p>
    <w:p w14:paraId="4A5CF45C" w14:textId="77777777" w:rsidR="00D65CD6" w:rsidRPr="00202105" w:rsidRDefault="00D65CD6" w:rsidP="009D4432">
      <w:r w:rsidRPr="00202105">
        <w:t>If the UE is to be switched off, the UE shall try for a period of 5 seconds to send the DEREGISTRATION REQUEST message. During this period, the UE may be switched off as soon as the DEREGISTRATION REQUEST message has been sent.</w:t>
      </w:r>
    </w:p>
    <w:p w14:paraId="6B1748C2" w14:textId="77777777" w:rsidR="00D65CD6" w:rsidRPr="008D7575" w:rsidRDefault="00D65CD6" w:rsidP="009D4432">
      <w:pPr>
        <w:rPr>
          <w:lang w:val="fr-FR"/>
        </w:rPr>
      </w:pPr>
      <w:r w:rsidRPr="008D7575">
        <w:rPr>
          <w:lang w:val="fr-FR"/>
        </w:rPr>
        <w:t>[TS 24.501, clause 5.5.</w:t>
      </w:r>
      <w:r w:rsidRPr="008D7575">
        <w:rPr>
          <w:lang w:val="fr-FR" w:eastAsia="zh-CN"/>
        </w:rPr>
        <w:t>2.2.</w:t>
      </w:r>
      <w:r w:rsidRPr="008D7575">
        <w:rPr>
          <w:lang w:val="fr-FR"/>
        </w:rPr>
        <w:t>6]</w:t>
      </w:r>
    </w:p>
    <w:p w14:paraId="774F246C" w14:textId="77777777" w:rsidR="00D65CD6" w:rsidRPr="008D7575" w:rsidRDefault="00D65CD6" w:rsidP="009D4432">
      <w:pPr>
        <w:rPr>
          <w:lang w:val="fr-FR"/>
        </w:rPr>
      </w:pPr>
      <w:r w:rsidRPr="008D7575">
        <w:rPr>
          <w:lang w:val="fr-FR"/>
        </w:rPr>
        <w:t>...</w:t>
      </w:r>
    </w:p>
    <w:p w14:paraId="32353D72" w14:textId="77777777" w:rsidR="00D65CD6" w:rsidRPr="008D7575" w:rsidRDefault="00D65CD6" w:rsidP="009D4432">
      <w:pPr>
        <w:pStyle w:val="B1"/>
        <w:rPr>
          <w:lang w:val="fr-FR"/>
        </w:rPr>
      </w:pPr>
      <w:r w:rsidRPr="008D7575">
        <w:rPr>
          <w:lang w:val="fr-FR"/>
        </w:rPr>
        <w:lastRenderedPageBreak/>
        <w:t>c)</w:t>
      </w:r>
      <w:r w:rsidRPr="008D7575">
        <w:rPr>
          <w:lang w:val="fr-FR"/>
        </w:rPr>
        <w:tab/>
        <w:t>T3521 timeout.</w:t>
      </w:r>
    </w:p>
    <w:p w14:paraId="3F82FBC8" w14:textId="77777777" w:rsidR="00D65CD6" w:rsidRPr="00202105" w:rsidRDefault="00D65CD6" w:rsidP="009D4432">
      <w:pPr>
        <w:pStyle w:val="B1"/>
      </w:pPr>
      <w:r w:rsidRPr="008D7575">
        <w:rPr>
          <w:lang w:val="fr-FR"/>
        </w:rPr>
        <w:tab/>
      </w:r>
      <w:r w:rsidRPr="00202105">
        <w:t>On the first four expiries of the timer, the UE shall retransmit the DEREGISTRATION REQUEST message and shall reset and restart timer T3521. On the fifth expiry of timer T3521, the de-registration procedure shall be aborted and the UE proceeds as follows:</w:t>
      </w:r>
    </w:p>
    <w:p w14:paraId="1F01F86E" w14:textId="77777777" w:rsidR="00D65CD6" w:rsidRPr="00202105" w:rsidRDefault="00D65CD6" w:rsidP="00D65CD6">
      <w:pPr>
        <w:pStyle w:val="H6"/>
      </w:pPr>
      <w:r w:rsidRPr="00202105">
        <w:t>9.2.6.1.1.3</w:t>
      </w:r>
      <w:r w:rsidRPr="00202105">
        <w:tab/>
        <w:t>Test description</w:t>
      </w:r>
    </w:p>
    <w:p w14:paraId="29A46675" w14:textId="77777777" w:rsidR="00D65CD6" w:rsidRPr="00202105" w:rsidRDefault="00D65CD6" w:rsidP="00D65CD6">
      <w:pPr>
        <w:pStyle w:val="H6"/>
      </w:pPr>
      <w:r w:rsidRPr="00202105">
        <w:t>9.2.6.1.1.3.1</w:t>
      </w:r>
      <w:r w:rsidRPr="00202105">
        <w:tab/>
        <w:t>Pre-test conditions</w:t>
      </w:r>
    </w:p>
    <w:p w14:paraId="22FB6FD2" w14:textId="77777777" w:rsidR="00D65CD6" w:rsidRPr="00202105" w:rsidRDefault="00D65CD6" w:rsidP="00D65CD6">
      <w:pPr>
        <w:pStyle w:val="H6"/>
      </w:pPr>
      <w:r w:rsidRPr="00202105">
        <w:t>System Simulator:</w:t>
      </w:r>
    </w:p>
    <w:p w14:paraId="22FD928C" w14:textId="77777777" w:rsidR="00D65CD6" w:rsidRPr="00202105" w:rsidRDefault="00D65CD6" w:rsidP="009D4432">
      <w:pPr>
        <w:pStyle w:val="B1"/>
        <w:rPr>
          <w:lang w:eastAsia="zh-CN"/>
        </w:rPr>
      </w:pPr>
      <w:r w:rsidRPr="00202105">
        <w:t>-</w:t>
      </w:r>
      <w:r w:rsidRPr="00202105">
        <w:tab/>
        <w:t>WLAN Cell 27</w:t>
      </w:r>
      <w:r w:rsidRPr="00202105">
        <w:rPr>
          <w:lang w:eastAsia="zh-CN"/>
        </w:rPr>
        <w:t>.</w:t>
      </w:r>
    </w:p>
    <w:p w14:paraId="74EBD4BB" w14:textId="77777777" w:rsidR="00D65CD6" w:rsidRPr="00202105" w:rsidRDefault="00D65CD6" w:rsidP="00D65CD6">
      <w:pPr>
        <w:pStyle w:val="H6"/>
      </w:pPr>
      <w:r w:rsidRPr="00202105">
        <w:t>UE:</w:t>
      </w:r>
    </w:p>
    <w:p w14:paraId="164CFBE7" w14:textId="77777777" w:rsidR="00D65CD6" w:rsidRPr="00202105" w:rsidRDefault="00D65CD6" w:rsidP="009D4432">
      <w:r w:rsidRPr="00202105">
        <w:t>-</w:t>
      </w:r>
      <w:r w:rsidRPr="00202105">
        <w:tab/>
        <w:t>None.</w:t>
      </w:r>
    </w:p>
    <w:p w14:paraId="22688B09" w14:textId="77777777" w:rsidR="00D65CD6" w:rsidRPr="00202105" w:rsidRDefault="00D65CD6" w:rsidP="00D65CD6">
      <w:pPr>
        <w:pStyle w:val="H6"/>
      </w:pPr>
      <w:r w:rsidRPr="00202105">
        <w:t>Preamble:</w:t>
      </w:r>
    </w:p>
    <w:p w14:paraId="1FAAA200" w14:textId="7122CFCF" w:rsidR="00D65CD6" w:rsidRPr="00202105" w:rsidRDefault="00D65CD6" w:rsidP="009D4432">
      <w:pPr>
        <w:pStyle w:val="B1"/>
        <w:rPr>
          <w:lang w:eastAsia="zh-CN"/>
        </w:rPr>
      </w:pPr>
      <w:r w:rsidRPr="00202105">
        <w:t>-</w:t>
      </w:r>
      <w:r w:rsidRPr="00202105">
        <w:tab/>
        <w:t>The UE is in state 3W-A on WLAN Cell 27 according to 38.508-</w:t>
      </w:r>
      <w:r w:rsidR="00F0092C" w:rsidRPr="00202105">
        <w:t>1 [</w:t>
      </w:r>
      <w:r w:rsidRPr="00202105">
        <w:t>4].</w:t>
      </w:r>
    </w:p>
    <w:p w14:paraId="7015A9A5" w14:textId="77777777" w:rsidR="00D65CD6" w:rsidRPr="00202105" w:rsidRDefault="00D65CD6" w:rsidP="00D65CD6">
      <w:pPr>
        <w:pStyle w:val="H6"/>
      </w:pPr>
      <w:r w:rsidRPr="00202105">
        <w:lastRenderedPageBreak/>
        <w:t>9.2.6.1.1.3.2</w:t>
      </w:r>
      <w:r w:rsidRPr="00202105">
        <w:tab/>
        <w:t>Test procedure sequence</w:t>
      </w:r>
    </w:p>
    <w:p w14:paraId="0A1A225F" w14:textId="77777777" w:rsidR="00D65CD6" w:rsidRPr="00202105" w:rsidRDefault="00D65CD6" w:rsidP="009D4432">
      <w:pPr>
        <w:pStyle w:val="TH"/>
      </w:pPr>
      <w:r w:rsidRPr="00202105">
        <w:t>Table 9.2.6.1.1.3.2-1: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65CD6" w:rsidRPr="00202105" w14:paraId="492FEF63" w14:textId="77777777" w:rsidTr="00381566">
        <w:tc>
          <w:tcPr>
            <w:tcW w:w="534" w:type="dxa"/>
            <w:tcBorders>
              <w:bottom w:val="nil"/>
            </w:tcBorders>
          </w:tcPr>
          <w:p w14:paraId="27A53AB4" w14:textId="77777777" w:rsidR="00D65CD6" w:rsidRPr="00202105" w:rsidRDefault="00D65CD6" w:rsidP="009D4432">
            <w:pPr>
              <w:pStyle w:val="TAH"/>
            </w:pPr>
            <w:r w:rsidRPr="00202105">
              <w:lastRenderedPageBreak/>
              <w:t>St</w:t>
            </w:r>
          </w:p>
        </w:tc>
        <w:tc>
          <w:tcPr>
            <w:tcW w:w="3968" w:type="dxa"/>
          </w:tcPr>
          <w:p w14:paraId="08C9DAF8" w14:textId="77777777" w:rsidR="00D65CD6" w:rsidRPr="00202105" w:rsidRDefault="00D65CD6" w:rsidP="009D4432">
            <w:pPr>
              <w:pStyle w:val="TAH"/>
            </w:pPr>
            <w:r w:rsidRPr="00202105">
              <w:t>Procedure</w:t>
            </w:r>
          </w:p>
        </w:tc>
        <w:tc>
          <w:tcPr>
            <w:tcW w:w="3684" w:type="dxa"/>
            <w:gridSpan w:val="2"/>
          </w:tcPr>
          <w:p w14:paraId="42E20BD3" w14:textId="77777777" w:rsidR="00D65CD6" w:rsidRPr="00202105" w:rsidRDefault="00D65CD6" w:rsidP="009D4432">
            <w:pPr>
              <w:pStyle w:val="TAH"/>
            </w:pPr>
            <w:r w:rsidRPr="00202105">
              <w:t>Message Sequence</w:t>
            </w:r>
          </w:p>
        </w:tc>
        <w:tc>
          <w:tcPr>
            <w:tcW w:w="567" w:type="dxa"/>
            <w:tcBorders>
              <w:bottom w:val="nil"/>
            </w:tcBorders>
          </w:tcPr>
          <w:p w14:paraId="74EC6C2D" w14:textId="77777777" w:rsidR="00D65CD6" w:rsidRPr="00202105" w:rsidRDefault="00D65CD6" w:rsidP="009D4432">
            <w:pPr>
              <w:pStyle w:val="TAH"/>
            </w:pPr>
            <w:r w:rsidRPr="00202105">
              <w:t>TP</w:t>
            </w:r>
          </w:p>
        </w:tc>
        <w:tc>
          <w:tcPr>
            <w:tcW w:w="850" w:type="dxa"/>
            <w:tcBorders>
              <w:bottom w:val="nil"/>
            </w:tcBorders>
          </w:tcPr>
          <w:p w14:paraId="2CFEE1FA" w14:textId="77777777" w:rsidR="00D65CD6" w:rsidRPr="00202105" w:rsidRDefault="00D65CD6" w:rsidP="009D4432">
            <w:pPr>
              <w:pStyle w:val="TAH"/>
            </w:pPr>
            <w:r w:rsidRPr="00202105">
              <w:t>Verdict</w:t>
            </w:r>
          </w:p>
        </w:tc>
      </w:tr>
      <w:tr w:rsidR="00D65CD6" w:rsidRPr="00202105" w14:paraId="1FDB8E56" w14:textId="77777777" w:rsidTr="00381566">
        <w:tc>
          <w:tcPr>
            <w:tcW w:w="534" w:type="dxa"/>
            <w:tcBorders>
              <w:top w:val="nil"/>
            </w:tcBorders>
          </w:tcPr>
          <w:p w14:paraId="4EFF9250" w14:textId="77777777" w:rsidR="00D65CD6" w:rsidRPr="00202105" w:rsidRDefault="00D65CD6" w:rsidP="009D4432">
            <w:pPr>
              <w:pStyle w:val="TAH"/>
            </w:pPr>
          </w:p>
        </w:tc>
        <w:tc>
          <w:tcPr>
            <w:tcW w:w="3968" w:type="dxa"/>
          </w:tcPr>
          <w:p w14:paraId="3D9CEFBD" w14:textId="77777777" w:rsidR="00D65CD6" w:rsidRPr="00202105" w:rsidRDefault="00D65CD6" w:rsidP="009D4432">
            <w:pPr>
              <w:pStyle w:val="TAH"/>
            </w:pPr>
          </w:p>
        </w:tc>
        <w:tc>
          <w:tcPr>
            <w:tcW w:w="708" w:type="dxa"/>
          </w:tcPr>
          <w:p w14:paraId="48A5F5FC" w14:textId="77777777" w:rsidR="00D65CD6" w:rsidRPr="00202105" w:rsidRDefault="00D65CD6" w:rsidP="009D4432">
            <w:pPr>
              <w:pStyle w:val="TAH"/>
            </w:pPr>
            <w:r w:rsidRPr="00202105">
              <w:t>U - S</w:t>
            </w:r>
          </w:p>
        </w:tc>
        <w:tc>
          <w:tcPr>
            <w:tcW w:w="2976" w:type="dxa"/>
          </w:tcPr>
          <w:p w14:paraId="21DA9399" w14:textId="77777777" w:rsidR="00D65CD6" w:rsidRPr="00202105" w:rsidRDefault="00D65CD6" w:rsidP="009D4432">
            <w:pPr>
              <w:pStyle w:val="TAH"/>
            </w:pPr>
            <w:r w:rsidRPr="00202105">
              <w:t>Message</w:t>
            </w:r>
          </w:p>
        </w:tc>
        <w:tc>
          <w:tcPr>
            <w:tcW w:w="567" w:type="dxa"/>
            <w:tcBorders>
              <w:top w:val="nil"/>
            </w:tcBorders>
          </w:tcPr>
          <w:p w14:paraId="595D2042" w14:textId="77777777" w:rsidR="00D65CD6" w:rsidRPr="00202105" w:rsidRDefault="00D65CD6" w:rsidP="009D4432">
            <w:pPr>
              <w:pStyle w:val="TAH"/>
            </w:pPr>
          </w:p>
        </w:tc>
        <w:tc>
          <w:tcPr>
            <w:tcW w:w="850" w:type="dxa"/>
            <w:tcBorders>
              <w:top w:val="nil"/>
            </w:tcBorders>
          </w:tcPr>
          <w:p w14:paraId="64AB6F59" w14:textId="77777777" w:rsidR="00D65CD6" w:rsidRPr="00202105" w:rsidRDefault="00D65CD6" w:rsidP="009D4432">
            <w:pPr>
              <w:pStyle w:val="TAH"/>
            </w:pPr>
          </w:p>
        </w:tc>
      </w:tr>
      <w:tr w:rsidR="00D65CD6" w:rsidRPr="00202105" w14:paraId="068F096F" w14:textId="77777777" w:rsidTr="00381566">
        <w:tc>
          <w:tcPr>
            <w:tcW w:w="534" w:type="dxa"/>
          </w:tcPr>
          <w:p w14:paraId="44F04D63" w14:textId="77777777" w:rsidR="00D65CD6" w:rsidRPr="00202105" w:rsidRDefault="00D65CD6" w:rsidP="009D4432">
            <w:pPr>
              <w:pStyle w:val="TAC"/>
            </w:pPr>
            <w:r w:rsidRPr="00202105">
              <w:t>1</w:t>
            </w:r>
          </w:p>
        </w:tc>
        <w:tc>
          <w:tcPr>
            <w:tcW w:w="3968" w:type="dxa"/>
          </w:tcPr>
          <w:p w14:paraId="51D5A821" w14:textId="77777777" w:rsidR="00D65CD6" w:rsidRPr="00202105" w:rsidRDefault="00D65CD6" w:rsidP="009D4432">
            <w:pPr>
              <w:pStyle w:val="TAL"/>
            </w:pPr>
            <w:r w:rsidRPr="00202105">
              <w:t>Cause switch off</w:t>
            </w:r>
          </w:p>
        </w:tc>
        <w:tc>
          <w:tcPr>
            <w:tcW w:w="708" w:type="dxa"/>
          </w:tcPr>
          <w:p w14:paraId="0C9FD9AD" w14:textId="77777777" w:rsidR="00D65CD6" w:rsidRPr="00202105" w:rsidRDefault="00D65CD6" w:rsidP="009D4432">
            <w:pPr>
              <w:pStyle w:val="TAC"/>
            </w:pPr>
            <w:r w:rsidRPr="00202105">
              <w:t>-</w:t>
            </w:r>
          </w:p>
        </w:tc>
        <w:tc>
          <w:tcPr>
            <w:tcW w:w="2976" w:type="dxa"/>
          </w:tcPr>
          <w:p w14:paraId="6B6E7399" w14:textId="77777777" w:rsidR="00D65CD6" w:rsidRPr="00202105" w:rsidRDefault="00D65CD6" w:rsidP="009D4432">
            <w:pPr>
              <w:pStyle w:val="TAL"/>
            </w:pPr>
            <w:r w:rsidRPr="00202105">
              <w:t>-</w:t>
            </w:r>
          </w:p>
        </w:tc>
        <w:tc>
          <w:tcPr>
            <w:tcW w:w="567" w:type="dxa"/>
          </w:tcPr>
          <w:p w14:paraId="0755A5CD" w14:textId="77777777" w:rsidR="00D65CD6" w:rsidRPr="00202105" w:rsidRDefault="00D65CD6" w:rsidP="009D4432">
            <w:pPr>
              <w:pStyle w:val="TAC"/>
            </w:pPr>
            <w:r w:rsidRPr="00202105">
              <w:t>-</w:t>
            </w:r>
          </w:p>
        </w:tc>
        <w:tc>
          <w:tcPr>
            <w:tcW w:w="850" w:type="dxa"/>
          </w:tcPr>
          <w:p w14:paraId="7BC66EA1" w14:textId="77777777" w:rsidR="00D65CD6" w:rsidRPr="00202105" w:rsidRDefault="00D65CD6" w:rsidP="009D4432">
            <w:pPr>
              <w:pStyle w:val="TAC"/>
            </w:pPr>
            <w:r w:rsidRPr="00202105">
              <w:t>-</w:t>
            </w:r>
          </w:p>
        </w:tc>
      </w:tr>
      <w:tr w:rsidR="00D65CD6" w:rsidRPr="00202105" w14:paraId="4D8099D8" w14:textId="77777777" w:rsidTr="00381566">
        <w:tc>
          <w:tcPr>
            <w:tcW w:w="534" w:type="dxa"/>
          </w:tcPr>
          <w:p w14:paraId="38698D04" w14:textId="77777777" w:rsidR="00D65CD6" w:rsidRPr="00202105" w:rsidRDefault="00D65CD6" w:rsidP="009D4432">
            <w:pPr>
              <w:pStyle w:val="TAC"/>
            </w:pPr>
            <w:r w:rsidRPr="00202105">
              <w:t>2</w:t>
            </w:r>
          </w:p>
        </w:tc>
        <w:tc>
          <w:tcPr>
            <w:tcW w:w="3968" w:type="dxa"/>
          </w:tcPr>
          <w:p w14:paraId="445393F1" w14:textId="77777777" w:rsidR="00D65CD6" w:rsidRPr="00202105" w:rsidRDefault="00D65CD6" w:rsidP="00C826D8">
            <w:pPr>
              <w:pStyle w:val="TAL"/>
            </w:pPr>
            <w:r w:rsidRPr="00202105">
              <w:t>Check: Does the UE transmit a DEREGISTRATION REQUEST with the De-registration type IE indicating "switch off"?</w:t>
            </w:r>
          </w:p>
        </w:tc>
        <w:tc>
          <w:tcPr>
            <w:tcW w:w="708" w:type="dxa"/>
          </w:tcPr>
          <w:p w14:paraId="555F54F3" w14:textId="77777777" w:rsidR="00D65CD6" w:rsidRPr="00202105" w:rsidRDefault="00D65CD6" w:rsidP="009D4432">
            <w:pPr>
              <w:pStyle w:val="TAC"/>
            </w:pPr>
            <w:r w:rsidRPr="00202105">
              <w:t>--&gt;</w:t>
            </w:r>
          </w:p>
        </w:tc>
        <w:tc>
          <w:tcPr>
            <w:tcW w:w="2976" w:type="dxa"/>
          </w:tcPr>
          <w:p w14:paraId="454AC44C" w14:textId="77777777" w:rsidR="00D65CD6" w:rsidRPr="00202105" w:rsidRDefault="00D65CD6" w:rsidP="009D4432">
            <w:pPr>
              <w:pStyle w:val="TAL"/>
            </w:pPr>
            <w:r w:rsidRPr="00202105">
              <w:t>DEREGISTRATION</w:t>
            </w:r>
            <w:r w:rsidRPr="00202105">
              <w:rPr>
                <w:lang w:eastAsia="zh-CN"/>
              </w:rPr>
              <w:t xml:space="preserve"> </w:t>
            </w:r>
            <w:r w:rsidRPr="00202105">
              <w:t>REQUEST</w:t>
            </w:r>
          </w:p>
        </w:tc>
        <w:tc>
          <w:tcPr>
            <w:tcW w:w="567" w:type="dxa"/>
          </w:tcPr>
          <w:p w14:paraId="60595F2A" w14:textId="77777777" w:rsidR="00D65CD6" w:rsidRPr="00202105" w:rsidRDefault="00D65CD6" w:rsidP="009D4432">
            <w:pPr>
              <w:pStyle w:val="TAC"/>
            </w:pPr>
            <w:r w:rsidRPr="00202105">
              <w:t>1</w:t>
            </w:r>
          </w:p>
        </w:tc>
        <w:tc>
          <w:tcPr>
            <w:tcW w:w="850" w:type="dxa"/>
          </w:tcPr>
          <w:p w14:paraId="5FA4BA01" w14:textId="77777777" w:rsidR="00D65CD6" w:rsidRPr="00202105" w:rsidRDefault="00D65CD6" w:rsidP="009D4432">
            <w:pPr>
              <w:pStyle w:val="TAC"/>
            </w:pPr>
            <w:r w:rsidRPr="00202105">
              <w:t>P</w:t>
            </w:r>
          </w:p>
        </w:tc>
      </w:tr>
      <w:tr w:rsidR="00D65CD6" w:rsidRPr="00202105" w14:paraId="38D91DE7" w14:textId="77777777" w:rsidTr="00381566">
        <w:tc>
          <w:tcPr>
            <w:tcW w:w="534" w:type="dxa"/>
          </w:tcPr>
          <w:p w14:paraId="599AD95F" w14:textId="77777777" w:rsidR="00D65CD6" w:rsidRPr="00202105" w:rsidRDefault="00D65CD6" w:rsidP="009D4432">
            <w:pPr>
              <w:pStyle w:val="TAC"/>
            </w:pPr>
            <w:r w:rsidRPr="00202105">
              <w:t>3</w:t>
            </w:r>
          </w:p>
        </w:tc>
        <w:tc>
          <w:tcPr>
            <w:tcW w:w="3968" w:type="dxa"/>
          </w:tcPr>
          <w:p w14:paraId="2491EC8D" w14:textId="77777777" w:rsidR="00D65CD6" w:rsidRPr="00202105" w:rsidRDefault="00D65CD6" w:rsidP="00943211">
            <w:pPr>
              <w:pStyle w:val="TAL"/>
            </w:pPr>
            <w:r w:rsidRPr="00202105">
              <w:t>SS Transmits DEREGISTRATION ACCEPT</w:t>
            </w:r>
          </w:p>
        </w:tc>
        <w:tc>
          <w:tcPr>
            <w:tcW w:w="708" w:type="dxa"/>
          </w:tcPr>
          <w:p w14:paraId="0D2CAB4D" w14:textId="77777777" w:rsidR="00D65CD6" w:rsidRPr="00202105" w:rsidRDefault="00D65CD6" w:rsidP="009D4432">
            <w:pPr>
              <w:pStyle w:val="TAC"/>
            </w:pPr>
            <w:r w:rsidRPr="00202105">
              <w:t>&lt;--</w:t>
            </w:r>
          </w:p>
        </w:tc>
        <w:tc>
          <w:tcPr>
            <w:tcW w:w="2976" w:type="dxa"/>
          </w:tcPr>
          <w:p w14:paraId="05B466CB" w14:textId="77777777" w:rsidR="00D65CD6" w:rsidRPr="00202105" w:rsidRDefault="00D65CD6" w:rsidP="009D4432">
            <w:pPr>
              <w:pStyle w:val="TAL"/>
            </w:pPr>
            <w:r w:rsidRPr="00202105">
              <w:t>DEREGISTRATION ACCEPT</w:t>
            </w:r>
          </w:p>
        </w:tc>
        <w:tc>
          <w:tcPr>
            <w:tcW w:w="567" w:type="dxa"/>
          </w:tcPr>
          <w:p w14:paraId="74D82799" w14:textId="77777777" w:rsidR="00D65CD6" w:rsidRPr="00202105" w:rsidRDefault="00D65CD6" w:rsidP="009D4432">
            <w:pPr>
              <w:pStyle w:val="TAC"/>
            </w:pPr>
            <w:r w:rsidRPr="00202105">
              <w:t>-</w:t>
            </w:r>
          </w:p>
        </w:tc>
        <w:tc>
          <w:tcPr>
            <w:tcW w:w="850" w:type="dxa"/>
          </w:tcPr>
          <w:p w14:paraId="23741F15" w14:textId="77777777" w:rsidR="00D65CD6" w:rsidRPr="00202105" w:rsidRDefault="00D65CD6" w:rsidP="009D4432">
            <w:pPr>
              <w:pStyle w:val="TAC"/>
            </w:pPr>
            <w:r w:rsidRPr="00202105">
              <w:t>-</w:t>
            </w:r>
          </w:p>
        </w:tc>
      </w:tr>
      <w:tr w:rsidR="00D65CD6" w:rsidRPr="00202105" w14:paraId="7404DE24" w14:textId="77777777" w:rsidTr="00381566">
        <w:tc>
          <w:tcPr>
            <w:tcW w:w="534" w:type="dxa"/>
          </w:tcPr>
          <w:p w14:paraId="7C5D0660" w14:textId="77777777" w:rsidR="00D65CD6" w:rsidRPr="00202105" w:rsidRDefault="00D65CD6" w:rsidP="009D4432">
            <w:pPr>
              <w:pStyle w:val="TAC"/>
              <w:rPr>
                <w:lang w:eastAsia="zh-CN"/>
              </w:rPr>
            </w:pPr>
            <w:r w:rsidRPr="00202105">
              <w:rPr>
                <w:lang w:eastAsia="zh-CN"/>
              </w:rPr>
              <w:t>4</w:t>
            </w:r>
          </w:p>
        </w:tc>
        <w:tc>
          <w:tcPr>
            <w:tcW w:w="3968" w:type="dxa"/>
          </w:tcPr>
          <w:p w14:paraId="17CA7A74" w14:textId="77E05E6D" w:rsidR="00D65CD6" w:rsidRPr="00202105" w:rsidRDefault="00D65CD6" w:rsidP="00943211">
            <w:pPr>
              <w:pStyle w:val="TAL"/>
            </w:pPr>
            <w:r w:rsidRPr="00202105">
              <w:t>The generic procedure for SS-requested IPsec Secure tunnel disconnection, specified in subclause 4.5A.</w:t>
            </w:r>
            <w:del w:id="28" w:author="MCC TF160" w:date="2025-11-04T16:16:00Z">
              <w:r w:rsidRPr="00202105" w:rsidDel="00672A3F">
                <w:delText>3</w:delText>
              </w:r>
            </w:del>
            <w:ins w:id="29" w:author="MCC TF160" w:date="2025-11-04T16:16:00Z">
              <w:r w:rsidR="00672A3F">
                <w:t>5</w:t>
              </w:r>
            </w:ins>
            <w:r w:rsidRPr="00202105">
              <w:t xml:space="preserve"> of TS 38.508-1 [4], takes place performing disconnection of security association.</w:t>
            </w:r>
          </w:p>
        </w:tc>
        <w:tc>
          <w:tcPr>
            <w:tcW w:w="708" w:type="dxa"/>
          </w:tcPr>
          <w:p w14:paraId="4DC86511" w14:textId="77777777" w:rsidR="00D65CD6" w:rsidRPr="00202105" w:rsidRDefault="00D65CD6" w:rsidP="009D4432">
            <w:pPr>
              <w:pStyle w:val="TAC"/>
            </w:pPr>
            <w:r w:rsidRPr="00202105">
              <w:t>-</w:t>
            </w:r>
          </w:p>
        </w:tc>
        <w:tc>
          <w:tcPr>
            <w:tcW w:w="2976" w:type="dxa"/>
          </w:tcPr>
          <w:p w14:paraId="1BDA2E78" w14:textId="77777777" w:rsidR="00D65CD6" w:rsidRPr="00202105" w:rsidRDefault="00D65CD6" w:rsidP="009D4432">
            <w:pPr>
              <w:pStyle w:val="TAL"/>
            </w:pPr>
            <w:r w:rsidRPr="00202105">
              <w:t>-</w:t>
            </w:r>
          </w:p>
        </w:tc>
        <w:tc>
          <w:tcPr>
            <w:tcW w:w="567" w:type="dxa"/>
          </w:tcPr>
          <w:p w14:paraId="1C357DA6" w14:textId="77777777" w:rsidR="00D65CD6" w:rsidRPr="00202105" w:rsidRDefault="00D65CD6" w:rsidP="009D4432">
            <w:pPr>
              <w:pStyle w:val="TAC"/>
            </w:pPr>
            <w:r w:rsidRPr="00202105">
              <w:t>-</w:t>
            </w:r>
          </w:p>
        </w:tc>
        <w:tc>
          <w:tcPr>
            <w:tcW w:w="850" w:type="dxa"/>
          </w:tcPr>
          <w:p w14:paraId="4B220ACB" w14:textId="77777777" w:rsidR="00D65CD6" w:rsidRPr="00202105" w:rsidRDefault="00D65CD6" w:rsidP="009D4432">
            <w:pPr>
              <w:pStyle w:val="TAC"/>
            </w:pPr>
            <w:r w:rsidRPr="00202105">
              <w:t>-</w:t>
            </w:r>
          </w:p>
        </w:tc>
      </w:tr>
      <w:tr w:rsidR="00D65CD6" w:rsidRPr="00202105" w14:paraId="4B0481F9" w14:textId="77777777" w:rsidTr="00381566">
        <w:tc>
          <w:tcPr>
            <w:tcW w:w="534" w:type="dxa"/>
          </w:tcPr>
          <w:p w14:paraId="79CB0775" w14:textId="77777777" w:rsidR="00D65CD6" w:rsidRPr="00202105" w:rsidRDefault="00D65CD6" w:rsidP="009D4432">
            <w:pPr>
              <w:pStyle w:val="TAC"/>
              <w:rPr>
                <w:lang w:eastAsia="zh-CN"/>
              </w:rPr>
            </w:pPr>
            <w:r w:rsidRPr="00202105">
              <w:rPr>
                <w:lang w:eastAsia="zh-CN"/>
              </w:rPr>
              <w:t>5</w:t>
            </w:r>
          </w:p>
        </w:tc>
        <w:tc>
          <w:tcPr>
            <w:tcW w:w="3968" w:type="dxa"/>
          </w:tcPr>
          <w:p w14:paraId="7CEA016C" w14:textId="77777777" w:rsidR="00D65CD6" w:rsidRPr="00202105" w:rsidRDefault="00D65CD6" w:rsidP="00943211">
            <w:pPr>
              <w:pStyle w:val="TAL"/>
            </w:pPr>
            <w:r w:rsidRPr="00202105">
              <w:t>The UE is switched on.</w:t>
            </w:r>
          </w:p>
        </w:tc>
        <w:tc>
          <w:tcPr>
            <w:tcW w:w="708" w:type="dxa"/>
          </w:tcPr>
          <w:p w14:paraId="3845780F" w14:textId="77777777" w:rsidR="00D65CD6" w:rsidRPr="00202105" w:rsidRDefault="00D65CD6" w:rsidP="009D4432">
            <w:pPr>
              <w:pStyle w:val="TAC"/>
            </w:pPr>
            <w:r w:rsidRPr="00202105">
              <w:t>-</w:t>
            </w:r>
          </w:p>
        </w:tc>
        <w:tc>
          <w:tcPr>
            <w:tcW w:w="2976" w:type="dxa"/>
          </w:tcPr>
          <w:p w14:paraId="5C1B999C" w14:textId="77777777" w:rsidR="00D65CD6" w:rsidRPr="00202105" w:rsidRDefault="00D65CD6" w:rsidP="009D4432">
            <w:pPr>
              <w:pStyle w:val="TAL"/>
            </w:pPr>
            <w:r w:rsidRPr="00202105">
              <w:t>-</w:t>
            </w:r>
          </w:p>
        </w:tc>
        <w:tc>
          <w:tcPr>
            <w:tcW w:w="567" w:type="dxa"/>
          </w:tcPr>
          <w:p w14:paraId="29E0DE6C" w14:textId="77777777" w:rsidR="00D65CD6" w:rsidRPr="00202105" w:rsidRDefault="00D65CD6" w:rsidP="009D4432">
            <w:pPr>
              <w:pStyle w:val="TAC"/>
            </w:pPr>
            <w:r w:rsidRPr="00202105">
              <w:t>-</w:t>
            </w:r>
          </w:p>
        </w:tc>
        <w:tc>
          <w:tcPr>
            <w:tcW w:w="850" w:type="dxa"/>
          </w:tcPr>
          <w:p w14:paraId="32C1AC87" w14:textId="77777777" w:rsidR="00D65CD6" w:rsidRPr="00202105" w:rsidRDefault="00D65CD6" w:rsidP="009D4432">
            <w:pPr>
              <w:pStyle w:val="TAC"/>
            </w:pPr>
            <w:r w:rsidRPr="00202105">
              <w:t>-</w:t>
            </w:r>
          </w:p>
        </w:tc>
      </w:tr>
      <w:tr w:rsidR="00D65CD6" w:rsidRPr="00202105" w14:paraId="33D66240" w14:textId="77777777" w:rsidTr="00381566">
        <w:tc>
          <w:tcPr>
            <w:tcW w:w="534" w:type="dxa"/>
          </w:tcPr>
          <w:p w14:paraId="06FAF983" w14:textId="77777777" w:rsidR="00D65CD6" w:rsidRPr="00202105" w:rsidRDefault="00D65CD6" w:rsidP="009D4432">
            <w:pPr>
              <w:pStyle w:val="TAC"/>
              <w:rPr>
                <w:lang w:eastAsia="zh-CN"/>
              </w:rPr>
            </w:pPr>
            <w:r w:rsidRPr="00202105">
              <w:rPr>
                <w:lang w:eastAsia="zh-CN"/>
              </w:rPr>
              <w:t>6-15</w:t>
            </w:r>
          </w:p>
        </w:tc>
        <w:tc>
          <w:tcPr>
            <w:tcW w:w="3968" w:type="dxa"/>
          </w:tcPr>
          <w:p w14:paraId="6542D813" w14:textId="77777777" w:rsidR="00D65CD6" w:rsidRPr="00202105" w:rsidRDefault="00D65CD6" w:rsidP="00C826D8">
            <w:pPr>
              <w:pStyle w:val="TAL"/>
            </w:pPr>
            <w:r w:rsidRPr="00202105">
              <w:t>The registration procedure is completed by executing steps 1-</w:t>
            </w:r>
            <w:r w:rsidRPr="00202105">
              <w:rPr>
                <w:lang w:eastAsia="zh-CN"/>
              </w:rPr>
              <w:t>10</w:t>
            </w:r>
            <w:r w:rsidRPr="00202105">
              <w:t xml:space="preserve"> of the UE registration procedure in TS 38.508-1 [4] table 4.5.2.2-3.</w:t>
            </w:r>
          </w:p>
        </w:tc>
        <w:tc>
          <w:tcPr>
            <w:tcW w:w="708" w:type="dxa"/>
          </w:tcPr>
          <w:p w14:paraId="506847AA" w14:textId="77777777" w:rsidR="00D65CD6" w:rsidRPr="00202105" w:rsidRDefault="00D65CD6" w:rsidP="009D4432">
            <w:pPr>
              <w:pStyle w:val="TAC"/>
            </w:pPr>
            <w:r w:rsidRPr="00202105">
              <w:t>-</w:t>
            </w:r>
          </w:p>
        </w:tc>
        <w:tc>
          <w:tcPr>
            <w:tcW w:w="2976" w:type="dxa"/>
          </w:tcPr>
          <w:p w14:paraId="4B921AC6" w14:textId="77777777" w:rsidR="00D65CD6" w:rsidRPr="00202105" w:rsidRDefault="00D65CD6" w:rsidP="009D4432">
            <w:pPr>
              <w:pStyle w:val="TAL"/>
            </w:pPr>
            <w:r w:rsidRPr="00202105">
              <w:t>-</w:t>
            </w:r>
          </w:p>
        </w:tc>
        <w:tc>
          <w:tcPr>
            <w:tcW w:w="567" w:type="dxa"/>
          </w:tcPr>
          <w:p w14:paraId="3F1A0BDA" w14:textId="77777777" w:rsidR="00D65CD6" w:rsidRPr="00202105" w:rsidRDefault="00D65CD6" w:rsidP="009D4432">
            <w:pPr>
              <w:pStyle w:val="TAC"/>
            </w:pPr>
            <w:r w:rsidRPr="00202105">
              <w:t>-</w:t>
            </w:r>
          </w:p>
        </w:tc>
        <w:tc>
          <w:tcPr>
            <w:tcW w:w="850" w:type="dxa"/>
          </w:tcPr>
          <w:p w14:paraId="65456F94" w14:textId="77777777" w:rsidR="00D65CD6" w:rsidRPr="00202105" w:rsidRDefault="00D65CD6" w:rsidP="009D4432">
            <w:pPr>
              <w:pStyle w:val="TAC"/>
            </w:pPr>
            <w:r w:rsidRPr="00202105">
              <w:t>-</w:t>
            </w:r>
          </w:p>
        </w:tc>
      </w:tr>
      <w:tr w:rsidR="00D65CD6" w:rsidRPr="00202105" w14:paraId="493A5747" w14:textId="77777777" w:rsidTr="00381566">
        <w:tc>
          <w:tcPr>
            <w:tcW w:w="534" w:type="dxa"/>
          </w:tcPr>
          <w:p w14:paraId="4283F0CA" w14:textId="77777777" w:rsidR="00D65CD6" w:rsidRPr="00202105" w:rsidRDefault="00D65CD6" w:rsidP="009D4432">
            <w:pPr>
              <w:pStyle w:val="TAC"/>
              <w:rPr>
                <w:lang w:eastAsia="zh-CN"/>
              </w:rPr>
            </w:pPr>
            <w:r w:rsidRPr="00202105">
              <w:rPr>
                <w:lang w:eastAsia="zh-CN"/>
              </w:rPr>
              <w:t>16</w:t>
            </w:r>
          </w:p>
        </w:tc>
        <w:tc>
          <w:tcPr>
            <w:tcW w:w="3968" w:type="dxa"/>
          </w:tcPr>
          <w:p w14:paraId="5AB9506B" w14:textId="77777777" w:rsidR="00D65CD6" w:rsidRPr="00202105" w:rsidRDefault="00D65CD6" w:rsidP="009D4432">
            <w:pPr>
              <w:pStyle w:val="TAL"/>
            </w:pPr>
            <w:r w:rsidRPr="00202105">
              <w:t>Cause UE to initiate deregistration.</w:t>
            </w:r>
          </w:p>
        </w:tc>
        <w:tc>
          <w:tcPr>
            <w:tcW w:w="708" w:type="dxa"/>
          </w:tcPr>
          <w:p w14:paraId="124F0D50" w14:textId="77777777" w:rsidR="00D65CD6" w:rsidRPr="00202105" w:rsidRDefault="00D65CD6" w:rsidP="009D4432">
            <w:pPr>
              <w:pStyle w:val="TAC"/>
            </w:pPr>
            <w:r w:rsidRPr="00202105">
              <w:t>-</w:t>
            </w:r>
          </w:p>
        </w:tc>
        <w:tc>
          <w:tcPr>
            <w:tcW w:w="2976" w:type="dxa"/>
          </w:tcPr>
          <w:p w14:paraId="7DBE73E0" w14:textId="77777777" w:rsidR="00D65CD6" w:rsidRPr="00202105" w:rsidRDefault="00D65CD6" w:rsidP="009D4432">
            <w:pPr>
              <w:pStyle w:val="TAL"/>
            </w:pPr>
            <w:r w:rsidRPr="00202105">
              <w:t>-</w:t>
            </w:r>
          </w:p>
        </w:tc>
        <w:tc>
          <w:tcPr>
            <w:tcW w:w="567" w:type="dxa"/>
          </w:tcPr>
          <w:p w14:paraId="0E7052F6" w14:textId="77777777" w:rsidR="00D65CD6" w:rsidRPr="00202105" w:rsidRDefault="00D65CD6" w:rsidP="009D4432">
            <w:pPr>
              <w:pStyle w:val="TAC"/>
            </w:pPr>
            <w:r w:rsidRPr="00202105">
              <w:t>-</w:t>
            </w:r>
          </w:p>
        </w:tc>
        <w:tc>
          <w:tcPr>
            <w:tcW w:w="850" w:type="dxa"/>
          </w:tcPr>
          <w:p w14:paraId="062B6124" w14:textId="77777777" w:rsidR="00D65CD6" w:rsidRPr="00202105" w:rsidRDefault="00D65CD6" w:rsidP="009D4432">
            <w:pPr>
              <w:pStyle w:val="TAC"/>
            </w:pPr>
            <w:r w:rsidRPr="00202105">
              <w:t>-</w:t>
            </w:r>
          </w:p>
        </w:tc>
      </w:tr>
      <w:tr w:rsidR="00D65CD6" w:rsidRPr="00202105" w14:paraId="1F888D4A" w14:textId="77777777" w:rsidTr="00381566">
        <w:tc>
          <w:tcPr>
            <w:tcW w:w="534" w:type="dxa"/>
          </w:tcPr>
          <w:p w14:paraId="5E331748" w14:textId="77777777" w:rsidR="00D65CD6" w:rsidRPr="00202105" w:rsidRDefault="00D65CD6" w:rsidP="009D4432">
            <w:pPr>
              <w:pStyle w:val="TAC"/>
            </w:pPr>
            <w:r w:rsidRPr="00202105">
              <w:t>17</w:t>
            </w:r>
          </w:p>
        </w:tc>
        <w:tc>
          <w:tcPr>
            <w:tcW w:w="3968" w:type="dxa"/>
          </w:tcPr>
          <w:p w14:paraId="691112D9" w14:textId="334BD2C9" w:rsidR="00D65CD6" w:rsidRPr="00202105" w:rsidRDefault="00D65CD6" w:rsidP="009D4432">
            <w:pPr>
              <w:pStyle w:val="TAL"/>
            </w:pPr>
            <w:r w:rsidRPr="00202105">
              <w:t xml:space="preserve">The UE transmits a DEREGISTRATION REQUEST message. The UE starts timer T3521. </w:t>
            </w:r>
          </w:p>
        </w:tc>
        <w:tc>
          <w:tcPr>
            <w:tcW w:w="708" w:type="dxa"/>
          </w:tcPr>
          <w:p w14:paraId="4F0D0C09" w14:textId="77777777" w:rsidR="00D65CD6" w:rsidRPr="00202105" w:rsidRDefault="00D65CD6" w:rsidP="009D4432">
            <w:pPr>
              <w:pStyle w:val="TAC"/>
            </w:pPr>
            <w:r w:rsidRPr="00202105">
              <w:t>--&gt;</w:t>
            </w:r>
          </w:p>
        </w:tc>
        <w:tc>
          <w:tcPr>
            <w:tcW w:w="2976" w:type="dxa"/>
          </w:tcPr>
          <w:p w14:paraId="4293A31D" w14:textId="77777777" w:rsidR="00D65CD6" w:rsidRPr="00202105" w:rsidRDefault="00D65CD6" w:rsidP="009D4432">
            <w:pPr>
              <w:pStyle w:val="TAL"/>
            </w:pPr>
            <w:r w:rsidRPr="00202105">
              <w:t>DEREGISTRATION</w:t>
            </w:r>
            <w:r w:rsidRPr="00202105">
              <w:rPr>
                <w:lang w:eastAsia="zh-CN"/>
              </w:rPr>
              <w:t xml:space="preserve"> </w:t>
            </w:r>
            <w:r w:rsidRPr="00202105">
              <w:t>REQUEST</w:t>
            </w:r>
          </w:p>
        </w:tc>
        <w:tc>
          <w:tcPr>
            <w:tcW w:w="567" w:type="dxa"/>
          </w:tcPr>
          <w:p w14:paraId="34E57451" w14:textId="77777777" w:rsidR="00D65CD6" w:rsidRPr="00202105" w:rsidRDefault="00D65CD6" w:rsidP="009D4432">
            <w:pPr>
              <w:pStyle w:val="TAC"/>
            </w:pPr>
            <w:r w:rsidRPr="00202105">
              <w:t>-</w:t>
            </w:r>
          </w:p>
        </w:tc>
        <w:tc>
          <w:tcPr>
            <w:tcW w:w="850" w:type="dxa"/>
          </w:tcPr>
          <w:p w14:paraId="61AC06AA" w14:textId="77777777" w:rsidR="00D65CD6" w:rsidRPr="00202105" w:rsidRDefault="00D65CD6" w:rsidP="009D4432">
            <w:pPr>
              <w:pStyle w:val="TAC"/>
            </w:pPr>
            <w:r w:rsidRPr="00202105">
              <w:t>-</w:t>
            </w:r>
          </w:p>
        </w:tc>
      </w:tr>
      <w:tr w:rsidR="00D65CD6" w:rsidRPr="00202105" w14:paraId="1B2E65F7" w14:textId="77777777" w:rsidTr="00381566">
        <w:tc>
          <w:tcPr>
            <w:tcW w:w="534" w:type="dxa"/>
          </w:tcPr>
          <w:p w14:paraId="54A10814" w14:textId="77777777" w:rsidR="00D65CD6" w:rsidRPr="00202105" w:rsidRDefault="00D65CD6" w:rsidP="009D4432">
            <w:pPr>
              <w:pStyle w:val="TAC"/>
            </w:pPr>
            <w:r w:rsidRPr="00202105">
              <w:t>18</w:t>
            </w:r>
          </w:p>
        </w:tc>
        <w:tc>
          <w:tcPr>
            <w:tcW w:w="3968" w:type="dxa"/>
          </w:tcPr>
          <w:p w14:paraId="40BFC9F2" w14:textId="77777777" w:rsidR="00D65CD6" w:rsidRPr="00202105" w:rsidRDefault="00D65CD6" w:rsidP="009D4432">
            <w:pPr>
              <w:pStyle w:val="TAL"/>
            </w:pPr>
            <w:r w:rsidRPr="00202105">
              <w:t>The SS does not respond to the DEREGISTRATION</w:t>
            </w:r>
            <w:r w:rsidRPr="00202105">
              <w:rPr>
                <w:lang w:eastAsia="zh-CN"/>
              </w:rPr>
              <w:t xml:space="preserve"> </w:t>
            </w:r>
            <w:r w:rsidRPr="00202105">
              <w:t>REQUEST message.</w:t>
            </w:r>
          </w:p>
        </w:tc>
        <w:tc>
          <w:tcPr>
            <w:tcW w:w="708" w:type="dxa"/>
          </w:tcPr>
          <w:p w14:paraId="18B32B39" w14:textId="77777777" w:rsidR="00D65CD6" w:rsidRPr="00202105" w:rsidRDefault="00D65CD6" w:rsidP="009D4432">
            <w:pPr>
              <w:pStyle w:val="TAC"/>
            </w:pPr>
            <w:r w:rsidRPr="00202105">
              <w:t>-</w:t>
            </w:r>
          </w:p>
        </w:tc>
        <w:tc>
          <w:tcPr>
            <w:tcW w:w="2976" w:type="dxa"/>
          </w:tcPr>
          <w:p w14:paraId="2C8DE92C" w14:textId="77777777" w:rsidR="00D65CD6" w:rsidRPr="00202105" w:rsidRDefault="00D65CD6" w:rsidP="009D4432">
            <w:pPr>
              <w:pStyle w:val="TAL"/>
            </w:pPr>
            <w:r w:rsidRPr="00202105">
              <w:t>-</w:t>
            </w:r>
          </w:p>
        </w:tc>
        <w:tc>
          <w:tcPr>
            <w:tcW w:w="567" w:type="dxa"/>
          </w:tcPr>
          <w:p w14:paraId="5B37110D" w14:textId="77777777" w:rsidR="00D65CD6" w:rsidRPr="00202105" w:rsidRDefault="00D65CD6" w:rsidP="009D4432">
            <w:pPr>
              <w:pStyle w:val="TAC"/>
            </w:pPr>
            <w:r w:rsidRPr="00202105">
              <w:t>-</w:t>
            </w:r>
          </w:p>
        </w:tc>
        <w:tc>
          <w:tcPr>
            <w:tcW w:w="850" w:type="dxa"/>
          </w:tcPr>
          <w:p w14:paraId="6A961848" w14:textId="77777777" w:rsidR="00D65CD6" w:rsidRPr="00202105" w:rsidRDefault="00D65CD6" w:rsidP="009D4432">
            <w:pPr>
              <w:pStyle w:val="TAC"/>
            </w:pPr>
            <w:r w:rsidRPr="00202105">
              <w:t>-</w:t>
            </w:r>
          </w:p>
        </w:tc>
      </w:tr>
      <w:tr w:rsidR="00D65CD6" w:rsidRPr="00202105" w14:paraId="38C6413F" w14:textId="77777777" w:rsidTr="00381566">
        <w:tc>
          <w:tcPr>
            <w:tcW w:w="534" w:type="dxa"/>
          </w:tcPr>
          <w:p w14:paraId="5E0A661B" w14:textId="77777777" w:rsidR="00D65CD6" w:rsidRPr="00202105" w:rsidRDefault="00D65CD6" w:rsidP="009D4432">
            <w:pPr>
              <w:pStyle w:val="TAC"/>
            </w:pPr>
            <w:r w:rsidRPr="00202105">
              <w:t>19</w:t>
            </w:r>
          </w:p>
        </w:tc>
        <w:tc>
          <w:tcPr>
            <w:tcW w:w="3968" w:type="dxa"/>
          </w:tcPr>
          <w:p w14:paraId="4FFC0E8C" w14:textId="77777777" w:rsidR="00D65CD6" w:rsidRPr="00202105" w:rsidRDefault="00D65CD6" w:rsidP="009D4432">
            <w:pPr>
              <w:pStyle w:val="TAL"/>
            </w:pPr>
            <w:r w:rsidRPr="00202105">
              <w:t>Check: When the timer T3521 expires does the UE re-transmit DETACH REQUEST message. Timer T3421 is re-started (1</w:t>
            </w:r>
            <w:r w:rsidRPr="00202105">
              <w:rPr>
                <w:vertAlign w:val="superscript"/>
              </w:rPr>
              <w:t>st</w:t>
            </w:r>
            <w:r w:rsidRPr="00202105">
              <w:t xml:space="preserve"> expiry). </w:t>
            </w:r>
          </w:p>
        </w:tc>
        <w:tc>
          <w:tcPr>
            <w:tcW w:w="708" w:type="dxa"/>
          </w:tcPr>
          <w:p w14:paraId="13C6EA8D" w14:textId="77777777" w:rsidR="00D65CD6" w:rsidRPr="00202105" w:rsidRDefault="00D65CD6" w:rsidP="009D4432">
            <w:pPr>
              <w:pStyle w:val="TAC"/>
            </w:pPr>
            <w:r w:rsidRPr="00202105">
              <w:t>--&gt;</w:t>
            </w:r>
          </w:p>
        </w:tc>
        <w:tc>
          <w:tcPr>
            <w:tcW w:w="2976" w:type="dxa"/>
          </w:tcPr>
          <w:p w14:paraId="5120E6F5" w14:textId="77777777" w:rsidR="00D65CD6" w:rsidRPr="00202105" w:rsidRDefault="00D65CD6" w:rsidP="009D4432">
            <w:pPr>
              <w:pStyle w:val="TAL"/>
            </w:pPr>
            <w:r w:rsidRPr="00202105">
              <w:t>DEREGISTRATION</w:t>
            </w:r>
            <w:r w:rsidRPr="00202105">
              <w:rPr>
                <w:lang w:eastAsia="zh-CN"/>
              </w:rPr>
              <w:t xml:space="preserve"> </w:t>
            </w:r>
            <w:r w:rsidRPr="00202105">
              <w:t>REQUEST</w:t>
            </w:r>
          </w:p>
        </w:tc>
        <w:tc>
          <w:tcPr>
            <w:tcW w:w="567" w:type="dxa"/>
          </w:tcPr>
          <w:p w14:paraId="764926A2" w14:textId="77777777" w:rsidR="00D65CD6" w:rsidRPr="00202105" w:rsidRDefault="00D65CD6" w:rsidP="009D4432">
            <w:pPr>
              <w:pStyle w:val="TAC"/>
            </w:pPr>
            <w:r w:rsidRPr="00202105">
              <w:t>3</w:t>
            </w:r>
          </w:p>
        </w:tc>
        <w:tc>
          <w:tcPr>
            <w:tcW w:w="850" w:type="dxa"/>
          </w:tcPr>
          <w:p w14:paraId="6F5C08B0" w14:textId="77777777" w:rsidR="00D65CD6" w:rsidRPr="00202105" w:rsidRDefault="00D65CD6" w:rsidP="009D4432">
            <w:pPr>
              <w:pStyle w:val="TAC"/>
            </w:pPr>
            <w:r w:rsidRPr="00202105">
              <w:t>P</w:t>
            </w:r>
          </w:p>
        </w:tc>
      </w:tr>
      <w:tr w:rsidR="00D65CD6" w:rsidRPr="00202105" w14:paraId="09E9CF97" w14:textId="77777777" w:rsidTr="00381566">
        <w:tc>
          <w:tcPr>
            <w:tcW w:w="534" w:type="dxa"/>
          </w:tcPr>
          <w:p w14:paraId="28C1EABA" w14:textId="77777777" w:rsidR="00D65CD6" w:rsidRPr="00202105" w:rsidRDefault="00D65CD6" w:rsidP="009D4432">
            <w:pPr>
              <w:pStyle w:val="TAC"/>
            </w:pPr>
            <w:r w:rsidRPr="00202105">
              <w:t>20</w:t>
            </w:r>
          </w:p>
        </w:tc>
        <w:tc>
          <w:tcPr>
            <w:tcW w:w="3968" w:type="dxa"/>
          </w:tcPr>
          <w:p w14:paraId="32569712" w14:textId="77777777" w:rsidR="00D65CD6" w:rsidRPr="00202105" w:rsidRDefault="00D65CD6" w:rsidP="009D4432">
            <w:pPr>
              <w:pStyle w:val="TAL"/>
            </w:pPr>
            <w:r w:rsidRPr="00202105">
              <w:t>The SS does not respond to the DEREGISTRATION</w:t>
            </w:r>
            <w:r w:rsidRPr="00202105">
              <w:rPr>
                <w:lang w:eastAsia="zh-CN"/>
              </w:rPr>
              <w:t xml:space="preserve"> </w:t>
            </w:r>
            <w:r w:rsidRPr="00202105">
              <w:t>REQUEST message.</w:t>
            </w:r>
          </w:p>
        </w:tc>
        <w:tc>
          <w:tcPr>
            <w:tcW w:w="708" w:type="dxa"/>
          </w:tcPr>
          <w:p w14:paraId="3EEE5B8A" w14:textId="77777777" w:rsidR="00D65CD6" w:rsidRPr="00202105" w:rsidRDefault="00D65CD6" w:rsidP="009D4432">
            <w:pPr>
              <w:pStyle w:val="TAC"/>
            </w:pPr>
            <w:r w:rsidRPr="00202105">
              <w:t>-</w:t>
            </w:r>
          </w:p>
        </w:tc>
        <w:tc>
          <w:tcPr>
            <w:tcW w:w="2976" w:type="dxa"/>
          </w:tcPr>
          <w:p w14:paraId="593A9A58" w14:textId="77777777" w:rsidR="00D65CD6" w:rsidRPr="00202105" w:rsidRDefault="00D65CD6" w:rsidP="009D4432">
            <w:pPr>
              <w:pStyle w:val="TAL"/>
            </w:pPr>
            <w:r w:rsidRPr="00202105">
              <w:t>-</w:t>
            </w:r>
          </w:p>
        </w:tc>
        <w:tc>
          <w:tcPr>
            <w:tcW w:w="567" w:type="dxa"/>
          </w:tcPr>
          <w:p w14:paraId="383FFA4F" w14:textId="77777777" w:rsidR="00D65CD6" w:rsidRPr="00202105" w:rsidRDefault="00D65CD6" w:rsidP="009D4432">
            <w:pPr>
              <w:pStyle w:val="TAC"/>
            </w:pPr>
            <w:r w:rsidRPr="00202105">
              <w:t>-</w:t>
            </w:r>
          </w:p>
        </w:tc>
        <w:tc>
          <w:tcPr>
            <w:tcW w:w="850" w:type="dxa"/>
          </w:tcPr>
          <w:p w14:paraId="09728876" w14:textId="77777777" w:rsidR="00D65CD6" w:rsidRPr="00202105" w:rsidRDefault="00D65CD6" w:rsidP="009D4432">
            <w:pPr>
              <w:pStyle w:val="TAC"/>
            </w:pPr>
            <w:r w:rsidRPr="00202105">
              <w:t>-</w:t>
            </w:r>
          </w:p>
        </w:tc>
      </w:tr>
      <w:tr w:rsidR="00D65CD6" w:rsidRPr="00202105" w14:paraId="081EA123" w14:textId="77777777" w:rsidTr="00381566">
        <w:tc>
          <w:tcPr>
            <w:tcW w:w="534" w:type="dxa"/>
          </w:tcPr>
          <w:p w14:paraId="69CD9A96" w14:textId="77777777" w:rsidR="00D65CD6" w:rsidRPr="00202105" w:rsidRDefault="00D65CD6" w:rsidP="009D4432">
            <w:pPr>
              <w:pStyle w:val="TAC"/>
            </w:pPr>
            <w:r w:rsidRPr="00202105">
              <w:t>21</w:t>
            </w:r>
          </w:p>
        </w:tc>
        <w:tc>
          <w:tcPr>
            <w:tcW w:w="3968" w:type="dxa"/>
          </w:tcPr>
          <w:p w14:paraId="0FB05851" w14:textId="77777777" w:rsidR="00D65CD6" w:rsidRPr="00202105" w:rsidRDefault="00D65CD6" w:rsidP="009D4432">
            <w:pPr>
              <w:pStyle w:val="TAL"/>
            </w:pPr>
            <w:r w:rsidRPr="00202105">
              <w:t>Check: When the timer T3521 expires does the UE re-transmit DEREGISTRATION</w:t>
            </w:r>
            <w:r w:rsidRPr="00202105">
              <w:rPr>
                <w:lang w:eastAsia="zh-CN"/>
              </w:rPr>
              <w:t xml:space="preserve"> </w:t>
            </w:r>
            <w:r w:rsidRPr="00202105">
              <w:t>REQUEST message. Timer T3521 is re-started (2</w:t>
            </w:r>
            <w:r w:rsidRPr="00202105">
              <w:rPr>
                <w:vertAlign w:val="superscript"/>
              </w:rPr>
              <w:t>nd</w:t>
            </w:r>
            <w:r w:rsidRPr="00202105">
              <w:t xml:space="preserve"> expiry). </w:t>
            </w:r>
          </w:p>
        </w:tc>
        <w:tc>
          <w:tcPr>
            <w:tcW w:w="708" w:type="dxa"/>
          </w:tcPr>
          <w:p w14:paraId="7B38DD82" w14:textId="77777777" w:rsidR="00D65CD6" w:rsidRPr="00202105" w:rsidRDefault="00D65CD6" w:rsidP="009D4432">
            <w:pPr>
              <w:pStyle w:val="TAC"/>
            </w:pPr>
            <w:r w:rsidRPr="00202105">
              <w:t>--&gt;</w:t>
            </w:r>
          </w:p>
        </w:tc>
        <w:tc>
          <w:tcPr>
            <w:tcW w:w="2976" w:type="dxa"/>
          </w:tcPr>
          <w:p w14:paraId="4F96CC5F" w14:textId="77777777" w:rsidR="00D65CD6" w:rsidRPr="00202105" w:rsidRDefault="00D65CD6" w:rsidP="009D4432">
            <w:pPr>
              <w:pStyle w:val="TAL"/>
            </w:pPr>
            <w:r w:rsidRPr="00202105">
              <w:t>DEREGISTRATION</w:t>
            </w:r>
            <w:r w:rsidRPr="00202105">
              <w:rPr>
                <w:lang w:eastAsia="zh-CN"/>
              </w:rPr>
              <w:t xml:space="preserve"> </w:t>
            </w:r>
            <w:r w:rsidRPr="00202105">
              <w:t>REQUEST</w:t>
            </w:r>
          </w:p>
        </w:tc>
        <w:tc>
          <w:tcPr>
            <w:tcW w:w="567" w:type="dxa"/>
          </w:tcPr>
          <w:p w14:paraId="672B33FF" w14:textId="77777777" w:rsidR="00D65CD6" w:rsidRPr="00202105" w:rsidRDefault="00D65CD6" w:rsidP="009D4432">
            <w:pPr>
              <w:pStyle w:val="TAC"/>
            </w:pPr>
            <w:r w:rsidRPr="00202105">
              <w:t>3</w:t>
            </w:r>
          </w:p>
        </w:tc>
        <w:tc>
          <w:tcPr>
            <w:tcW w:w="850" w:type="dxa"/>
          </w:tcPr>
          <w:p w14:paraId="7F76B585" w14:textId="77777777" w:rsidR="00D65CD6" w:rsidRPr="00202105" w:rsidRDefault="00D65CD6" w:rsidP="009D4432">
            <w:pPr>
              <w:pStyle w:val="TAC"/>
            </w:pPr>
            <w:r w:rsidRPr="00202105">
              <w:t>P</w:t>
            </w:r>
          </w:p>
        </w:tc>
      </w:tr>
      <w:tr w:rsidR="00D65CD6" w:rsidRPr="00202105" w14:paraId="3B71AD3C" w14:textId="77777777" w:rsidTr="00381566">
        <w:tc>
          <w:tcPr>
            <w:tcW w:w="534" w:type="dxa"/>
          </w:tcPr>
          <w:p w14:paraId="1A186BE5" w14:textId="77777777" w:rsidR="00D65CD6" w:rsidRPr="00202105" w:rsidRDefault="00D65CD6" w:rsidP="009D4432">
            <w:pPr>
              <w:pStyle w:val="TAC"/>
            </w:pPr>
            <w:r w:rsidRPr="00202105">
              <w:t>22</w:t>
            </w:r>
          </w:p>
        </w:tc>
        <w:tc>
          <w:tcPr>
            <w:tcW w:w="3968" w:type="dxa"/>
          </w:tcPr>
          <w:p w14:paraId="35F0022A" w14:textId="77777777" w:rsidR="00D65CD6" w:rsidRPr="00202105" w:rsidRDefault="00D65CD6" w:rsidP="009D4432">
            <w:pPr>
              <w:pStyle w:val="TAL"/>
            </w:pPr>
            <w:r w:rsidRPr="00202105">
              <w:t>The SS does not respond to the DEREGISTRATION</w:t>
            </w:r>
            <w:r w:rsidRPr="00202105">
              <w:rPr>
                <w:lang w:eastAsia="zh-CN"/>
              </w:rPr>
              <w:t xml:space="preserve"> </w:t>
            </w:r>
            <w:r w:rsidRPr="00202105">
              <w:t>REQUEST message.</w:t>
            </w:r>
          </w:p>
        </w:tc>
        <w:tc>
          <w:tcPr>
            <w:tcW w:w="708" w:type="dxa"/>
          </w:tcPr>
          <w:p w14:paraId="538FD428" w14:textId="77777777" w:rsidR="00D65CD6" w:rsidRPr="00202105" w:rsidRDefault="00D65CD6" w:rsidP="009D4432">
            <w:pPr>
              <w:pStyle w:val="TAC"/>
            </w:pPr>
            <w:r w:rsidRPr="00202105">
              <w:t>-</w:t>
            </w:r>
          </w:p>
        </w:tc>
        <w:tc>
          <w:tcPr>
            <w:tcW w:w="2976" w:type="dxa"/>
          </w:tcPr>
          <w:p w14:paraId="4FCAE6A3" w14:textId="77777777" w:rsidR="00D65CD6" w:rsidRPr="00202105" w:rsidRDefault="00D65CD6" w:rsidP="009D4432">
            <w:pPr>
              <w:pStyle w:val="TAL"/>
            </w:pPr>
            <w:r w:rsidRPr="00202105">
              <w:t>-</w:t>
            </w:r>
          </w:p>
        </w:tc>
        <w:tc>
          <w:tcPr>
            <w:tcW w:w="567" w:type="dxa"/>
          </w:tcPr>
          <w:p w14:paraId="35FEC878" w14:textId="77777777" w:rsidR="00D65CD6" w:rsidRPr="00202105" w:rsidRDefault="00D65CD6" w:rsidP="009D4432">
            <w:pPr>
              <w:pStyle w:val="TAC"/>
            </w:pPr>
            <w:r w:rsidRPr="00202105">
              <w:t>-</w:t>
            </w:r>
          </w:p>
        </w:tc>
        <w:tc>
          <w:tcPr>
            <w:tcW w:w="850" w:type="dxa"/>
          </w:tcPr>
          <w:p w14:paraId="0A5D617D" w14:textId="77777777" w:rsidR="00D65CD6" w:rsidRPr="00202105" w:rsidRDefault="00D65CD6" w:rsidP="009D4432">
            <w:pPr>
              <w:pStyle w:val="TAC"/>
            </w:pPr>
            <w:r w:rsidRPr="00202105">
              <w:t>-</w:t>
            </w:r>
          </w:p>
        </w:tc>
      </w:tr>
      <w:tr w:rsidR="00D65CD6" w:rsidRPr="00202105" w14:paraId="61E87CB7" w14:textId="77777777" w:rsidTr="00381566">
        <w:tc>
          <w:tcPr>
            <w:tcW w:w="534" w:type="dxa"/>
          </w:tcPr>
          <w:p w14:paraId="130FB2D0" w14:textId="77777777" w:rsidR="00D65CD6" w:rsidRPr="00202105" w:rsidRDefault="00D65CD6" w:rsidP="009D4432">
            <w:pPr>
              <w:pStyle w:val="TAC"/>
            </w:pPr>
            <w:r w:rsidRPr="00202105">
              <w:t>23</w:t>
            </w:r>
          </w:p>
        </w:tc>
        <w:tc>
          <w:tcPr>
            <w:tcW w:w="3968" w:type="dxa"/>
          </w:tcPr>
          <w:p w14:paraId="5C4B8B23" w14:textId="77777777" w:rsidR="00D65CD6" w:rsidRPr="00202105" w:rsidRDefault="00D65CD6" w:rsidP="009D4432">
            <w:pPr>
              <w:pStyle w:val="TAL"/>
            </w:pPr>
            <w:r w:rsidRPr="00202105">
              <w:t>Check: When the timer T3521 expires does the UE re-transmit DEREGISTRATION</w:t>
            </w:r>
            <w:r w:rsidRPr="00202105">
              <w:rPr>
                <w:lang w:eastAsia="zh-CN"/>
              </w:rPr>
              <w:t xml:space="preserve"> </w:t>
            </w:r>
            <w:r w:rsidRPr="00202105">
              <w:t>REQUEST message. Timer T3521 is re-started (3</w:t>
            </w:r>
            <w:r w:rsidRPr="00202105">
              <w:rPr>
                <w:vertAlign w:val="superscript"/>
              </w:rPr>
              <w:t>rd</w:t>
            </w:r>
            <w:r w:rsidRPr="00202105">
              <w:t xml:space="preserve"> expiry). </w:t>
            </w:r>
          </w:p>
        </w:tc>
        <w:tc>
          <w:tcPr>
            <w:tcW w:w="708" w:type="dxa"/>
          </w:tcPr>
          <w:p w14:paraId="592592AF" w14:textId="77777777" w:rsidR="00D65CD6" w:rsidRPr="00202105" w:rsidRDefault="00D65CD6" w:rsidP="009D4432">
            <w:pPr>
              <w:pStyle w:val="TAC"/>
            </w:pPr>
            <w:r w:rsidRPr="00202105">
              <w:t>--&gt;</w:t>
            </w:r>
          </w:p>
        </w:tc>
        <w:tc>
          <w:tcPr>
            <w:tcW w:w="2976" w:type="dxa"/>
          </w:tcPr>
          <w:p w14:paraId="11791CAB" w14:textId="77777777" w:rsidR="00D65CD6" w:rsidRPr="00202105" w:rsidRDefault="00D65CD6" w:rsidP="009D4432">
            <w:pPr>
              <w:pStyle w:val="TAL"/>
            </w:pPr>
            <w:r w:rsidRPr="00202105">
              <w:t>DEREGISTRATION</w:t>
            </w:r>
            <w:r w:rsidRPr="00202105">
              <w:rPr>
                <w:lang w:eastAsia="zh-CN"/>
              </w:rPr>
              <w:t xml:space="preserve"> </w:t>
            </w:r>
            <w:r w:rsidRPr="00202105">
              <w:t>REQUEST</w:t>
            </w:r>
          </w:p>
        </w:tc>
        <w:tc>
          <w:tcPr>
            <w:tcW w:w="567" w:type="dxa"/>
          </w:tcPr>
          <w:p w14:paraId="6E4D7E78" w14:textId="77777777" w:rsidR="00D65CD6" w:rsidRPr="00202105" w:rsidRDefault="00D65CD6" w:rsidP="009D4432">
            <w:pPr>
              <w:pStyle w:val="TAC"/>
            </w:pPr>
            <w:r w:rsidRPr="00202105">
              <w:t>3</w:t>
            </w:r>
          </w:p>
        </w:tc>
        <w:tc>
          <w:tcPr>
            <w:tcW w:w="850" w:type="dxa"/>
          </w:tcPr>
          <w:p w14:paraId="2DF9C432" w14:textId="77777777" w:rsidR="00D65CD6" w:rsidRPr="00202105" w:rsidRDefault="00D65CD6" w:rsidP="009D4432">
            <w:pPr>
              <w:pStyle w:val="TAC"/>
            </w:pPr>
            <w:r w:rsidRPr="00202105">
              <w:t>P</w:t>
            </w:r>
          </w:p>
        </w:tc>
      </w:tr>
      <w:tr w:rsidR="00D65CD6" w:rsidRPr="00202105" w14:paraId="7E3FEBEA" w14:textId="77777777" w:rsidTr="00381566">
        <w:tc>
          <w:tcPr>
            <w:tcW w:w="534" w:type="dxa"/>
          </w:tcPr>
          <w:p w14:paraId="2F056E6B" w14:textId="77777777" w:rsidR="00D65CD6" w:rsidRPr="00202105" w:rsidRDefault="00D65CD6" w:rsidP="009D4432">
            <w:pPr>
              <w:pStyle w:val="TAC"/>
            </w:pPr>
            <w:r w:rsidRPr="00202105">
              <w:t>24</w:t>
            </w:r>
          </w:p>
        </w:tc>
        <w:tc>
          <w:tcPr>
            <w:tcW w:w="3968" w:type="dxa"/>
          </w:tcPr>
          <w:p w14:paraId="7E69D4F6" w14:textId="77777777" w:rsidR="00D65CD6" w:rsidRPr="00202105" w:rsidRDefault="00D65CD6" w:rsidP="009D4432">
            <w:pPr>
              <w:pStyle w:val="TAL"/>
            </w:pPr>
            <w:r w:rsidRPr="00202105">
              <w:t>The SS does not respond to the DEREGISTRATION</w:t>
            </w:r>
            <w:r w:rsidRPr="00202105">
              <w:rPr>
                <w:lang w:eastAsia="zh-CN"/>
              </w:rPr>
              <w:t xml:space="preserve"> </w:t>
            </w:r>
            <w:r w:rsidRPr="00202105">
              <w:t>REQUEST message.</w:t>
            </w:r>
          </w:p>
        </w:tc>
        <w:tc>
          <w:tcPr>
            <w:tcW w:w="708" w:type="dxa"/>
          </w:tcPr>
          <w:p w14:paraId="3D1BD641" w14:textId="77777777" w:rsidR="00D65CD6" w:rsidRPr="00202105" w:rsidRDefault="00D65CD6" w:rsidP="009D4432">
            <w:pPr>
              <w:pStyle w:val="TAC"/>
            </w:pPr>
            <w:r w:rsidRPr="00202105">
              <w:t>-</w:t>
            </w:r>
          </w:p>
        </w:tc>
        <w:tc>
          <w:tcPr>
            <w:tcW w:w="2976" w:type="dxa"/>
          </w:tcPr>
          <w:p w14:paraId="6FF7633D" w14:textId="77777777" w:rsidR="00D65CD6" w:rsidRPr="00202105" w:rsidRDefault="00D65CD6" w:rsidP="009D4432">
            <w:pPr>
              <w:pStyle w:val="TAL"/>
            </w:pPr>
            <w:r w:rsidRPr="00202105">
              <w:t>-</w:t>
            </w:r>
          </w:p>
        </w:tc>
        <w:tc>
          <w:tcPr>
            <w:tcW w:w="567" w:type="dxa"/>
          </w:tcPr>
          <w:p w14:paraId="00A6FD05" w14:textId="77777777" w:rsidR="00D65CD6" w:rsidRPr="00202105" w:rsidRDefault="00D65CD6" w:rsidP="009D4432">
            <w:pPr>
              <w:pStyle w:val="TAC"/>
            </w:pPr>
            <w:r w:rsidRPr="00202105">
              <w:t>-</w:t>
            </w:r>
          </w:p>
        </w:tc>
        <w:tc>
          <w:tcPr>
            <w:tcW w:w="850" w:type="dxa"/>
          </w:tcPr>
          <w:p w14:paraId="214564FC" w14:textId="77777777" w:rsidR="00D65CD6" w:rsidRPr="00202105" w:rsidRDefault="00D65CD6" w:rsidP="009D4432">
            <w:pPr>
              <w:pStyle w:val="TAC"/>
            </w:pPr>
            <w:r w:rsidRPr="00202105">
              <w:t>-</w:t>
            </w:r>
          </w:p>
        </w:tc>
      </w:tr>
      <w:tr w:rsidR="00D65CD6" w:rsidRPr="00202105" w14:paraId="55DFABBA" w14:textId="77777777" w:rsidTr="00381566">
        <w:tc>
          <w:tcPr>
            <w:tcW w:w="534" w:type="dxa"/>
          </w:tcPr>
          <w:p w14:paraId="754A6993" w14:textId="77777777" w:rsidR="00D65CD6" w:rsidRPr="00202105" w:rsidRDefault="00D65CD6" w:rsidP="009D4432">
            <w:pPr>
              <w:pStyle w:val="TAC"/>
            </w:pPr>
            <w:r w:rsidRPr="00202105">
              <w:t>25</w:t>
            </w:r>
          </w:p>
        </w:tc>
        <w:tc>
          <w:tcPr>
            <w:tcW w:w="3968" w:type="dxa"/>
          </w:tcPr>
          <w:p w14:paraId="42C134D9" w14:textId="77777777" w:rsidR="00D65CD6" w:rsidRPr="00202105" w:rsidRDefault="00D65CD6" w:rsidP="009D4432">
            <w:pPr>
              <w:pStyle w:val="TAL"/>
            </w:pPr>
            <w:r w:rsidRPr="00202105">
              <w:t>Check: When the timer T3521 expires does the UE re-transmit DEREGISTRATION</w:t>
            </w:r>
            <w:r w:rsidRPr="00202105">
              <w:rPr>
                <w:lang w:eastAsia="zh-CN"/>
              </w:rPr>
              <w:t xml:space="preserve"> </w:t>
            </w:r>
            <w:r w:rsidRPr="00202105">
              <w:t>REQUEST message. Timer T3521 is re-started (4</w:t>
            </w:r>
            <w:r w:rsidRPr="00202105">
              <w:rPr>
                <w:vertAlign w:val="superscript"/>
              </w:rPr>
              <w:t>th</w:t>
            </w:r>
            <w:r w:rsidRPr="00202105">
              <w:t xml:space="preserve"> expiry). </w:t>
            </w:r>
          </w:p>
        </w:tc>
        <w:tc>
          <w:tcPr>
            <w:tcW w:w="708" w:type="dxa"/>
          </w:tcPr>
          <w:p w14:paraId="091539D5" w14:textId="77777777" w:rsidR="00D65CD6" w:rsidRPr="00202105" w:rsidRDefault="00D65CD6" w:rsidP="009D4432">
            <w:pPr>
              <w:pStyle w:val="TAC"/>
            </w:pPr>
            <w:r w:rsidRPr="00202105">
              <w:t>--&gt;</w:t>
            </w:r>
          </w:p>
        </w:tc>
        <w:tc>
          <w:tcPr>
            <w:tcW w:w="2976" w:type="dxa"/>
          </w:tcPr>
          <w:p w14:paraId="0E58616C" w14:textId="77777777" w:rsidR="00D65CD6" w:rsidRPr="00202105" w:rsidRDefault="00D65CD6" w:rsidP="009D4432">
            <w:pPr>
              <w:pStyle w:val="TAL"/>
            </w:pPr>
            <w:r w:rsidRPr="00202105">
              <w:t>DEREGISTRATION</w:t>
            </w:r>
            <w:r w:rsidRPr="00202105">
              <w:rPr>
                <w:lang w:eastAsia="zh-CN"/>
              </w:rPr>
              <w:t xml:space="preserve"> </w:t>
            </w:r>
            <w:r w:rsidRPr="00202105">
              <w:t>REQUEST</w:t>
            </w:r>
          </w:p>
        </w:tc>
        <w:tc>
          <w:tcPr>
            <w:tcW w:w="567" w:type="dxa"/>
          </w:tcPr>
          <w:p w14:paraId="6F9E12D2" w14:textId="77777777" w:rsidR="00D65CD6" w:rsidRPr="00202105" w:rsidRDefault="00D65CD6" w:rsidP="009D4432">
            <w:pPr>
              <w:pStyle w:val="TAC"/>
            </w:pPr>
            <w:r w:rsidRPr="00202105">
              <w:t>3</w:t>
            </w:r>
          </w:p>
        </w:tc>
        <w:tc>
          <w:tcPr>
            <w:tcW w:w="850" w:type="dxa"/>
          </w:tcPr>
          <w:p w14:paraId="1E44F109" w14:textId="77777777" w:rsidR="00D65CD6" w:rsidRPr="00202105" w:rsidRDefault="00D65CD6" w:rsidP="009D4432">
            <w:pPr>
              <w:pStyle w:val="TAC"/>
            </w:pPr>
            <w:r w:rsidRPr="00202105">
              <w:t>P</w:t>
            </w:r>
          </w:p>
        </w:tc>
      </w:tr>
      <w:tr w:rsidR="00D65CD6" w:rsidRPr="00202105" w14:paraId="1A978EBB" w14:textId="77777777" w:rsidTr="00381566">
        <w:tc>
          <w:tcPr>
            <w:tcW w:w="534" w:type="dxa"/>
          </w:tcPr>
          <w:p w14:paraId="00CBE706" w14:textId="77777777" w:rsidR="00D65CD6" w:rsidRPr="00202105" w:rsidRDefault="00D65CD6" w:rsidP="009D4432">
            <w:pPr>
              <w:pStyle w:val="TAC"/>
            </w:pPr>
            <w:r w:rsidRPr="00202105">
              <w:t>26</w:t>
            </w:r>
          </w:p>
        </w:tc>
        <w:tc>
          <w:tcPr>
            <w:tcW w:w="3968" w:type="dxa"/>
          </w:tcPr>
          <w:p w14:paraId="296A8C99" w14:textId="77777777" w:rsidR="00D65CD6" w:rsidRPr="00202105" w:rsidRDefault="00D65CD6" w:rsidP="009D4432">
            <w:pPr>
              <w:pStyle w:val="TAL"/>
            </w:pPr>
            <w:r w:rsidRPr="00202105">
              <w:t>The SS does not respond to the DETACH REQUEST message.</w:t>
            </w:r>
          </w:p>
        </w:tc>
        <w:tc>
          <w:tcPr>
            <w:tcW w:w="708" w:type="dxa"/>
          </w:tcPr>
          <w:p w14:paraId="77A0A4FE" w14:textId="77777777" w:rsidR="00D65CD6" w:rsidRPr="00202105" w:rsidRDefault="00D65CD6" w:rsidP="009D4432">
            <w:pPr>
              <w:pStyle w:val="TAC"/>
            </w:pPr>
            <w:r w:rsidRPr="00202105">
              <w:t>-</w:t>
            </w:r>
          </w:p>
        </w:tc>
        <w:tc>
          <w:tcPr>
            <w:tcW w:w="2976" w:type="dxa"/>
          </w:tcPr>
          <w:p w14:paraId="68E6A0B1" w14:textId="77777777" w:rsidR="00D65CD6" w:rsidRPr="00202105" w:rsidRDefault="00D65CD6" w:rsidP="009D4432">
            <w:pPr>
              <w:pStyle w:val="TAL"/>
            </w:pPr>
            <w:r w:rsidRPr="00202105">
              <w:t>-</w:t>
            </w:r>
          </w:p>
        </w:tc>
        <w:tc>
          <w:tcPr>
            <w:tcW w:w="567" w:type="dxa"/>
          </w:tcPr>
          <w:p w14:paraId="72AF84A2" w14:textId="77777777" w:rsidR="00D65CD6" w:rsidRPr="00202105" w:rsidRDefault="00D65CD6" w:rsidP="009D4432">
            <w:pPr>
              <w:pStyle w:val="TAC"/>
            </w:pPr>
            <w:r w:rsidRPr="00202105">
              <w:t>-</w:t>
            </w:r>
          </w:p>
        </w:tc>
        <w:tc>
          <w:tcPr>
            <w:tcW w:w="850" w:type="dxa"/>
          </w:tcPr>
          <w:p w14:paraId="52802EFD" w14:textId="77777777" w:rsidR="00D65CD6" w:rsidRPr="00202105" w:rsidRDefault="00D65CD6" w:rsidP="009D4432">
            <w:pPr>
              <w:pStyle w:val="TAC"/>
            </w:pPr>
            <w:r w:rsidRPr="00202105">
              <w:t>-</w:t>
            </w:r>
          </w:p>
        </w:tc>
      </w:tr>
      <w:tr w:rsidR="00D65CD6" w:rsidRPr="00202105" w14:paraId="00148CA1" w14:textId="77777777" w:rsidTr="00381566">
        <w:tc>
          <w:tcPr>
            <w:tcW w:w="534" w:type="dxa"/>
          </w:tcPr>
          <w:p w14:paraId="434B6836" w14:textId="77777777" w:rsidR="00D65CD6" w:rsidRPr="00202105" w:rsidRDefault="00D65CD6" w:rsidP="009D4432">
            <w:pPr>
              <w:pStyle w:val="TAC"/>
            </w:pPr>
            <w:r w:rsidRPr="00202105">
              <w:t>27</w:t>
            </w:r>
          </w:p>
        </w:tc>
        <w:tc>
          <w:tcPr>
            <w:tcW w:w="3968" w:type="dxa"/>
          </w:tcPr>
          <w:p w14:paraId="3EE9B603" w14:textId="77777777" w:rsidR="00D65CD6" w:rsidRPr="00202105" w:rsidRDefault="00D65CD6" w:rsidP="009D4432">
            <w:pPr>
              <w:pStyle w:val="TAL"/>
            </w:pPr>
            <w:r w:rsidRPr="00202105">
              <w:t>When the timer T3521 expires the UE aborts the detach procedure and performs a local detach (5</w:t>
            </w:r>
            <w:r w:rsidRPr="00202105">
              <w:rPr>
                <w:vertAlign w:val="superscript"/>
              </w:rPr>
              <w:t>th</w:t>
            </w:r>
            <w:r w:rsidRPr="00202105">
              <w:t xml:space="preserve"> expiry). </w:t>
            </w:r>
          </w:p>
        </w:tc>
        <w:tc>
          <w:tcPr>
            <w:tcW w:w="708" w:type="dxa"/>
          </w:tcPr>
          <w:p w14:paraId="26F85520" w14:textId="77777777" w:rsidR="00D65CD6" w:rsidRPr="00202105" w:rsidRDefault="00D65CD6" w:rsidP="009D4432">
            <w:pPr>
              <w:pStyle w:val="TAC"/>
            </w:pPr>
            <w:r w:rsidRPr="00202105">
              <w:t>-</w:t>
            </w:r>
          </w:p>
        </w:tc>
        <w:tc>
          <w:tcPr>
            <w:tcW w:w="2976" w:type="dxa"/>
          </w:tcPr>
          <w:p w14:paraId="1FE683C5" w14:textId="77777777" w:rsidR="00D65CD6" w:rsidRPr="00202105" w:rsidRDefault="00D65CD6" w:rsidP="009D4432">
            <w:pPr>
              <w:pStyle w:val="TAL"/>
            </w:pPr>
            <w:r w:rsidRPr="00202105">
              <w:t>-</w:t>
            </w:r>
          </w:p>
        </w:tc>
        <w:tc>
          <w:tcPr>
            <w:tcW w:w="567" w:type="dxa"/>
          </w:tcPr>
          <w:p w14:paraId="6959D98E" w14:textId="77777777" w:rsidR="00D65CD6" w:rsidRPr="00202105" w:rsidRDefault="00D65CD6" w:rsidP="009D4432">
            <w:pPr>
              <w:pStyle w:val="TAC"/>
            </w:pPr>
            <w:r w:rsidRPr="00202105">
              <w:t>4</w:t>
            </w:r>
          </w:p>
        </w:tc>
        <w:tc>
          <w:tcPr>
            <w:tcW w:w="850" w:type="dxa"/>
          </w:tcPr>
          <w:p w14:paraId="36FC173F" w14:textId="77777777" w:rsidR="00D65CD6" w:rsidRPr="00202105" w:rsidRDefault="00D65CD6" w:rsidP="009D4432">
            <w:pPr>
              <w:pStyle w:val="TAC"/>
            </w:pPr>
            <w:r w:rsidRPr="00202105">
              <w:t>P</w:t>
            </w:r>
          </w:p>
        </w:tc>
      </w:tr>
      <w:tr w:rsidR="00D65CD6" w:rsidRPr="00202105" w14:paraId="3B28D35D" w14:textId="77777777" w:rsidTr="00381566">
        <w:tc>
          <w:tcPr>
            <w:tcW w:w="534" w:type="dxa"/>
          </w:tcPr>
          <w:p w14:paraId="2F63AD91" w14:textId="77777777" w:rsidR="00D65CD6" w:rsidRPr="00202105" w:rsidRDefault="00D65CD6" w:rsidP="009D4432">
            <w:pPr>
              <w:pStyle w:val="TAC"/>
            </w:pPr>
            <w:r w:rsidRPr="00202105">
              <w:t>28</w:t>
            </w:r>
          </w:p>
        </w:tc>
        <w:tc>
          <w:tcPr>
            <w:tcW w:w="3968" w:type="dxa"/>
          </w:tcPr>
          <w:p w14:paraId="1E066C8B" w14:textId="77777777" w:rsidR="00D65CD6" w:rsidRPr="008D7575" w:rsidRDefault="00D65CD6" w:rsidP="009D4432">
            <w:pPr>
              <w:pStyle w:val="TAL"/>
              <w:rPr>
                <w:lang w:val="fr-FR"/>
              </w:rPr>
            </w:pPr>
            <w:r w:rsidRPr="008D7575">
              <w:rPr>
                <w:lang w:val="fr-FR"/>
              </w:rPr>
              <w:t>SS Transmits PDU SESSION MODIFICATION COMMAND</w:t>
            </w:r>
          </w:p>
        </w:tc>
        <w:tc>
          <w:tcPr>
            <w:tcW w:w="708" w:type="dxa"/>
          </w:tcPr>
          <w:p w14:paraId="777EE1F1" w14:textId="77777777" w:rsidR="00D65CD6" w:rsidRPr="00202105" w:rsidRDefault="00D65CD6" w:rsidP="009D4432">
            <w:pPr>
              <w:pStyle w:val="TAC"/>
            </w:pPr>
            <w:r w:rsidRPr="00202105">
              <w:t>&lt;--</w:t>
            </w:r>
          </w:p>
        </w:tc>
        <w:tc>
          <w:tcPr>
            <w:tcW w:w="2976" w:type="dxa"/>
          </w:tcPr>
          <w:p w14:paraId="59AEC566" w14:textId="77777777" w:rsidR="00D65CD6" w:rsidRPr="00202105" w:rsidRDefault="00D65CD6" w:rsidP="009D4432">
            <w:pPr>
              <w:pStyle w:val="TAL"/>
            </w:pPr>
            <w:r w:rsidRPr="00202105">
              <w:t>PDU SESSION MODIFICATION COMMAND</w:t>
            </w:r>
          </w:p>
        </w:tc>
        <w:tc>
          <w:tcPr>
            <w:tcW w:w="567" w:type="dxa"/>
          </w:tcPr>
          <w:p w14:paraId="20D7B4CC" w14:textId="77777777" w:rsidR="00D65CD6" w:rsidRPr="00202105" w:rsidRDefault="00D65CD6" w:rsidP="009D4432">
            <w:pPr>
              <w:pStyle w:val="TAC"/>
            </w:pPr>
            <w:r w:rsidRPr="00202105">
              <w:t>-</w:t>
            </w:r>
          </w:p>
        </w:tc>
        <w:tc>
          <w:tcPr>
            <w:tcW w:w="850" w:type="dxa"/>
          </w:tcPr>
          <w:p w14:paraId="0E3FA851" w14:textId="77777777" w:rsidR="00D65CD6" w:rsidRPr="00202105" w:rsidRDefault="00D65CD6" w:rsidP="009D4432">
            <w:pPr>
              <w:pStyle w:val="TAC"/>
            </w:pPr>
            <w:r w:rsidRPr="00202105">
              <w:t>-</w:t>
            </w:r>
          </w:p>
        </w:tc>
      </w:tr>
      <w:tr w:rsidR="00D65CD6" w:rsidRPr="00202105" w14:paraId="1104C37F" w14:textId="77777777" w:rsidTr="00381566">
        <w:tc>
          <w:tcPr>
            <w:tcW w:w="534" w:type="dxa"/>
          </w:tcPr>
          <w:p w14:paraId="28416982" w14:textId="77777777" w:rsidR="00D65CD6" w:rsidRPr="00202105" w:rsidRDefault="00D65CD6" w:rsidP="009D4432">
            <w:pPr>
              <w:pStyle w:val="TAC"/>
              <w:rPr>
                <w:lang w:eastAsia="zh-CN"/>
              </w:rPr>
            </w:pPr>
            <w:r w:rsidRPr="00202105">
              <w:rPr>
                <w:lang w:eastAsia="zh-CN"/>
              </w:rPr>
              <w:t>29</w:t>
            </w:r>
          </w:p>
        </w:tc>
        <w:tc>
          <w:tcPr>
            <w:tcW w:w="3968" w:type="dxa"/>
          </w:tcPr>
          <w:p w14:paraId="70796815" w14:textId="77777777" w:rsidR="00D65CD6" w:rsidRPr="00202105" w:rsidRDefault="00D65CD6" w:rsidP="00C826D8">
            <w:pPr>
              <w:pStyle w:val="TAL"/>
            </w:pPr>
            <w:r w:rsidRPr="00202105">
              <w:t>Check: Does the UE transmit a PDU SESSION MODIFICATION COMPLETE?</w:t>
            </w:r>
          </w:p>
        </w:tc>
        <w:tc>
          <w:tcPr>
            <w:tcW w:w="708" w:type="dxa"/>
          </w:tcPr>
          <w:p w14:paraId="7C9ACEE2" w14:textId="77777777" w:rsidR="00D65CD6" w:rsidRPr="00202105" w:rsidRDefault="00D65CD6" w:rsidP="009D4432">
            <w:pPr>
              <w:pStyle w:val="TAC"/>
            </w:pPr>
            <w:r w:rsidRPr="00202105">
              <w:t>--&gt;</w:t>
            </w:r>
          </w:p>
        </w:tc>
        <w:tc>
          <w:tcPr>
            <w:tcW w:w="2976" w:type="dxa"/>
          </w:tcPr>
          <w:p w14:paraId="59FFAB9C" w14:textId="77777777" w:rsidR="00D65CD6" w:rsidRPr="00202105" w:rsidRDefault="00D65CD6" w:rsidP="009D4432">
            <w:pPr>
              <w:pStyle w:val="TAL"/>
            </w:pPr>
            <w:r w:rsidRPr="00202105">
              <w:t>PDU SESSION MODIFICATION COMPLETE</w:t>
            </w:r>
          </w:p>
        </w:tc>
        <w:tc>
          <w:tcPr>
            <w:tcW w:w="567" w:type="dxa"/>
          </w:tcPr>
          <w:p w14:paraId="40677516" w14:textId="77777777" w:rsidR="00D65CD6" w:rsidRPr="00202105" w:rsidRDefault="00D65CD6" w:rsidP="009D4432">
            <w:pPr>
              <w:pStyle w:val="TAC"/>
            </w:pPr>
            <w:r w:rsidRPr="00202105">
              <w:t>4</w:t>
            </w:r>
          </w:p>
        </w:tc>
        <w:tc>
          <w:tcPr>
            <w:tcW w:w="850" w:type="dxa"/>
          </w:tcPr>
          <w:p w14:paraId="5C0398AB" w14:textId="77777777" w:rsidR="00D65CD6" w:rsidRPr="00202105" w:rsidRDefault="00D65CD6" w:rsidP="009D4432">
            <w:pPr>
              <w:pStyle w:val="TAC"/>
            </w:pPr>
            <w:r w:rsidRPr="00202105">
              <w:t>F</w:t>
            </w:r>
          </w:p>
        </w:tc>
      </w:tr>
      <w:tr w:rsidR="00D65CD6" w:rsidRPr="00202105" w14:paraId="363297F6" w14:textId="77777777" w:rsidTr="00381566">
        <w:tc>
          <w:tcPr>
            <w:tcW w:w="534" w:type="dxa"/>
          </w:tcPr>
          <w:p w14:paraId="7ECC9DC6" w14:textId="77777777" w:rsidR="00D65CD6" w:rsidRPr="00202105" w:rsidRDefault="00D65CD6" w:rsidP="009D4432">
            <w:pPr>
              <w:pStyle w:val="TAC"/>
              <w:rPr>
                <w:lang w:eastAsia="zh-CN"/>
              </w:rPr>
            </w:pPr>
            <w:r w:rsidRPr="00202105">
              <w:rPr>
                <w:lang w:eastAsia="zh-CN"/>
              </w:rPr>
              <w:t>30</w:t>
            </w:r>
          </w:p>
        </w:tc>
        <w:tc>
          <w:tcPr>
            <w:tcW w:w="3968" w:type="dxa"/>
          </w:tcPr>
          <w:p w14:paraId="0ACDAF71" w14:textId="1B5A835B" w:rsidR="00D65CD6" w:rsidRPr="00202105" w:rsidRDefault="00D65CD6" w:rsidP="00943211">
            <w:pPr>
              <w:pStyle w:val="TAL"/>
            </w:pPr>
            <w:r w:rsidRPr="00202105">
              <w:t>The generic procedure for SS-requested IPsec Secure tunnel disconnection, specified in subclause 4.5A.</w:t>
            </w:r>
            <w:del w:id="30" w:author="MCC TF160" w:date="2025-11-04T16:16:00Z">
              <w:r w:rsidRPr="00202105" w:rsidDel="00672A3F">
                <w:delText>3</w:delText>
              </w:r>
            </w:del>
            <w:ins w:id="31" w:author="MCC TF160" w:date="2025-11-04T16:16:00Z">
              <w:r w:rsidR="00672A3F">
                <w:t>5</w:t>
              </w:r>
            </w:ins>
            <w:r w:rsidRPr="00202105">
              <w:t xml:space="preserve"> of TS 38.508-1 [4], takes place performing disconnection of security association.</w:t>
            </w:r>
          </w:p>
        </w:tc>
        <w:tc>
          <w:tcPr>
            <w:tcW w:w="708" w:type="dxa"/>
          </w:tcPr>
          <w:p w14:paraId="0FD034EE" w14:textId="77777777" w:rsidR="00D65CD6" w:rsidRPr="00202105" w:rsidRDefault="00D65CD6" w:rsidP="009D4432">
            <w:pPr>
              <w:pStyle w:val="TAC"/>
            </w:pPr>
            <w:r w:rsidRPr="00202105">
              <w:t>-</w:t>
            </w:r>
          </w:p>
        </w:tc>
        <w:tc>
          <w:tcPr>
            <w:tcW w:w="2976" w:type="dxa"/>
          </w:tcPr>
          <w:p w14:paraId="418B4EC0" w14:textId="77777777" w:rsidR="00D65CD6" w:rsidRPr="00202105" w:rsidRDefault="00D65CD6" w:rsidP="009D4432">
            <w:pPr>
              <w:pStyle w:val="TAL"/>
            </w:pPr>
            <w:r w:rsidRPr="00202105">
              <w:t>-</w:t>
            </w:r>
          </w:p>
        </w:tc>
        <w:tc>
          <w:tcPr>
            <w:tcW w:w="567" w:type="dxa"/>
          </w:tcPr>
          <w:p w14:paraId="1858EFBF" w14:textId="77777777" w:rsidR="00D65CD6" w:rsidRPr="00202105" w:rsidRDefault="00D65CD6" w:rsidP="009D4432">
            <w:pPr>
              <w:pStyle w:val="TAC"/>
            </w:pPr>
            <w:r w:rsidRPr="00202105">
              <w:t>-</w:t>
            </w:r>
          </w:p>
        </w:tc>
        <w:tc>
          <w:tcPr>
            <w:tcW w:w="850" w:type="dxa"/>
          </w:tcPr>
          <w:p w14:paraId="26F23D9E" w14:textId="77777777" w:rsidR="00D65CD6" w:rsidRPr="00202105" w:rsidRDefault="00D65CD6" w:rsidP="009D4432">
            <w:pPr>
              <w:pStyle w:val="TAC"/>
            </w:pPr>
            <w:r w:rsidRPr="00202105">
              <w:t>-</w:t>
            </w:r>
          </w:p>
        </w:tc>
      </w:tr>
      <w:tr w:rsidR="00D65CD6" w:rsidRPr="00202105" w14:paraId="426B0437" w14:textId="77777777" w:rsidTr="00381566">
        <w:tc>
          <w:tcPr>
            <w:tcW w:w="534" w:type="dxa"/>
          </w:tcPr>
          <w:p w14:paraId="4DFC8FBC" w14:textId="77777777" w:rsidR="00D65CD6" w:rsidRPr="00202105" w:rsidRDefault="00D65CD6" w:rsidP="009D4432">
            <w:pPr>
              <w:pStyle w:val="TAC"/>
              <w:rPr>
                <w:lang w:eastAsia="zh-CN"/>
              </w:rPr>
            </w:pPr>
            <w:r w:rsidRPr="00202105">
              <w:rPr>
                <w:lang w:eastAsia="zh-CN"/>
              </w:rPr>
              <w:t>-</w:t>
            </w:r>
          </w:p>
        </w:tc>
        <w:tc>
          <w:tcPr>
            <w:tcW w:w="3968" w:type="dxa"/>
          </w:tcPr>
          <w:p w14:paraId="6D22F131" w14:textId="7EE238E4" w:rsidR="00D65CD6" w:rsidRPr="00202105" w:rsidRDefault="00D65CD6" w:rsidP="00943211">
            <w:pPr>
              <w:pStyle w:val="TAL"/>
            </w:pPr>
            <w:r w:rsidRPr="00202105">
              <w:t xml:space="preserve">EXCEPTION: Steps </w:t>
            </w:r>
            <w:r w:rsidRPr="00202105">
              <w:rPr>
                <w:lang w:eastAsia="zh-CN"/>
              </w:rPr>
              <w:t>31</w:t>
            </w:r>
            <w:r w:rsidRPr="00202105">
              <w:t xml:space="preserve"> to 46 shall be implemented if </w:t>
            </w:r>
            <w:r w:rsidRPr="00202105">
              <w:rPr>
                <w:lang w:eastAsia="zh-CN"/>
              </w:rPr>
              <w:t>the UE</w:t>
            </w:r>
            <w:r w:rsidRPr="00202105">
              <w:t xml:space="preserve"> support</w:t>
            </w:r>
            <w:r w:rsidRPr="00202105">
              <w:rPr>
                <w:lang w:eastAsia="zh-CN"/>
              </w:rPr>
              <w:t>s remove USIM without power down: pc_USIM_Removal = TRUE [29]</w:t>
            </w:r>
          </w:p>
        </w:tc>
        <w:tc>
          <w:tcPr>
            <w:tcW w:w="708" w:type="dxa"/>
          </w:tcPr>
          <w:p w14:paraId="708BD318" w14:textId="77777777" w:rsidR="00D65CD6" w:rsidRPr="00202105" w:rsidRDefault="00D65CD6" w:rsidP="009D4432">
            <w:pPr>
              <w:pStyle w:val="TAC"/>
            </w:pPr>
            <w:r w:rsidRPr="00202105">
              <w:t>-</w:t>
            </w:r>
          </w:p>
        </w:tc>
        <w:tc>
          <w:tcPr>
            <w:tcW w:w="2976" w:type="dxa"/>
          </w:tcPr>
          <w:p w14:paraId="3F2E27F2" w14:textId="77777777" w:rsidR="00D65CD6" w:rsidRPr="00202105" w:rsidRDefault="00D65CD6" w:rsidP="009D4432">
            <w:pPr>
              <w:pStyle w:val="TAL"/>
            </w:pPr>
            <w:r w:rsidRPr="00202105">
              <w:t>-</w:t>
            </w:r>
          </w:p>
        </w:tc>
        <w:tc>
          <w:tcPr>
            <w:tcW w:w="567" w:type="dxa"/>
          </w:tcPr>
          <w:p w14:paraId="68BF3BDD" w14:textId="77777777" w:rsidR="00D65CD6" w:rsidRPr="00202105" w:rsidRDefault="00D65CD6" w:rsidP="009D4432">
            <w:pPr>
              <w:pStyle w:val="TAC"/>
            </w:pPr>
            <w:r w:rsidRPr="00202105">
              <w:t>-</w:t>
            </w:r>
          </w:p>
        </w:tc>
        <w:tc>
          <w:tcPr>
            <w:tcW w:w="850" w:type="dxa"/>
          </w:tcPr>
          <w:p w14:paraId="0B687C08" w14:textId="77777777" w:rsidR="00D65CD6" w:rsidRPr="00202105" w:rsidRDefault="00D65CD6" w:rsidP="009D4432">
            <w:pPr>
              <w:pStyle w:val="TAC"/>
            </w:pPr>
            <w:r w:rsidRPr="00202105">
              <w:t>-</w:t>
            </w:r>
          </w:p>
        </w:tc>
      </w:tr>
      <w:tr w:rsidR="00D65CD6" w:rsidRPr="00202105" w14:paraId="79151124" w14:textId="77777777" w:rsidTr="00381566">
        <w:tc>
          <w:tcPr>
            <w:tcW w:w="534" w:type="dxa"/>
          </w:tcPr>
          <w:p w14:paraId="1E8D8C7F" w14:textId="77777777" w:rsidR="00D65CD6" w:rsidRPr="00202105" w:rsidRDefault="00D65CD6" w:rsidP="009D4432">
            <w:pPr>
              <w:pStyle w:val="TAC"/>
              <w:rPr>
                <w:lang w:eastAsia="zh-CN"/>
              </w:rPr>
            </w:pPr>
            <w:r w:rsidRPr="00202105">
              <w:rPr>
                <w:lang w:eastAsia="zh-CN"/>
              </w:rPr>
              <w:t>31</w:t>
            </w:r>
          </w:p>
        </w:tc>
        <w:tc>
          <w:tcPr>
            <w:tcW w:w="3968" w:type="dxa"/>
          </w:tcPr>
          <w:p w14:paraId="3753A7CC" w14:textId="77777777" w:rsidR="00D65CD6" w:rsidRPr="00202105" w:rsidRDefault="00D65CD6" w:rsidP="00943211">
            <w:pPr>
              <w:pStyle w:val="TAL"/>
            </w:pPr>
            <w:r w:rsidRPr="00202105">
              <w:t>The UE is switched off.</w:t>
            </w:r>
          </w:p>
        </w:tc>
        <w:tc>
          <w:tcPr>
            <w:tcW w:w="708" w:type="dxa"/>
          </w:tcPr>
          <w:p w14:paraId="1F5917C6" w14:textId="77777777" w:rsidR="00D65CD6" w:rsidRPr="00202105" w:rsidRDefault="00D65CD6" w:rsidP="009D4432">
            <w:pPr>
              <w:pStyle w:val="TAC"/>
            </w:pPr>
            <w:r w:rsidRPr="00202105">
              <w:t>-</w:t>
            </w:r>
          </w:p>
        </w:tc>
        <w:tc>
          <w:tcPr>
            <w:tcW w:w="2976" w:type="dxa"/>
          </w:tcPr>
          <w:p w14:paraId="37F1D887" w14:textId="77777777" w:rsidR="00D65CD6" w:rsidRPr="00202105" w:rsidRDefault="00D65CD6" w:rsidP="009D4432">
            <w:pPr>
              <w:pStyle w:val="TAL"/>
            </w:pPr>
            <w:r w:rsidRPr="00202105">
              <w:t>-</w:t>
            </w:r>
          </w:p>
        </w:tc>
        <w:tc>
          <w:tcPr>
            <w:tcW w:w="567" w:type="dxa"/>
          </w:tcPr>
          <w:p w14:paraId="540C8577" w14:textId="77777777" w:rsidR="00D65CD6" w:rsidRPr="00202105" w:rsidRDefault="00D65CD6" w:rsidP="009D4432">
            <w:pPr>
              <w:pStyle w:val="TAC"/>
            </w:pPr>
            <w:r w:rsidRPr="00202105">
              <w:t>-</w:t>
            </w:r>
          </w:p>
        </w:tc>
        <w:tc>
          <w:tcPr>
            <w:tcW w:w="850" w:type="dxa"/>
          </w:tcPr>
          <w:p w14:paraId="7F68F893" w14:textId="77777777" w:rsidR="00D65CD6" w:rsidRPr="00202105" w:rsidRDefault="00D65CD6" w:rsidP="009D4432">
            <w:pPr>
              <w:pStyle w:val="TAC"/>
            </w:pPr>
            <w:r w:rsidRPr="00202105">
              <w:t>-</w:t>
            </w:r>
          </w:p>
        </w:tc>
      </w:tr>
      <w:tr w:rsidR="00D65CD6" w:rsidRPr="00202105" w14:paraId="1C439F96" w14:textId="77777777" w:rsidTr="00381566">
        <w:tc>
          <w:tcPr>
            <w:tcW w:w="534" w:type="dxa"/>
          </w:tcPr>
          <w:p w14:paraId="383F8817" w14:textId="77777777" w:rsidR="00D65CD6" w:rsidRPr="00202105" w:rsidRDefault="00D65CD6" w:rsidP="009D4432">
            <w:pPr>
              <w:pStyle w:val="TAC"/>
              <w:rPr>
                <w:lang w:eastAsia="zh-CN"/>
              </w:rPr>
            </w:pPr>
            <w:r w:rsidRPr="00202105">
              <w:rPr>
                <w:lang w:eastAsia="zh-CN"/>
              </w:rPr>
              <w:t>32</w:t>
            </w:r>
          </w:p>
        </w:tc>
        <w:tc>
          <w:tcPr>
            <w:tcW w:w="3968" w:type="dxa"/>
          </w:tcPr>
          <w:p w14:paraId="7854B77D" w14:textId="77777777" w:rsidR="00D65CD6" w:rsidRPr="00202105" w:rsidRDefault="00D65CD6" w:rsidP="00943211">
            <w:pPr>
              <w:pStyle w:val="TAL"/>
            </w:pPr>
            <w:r w:rsidRPr="00202105">
              <w:t>The UE is switched on.</w:t>
            </w:r>
          </w:p>
        </w:tc>
        <w:tc>
          <w:tcPr>
            <w:tcW w:w="708" w:type="dxa"/>
          </w:tcPr>
          <w:p w14:paraId="65102E25" w14:textId="77777777" w:rsidR="00D65CD6" w:rsidRPr="00202105" w:rsidRDefault="00D65CD6" w:rsidP="009D4432">
            <w:pPr>
              <w:pStyle w:val="TAC"/>
            </w:pPr>
            <w:r w:rsidRPr="00202105">
              <w:t>-</w:t>
            </w:r>
          </w:p>
        </w:tc>
        <w:tc>
          <w:tcPr>
            <w:tcW w:w="2976" w:type="dxa"/>
          </w:tcPr>
          <w:p w14:paraId="38C72579" w14:textId="77777777" w:rsidR="00D65CD6" w:rsidRPr="00202105" w:rsidRDefault="00D65CD6" w:rsidP="009D4432">
            <w:pPr>
              <w:pStyle w:val="TAL"/>
            </w:pPr>
            <w:r w:rsidRPr="00202105">
              <w:t>-</w:t>
            </w:r>
          </w:p>
        </w:tc>
        <w:tc>
          <w:tcPr>
            <w:tcW w:w="567" w:type="dxa"/>
          </w:tcPr>
          <w:p w14:paraId="4AF5593D" w14:textId="77777777" w:rsidR="00D65CD6" w:rsidRPr="00202105" w:rsidRDefault="00D65CD6" w:rsidP="009D4432">
            <w:pPr>
              <w:pStyle w:val="TAC"/>
            </w:pPr>
            <w:r w:rsidRPr="00202105">
              <w:t>-</w:t>
            </w:r>
          </w:p>
        </w:tc>
        <w:tc>
          <w:tcPr>
            <w:tcW w:w="850" w:type="dxa"/>
          </w:tcPr>
          <w:p w14:paraId="416D6189" w14:textId="77777777" w:rsidR="00D65CD6" w:rsidRPr="00202105" w:rsidRDefault="00D65CD6" w:rsidP="009D4432">
            <w:pPr>
              <w:pStyle w:val="TAC"/>
            </w:pPr>
            <w:r w:rsidRPr="00202105">
              <w:t>-</w:t>
            </w:r>
          </w:p>
        </w:tc>
      </w:tr>
      <w:tr w:rsidR="00D65CD6" w:rsidRPr="00202105" w14:paraId="14CCE429" w14:textId="77777777" w:rsidTr="00381566">
        <w:tc>
          <w:tcPr>
            <w:tcW w:w="534" w:type="dxa"/>
          </w:tcPr>
          <w:p w14:paraId="694DF6A9" w14:textId="77777777" w:rsidR="00D65CD6" w:rsidRPr="00202105" w:rsidRDefault="00D65CD6" w:rsidP="009D4432">
            <w:pPr>
              <w:pStyle w:val="TAC"/>
              <w:rPr>
                <w:lang w:eastAsia="zh-CN"/>
              </w:rPr>
            </w:pPr>
            <w:r w:rsidRPr="00202105">
              <w:rPr>
                <w:lang w:eastAsia="zh-CN"/>
              </w:rPr>
              <w:t>33-42</w:t>
            </w:r>
          </w:p>
        </w:tc>
        <w:tc>
          <w:tcPr>
            <w:tcW w:w="3968" w:type="dxa"/>
          </w:tcPr>
          <w:p w14:paraId="6EFCA1EF" w14:textId="77777777" w:rsidR="00D65CD6" w:rsidRPr="00202105" w:rsidRDefault="00D65CD6" w:rsidP="00C826D8">
            <w:pPr>
              <w:pStyle w:val="TAL"/>
            </w:pPr>
            <w:r w:rsidRPr="00202105">
              <w:t>The registration procedure is completed by executing steps 1-</w:t>
            </w:r>
            <w:r w:rsidRPr="00202105">
              <w:rPr>
                <w:lang w:eastAsia="zh-CN"/>
              </w:rPr>
              <w:t>10</w:t>
            </w:r>
            <w:r w:rsidRPr="00202105">
              <w:t xml:space="preserve"> of the UE registration procedure in TS 38.508-1 [4] table 4.5.2.2-3.</w:t>
            </w:r>
          </w:p>
        </w:tc>
        <w:tc>
          <w:tcPr>
            <w:tcW w:w="708" w:type="dxa"/>
          </w:tcPr>
          <w:p w14:paraId="6CDD4748" w14:textId="77777777" w:rsidR="00D65CD6" w:rsidRPr="00202105" w:rsidRDefault="00D65CD6" w:rsidP="009D4432">
            <w:pPr>
              <w:pStyle w:val="TAC"/>
            </w:pPr>
            <w:r w:rsidRPr="00202105">
              <w:t>-</w:t>
            </w:r>
          </w:p>
        </w:tc>
        <w:tc>
          <w:tcPr>
            <w:tcW w:w="2976" w:type="dxa"/>
          </w:tcPr>
          <w:p w14:paraId="00047FEF" w14:textId="77777777" w:rsidR="00D65CD6" w:rsidRPr="00202105" w:rsidRDefault="00D65CD6" w:rsidP="009D4432">
            <w:pPr>
              <w:pStyle w:val="TAL"/>
            </w:pPr>
            <w:r w:rsidRPr="00202105">
              <w:t>-</w:t>
            </w:r>
          </w:p>
        </w:tc>
        <w:tc>
          <w:tcPr>
            <w:tcW w:w="567" w:type="dxa"/>
          </w:tcPr>
          <w:p w14:paraId="47ACA128" w14:textId="77777777" w:rsidR="00D65CD6" w:rsidRPr="00202105" w:rsidRDefault="00D65CD6" w:rsidP="009D4432">
            <w:pPr>
              <w:pStyle w:val="TAC"/>
            </w:pPr>
            <w:r w:rsidRPr="00202105">
              <w:t>-</w:t>
            </w:r>
          </w:p>
        </w:tc>
        <w:tc>
          <w:tcPr>
            <w:tcW w:w="850" w:type="dxa"/>
          </w:tcPr>
          <w:p w14:paraId="44AF5140" w14:textId="77777777" w:rsidR="00D65CD6" w:rsidRPr="00202105" w:rsidRDefault="00D65CD6" w:rsidP="009D4432">
            <w:pPr>
              <w:pStyle w:val="TAC"/>
            </w:pPr>
            <w:r w:rsidRPr="00202105">
              <w:t>-</w:t>
            </w:r>
          </w:p>
        </w:tc>
      </w:tr>
      <w:tr w:rsidR="00D65CD6" w:rsidRPr="00202105" w14:paraId="334FEF29" w14:textId="77777777" w:rsidTr="00381566">
        <w:tc>
          <w:tcPr>
            <w:tcW w:w="534" w:type="dxa"/>
          </w:tcPr>
          <w:p w14:paraId="1359BF8E" w14:textId="77777777" w:rsidR="00D65CD6" w:rsidRPr="00202105" w:rsidRDefault="00D65CD6" w:rsidP="009D4432">
            <w:pPr>
              <w:pStyle w:val="TAC"/>
              <w:rPr>
                <w:lang w:eastAsia="zh-CN"/>
              </w:rPr>
            </w:pPr>
            <w:r w:rsidRPr="00202105">
              <w:rPr>
                <w:lang w:eastAsia="zh-CN"/>
              </w:rPr>
              <w:lastRenderedPageBreak/>
              <w:t>43</w:t>
            </w:r>
          </w:p>
        </w:tc>
        <w:tc>
          <w:tcPr>
            <w:tcW w:w="3968" w:type="dxa"/>
          </w:tcPr>
          <w:p w14:paraId="75166913" w14:textId="77777777" w:rsidR="00D65CD6" w:rsidRPr="00202105" w:rsidRDefault="00D65CD6" w:rsidP="009D4432">
            <w:pPr>
              <w:pStyle w:val="TAL"/>
            </w:pPr>
            <w:r w:rsidRPr="00202105">
              <w:t>Cause removal of USIM from the UE without powering down.</w:t>
            </w:r>
          </w:p>
        </w:tc>
        <w:tc>
          <w:tcPr>
            <w:tcW w:w="708" w:type="dxa"/>
          </w:tcPr>
          <w:p w14:paraId="77C9EA78" w14:textId="77777777" w:rsidR="00D65CD6" w:rsidRPr="00202105" w:rsidRDefault="00D65CD6" w:rsidP="009D4432">
            <w:pPr>
              <w:pStyle w:val="TAC"/>
            </w:pPr>
            <w:r w:rsidRPr="00202105">
              <w:t>-</w:t>
            </w:r>
          </w:p>
        </w:tc>
        <w:tc>
          <w:tcPr>
            <w:tcW w:w="2976" w:type="dxa"/>
          </w:tcPr>
          <w:p w14:paraId="18350571" w14:textId="77777777" w:rsidR="00D65CD6" w:rsidRPr="00202105" w:rsidRDefault="00D65CD6" w:rsidP="009D4432">
            <w:pPr>
              <w:pStyle w:val="TAL"/>
            </w:pPr>
            <w:r w:rsidRPr="00202105">
              <w:t>-</w:t>
            </w:r>
          </w:p>
        </w:tc>
        <w:tc>
          <w:tcPr>
            <w:tcW w:w="567" w:type="dxa"/>
          </w:tcPr>
          <w:p w14:paraId="451E7FAA" w14:textId="77777777" w:rsidR="00D65CD6" w:rsidRPr="00202105" w:rsidRDefault="00D65CD6" w:rsidP="009D4432">
            <w:pPr>
              <w:pStyle w:val="TAC"/>
            </w:pPr>
            <w:r w:rsidRPr="00202105">
              <w:t>-</w:t>
            </w:r>
          </w:p>
        </w:tc>
        <w:tc>
          <w:tcPr>
            <w:tcW w:w="850" w:type="dxa"/>
          </w:tcPr>
          <w:p w14:paraId="3E147EC4" w14:textId="77777777" w:rsidR="00D65CD6" w:rsidRPr="00202105" w:rsidRDefault="00D65CD6" w:rsidP="009D4432">
            <w:pPr>
              <w:pStyle w:val="TAC"/>
            </w:pPr>
            <w:r w:rsidRPr="00202105">
              <w:t>-</w:t>
            </w:r>
          </w:p>
        </w:tc>
      </w:tr>
      <w:tr w:rsidR="00D65CD6" w:rsidRPr="00202105" w14:paraId="5EB94A9C" w14:textId="77777777" w:rsidTr="00381566">
        <w:tc>
          <w:tcPr>
            <w:tcW w:w="534" w:type="dxa"/>
          </w:tcPr>
          <w:p w14:paraId="1C96B616" w14:textId="77777777" w:rsidR="00D65CD6" w:rsidRPr="00202105" w:rsidRDefault="00D65CD6" w:rsidP="009D4432">
            <w:pPr>
              <w:pStyle w:val="TAC"/>
              <w:rPr>
                <w:lang w:eastAsia="zh-CN"/>
              </w:rPr>
            </w:pPr>
            <w:r w:rsidRPr="00202105">
              <w:rPr>
                <w:lang w:eastAsia="zh-CN"/>
              </w:rPr>
              <w:t>44</w:t>
            </w:r>
          </w:p>
        </w:tc>
        <w:tc>
          <w:tcPr>
            <w:tcW w:w="3968" w:type="dxa"/>
          </w:tcPr>
          <w:p w14:paraId="5CD43AB0" w14:textId="77777777" w:rsidR="00D65CD6" w:rsidRPr="00202105" w:rsidRDefault="00D65CD6" w:rsidP="009D4432">
            <w:pPr>
              <w:pStyle w:val="TAL"/>
            </w:pPr>
            <w:r w:rsidRPr="00202105">
              <w:t>Check: Does the UE transmit a DEREGISTRATION REQUEST with the De-registration type IE indicating "switch off"?</w:t>
            </w:r>
          </w:p>
        </w:tc>
        <w:tc>
          <w:tcPr>
            <w:tcW w:w="708" w:type="dxa"/>
          </w:tcPr>
          <w:p w14:paraId="54DC63D4" w14:textId="77777777" w:rsidR="00D65CD6" w:rsidRPr="00202105" w:rsidRDefault="00D65CD6" w:rsidP="009D4432">
            <w:pPr>
              <w:pStyle w:val="TAC"/>
            </w:pPr>
            <w:r w:rsidRPr="00202105">
              <w:t>--&gt;</w:t>
            </w:r>
          </w:p>
        </w:tc>
        <w:tc>
          <w:tcPr>
            <w:tcW w:w="2976" w:type="dxa"/>
          </w:tcPr>
          <w:p w14:paraId="25EE9974" w14:textId="77777777" w:rsidR="00D65CD6" w:rsidRPr="00202105" w:rsidRDefault="00D65CD6" w:rsidP="009D4432">
            <w:pPr>
              <w:pStyle w:val="TAL"/>
            </w:pPr>
            <w:r w:rsidRPr="00202105">
              <w:t>DEREGISTRATION</w:t>
            </w:r>
            <w:r w:rsidRPr="00202105">
              <w:rPr>
                <w:lang w:eastAsia="zh-CN"/>
              </w:rPr>
              <w:t xml:space="preserve"> </w:t>
            </w:r>
            <w:r w:rsidRPr="00202105">
              <w:t>REQUEST</w:t>
            </w:r>
          </w:p>
        </w:tc>
        <w:tc>
          <w:tcPr>
            <w:tcW w:w="567" w:type="dxa"/>
          </w:tcPr>
          <w:p w14:paraId="4D81BE06" w14:textId="77777777" w:rsidR="00D65CD6" w:rsidRPr="00202105" w:rsidRDefault="00D65CD6" w:rsidP="009D4432">
            <w:pPr>
              <w:pStyle w:val="TAC"/>
              <w:rPr>
                <w:lang w:eastAsia="zh-CN"/>
              </w:rPr>
            </w:pPr>
            <w:r w:rsidRPr="00202105">
              <w:rPr>
                <w:lang w:eastAsia="zh-CN"/>
              </w:rPr>
              <w:t>2</w:t>
            </w:r>
          </w:p>
        </w:tc>
        <w:tc>
          <w:tcPr>
            <w:tcW w:w="850" w:type="dxa"/>
          </w:tcPr>
          <w:p w14:paraId="0563BF94" w14:textId="77777777" w:rsidR="00D65CD6" w:rsidRPr="00202105" w:rsidRDefault="00D65CD6" w:rsidP="009D4432">
            <w:pPr>
              <w:pStyle w:val="TAC"/>
            </w:pPr>
            <w:r w:rsidRPr="00202105">
              <w:t>P</w:t>
            </w:r>
          </w:p>
        </w:tc>
      </w:tr>
      <w:tr w:rsidR="00D65CD6" w:rsidRPr="00202105" w14:paraId="446652F5" w14:textId="77777777" w:rsidTr="00381566">
        <w:tc>
          <w:tcPr>
            <w:tcW w:w="534" w:type="dxa"/>
          </w:tcPr>
          <w:p w14:paraId="05702535" w14:textId="77777777" w:rsidR="00D65CD6" w:rsidRPr="00202105" w:rsidRDefault="00D65CD6" w:rsidP="009D4432">
            <w:pPr>
              <w:pStyle w:val="TAC"/>
            </w:pPr>
            <w:r w:rsidRPr="00202105">
              <w:t>45</w:t>
            </w:r>
          </w:p>
        </w:tc>
        <w:tc>
          <w:tcPr>
            <w:tcW w:w="3968" w:type="dxa"/>
          </w:tcPr>
          <w:p w14:paraId="3A501043" w14:textId="77777777" w:rsidR="00D65CD6" w:rsidRPr="00202105" w:rsidRDefault="00D65CD6" w:rsidP="009D4432">
            <w:pPr>
              <w:pStyle w:val="TAL"/>
            </w:pPr>
            <w:r w:rsidRPr="00202105">
              <w:t>SS Transmits DEREGISTRATION ACCEPT</w:t>
            </w:r>
          </w:p>
        </w:tc>
        <w:tc>
          <w:tcPr>
            <w:tcW w:w="708" w:type="dxa"/>
          </w:tcPr>
          <w:p w14:paraId="2C8CA20C" w14:textId="77777777" w:rsidR="00D65CD6" w:rsidRPr="00202105" w:rsidRDefault="00D65CD6" w:rsidP="009D4432">
            <w:pPr>
              <w:pStyle w:val="TAC"/>
            </w:pPr>
            <w:r w:rsidRPr="00202105">
              <w:t>&lt;--</w:t>
            </w:r>
          </w:p>
        </w:tc>
        <w:tc>
          <w:tcPr>
            <w:tcW w:w="2976" w:type="dxa"/>
          </w:tcPr>
          <w:p w14:paraId="2A3179AE" w14:textId="77777777" w:rsidR="00D65CD6" w:rsidRPr="00202105" w:rsidRDefault="00D65CD6" w:rsidP="009D4432">
            <w:pPr>
              <w:pStyle w:val="TAL"/>
            </w:pPr>
            <w:r w:rsidRPr="00202105">
              <w:t>DEREGISTRATION ACCEPT</w:t>
            </w:r>
          </w:p>
        </w:tc>
        <w:tc>
          <w:tcPr>
            <w:tcW w:w="567" w:type="dxa"/>
          </w:tcPr>
          <w:p w14:paraId="4715E173" w14:textId="77777777" w:rsidR="00D65CD6" w:rsidRPr="00202105" w:rsidRDefault="00D65CD6" w:rsidP="009D4432">
            <w:pPr>
              <w:pStyle w:val="TAC"/>
            </w:pPr>
            <w:r w:rsidRPr="00202105">
              <w:t>-</w:t>
            </w:r>
          </w:p>
        </w:tc>
        <w:tc>
          <w:tcPr>
            <w:tcW w:w="850" w:type="dxa"/>
          </w:tcPr>
          <w:p w14:paraId="2D76DF6E" w14:textId="77777777" w:rsidR="00D65CD6" w:rsidRPr="00202105" w:rsidRDefault="00D65CD6" w:rsidP="009D4432">
            <w:pPr>
              <w:pStyle w:val="TAC"/>
            </w:pPr>
            <w:r w:rsidRPr="00202105">
              <w:t>-</w:t>
            </w:r>
          </w:p>
        </w:tc>
      </w:tr>
      <w:tr w:rsidR="00D65CD6" w:rsidRPr="00202105" w14:paraId="56BC731C" w14:textId="77777777" w:rsidTr="00381566">
        <w:tc>
          <w:tcPr>
            <w:tcW w:w="534" w:type="dxa"/>
          </w:tcPr>
          <w:p w14:paraId="24894C3C" w14:textId="77777777" w:rsidR="00D65CD6" w:rsidRPr="00202105" w:rsidRDefault="00D65CD6" w:rsidP="009D4432">
            <w:pPr>
              <w:pStyle w:val="TAC"/>
              <w:rPr>
                <w:lang w:eastAsia="zh-CN"/>
              </w:rPr>
            </w:pPr>
            <w:r w:rsidRPr="00202105">
              <w:rPr>
                <w:lang w:eastAsia="zh-CN"/>
              </w:rPr>
              <w:t>46</w:t>
            </w:r>
          </w:p>
        </w:tc>
        <w:tc>
          <w:tcPr>
            <w:tcW w:w="3968" w:type="dxa"/>
          </w:tcPr>
          <w:p w14:paraId="423E5B5C" w14:textId="4D2BC6DC" w:rsidR="00D65CD6" w:rsidRPr="00202105" w:rsidRDefault="00D65CD6" w:rsidP="009D4432">
            <w:pPr>
              <w:pStyle w:val="TAL"/>
            </w:pPr>
            <w:r w:rsidRPr="00202105">
              <w:t>The generic procedure for SS-requested IPsec Secure tunnel disconnection, specified in subclause 4.5A.</w:t>
            </w:r>
            <w:del w:id="32" w:author="MCC TF160" w:date="2025-11-04T16:19:00Z">
              <w:r w:rsidRPr="00202105" w:rsidDel="00AE4162">
                <w:delText>3</w:delText>
              </w:r>
            </w:del>
            <w:ins w:id="33" w:author="MCC TF160" w:date="2025-11-04T16:19:00Z">
              <w:r w:rsidR="00AE4162">
                <w:t>5</w:t>
              </w:r>
            </w:ins>
            <w:r w:rsidRPr="00202105">
              <w:t xml:space="preserve"> of TS 38.508-1 [4], takes place performing disconnection of security association.</w:t>
            </w:r>
          </w:p>
        </w:tc>
        <w:tc>
          <w:tcPr>
            <w:tcW w:w="708" w:type="dxa"/>
          </w:tcPr>
          <w:p w14:paraId="6D43AFC9" w14:textId="77777777" w:rsidR="00D65CD6" w:rsidRPr="00202105" w:rsidRDefault="00D65CD6" w:rsidP="009D4432">
            <w:pPr>
              <w:pStyle w:val="TAC"/>
            </w:pPr>
            <w:r w:rsidRPr="00202105">
              <w:t>-</w:t>
            </w:r>
          </w:p>
        </w:tc>
        <w:tc>
          <w:tcPr>
            <w:tcW w:w="2976" w:type="dxa"/>
          </w:tcPr>
          <w:p w14:paraId="58BBAA47" w14:textId="77777777" w:rsidR="00D65CD6" w:rsidRPr="00202105" w:rsidRDefault="00D65CD6" w:rsidP="009D4432">
            <w:pPr>
              <w:pStyle w:val="TAL"/>
            </w:pPr>
            <w:r w:rsidRPr="00202105">
              <w:t>-</w:t>
            </w:r>
          </w:p>
        </w:tc>
        <w:tc>
          <w:tcPr>
            <w:tcW w:w="567" w:type="dxa"/>
          </w:tcPr>
          <w:p w14:paraId="3280542A" w14:textId="77777777" w:rsidR="00D65CD6" w:rsidRPr="00202105" w:rsidRDefault="00D65CD6" w:rsidP="009D4432">
            <w:pPr>
              <w:pStyle w:val="TAC"/>
            </w:pPr>
            <w:r w:rsidRPr="00202105">
              <w:t>-</w:t>
            </w:r>
          </w:p>
        </w:tc>
        <w:tc>
          <w:tcPr>
            <w:tcW w:w="850" w:type="dxa"/>
          </w:tcPr>
          <w:p w14:paraId="00299818" w14:textId="77777777" w:rsidR="00D65CD6" w:rsidRPr="00202105" w:rsidRDefault="00D65CD6" w:rsidP="009D4432">
            <w:pPr>
              <w:pStyle w:val="TAC"/>
            </w:pPr>
            <w:r w:rsidRPr="00202105">
              <w:t>-</w:t>
            </w:r>
          </w:p>
        </w:tc>
      </w:tr>
    </w:tbl>
    <w:p w14:paraId="1698E154" w14:textId="77777777" w:rsidR="00D65CD6" w:rsidRPr="00202105" w:rsidRDefault="00D65CD6" w:rsidP="009D4432"/>
    <w:p w14:paraId="02090173" w14:textId="77777777" w:rsidR="00D65CD6" w:rsidRPr="00202105" w:rsidRDefault="00D65CD6" w:rsidP="00D65CD6">
      <w:pPr>
        <w:pStyle w:val="H6"/>
      </w:pPr>
      <w:r w:rsidRPr="00202105">
        <w:t>9.2.6.1.1.3.3</w:t>
      </w:r>
      <w:r w:rsidRPr="00202105">
        <w:tab/>
        <w:t>Specific message contents</w:t>
      </w:r>
    </w:p>
    <w:p w14:paraId="2E895984" w14:textId="77777777" w:rsidR="00D65CD6" w:rsidRPr="00202105" w:rsidRDefault="00D65CD6" w:rsidP="009D4432">
      <w:pPr>
        <w:pStyle w:val="TH"/>
      </w:pPr>
      <w:r w:rsidRPr="00202105">
        <w:t>Table 9.2.6</w:t>
      </w:r>
      <w:r w:rsidRPr="00202105">
        <w:rPr>
          <w:lang w:eastAsia="zh-CN"/>
        </w:rPr>
        <w:t>.1</w:t>
      </w:r>
      <w:r w:rsidRPr="00202105">
        <w:t>.</w:t>
      </w:r>
      <w:r w:rsidRPr="00202105">
        <w:rPr>
          <w:lang w:eastAsia="zh-CN"/>
        </w:rPr>
        <w:t>1</w:t>
      </w:r>
      <w:r w:rsidRPr="00202105">
        <w:t>.3.3-1: DEREGISTRATION</w:t>
      </w:r>
      <w:r w:rsidRPr="00202105">
        <w:rPr>
          <w:lang w:eastAsia="zh-CN"/>
        </w:rPr>
        <w:t xml:space="preserve"> </w:t>
      </w:r>
      <w:r w:rsidRPr="00202105">
        <w:t xml:space="preserve">REQUEST (Step </w:t>
      </w:r>
      <w:r w:rsidRPr="00202105">
        <w:rPr>
          <w:lang w:eastAsia="zh-CN"/>
        </w:rPr>
        <w:t>1 and step 44</w:t>
      </w:r>
      <w:r w:rsidRPr="00202105">
        <w:t>, Table 9.2.6</w:t>
      </w:r>
      <w:r w:rsidRPr="00202105">
        <w:rPr>
          <w:lang w:eastAsia="zh-CN"/>
        </w:rPr>
        <w:t>.1</w:t>
      </w:r>
      <w:r w:rsidRPr="00202105">
        <w:t>.1.3.2-1)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251BB690" w14:textId="77777777" w:rsidTr="00381566">
        <w:tc>
          <w:tcPr>
            <w:tcW w:w="9603" w:type="dxa"/>
            <w:gridSpan w:val="4"/>
          </w:tcPr>
          <w:p w14:paraId="663BF465" w14:textId="77777777" w:rsidR="00D65CD6" w:rsidRPr="00202105" w:rsidRDefault="0029409F" w:rsidP="009D4432">
            <w:pPr>
              <w:pStyle w:val="TAL"/>
              <w:rPr>
                <w:lang w:eastAsia="zh-CN"/>
              </w:rPr>
            </w:pPr>
            <w:r w:rsidRPr="00202105">
              <w:t>Derivation path: TS 38</w:t>
            </w:r>
            <w:r w:rsidR="00D65CD6" w:rsidRPr="00202105">
              <w:t>.508</w:t>
            </w:r>
            <w:r w:rsidR="00D65CD6" w:rsidRPr="00202105">
              <w:rPr>
                <w:lang w:eastAsia="zh-CN"/>
              </w:rPr>
              <w:t>-1</w:t>
            </w:r>
            <w:r w:rsidR="00D65CD6" w:rsidRPr="00202105">
              <w:t xml:space="preserve"> </w:t>
            </w:r>
            <w:r w:rsidR="00D65CD6" w:rsidRPr="00202105">
              <w:rPr>
                <w:lang w:eastAsia="zh-CN"/>
              </w:rPr>
              <w:t>[4],</w:t>
            </w:r>
            <w:r w:rsidR="00D65CD6" w:rsidRPr="00202105">
              <w:t xml:space="preserve"> table 4.7.</w:t>
            </w:r>
            <w:r w:rsidR="00D65CD6" w:rsidRPr="00202105">
              <w:rPr>
                <w:lang w:eastAsia="zh-CN"/>
              </w:rPr>
              <w:t>1</w:t>
            </w:r>
            <w:r w:rsidR="00D65CD6" w:rsidRPr="00202105">
              <w:t>-</w:t>
            </w:r>
            <w:r w:rsidR="00D65CD6" w:rsidRPr="00202105">
              <w:rPr>
                <w:lang w:eastAsia="zh-CN"/>
              </w:rPr>
              <w:t>12</w:t>
            </w:r>
          </w:p>
        </w:tc>
      </w:tr>
      <w:tr w:rsidR="00D65CD6" w:rsidRPr="00202105" w14:paraId="4BBA0925" w14:textId="77777777" w:rsidTr="00381566">
        <w:tc>
          <w:tcPr>
            <w:tcW w:w="4518" w:type="dxa"/>
          </w:tcPr>
          <w:p w14:paraId="33376D0F" w14:textId="77777777" w:rsidR="00D65CD6" w:rsidRPr="00202105" w:rsidRDefault="00D65CD6" w:rsidP="009D4432">
            <w:pPr>
              <w:pStyle w:val="TAH"/>
            </w:pPr>
            <w:r w:rsidRPr="00202105">
              <w:t>Information Element</w:t>
            </w:r>
          </w:p>
        </w:tc>
        <w:tc>
          <w:tcPr>
            <w:tcW w:w="2260" w:type="dxa"/>
          </w:tcPr>
          <w:p w14:paraId="705F9B82" w14:textId="77777777" w:rsidR="00D65CD6" w:rsidRPr="00202105" w:rsidRDefault="00D65CD6" w:rsidP="009D4432">
            <w:pPr>
              <w:pStyle w:val="TAH"/>
            </w:pPr>
            <w:r w:rsidRPr="00202105">
              <w:t>Value/Remark</w:t>
            </w:r>
          </w:p>
        </w:tc>
        <w:tc>
          <w:tcPr>
            <w:tcW w:w="1695" w:type="dxa"/>
          </w:tcPr>
          <w:p w14:paraId="1EDDB9DF" w14:textId="77777777" w:rsidR="00D65CD6" w:rsidRPr="00202105" w:rsidRDefault="00D65CD6" w:rsidP="009D4432">
            <w:pPr>
              <w:pStyle w:val="TAH"/>
            </w:pPr>
            <w:r w:rsidRPr="00202105">
              <w:t>Comment</w:t>
            </w:r>
          </w:p>
        </w:tc>
        <w:tc>
          <w:tcPr>
            <w:tcW w:w="1130" w:type="dxa"/>
          </w:tcPr>
          <w:p w14:paraId="3B306C5D" w14:textId="77777777" w:rsidR="00D65CD6" w:rsidRPr="00202105" w:rsidRDefault="00D65CD6" w:rsidP="009D4432">
            <w:pPr>
              <w:pStyle w:val="TAH"/>
            </w:pPr>
            <w:r w:rsidRPr="00202105">
              <w:t>Condition</w:t>
            </w:r>
          </w:p>
        </w:tc>
      </w:tr>
      <w:tr w:rsidR="00D65CD6" w:rsidRPr="00202105" w14:paraId="523AF2BB" w14:textId="77777777" w:rsidTr="00381566">
        <w:tc>
          <w:tcPr>
            <w:tcW w:w="4518" w:type="dxa"/>
          </w:tcPr>
          <w:p w14:paraId="3AFDB6B8" w14:textId="77777777" w:rsidR="00D65CD6" w:rsidRPr="00202105" w:rsidRDefault="00D65CD6" w:rsidP="009D4432">
            <w:pPr>
              <w:pStyle w:val="TAL"/>
            </w:pPr>
            <w:r w:rsidRPr="00202105">
              <w:t>De-registration type</w:t>
            </w:r>
          </w:p>
        </w:tc>
        <w:tc>
          <w:tcPr>
            <w:tcW w:w="2260" w:type="dxa"/>
          </w:tcPr>
          <w:p w14:paraId="3257885C" w14:textId="77777777" w:rsidR="00D65CD6" w:rsidRPr="00202105" w:rsidRDefault="00D65CD6" w:rsidP="009D4432">
            <w:pPr>
              <w:pStyle w:val="TAL"/>
            </w:pPr>
          </w:p>
        </w:tc>
        <w:tc>
          <w:tcPr>
            <w:tcW w:w="1695" w:type="dxa"/>
          </w:tcPr>
          <w:p w14:paraId="63171141" w14:textId="77777777" w:rsidR="00D65CD6" w:rsidRPr="00202105" w:rsidRDefault="00D65CD6" w:rsidP="009D4432">
            <w:pPr>
              <w:pStyle w:val="TAL"/>
            </w:pPr>
          </w:p>
        </w:tc>
        <w:tc>
          <w:tcPr>
            <w:tcW w:w="1130" w:type="dxa"/>
          </w:tcPr>
          <w:p w14:paraId="06FDD0AB" w14:textId="77777777" w:rsidR="00D65CD6" w:rsidRPr="00202105" w:rsidRDefault="00D65CD6" w:rsidP="009D4432">
            <w:pPr>
              <w:pStyle w:val="TAL"/>
            </w:pPr>
          </w:p>
        </w:tc>
      </w:tr>
      <w:tr w:rsidR="00D65CD6" w:rsidRPr="00202105" w14:paraId="68B3D0BF" w14:textId="77777777" w:rsidTr="00381566">
        <w:tc>
          <w:tcPr>
            <w:tcW w:w="4518" w:type="dxa"/>
          </w:tcPr>
          <w:p w14:paraId="3A7EDC21" w14:textId="77777777" w:rsidR="00D65CD6" w:rsidRPr="00202105" w:rsidRDefault="00D65CD6" w:rsidP="009D4432">
            <w:pPr>
              <w:pStyle w:val="TAL"/>
            </w:pPr>
            <w:r w:rsidRPr="00202105">
              <w:t xml:space="preserve">  Switch off</w:t>
            </w:r>
          </w:p>
        </w:tc>
        <w:tc>
          <w:tcPr>
            <w:tcW w:w="2260" w:type="dxa"/>
          </w:tcPr>
          <w:p w14:paraId="2FCFC2EB" w14:textId="77777777" w:rsidR="00D65CD6" w:rsidRPr="00202105" w:rsidRDefault="00D65CD6" w:rsidP="009D4432">
            <w:pPr>
              <w:pStyle w:val="TAL"/>
            </w:pPr>
            <w:r w:rsidRPr="00202105">
              <w:t>‘1’B</w:t>
            </w:r>
          </w:p>
        </w:tc>
        <w:tc>
          <w:tcPr>
            <w:tcW w:w="1695" w:type="dxa"/>
          </w:tcPr>
          <w:p w14:paraId="50757E8C" w14:textId="77777777" w:rsidR="00D65CD6" w:rsidRPr="00202105" w:rsidRDefault="00D65CD6" w:rsidP="009D4432">
            <w:pPr>
              <w:pStyle w:val="TAL"/>
            </w:pPr>
          </w:p>
        </w:tc>
        <w:tc>
          <w:tcPr>
            <w:tcW w:w="1130" w:type="dxa"/>
          </w:tcPr>
          <w:p w14:paraId="46849E25" w14:textId="77777777" w:rsidR="00D65CD6" w:rsidRPr="00202105" w:rsidRDefault="00D65CD6" w:rsidP="009D4432">
            <w:pPr>
              <w:pStyle w:val="TAL"/>
            </w:pPr>
          </w:p>
        </w:tc>
      </w:tr>
    </w:tbl>
    <w:p w14:paraId="555C3163" w14:textId="77777777" w:rsidR="00D65CD6" w:rsidRPr="00202105" w:rsidRDefault="00D65CD6" w:rsidP="009D4432"/>
    <w:p w14:paraId="4CDF826C" w14:textId="77777777" w:rsidR="00D65CD6" w:rsidRPr="00202105" w:rsidRDefault="00D65CD6" w:rsidP="00D65CD6">
      <w:pPr>
        <w:pStyle w:val="Heading4"/>
        <w:rPr>
          <w:lang w:eastAsia="zh-CN"/>
        </w:rPr>
      </w:pPr>
      <w:bookmarkStart w:id="34" w:name="_Toc21103470"/>
      <w:r w:rsidRPr="00202105">
        <w:t>9.2.6.2</w:t>
      </w:r>
      <w:r w:rsidRPr="00202105">
        <w:tab/>
        <w:t>Network-initiated de-registration</w:t>
      </w:r>
      <w:bookmarkEnd w:id="34"/>
    </w:p>
    <w:p w14:paraId="359B52CF" w14:textId="77777777" w:rsidR="00D65CD6" w:rsidRPr="00202105" w:rsidRDefault="00D65CD6" w:rsidP="00D65CD6">
      <w:pPr>
        <w:pStyle w:val="Heading5"/>
        <w:rPr>
          <w:lang w:eastAsia="x-none"/>
        </w:rPr>
      </w:pPr>
      <w:bookmarkStart w:id="35" w:name="_Toc21103471"/>
      <w:r w:rsidRPr="00202105">
        <w:rPr>
          <w:lang w:eastAsia="x-none"/>
        </w:rPr>
        <w:t>9.2.6.2.1</w:t>
      </w:r>
      <w:r w:rsidRPr="00202105">
        <w:rPr>
          <w:lang w:eastAsia="x-none"/>
        </w:rPr>
        <w:tab/>
        <w:t>Network-initiated de-registration / De-registration for Non-3GPP access / Re-registration required</w:t>
      </w:r>
      <w:bookmarkEnd w:id="35"/>
    </w:p>
    <w:p w14:paraId="22C4A66B" w14:textId="77777777" w:rsidR="00D65CD6" w:rsidRPr="00202105" w:rsidRDefault="00D65CD6" w:rsidP="00D65CD6">
      <w:pPr>
        <w:pStyle w:val="H6"/>
      </w:pPr>
      <w:r w:rsidRPr="00202105">
        <w:t>9.2.6.2.1.1</w:t>
      </w:r>
      <w:r w:rsidRPr="00202105">
        <w:tab/>
        <w:t>Test Purpose (TP)</w:t>
      </w:r>
    </w:p>
    <w:p w14:paraId="6D311AD4" w14:textId="77777777" w:rsidR="00D65CD6" w:rsidRPr="00202105" w:rsidRDefault="00D65CD6" w:rsidP="00D65CD6">
      <w:pPr>
        <w:pStyle w:val="H6"/>
      </w:pPr>
      <w:r w:rsidRPr="00202105">
        <w:t>(1)</w:t>
      </w:r>
    </w:p>
    <w:p w14:paraId="0FDF2D8E" w14:textId="77777777" w:rsidR="00D65CD6" w:rsidRPr="00202105" w:rsidRDefault="00D65CD6" w:rsidP="00D65CD6">
      <w:pPr>
        <w:pStyle w:val="PL"/>
        <w:rPr>
          <w:rFonts w:cs="SimHei"/>
          <w:noProof w:val="0"/>
          <w:szCs w:val="16"/>
          <w:lang w:eastAsia="x-none"/>
        </w:rPr>
      </w:pPr>
      <w:r w:rsidRPr="00202105">
        <w:rPr>
          <w:rFonts w:cs="SimHei"/>
          <w:b/>
          <w:noProof w:val="0"/>
          <w:szCs w:val="16"/>
          <w:lang w:eastAsia="x-none"/>
        </w:rPr>
        <w:t>with</w:t>
      </w:r>
      <w:r w:rsidRPr="00202105">
        <w:rPr>
          <w:rFonts w:cs="SimHei"/>
          <w:noProof w:val="0"/>
          <w:szCs w:val="16"/>
          <w:lang w:eastAsia="x-none"/>
        </w:rPr>
        <w:t xml:space="preserve"> { the UE in 5GMM-REGISTERED state }</w:t>
      </w:r>
    </w:p>
    <w:p w14:paraId="7FE361D8" w14:textId="77777777" w:rsidR="00D65CD6" w:rsidRPr="00202105" w:rsidRDefault="00D65CD6" w:rsidP="00D65CD6">
      <w:pPr>
        <w:pStyle w:val="PL"/>
        <w:rPr>
          <w:rFonts w:cs="SimHei"/>
          <w:noProof w:val="0"/>
          <w:szCs w:val="16"/>
          <w:lang w:eastAsia="x-none"/>
        </w:rPr>
      </w:pPr>
      <w:r w:rsidRPr="00202105">
        <w:rPr>
          <w:rFonts w:cs="SimHei"/>
          <w:b/>
          <w:noProof w:val="0"/>
          <w:szCs w:val="16"/>
          <w:lang w:eastAsia="x-none"/>
        </w:rPr>
        <w:t>ensure that</w:t>
      </w:r>
      <w:r w:rsidRPr="00202105">
        <w:rPr>
          <w:rFonts w:cs="SimHei"/>
          <w:noProof w:val="0"/>
          <w:szCs w:val="16"/>
          <w:lang w:eastAsia="x-none"/>
        </w:rPr>
        <w:t xml:space="preserve"> {</w:t>
      </w:r>
    </w:p>
    <w:p w14:paraId="512DA3B0" w14:textId="77777777" w:rsidR="00D65CD6" w:rsidRPr="00202105" w:rsidRDefault="00D65CD6" w:rsidP="00D65CD6">
      <w:pPr>
        <w:pStyle w:val="PL"/>
        <w:rPr>
          <w:rFonts w:cs="SimHei"/>
          <w:noProof w:val="0"/>
          <w:szCs w:val="16"/>
          <w:lang w:eastAsia="x-none"/>
        </w:rPr>
      </w:pPr>
      <w:r w:rsidRPr="00202105">
        <w:rPr>
          <w:rFonts w:cs="SimHei"/>
          <w:noProof w:val="0"/>
          <w:szCs w:val="16"/>
          <w:lang w:eastAsia="x-none"/>
        </w:rPr>
        <w:t xml:space="preserve">  </w:t>
      </w:r>
      <w:r w:rsidRPr="00202105">
        <w:rPr>
          <w:rFonts w:cs="SimHei"/>
          <w:b/>
          <w:noProof w:val="0"/>
          <w:szCs w:val="16"/>
          <w:lang w:eastAsia="x-none"/>
        </w:rPr>
        <w:t>when</w:t>
      </w:r>
      <w:r w:rsidRPr="00202105">
        <w:rPr>
          <w:rFonts w:cs="SimHei"/>
          <w:noProof w:val="0"/>
          <w:szCs w:val="16"/>
          <w:lang w:eastAsia="x-none"/>
        </w:rPr>
        <w:t xml:space="preserve"> { the SS sends a DEREGISTRATION REQUEST message indicates "re-registration required" and the de-registration request is for non 3GPP access }</w:t>
      </w:r>
    </w:p>
    <w:p w14:paraId="5EED7977" w14:textId="77777777" w:rsidR="00D65CD6" w:rsidRPr="00202105" w:rsidRDefault="00D65CD6" w:rsidP="00D65CD6">
      <w:pPr>
        <w:pStyle w:val="PL"/>
        <w:rPr>
          <w:rFonts w:cs="SimHei"/>
          <w:noProof w:val="0"/>
          <w:szCs w:val="16"/>
          <w:lang w:eastAsia="x-none"/>
        </w:rPr>
      </w:pPr>
      <w:r w:rsidRPr="00202105">
        <w:rPr>
          <w:rFonts w:cs="SimHei"/>
          <w:noProof w:val="0"/>
          <w:szCs w:val="16"/>
          <w:lang w:eastAsia="x-none"/>
        </w:rPr>
        <w:t xml:space="preserve">    </w:t>
      </w:r>
      <w:r w:rsidRPr="00202105">
        <w:rPr>
          <w:rFonts w:cs="SimHei"/>
          <w:b/>
          <w:noProof w:val="0"/>
          <w:szCs w:val="16"/>
          <w:lang w:eastAsia="x-none"/>
        </w:rPr>
        <w:t>then</w:t>
      </w:r>
      <w:r w:rsidRPr="00202105">
        <w:rPr>
          <w:rFonts w:cs="SimHei"/>
          <w:noProof w:val="0"/>
          <w:szCs w:val="16"/>
          <w:lang w:eastAsia="x-none"/>
        </w:rPr>
        <w:t xml:space="preserve"> { the UE sends a DEREGISTRATION ACCEPT message to the network and releases the existing NAS signalling connection, then initiates an initial registration and also re-</w:t>
      </w:r>
      <w:r w:rsidR="00595E65" w:rsidRPr="00202105">
        <w:rPr>
          <w:rFonts w:cs="SimHei"/>
          <w:noProof w:val="0"/>
          <w:szCs w:val="16"/>
          <w:lang w:eastAsia="x-none"/>
        </w:rPr>
        <w:t>establishes</w:t>
      </w:r>
      <w:r w:rsidRPr="00202105">
        <w:rPr>
          <w:rFonts w:cs="SimHei"/>
          <w:noProof w:val="0"/>
          <w:szCs w:val="16"/>
          <w:lang w:eastAsia="x-none"/>
        </w:rPr>
        <w:t xml:space="preserve"> any previously established PDU sessions }</w:t>
      </w:r>
    </w:p>
    <w:p w14:paraId="5759C4F6" w14:textId="77777777" w:rsidR="00D65CD6" w:rsidRPr="00202105" w:rsidRDefault="00D65CD6" w:rsidP="00D65CD6">
      <w:pPr>
        <w:pStyle w:val="PL"/>
        <w:rPr>
          <w:rFonts w:cs="SimHei"/>
          <w:noProof w:val="0"/>
          <w:szCs w:val="16"/>
        </w:rPr>
      </w:pPr>
      <w:r w:rsidRPr="00202105">
        <w:rPr>
          <w:rFonts w:cs="SimHei"/>
          <w:noProof w:val="0"/>
          <w:szCs w:val="16"/>
          <w:lang w:eastAsia="x-none"/>
        </w:rPr>
        <w:t xml:space="preserve">            }</w:t>
      </w:r>
    </w:p>
    <w:p w14:paraId="29E5FF70" w14:textId="77777777" w:rsidR="00D65CD6" w:rsidRPr="00202105" w:rsidRDefault="00D65CD6" w:rsidP="00D65CD6">
      <w:pPr>
        <w:pStyle w:val="PL"/>
        <w:rPr>
          <w:rFonts w:cs="KaiTi_GB2312"/>
          <w:noProof w:val="0"/>
          <w:sz w:val="21"/>
          <w:szCs w:val="21"/>
        </w:rPr>
      </w:pPr>
    </w:p>
    <w:p w14:paraId="77853F01" w14:textId="77777777" w:rsidR="00D65CD6" w:rsidRPr="00202105" w:rsidRDefault="00D65CD6" w:rsidP="00D65CD6">
      <w:pPr>
        <w:pStyle w:val="H6"/>
      </w:pPr>
      <w:r w:rsidRPr="00202105">
        <w:t>9.2.6.2.1.2</w:t>
      </w:r>
      <w:r w:rsidRPr="00202105">
        <w:tab/>
        <w:t>Conformance requirements</w:t>
      </w:r>
    </w:p>
    <w:p w14:paraId="4DCF08F7" w14:textId="77777777" w:rsidR="00D65CD6" w:rsidRPr="00202105" w:rsidRDefault="00D65CD6" w:rsidP="009D4432">
      <w:r w:rsidRPr="00202105">
        <w:t>References: The conformance requirement covered in the present TC is specified in: 3GPP TS 24.501 clauses 5.5.2.3.2.</w:t>
      </w:r>
      <w:r w:rsidRPr="00202105">
        <w:rPr>
          <w:lang w:eastAsia="zh-CN"/>
        </w:rPr>
        <w:t xml:space="preserve"> </w:t>
      </w:r>
      <w:r w:rsidRPr="00202105">
        <w:t>Unless otherwise stated these are Rel-15 requirements</w:t>
      </w:r>
      <w:r w:rsidRPr="00202105">
        <w:rPr>
          <w:lang w:eastAsia="zh-CN"/>
        </w:rPr>
        <w:t>.</w:t>
      </w:r>
    </w:p>
    <w:p w14:paraId="1A97D276" w14:textId="77777777" w:rsidR="00D65CD6" w:rsidRPr="00202105" w:rsidRDefault="00D65CD6" w:rsidP="009D4432">
      <w:r w:rsidRPr="00202105">
        <w:t>[TS 24.501 clause 5.5.2.3.2]</w:t>
      </w:r>
    </w:p>
    <w:p w14:paraId="4D71AD77" w14:textId="77777777" w:rsidR="00D65CD6" w:rsidRPr="00202105" w:rsidRDefault="00D65CD6" w:rsidP="009D4432">
      <w:pPr>
        <w:pStyle w:val="NO"/>
      </w:pPr>
      <w:r w:rsidRPr="00202105">
        <w:rPr>
          <w:rFonts w:eastAsia="Courier New"/>
        </w:rPr>
        <w:t>NOTE</w:t>
      </w:r>
      <w:r w:rsidRPr="00202105">
        <w:t xml:space="preserve"> </w:t>
      </w:r>
      <w:r w:rsidRPr="00202105">
        <w:rPr>
          <w:rFonts w:eastAsia="Courier New"/>
        </w:rPr>
        <w:t>1:</w:t>
      </w:r>
      <w:r w:rsidRPr="00202105">
        <w:rPr>
          <w:rFonts w:eastAsia="Courier New"/>
        </w:rPr>
        <w:tab/>
        <w:t xml:space="preserve">When the </w:t>
      </w:r>
      <w:r w:rsidRPr="00202105">
        <w:t xml:space="preserve">de-registration type indicates "re-registration required", user interaction is necessary in some cases when </w:t>
      </w:r>
      <w:r w:rsidRPr="00202105">
        <w:rPr>
          <w:rFonts w:eastAsia="Courier New"/>
        </w:rPr>
        <w:t xml:space="preserve">the UE cannot re-establish the </w:t>
      </w:r>
      <w:r w:rsidRPr="00202105">
        <w:t>PDU session</w:t>
      </w:r>
      <w:r w:rsidRPr="00202105">
        <w:rPr>
          <w:rFonts w:eastAsia="Courier New"/>
        </w:rPr>
        <w:t xml:space="preserve"> (s)</w:t>
      </w:r>
      <w:r w:rsidRPr="00202105">
        <w:t>, if any,</w:t>
      </w:r>
      <w:r w:rsidRPr="00202105">
        <w:rPr>
          <w:rFonts w:eastAsia="Courier New"/>
        </w:rPr>
        <w:t xml:space="preserve"> automatically.</w:t>
      </w:r>
    </w:p>
    <w:p w14:paraId="1D189BB4" w14:textId="77777777" w:rsidR="00D65CD6" w:rsidRPr="00202105" w:rsidRDefault="00D65CD6" w:rsidP="009D4432">
      <w:r w:rsidRPr="00202105">
        <w:t>…</w:t>
      </w:r>
    </w:p>
    <w:p w14:paraId="541A0A54" w14:textId="77777777" w:rsidR="00D65CD6" w:rsidRPr="00202105" w:rsidRDefault="00D65CD6" w:rsidP="009D4432">
      <w:r w:rsidRPr="00202105">
        <w:t>Upon sending a DEREGISTRATION ACCEPT message, the UE shall delete the rejected NSSAI as specified in subclause 4.6.2.2.</w:t>
      </w:r>
    </w:p>
    <w:p w14:paraId="060B0C5D" w14:textId="77777777" w:rsidR="00D65CD6" w:rsidRPr="00202105" w:rsidRDefault="00D65CD6" w:rsidP="009D4432">
      <w:r w:rsidRPr="00202105">
        <w:t>If the de-registration type indicates "re-registration required", then the UE shall ignore the 5GMM cause IE if received.</w:t>
      </w:r>
    </w:p>
    <w:p w14:paraId="70E60913" w14:textId="77777777" w:rsidR="00D65CD6" w:rsidRPr="00202105" w:rsidRDefault="00D65CD6" w:rsidP="009D4432">
      <w:r w:rsidRPr="00202105">
        <w:t>If the de-registration type indicates "re-registration not required", the UE shall take the actions depending on the received 5GMM cause value:</w:t>
      </w:r>
    </w:p>
    <w:p w14:paraId="43F70E12" w14:textId="77777777" w:rsidR="00D65CD6" w:rsidRPr="00202105" w:rsidRDefault="00D65CD6" w:rsidP="009D4432">
      <w:pPr>
        <w:pStyle w:val="B1"/>
      </w:pPr>
      <w:r w:rsidRPr="00202105">
        <w:t>#3</w:t>
      </w:r>
      <w:r w:rsidRPr="00202105">
        <w:tab/>
        <w:t>(Illegal UE);</w:t>
      </w:r>
    </w:p>
    <w:p w14:paraId="77E39F3A" w14:textId="77777777" w:rsidR="00D65CD6" w:rsidRPr="00202105" w:rsidRDefault="00D65CD6" w:rsidP="009D4432">
      <w:pPr>
        <w:pStyle w:val="B1"/>
      </w:pPr>
      <w:r w:rsidRPr="00202105">
        <w:t>#6</w:t>
      </w:r>
      <w:r w:rsidRPr="00202105">
        <w:tab/>
        <w:t>(Illegal ME); or</w:t>
      </w:r>
    </w:p>
    <w:p w14:paraId="72607A57" w14:textId="77777777" w:rsidR="00D65CD6" w:rsidRPr="00202105" w:rsidRDefault="00D65CD6" w:rsidP="009D4432">
      <w:pPr>
        <w:pStyle w:val="B1"/>
      </w:pPr>
      <w:r w:rsidRPr="00202105">
        <w:lastRenderedPageBreak/>
        <w:t>#7</w:t>
      </w:r>
      <w:r w:rsidRPr="00202105">
        <w:tab/>
        <w:t>(5GS services not allowed).</w:t>
      </w:r>
    </w:p>
    <w:p w14:paraId="7A42489F" w14:textId="77777777" w:rsidR="00D65CD6" w:rsidRPr="00202105" w:rsidRDefault="00D65CD6" w:rsidP="009D4432">
      <w:pPr>
        <w:pStyle w:val="B1"/>
      </w:pPr>
      <w:r w:rsidRPr="00202105">
        <w:tab/>
        <w:t>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The UE shall delete the list of equivalent PLMNs and shall enter the state 5GMM-DEREGISTERED.</w:t>
      </w:r>
    </w:p>
    <w:p w14:paraId="5BE9070D" w14:textId="77777777" w:rsidR="00D65CD6" w:rsidRPr="00202105" w:rsidRDefault="00D65CD6" w:rsidP="009D4432">
      <w:pPr>
        <w:pStyle w:val="B1"/>
      </w:pPr>
      <w:r w:rsidRPr="00202105">
        <w:tab/>
        <w:t xml:space="preserve">If the UE is </w:t>
      </w:r>
      <w:r w:rsidRPr="00202105">
        <w:rPr>
          <w:lang w:eastAsia="zh-CN"/>
        </w:rPr>
        <w:t>operating in single-registration mode,</w:t>
      </w:r>
      <w:r w:rsidRPr="00202105">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15C07157" w14:textId="77777777" w:rsidR="00D65CD6" w:rsidRPr="00202105" w:rsidRDefault="00D65CD6" w:rsidP="009D4432">
      <w:pPr>
        <w:pStyle w:val="NO"/>
      </w:pPr>
      <w:r w:rsidRPr="00202105">
        <w:t>NOTE 2:</w:t>
      </w:r>
      <w:r w:rsidRPr="00202105">
        <w:tab/>
        <w:t>The possibility to configure a UE so that the radio transceiver for a specific radio access technology is not active, although it is implemented in the UE, is out of scope of the present specification.</w:t>
      </w:r>
    </w:p>
    <w:p w14:paraId="12C8D480" w14:textId="77777777" w:rsidR="00D65CD6" w:rsidRPr="00202105" w:rsidRDefault="00D65CD6" w:rsidP="009D4432">
      <w:pPr>
        <w:pStyle w:val="B1"/>
      </w:pPr>
      <w:r w:rsidRPr="00202105">
        <w:tab/>
        <w:t>If the UE also supports the registration procedure over the other access, the UE shall in addition handle 5GMM parameters and 5GMM state for this access, as described for this 5GMM cause value.</w:t>
      </w:r>
    </w:p>
    <w:p w14:paraId="3D8CE753" w14:textId="77777777" w:rsidR="00D65CD6" w:rsidRPr="00202105" w:rsidRDefault="00D65CD6" w:rsidP="009D4432">
      <w:pPr>
        <w:pStyle w:val="B1"/>
      </w:pPr>
      <w:r w:rsidRPr="00202105">
        <w:t>...</w:t>
      </w:r>
    </w:p>
    <w:p w14:paraId="6193372A" w14:textId="77777777" w:rsidR="00D65CD6" w:rsidRPr="00202105" w:rsidRDefault="00D65CD6" w:rsidP="009D4432">
      <w:pPr>
        <w:pStyle w:val="B1"/>
      </w:pPr>
      <w:r w:rsidRPr="00202105">
        <w:t>#72</w:t>
      </w:r>
      <w:r w:rsidRPr="00202105">
        <w:tab/>
        <w:t>(Non-3GPP access to 5GCN not allowed).</w:t>
      </w:r>
    </w:p>
    <w:p w14:paraId="67B82231" w14:textId="77777777" w:rsidR="00D65CD6" w:rsidRPr="00202105" w:rsidRDefault="00D65CD6" w:rsidP="009D4432">
      <w:pPr>
        <w:pStyle w:val="B1"/>
      </w:pPr>
      <w:r w:rsidRPr="00202105">
        <w:tab/>
        <w:t>The UE shall set the 5GS update status to 5U3 ROAMING NOT ALLOWED (and shall store it according to subclause 5.1.3.2.2) and shall delete 5G-GUTI, last visited registered TAI, TAI list and ngKSI. Additionally, the UE shall reset the registration attempt counter and enter the state 5GMM-DEREGISTERED.</w:t>
      </w:r>
    </w:p>
    <w:p w14:paraId="1E04AD23" w14:textId="77777777" w:rsidR="00D65CD6" w:rsidRPr="00202105" w:rsidRDefault="00D65CD6" w:rsidP="009D4432">
      <w:pPr>
        <w:pStyle w:val="NO"/>
      </w:pPr>
      <w:r w:rsidRPr="00202105">
        <w:t>NOTE 3:</w:t>
      </w:r>
      <w:r w:rsidRPr="00202105">
        <w:tab/>
        <w:t>The 5GMM sublayer states, the 5GMM parameters and the registration status are managed per access type independently, i.e. 3GPP access or non-3GPP access (see subclauses 4.7.2 and 5.1.3)</w:t>
      </w:r>
      <w:r w:rsidRPr="00202105">
        <w:rPr>
          <w:rFonts w:eastAsia="Batang"/>
        </w:rPr>
        <w:t>.</w:t>
      </w:r>
    </w:p>
    <w:p w14:paraId="3472CA71" w14:textId="77777777" w:rsidR="00D65CD6" w:rsidRPr="00202105" w:rsidRDefault="00D65CD6" w:rsidP="009D4432">
      <w:pPr>
        <w:pStyle w:val="B1"/>
      </w:pPr>
      <w:r w:rsidRPr="00202105">
        <w:tab/>
        <w:t>The UE shall disable the N1 mode capability for non-3GPP access (see subclause 4.9.3).</w:t>
      </w:r>
    </w:p>
    <w:p w14:paraId="32CD29C4" w14:textId="77777777" w:rsidR="00D65CD6" w:rsidRPr="00202105" w:rsidRDefault="00D65CD6" w:rsidP="009D4432">
      <w:pPr>
        <w:pStyle w:val="B1"/>
      </w:pPr>
      <w:r w:rsidRPr="00202105">
        <w:tab/>
        <w:t>As an implementation option, the UE may enter the state 5GMM-DEREGISTERED.PLMN-SEARCH in order to perform a PLMN selection according to 3GPP TS 23.122 [5].</w:t>
      </w:r>
    </w:p>
    <w:p w14:paraId="03C82072" w14:textId="77777777" w:rsidR="00D65CD6" w:rsidRPr="00202105" w:rsidRDefault="00D65CD6" w:rsidP="00D65CD6">
      <w:pPr>
        <w:pStyle w:val="H6"/>
      </w:pPr>
      <w:r w:rsidRPr="00202105">
        <w:t>9.2.6.2.1.3</w:t>
      </w:r>
      <w:r w:rsidRPr="00202105">
        <w:tab/>
        <w:t>Test description</w:t>
      </w:r>
    </w:p>
    <w:p w14:paraId="2F915988" w14:textId="77777777" w:rsidR="00D65CD6" w:rsidRPr="00202105" w:rsidRDefault="00D65CD6" w:rsidP="00D65CD6">
      <w:pPr>
        <w:pStyle w:val="H6"/>
      </w:pPr>
      <w:r w:rsidRPr="00202105">
        <w:t>9.2.6.2.1.3.1</w:t>
      </w:r>
      <w:r w:rsidRPr="00202105">
        <w:tab/>
        <w:t>Pre-test conditions</w:t>
      </w:r>
    </w:p>
    <w:p w14:paraId="76247F02" w14:textId="77777777" w:rsidR="00D65CD6" w:rsidRPr="00202105" w:rsidRDefault="00D65CD6" w:rsidP="009D4432">
      <w:r w:rsidRPr="00202105">
        <w:t>System Simulator:</w:t>
      </w:r>
    </w:p>
    <w:p w14:paraId="7129704D" w14:textId="77777777" w:rsidR="00D65CD6" w:rsidRPr="00202105" w:rsidRDefault="00D65CD6" w:rsidP="009D4432">
      <w:pPr>
        <w:pStyle w:val="B1"/>
      </w:pPr>
      <w:r w:rsidRPr="00202105">
        <w:t>-</w:t>
      </w:r>
      <w:r w:rsidRPr="00202105">
        <w:tab/>
        <w:t>WLAN Cell 27.</w:t>
      </w:r>
    </w:p>
    <w:p w14:paraId="5DC62E7C" w14:textId="77777777" w:rsidR="00D65CD6" w:rsidRPr="00202105" w:rsidRDefault="00D65CD6" w:rsidP="00D65CD6">
      <w:pPr>
        <w:pStyle w:val="H6"/>
      </w:pPr>
      <w:r w:rsidRPr="00202105">
        <w:t>UE:</w:t>
      </w:r>
    </w:p>
    <w:p w14:paraId="16F23646" w14:textId="77777777" w:rsidR="00D65CD6" w:rsidRPr="00202105" w:rsidRDefault="00FC7658" w:rsidP="009D4432">
      <w:pPr>
        <w:pStyle w:val="B1"/>
      </w:pPr>
      <w:r w:rsidRPr="00202105">
        <w:t>-</w:t>
      </w:r>
      <w:r w:rsidRPr="00202105">
        <w:tab/>
      </w:r>
      <w:r w:rsidR="00D65CD6" w:rsidRPr="00202105">
        <w:t>None.</w:t>
      </w:r>
    </w:p>
    <w:p w14:paraId="6518CC22" w14:textId="77777777" w:rsidR="00D65CD6" w:rsidRPr="00202105" w:rsidRDefault="00D65CD6" w:rsidP="00D65CD6">
      <w:pPr>
        <w:pStyle w:val="H6"/>
      </w:pPr>
      <w:r w:rsidRPr="00202105">
        <w:t>Preamble:</w:t>
      </w:r>
    </w:p>
    <w:p w14:paraId="035C10BE" w14:textId="77777777" w:rsidR="00D65CD6" w:rsidRPr="00202105" w:rsidRDefault="00D65CD6" w:rsidP="009D4432">
      <w:pPr>
        <w:pStyle w:val="B1"/>
      </w:pPr>
      <w:r w:rsidRPr="00202105">
        <w:t>-</w:t>
      </w:r>
      <w:r w:rsidRPr="00202105">
        <w:tab/>
        <w:t>the UE is in state 3W-A on WLAN Cell 27 according to TS 38.508-1 [4].</w:t>
      </w:r>
    </w:p>
    <w:p w14:paraId="7DFAFB12" w14:textId="77777777" w:rsidR="00D65CD6" w:rsidRPr="00202105" w:rsidRDefault="00D65CD6" w:rsidP="00D65CD6">
      <w:pPr>
        <w:pStyle w:val="H6"/>
      </w:pPr>
      <w:r w:rsidRPr="00202105">
        <w:lastRenderedPageBreak/>
        <w:t>9.2.6.2.1.3.2</w:t>
      </w:r>
      <w:r w:rsidRPr="00202105">
        <w:tab/>
        <w:t>Test procedure sequence</w:t>
      </w:r>
    </w:p>
    <w:p w14:paraId="207EEEA2" w14:textId="77777777" w:rsidR="00D65CD6" w:rsidRPr="00202105" w:rsidRDefault="00D65CD6" w:rsidP="009D4432">
      <w:pPr>
        <w:pStyle w:val="TH"/>
      </w:pPr>
      <w:r w:rsidRPr="00202105">
        <w:t>Table 9.2.6.2.1.3.2-1: Main behaviour</w:t>
      </w:r>
    </w:p>
    <w:tbl>
      <w:tblPr>
        <w:tblW w:w="9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4"/>
        <w:gridCol w:w="3732"/>
        <w:gridCol w:w="666"/>
        <w:gridCol w:w="2800"/>
        <w:gridCol w:w="531"/>
        <w:gridCol w:w="895"/>
      </w:tblGrid>
      <w:tr w:rsidR="00D65CD6" w:rsidRPr="00202105" w14:paraId="19AED147" w14:textId="77777777" w:rsidTr="00381566">
        <w:trPr>
          <w:trHeight w:val="185"/>
          <w:jc w:val="center"/>
        </w:trPr>
        <w:tc>
          <w:tcPr>
            <w:tcW w:w="634" w:type="dxa"/>
            <w:tcBorders>
              <w:bottom w:val="nil"/>
            </w:tcBorders>
          </w:tcPr>
          <w:p w14:paraId="40957187" w14:textId="77777777" w:rsidR="00D65CD6" w:rsidRPr="00202105" w:rsidRDefault="00D65CD6" w:rsidP="009D4432">
            <w:pPr>
              <w:pStyle w:val="TAH"/>
            </w:pPr>
            <w:r w:rsidRPr="00202105">
              <w:t>St</w:t>
            </w:r>
          </w:p>
        </w:tc>
        <w:tc>
          <w:tcPr>
            <w:tcW w:w="3732" w:type="dxa"/>
            <w:tcBorders>
              <w:bottom w:val="nil"/>
            </w:tcBorders>
          </w:tcPr>
          <w:p w14:paraId="4031161E" w14:textId="77777777" w:rsidR="00D65CD6" w:rsidRPr="00202105" w:rsidRDefault="00D65CD6" w:rsidP="009D4432">
            <w:pPr>
              <w:pStyle w:val="TAH"/>
            </w:pPr>
            <w:r w:rsidRPr="00202105">
              <w:t>Procedure</w:t>
            </w:r>
          </w:p>
        </w:tc>
        <w:tc>
          <w:tcPr>
            <w:tcW w:w="3466" w:type="dxa"/>
            <w:gridSpan w:val="2"/>
          </w:tcPr>
          <w:p w14:paraId="362A6114" w14:textId="77777777" w:rsidR="00D65CD6" w:rsidRPr="00202105" w:rsidRDefault="00D65CD6" w:rsidP="009D4432">
            <w:pPr>
              <w:pStyle w:val="TAH"/>
            </w:pPr>
            <w:r w:rsidRPr="00202105">
              <w:t>Message Sequence</w:t>
            </w:r>
          </w:p>
        </w:tc>
        <w:tc>
          <w:tcPr>
            <w:tcW w:w="531" w:type="dxa"/>
            <w:tcBorders>
              <w:bottom w:val="nil"/>
            </w:tcBorders>
          </w:tcPr>
          <w:p w14:paraId="12DB107D" w14:textId="77777777" w:rsidR="00D65CD6" w:rsidRPr="00202105" w:rsidRDefault="00D65CD6" w:rsidP="009D4432">
            <w:pPr>
              <w:pStyle w:val="TAH"/>
            </w:pPr>
            <w:r w:rsidRPr="00202105">
              <w:t>TP</w:t>
            </w:r>
          </w:p>
        </w:tc>
        <w:tc>
          <w:tcPr>
            <w:tcW w:w="895" w:type="dxa"/>
            <w:tcBorders>
              <w:bottom w:val="nil"/>
            </w:tcBorders>
          </w:tcPr>
          <w:p w14:paraId="7914452D" w14:textId="77777777" w:rsidR="00D65CD6" w:rsidRPr="00202105" w:rsidRDefault="00D65CD6" w:rsidP="009D4432">
            <w:pPr>
              <w:pStyle w:val="TAH"/>
            </w:pPr>
            <w:r w:rsidRPr="00202105">
              <w:t>Verdict</w:t>
            </w:r>
          </w:p>
        </w:tc>
      </w:tr>
      <w:tr w:rsidR="00D65CD6" w:rsidRPr="00202105" w14:paraId="7768A074" w14:textId="77777777" w:rsidTr="00381566">
        <w:trPr>
          <w:trHeight w:val="185"/>
          <w:jc w:val="center"/>
        </w:trPr>
        <w:tc>
          <w:tcPr>
            <w:tcW w:w="634" w:type="dxa"/>
            <w:tcBorders>
              <w:top w:val="nil"/>
            </w:tcBorders>
          </w:tcPr>
          <w:p w14:paraId="629F4311" w14:textId="77777777" w:rsidR="00D65CD6" w:rsidRPr="00202105" w:rsidRDefault="00D65CD6" w:rsidP="009D4432">
            <w:pPr>
              <w:pStyle w:val="TAH"/>
            </w:pPr>
          </w:p>
        </w:tc>
        <w:tc>
          <w:tcPr>
            <w:tcW w:w="3732" w:type="dxa"/>
            <w:tcBorders>
              <w:top w:val="nil"/>
            </w:tcBorders>
          </w:tcPr>
          <w:p w14:paraId="12DCDECF" w14:textId="77777777" w:rsidR="00D65CD6" w:rsidRPr="00202105" w:rsidRDefault="00D65CD6" w:rsidP="009D4432">
            <w:pPr>
              <w:pStyle w:val="TAH"/>
            </w:pPr>
          </w:p>
        </w:tc>
        <w:tc>
          <w:tcPr>
            <w:tcW w:w="666" w:type="dxa"/>
          </w:tcPr>
          <w:p w14:paraId="3E5C79CD" w14:textId="77777777" w:rsidR="00D65CD6" w:rsidRPr="00202105" w:rsidRDefault="00D65CD6" w:rsidP="009D4432">
            <w:pPr>
              <w:pStyle w:val="TAH"/>
            </w:pPr>
            <w:r w:rsidRPr="00202105">
              <w:t>U - S</w:t>
            </w:r>
          </w:p>
        </w:tc>
        <w:tc>
          <w:tcPr>
            <w:tcW w:w="2800" w:type="dxa"/>
          </w:tcPr>
          <w:p w14:paraId="7CB975B3" w14:textId="77777777" w:rsidR="00D65CD6" w:rsidRPr="00202105" w:rsidRDefault="00D65CD6" w:rsidP="009D4432">
            <w:pPr>
              <w:pStyle w:val="TAH"/>
            </w:pPr>
            <w:r w:rsidRPr="00202105">
              <w:t>Message/PDU/SDU</w:t>
            </w:r>
          </w:p>
        </w:tc>
        <w:tc>
          <w:tcPr>
            <w:tcW w:w="531" w:type="dxa"/>
            <w:tcBorders>
              <w:top w:val="nil"/>
            </w:tcBorders>
          </w:tcPr>
          <w:p w14:paraId="71E55820" w14:textId="77777777" w:rsidR="00D65CD6" w:rsidRPr="00202105" w:rsidRDefault="00D65CD6" w:rsidP="009D4432">
            <w:pPr>
              <w:pStyle w:val="TAH"/>
            </w:pPr>
          </w:p>
        </w:tc>
        <w:tc>
          <w:tcPr>
            <w:tcW w:w="895" w:type="dxa"/>
            <w:tcBorders>
              <w:top w:val="nil"/>
            </w:tcBorders>
          </w:tcPr>
          <w:p w14:paraId="0672A676" w14:textId="77777777" w:rsidR="00D65CD6" w:rsidRPr="00202105" w:rsidRDefault="00D65CD6" w:rsidP="009D4432">
            <w:pPr>
              <w:pStyle w:val="TAH"/>
            </w:pPr>
          </w:p>
        </w:tc>
      </w:tr>
      <w:tr w:rsidR="00D65CD6" w:rsidRPr="00202105" w14:paraId="1FC31EBE" w14:textId="77777777" w:rsidTr="00381566">
        <w:trPr>
          <w:trHeight w:val="562"/>
          <w:jc w:val="center"/>
        </w:trPr>
        <w:tc>
          <w:tcPr>
            <w:tcW w:w="634" w:type="dxa"/>
          </w:tcPr>
          <w:p w14:paraId="03E08D10" w14:textId="77777777" w:rsidR="00D65CD6" w:rsidRPr="00202105" w:rsidRDefault="00D65CD6" w:rsidP="009D4432">
            <w:pPr>
              <w:pStyle w:val="TAC"/>
            </w:pPr>
            <w:r w:rsidRPr="00202105">
              <w:t>1</w:t>
            </w:r>
          </w:p>
        </w:tc>
        <w:tc>
          <w:tcPr>
            <w:tcW w:w="3732" w:type="dxa"/>
          </w:tcPr>
          <w:p w14:paraId="5890494C" w14:textId="77777777" w:rsidR="00D65CD6" w:rsidRPr="00202105" w:rsidRDefault="00D65CD6" w:rsidP="009D4432">
            <w:pPr>
              <w:pStyle w:val="TAL"/>
            </w:pPr>
            <w:r w:rsidRPr="00202105">
              <w:t xml:space="preserve">The </w:t>
            </w:r>
            <w:r w:rsidRPr="00202105">
              <w:rPr>
                <w:lang w:eastAsia="zh-CN"/>
              </w:rPr>
              <w:t>SS</w:t>
            </w:r>
            <w:r w:rsidRPr="00202105">
              <w:t xml:space="preserve"> </w:t>
            </w:r>
            <w:r w:rsidRPr="00202105">
              <w:rPr>
                <w:lang w:eastAsia="zh-CN"/>
              </w:rPr>
              <w:t>transmits a</w:t>
            </w:r>
            <w:r w:rsidRPr="00202105">
              <w:t xml:space="preserve"> DEREGISTRATION REQUEST with indicates "re-registration required".</w:t>
            </w:r>
          </w:p>
        </w:tc>
        <w:tc>
          <w:tcPr>
            <w:tcW w:w="666" w:type="dxa"/>
          </w:tcPr>
          <w:p w14:paraId="3258C213" w14:textId="77777777" w:rsidR="00D65CD6" w:rsidRPr="00202105" w:rsidRDefault="00D65CD6" w:rsidP="009D4432">
            <w:pPr>
              <w:pStyle w:val="TAC"/>
            </w:pPr>
            <w:r w:rsidRPr="00202105">
              <w:t>&lt;--</w:t>
            </w:r>
          </w:p>
        </w:tc>
        <w:tc>
          <w:tcPr>
            <w:tcW w:w="2800" w:type="dxa"/>
          </w:tcPr>
          <w:p w14:paraId="121A2819" w14:textId="77777777" w:rsidR="00D65CD6" w:rsidRPr="00202105" w:rsidRDefault="00D65CD6" w:rsidP="009D4432">
            <w:pPr>
              <w:pStyle w:val="TAL"/>
            </w:pPr>
            <w:r w:rsidRPr="00202105">
              <w:t>DEREGISTRATION REQUEST</w:t>
            </w:r>
          </w:p>
        </w:tc>
        <w:tc>
          <w:tcPr>
            <w:tcW w:w="531" w:type="dxa"/>
          </w:tcPr>
          <w:p w14:paraId="10810EB7" w14:textId="77777777" w:rsidR="00D65CD6" w:rsidRPr="00202105" w:rsidRDefault="00D65CD6" w:rsidP="009D4432">
            <w:pPr>
              <w:pStyle w:val="TAC"/>
            </w:pPr>
            <w:r w:rsidRPr="00202105">
              <w:t>-</w:t>
            </w:r>
          </w:p>
        </w:tc>
        <w:tc>
          <w:tcPr>
            <w:tcW w:w="895" w:type="dxa"/>
          </w:tcPr>
          <w:p w14:paraId="421E4ED5" w14:textId="77777777" w:rsidR="00D65CD6" w:rsidRPr="00202105" w:rsidRDefault="00D65CD6" w:rsidP="009D4432">
            <w:pPr>
              <w:pStyle w:val="TAC"/>
            </w:pPr>
            <w:r w:rsidRPr="00202105">
              <w:t>-</w:t>
            </w:r>
          </w:p>
        </w:tc>
      </w:tr>
      <w:tr w:rsidR="00D65CD6" w:rsidRPr="00202105" w14:paraId="0984C098" w14:textId="77777777" w:rsidTr="00381566">
        <w:trPr>
          <w:trHeight w:val="374"/>
          <w:jc w:val="center"/>
        </w:trPr>
        <w:tc>
          <w:tcPr>
            <w:tcW w:w="634" w:type="dxa"/>
          </w:tcPr>
          <w:p w14:paraId="1B7F1EF1" w14:textId="77777777" w:rsidR="00D65CD6" w:rsidRPr="00202105" w:rsidRDefault="00D65CD6" w:rsidP="009D4432">
            <w:pPr>
              <w:pStyle w:val="TAC"/>
            </w:pPr>
            <w:r w:rsidRPr="00202105">
              <w:t>2</w:t>
            </w:r>
          </w:p>
        </w:tc>
        <w:tc>
          <w:tcPr>
            <w:tcW w:w="3732" w:type="dxa"/>
          </w:tcPr>
          <w:p w14:paraId="76D2B4B3" w14:textId="47AD74CB" w:rsidR="00D65CD6" w:rsidRPr="00202105" w:rsidRDefault="00D65CD6" w:rsidP="009D4432">
            <w:pPr>
              <w:pStyle w:val="TAL"/>
            </w:pPr>
            <w:r w:rsidRPr="00202105">
              <w:t>Check: D</w:t>
            </w:r>
            <w:r w:rsidR="00483626" w:rsidRPr="00202105">
              <w:t>oes the UE transmit</w:t>
            </w:r>
            <w:r w:rsidRPr="00202105">
              <w:t xml:space="preserve"> a DEREGISTRATION ACCEPT message?</w:t>
            </w:r>
          </w:p>
        </w:tc>
        <w:tc>
          <w:tcPr>
            <w:tcW w:w="666" w:type="dxa"/>
          </w:tcPr>
          <w:p w14:paraId="0C6B3D3A" w14:textId="77777777" w:rsidR="00D65CD6" w:rsidRPr="00202105" w:rsidRDefault="00D65CD6" w:rsidP="009D4432">
            <w:pPr>
              <w:pStyle w:val="TAC"/>
            </w:pPr>
            <w:r w:rsidRPr="00202105">
              <w:t>--&gt;</w:t>
            </w:r>
          </w:p>
        </w:tc>
        <w:tc>
          <w:tcPr>
            <w:tcW w:w="2800" w:type="dxa"/>
          </w:tcPr>
          <w:p w14:paraId="091899D7" w14:textId="77777777" w:rsidR="00D65CD6" w:rsidRPr="00202105" w:rsidRDefault="00D65CD6" w:rsidP="009D4432">
            <w:pPr>
              <w:pStyle w:val="TAL"/>
            </w:pPr>
            <w:r w:rsidRPr="00202105">
              <w:t>DEREGISTRATION ACCEPT</w:t>
            </w:r>
          </w:p>
        </w:tc>
        <w:tc>
          <w:tcPr>
            <w:tcW w:w="531" w:type="dxa"/>
          </w:tcPr>
          <w:p w14:paraId="0FD27053" w14:textId="77777777" w:rsidR="00D65CD6" w:rsidRPr="00202105" w:rsidRDefault="00D65CD6" w:rsidP="009D4432">
            <w:pPr>
              <w:pStyle w:val="TAC"/>
            </w:pPr>
            <w:r w:rsidRPr="00202105">
              <w:t>1</w:t>
            </w:r>
          </w:p>
        </w:tc>
        <w:tc>
          <w:tcPr>
            <w:tcW w:w="895" w:type="dxa"/>
          </w:tcPr>
          <w:p w14:paraId="172BE1DE" w14:textId="77777777" w:rsidR="00D65CD6" w:rsidRPr="00202105" w:rsidRDefault="00D65CD6" w:rsidP="009D4432">
            <w:pPr>
              <w:pStyle w:val="TAC"/>
            </w:pPr>
            <w:r w:rsidRPr="00202105">
              <w:t>P</w:t>
            </w:r>
          </w:p>
        </w:tc>
      </w:tr>
      <w:tr w:rsidR="00D65CD6" w:rsidRPr="00202105" w14:paraId="13ABDC3C" w14:textId="77777777" w:rsidTr="00381566">
        <w:trPr>
          <w:trHeight w:val="185"/>
          <w:jc w:val="center"/>
        </w:trPr>
        <w:tc>
          <w:tcPr>
            <w:tcW w:w="634" w:type="dxa"/>
          </w:tcPr>
          <w:p w14:paraId="44DD2A83" w14:textId="77777777" w:rsidR="00D65CD6" w:rsidRPr="00202105" w:rsidRDefault="00D65CD6" w:rsidP="009D4432">
            <w:pPr>
              <w:pStyle w:val="TAC"/>
              <w:rPr>
                <w:lang w:eastAsia="zh-CN"/>
              </w:rPr>
            </w:pPr>
            <w:r w:rsidRPr="00202105">
              <w:rPr>
                <w:lang w:eastAsia="zh-CN"/>
              </w:rPr>
              <w:t>3</w:t>
            </w:r>
          </w:p>
        </w:tc>
        <w:tc>
          <w:tcPr>
            <w:tcW w:w="3732" w:type="dxa"/>
          </w:tcPr>
          <w:p w14:paraId="73B4AC44" w14:textId="1AC77738" w:rsidR="00D65CD6" w:rsidRPr="00202105" w:rsidRDefault="00D65CD6" w:rsidP="009D4432">
            <w:pPr>
              <w:pStyle w:val="TAL"/>
            </w:pPr>
            <w:r w:rsidRPr="00202105">
              <w:t>The generic procedure for SS-requested IPsec Secure tunnel disconnection, specified in subclause 4.5A.</w:t>
            </w:r>
            <w:del w:id="36" w:author="MCC TF160" w:date="2025-11-04T16:20:00Z">
              <w:r w:rsidRPr="00202105" w:rsidDel="00AE4162">
                <w:delText>3</w:delText>
              </w:r>
            </w:del>
            <w:ins w:id="37" w:author="MCC TF160" w:date="2025-11-04T16:20:00Z">
              <w:r w:rsidR="00AE4162">
                <w:t>5</w:t>
              </w:r>
            </w:ins>
            <w:r w:rsidRPr="00202105">
              <w:t xml:space="preserve"> of TS 38.508-1 [4], takes place performing disconnection of security association.</w:t>
            </w:r>
          </w:p>
        </w:tc>
        <w:tc>
          <w:tcPr>
            <w:tcW w:w="666" w:type="dxa"/>
          </w:tcPr>
          <w:p w14:paraId="7541B43F" w14:textId="77777777" w:rsidR="00D65CD6" w:rsidRPr="00202105" w:rsidRDefault="00D65CD6" w:rsidP="009D4432">
            <w:pPr>
              <w:pStyle w:val="TAC"/>
            </w:pPr>
            <w:r w:rsidRPr="00202105">
              <w:t>-</w:t>
            </w:r>
          </w:p>
        </w:tc>
        <w:tc>
          <w:tcPr>
            <w:tcW w:w="2800" w:type="dxa"/>
          </w:tcPr>
          <w:p w14:paraId="74ACC55A" w14:textId="77777777" w:rsidR="00D65CD6" w:rsidRPr="00202105" w:rsidRDefault="00D65CD6" w:rsidP="009D4432">
            <w:pPr>
              <w:pStyle w:val="TAL"/>
            </w:pPr>
            <w:r w:rsidRPr="00202105">
              <w:t>-</w:t>
            </w:r>
          </w:p>
        </w:tc>
        <w:tc>
          <w:tcPr>
            <w:tcW w:w="531" w:type="dxa"/>
          </w:tcPr>
          <w:p w14:paraId="231C0043" w14:textId="77777777" w:rsidR="00D65CD6" w:rsidRPr="00202105" w:rsidRDefault="00D65CD6" w:rsidP="009D4432">
            <w:pPr>
              <w:pStyle w:val="TAC"/>
            </w:pPr>
            <w:r w:rsidRPr="00202105">
              <w:t>-</w:t>
            </w:r>
          </w:p>
        </w:tc>
        <w:tc>
          <w:tcPr>
            <w:tcW w:w="895" w:type="dxa"/>
          </w:tcPr>
          <w:p w14:paraId="0442D9D8" w14:textId="77777777" w:rsidR="00D65CD6" w:rsidRPr="00202105" w:rsidRDefault="00D65CD6" w:rsidP="009D4432">
            <w:pPr>
              <w:pStyle w:val="TAC"/>
            </w:pPr>
            <w:r w:rsidRPr="00202105">
              <w:t>-</w:t>
            </w:r>
          </w:p>
        </w:tc>
      </w:tr>
      <w:tr w:rsidR="00D65CD6" w:rsidRPr="00202105" w14:paraId="508D3541" w14:textId="77777777" w:rsidTr="00381566">
        <w:trPr>
          <w:trHeight w:val="185"/>
          <w:jc w:val="center"/>
        </w:trPr>
        <w:tc>
          <w:tcPr>
            <w:tcW w:w="634" w:type="dxa"/>
          </w:tcPr>
          <w:p w14:paraId="432C9614" w14:textId="77777777" w:rsidR="00D65CD6" w:rsidRPr="00202105" w:rsidRDefault="00D65CD6" w:rsidP="009D4432">
            <w:pPr>
              <w:pStyle w:val="TAC"/>
              <w:rPr>
                <w:lang w:eastAsia="zh-CN"/>
              </w:rPr>
            </w:pPr>
            <w:r w:rsidRPr="00202105">
              <w:rPr>
                <w:lang w:eastAsia="zh-CN"/>
              </w:rPr>
              <w:t>-</w:t>
            </w:r>
          </w:p>
        </w:tc>
        <w:tc>
          <w:tcPr>
            <w:tcW w:w="3732" w:type="dxa"/>
          </w:tcPr>
          <w:p w14:paraId="20866485" w14:textId="77777777" w:rsidR="00D65CD6" w:rsidRPr="00202105" w:rsidRDefault="00D65CD6" w:rsidP="00DF2BBE">
            <w:pPr>
              <w:pStyle w:val="TAL"/>
            </w:pPr>
            <w:r w:rsidRPr="00202105">
              <w:t>EXCEPTION: step 4 describes a behaviour which depends on the UE capability</w:t>
            </w:r>
          </w:p>
        </w:tc>
        <w:tc>
          <w:tcPr>
            <w:tcW w:w="666" w:type="dxa"/>
          </w:tcPr>
          <w:p w14:paraId="5ECB0154" w14:textId="77777777" w:rsidR="00D65CD6" w:rsidRPr="00202105" w:rsidRDefault="00D65CD6" w:rsidP="009D4432">
            <w:pPr>
              <w:pStyle w:val="TAC"/>
              <w:rPr>
                <w:lang w:eastAsia="zh-CN"/>
              </w:rPr>
            </w:pPr>
            <w:r w:rsidRPr="00202105">
              <w:rPr>
                <w:lang w:eastAsia="zh-CN"/>
              </w:rPr>
              <w:t>-</w:t>
            </w:r>
          </w:p>
        </w:tc>
        <w:tc>
          <w:tcPr>
            <w:tcW w:w="2800" w:type="dxa"/>
          </w:tcPr>
          <w:p w14:paraId="2CFEEA81" w14:textId="77777777" w:rsidR="00D65CD6" w:rsidRPr="00202105" w:rsidRDefault="00D65CD6" w:rsidP="009D4432">
            <w:pPr>
              <w:pStyle w:val="TAL"/>
              <w:rPr>
                <w:lang w:eastAsia="zh-CN"/>
              </w:rPr>
            </w:pPr>
            <w:r w:rsidRPr="00202105">
              <w:rPr>
                <w:lang w:eastAsia="zh-CN"/>
              </w:rPr>
              <w:t>-</w:t>
            </w:r>
          </w:p>
        </w:tc>
        <w:tc>
          <w:tcPr>
            <w:tcW w:w="531" w:type="dxa"/>
          </w:tcPr>
          <w:p w14:paraId="4A771B6C" w14:textId="77777777" w:rsidR="00D65CD6" w:rsidRPr="00202105" w:rsidRDefault="00D65CD6" w:rsidP="009D4432">
            <w:pPr>
              <w:pStyle w:val="TAC"/>
              <w:rPr>
                <w:lang w:eastAsia="zh-CN"/>
              </w:rPr>
            </w:pPr>
            <w:r w:rsidRPr="00202105">
              <w:rPr>
                <w:lang w:eastAsia="zh-CN"/>
              </w:rPr>
              <w:t>-</w:t>
            </w:r>
          </w:p>
        </w:tc>
        <w:tc>
          <w:tcPr>
            <w:tcW w:w="895" w:type="dxa"/>
          </w:tcPr>
          <w:p w14:paraId="5663DFCA" w14:textId="77777777" w:rsidR="00D65CD6" w:rsidRPr="00202105" w:rsidRDefault="00D65CD6" w:rsidP="009D4432">
            <w:pPr>
              <w:pStyle w:val="TAC"/>
              <w:rPr>
                <w:lang w:eastAsia="zh-CN"/>
              </w:rPr>
            </w:pPr>
            <w:r w:rsidRPr="00202105">
              <w:rPr>
                <w:lang w:eastAsia="zh-CN"/>
              </w:rPr>
              <w:t>-</w:t>
            </w:r>
          </w:p>
        </w:tc>
      </w:tr>
      <w:tr w:rsidR="00D65CD6" w:rsidRPr="00202105" w14:paraId="3A21258D" w14:textId="77777777" w:rsidTr="00381566">
        <w:trPr>
          <w:trHeight w:val="185"/>
          <w:jc w:val="center"/>
        </w:trPr>
        <w:tc>
          <w:tcPr>
            <w:tcW w:w="634" w:type="dxa"/>
          </w:tcPr>
          <w:p w14:paraId="5440D587" w14:textId="77777777" w:rsidR="00D65CD6" w:rsidRPr="00202105" w:rsidRDefault="00D65CD6" w:rsidP="009D4432">
            <w:pPr>
              <w:pStyle w:val="TAC"/>
              <w:rPr>
                <w:lang w:eastAsia="zh-CN"/>
              </w:rPr>
            </w:pPr>
            <w:r w:rsidRPr="00202105">
              <w:rPr>
                <w:lang w:eastAsia="zh-CN"/>
              </w:rPr>
              <w:t>4</w:t>
            </w:r>
          </w:p>
        </w:tc>
        <w:tc>
          <w:tcPr>
            <w:tcW w:w="3732" w:type="dxa"/>
          </w:tcPr>
          <w:p w14:paraId="564C90DB" w14:textId="77777777" w:rsidR="00D65CD6" w:rsidRPr="00202105" w:rsidRDefault="00D65CD6" w:rsidP="00DF2BBE">
            <w:pPr>
              <w:pStyle w:val="TAL"/>
            </w:pPr>
            <w:r w:rsidRPr="00202105">
              <w:t>IF NOT pc_Automatic_Re_registration, the user initiates a registration by MMI</w:t>
            </w:r>
            <w:r w:rsidRPr="00202105">
              <w:rPr>
                <w:lang w:eastAsia="zh-CN"/>
              </w:rPr>
              <w:t>.</w:t>
            </w:r>
          </w:p>
        </w:tc>
        <w:tc>
          <w:tcPr>
            <w:tcW w:w="666" w:type="dxa"/>
          </w:tcPr>
          <w:p w14:paraId="525E0237" w14:textId="77777777" w:rsidR="00D65CD6" w:rsidRPr="00202105" w:rsidRDefault="00D65CD6" w:rsidP="009D4432">
            <w:pPr>
              <w:pStyle w:val="TAC"/>
              <w:rPr>
                <w:lang w:eastAsia="zh-CN"/>
              </w:rPr>
            </w:pPr>
            <w:r w:rsidRPr="00202105">
              <w:rPr>
                <w:lang w:eastAsia="zh-CN"/>
              </w:rPr>
              <w:t>-</w:t>
            </w:r>
          </w:p>
        </w:tc>
        <w:tc>
          <w:tcPr>
            <w:tcW w:w="2800" w:type="dxa"/>
          </w:tcPr>
          <w:p w14:paraId="7B87DDF4" w14:textId="77777777" w:rsidR="00D65CD6" w:rsidRPr="00202105" w:rsidRDefault="00D65CD6" w:rsidP="009D4432">
            <w:pPr>
              <w:pStyle w:val="TAL"/>
              <w:rPr>
                <w:lang w:eastAsia="zh-CN"/>
              </w:rPr>
            </w:pPr>
            <w:r w:rsidRPr="00202105">
              <w:rPr>
                <w:lang w:eastAsia="zh-CN"/>
              </w:rPr>
              <w:t>-</w:t>
            </w:r>
          </w:p>
        </w:tc>
        <w:tc>
          <w:tcPr>
            <w:tcW w:w="531" w:type="dxa"/>
          </w:tcPr>
          <w:p w14:paraId="265AE203" w14:textId="77777777" w:rsidR="00D65CD6" w:rsidRPr="00202105" w:rsidRDefault="00D65CD6" w:rsidP="009D4432">
            <w:pPr>
              <w:pStyle w:val="TAC"/>
              <w:rPr>
                <w:lang w:eastAsia="zh-CN"/>
              </w:rPr>
            </w:pPr>
            <w:r w:rsidRPr="00202105">
              <w:rPr>
                <w:lang w:eastAsia="zh-CN"/>
              </w:rPr>
              <w:t>-</w:t>
            </w:r>
          </w:p>
        </w:tc>
        <w:tc>
          <w:tcPr>
            <w:tcW w:w="895" w:type="dxa"/>
          </w:tcPr>
          <w:p w14:paraId="079D570C" w14:textId="77777777" w:rsidR="00D65CD6" w:rsidRPr="00202105" w:rsidRDefault="00D65CD6" w:rsidP="009D4432">
            <w:pPr>
              <w:pStyle w:val="TAC"/>
              <w:rPr>
                <w:lang w:eastAsia="zh-CN"/>
              </w:rPr>
            </w:pPr>
            <w:r w:rsidRPr="00202105">
              <w:rPr>
                <w:lang w:eastAsia="zh-CN"/>
              </w:rPr>
              <w:t>-</w:t>
            </w:r>
          </w:p>
        </w:tc>
      </w:tr>
      <w:tr w:rsidR="00D65CD6" w:rsidRPr="00202105" w14:paraId="74B3E2D6" w14:textId="77777777" w:rsidTr="00381566">
        <w:trPr>
          <w:trHeight w:val="185"/>
          <w:jc w:val="center"/>
        </w:trPr>
        <w:tc>
          <w:tcPr>
            <w:tcW w:w="634" w:type="dxa"/>
          </w:tcPr>
          <w:p w14:paraId="24AA62EC" w14:textId="77777777" w:rsidR="00D65CD6" w:rsidRPr="00202105" w:rsidRDefault="00D65CD6" w:rsidP="009D4432">
            <w:pPr>
              <w:pStyle w:val="TAC"/>
              <w:rPr>
                <w:lang w:eastAsia="zh-CN"/>
              </w:rPr>
            </w:pPr>
            <w:r w:rsidRPr="00202105">
              <w:rPr>
                <w:lang w:eastAsia="zh-CN"/>
              </w:rPr>
              <w:t>6-15</w:t>
            </w:r>
          </w:p>
        </w:tc>
        <w:tc>
          <w:tcPr>
            <w:tcW w:w="3732" w:type="dxa"/>
          </w:tcPr>
          <w:p w14:paraId="37A1C343" w14:textId="77777777" w:rsidR="00D65CD6" w:rsidRPr="00202105" w:rsidRDefault="00D65CD6" w:rsidP="00DF2BBE">
            <w:pPr>
              <w:pStyle w:val="TAL"/>
            </w:pPr>
            <w:r w:rsidRPr="00202105">
              <w:t>The registration procedure is completed by executing steps 1-</w:t>
            </w:r>
            <w:r w:rsidRPr="00202105">
              <w:rPr>
                <w:lang w:eastAsia="zh-CN"/>
              </w:rPr>
              <w:t>10</w:t>
            </w:r>
            <w:r w:rsidRPr="00202105">
              <w:t xml:space="preserve"> of the UE registration procedure in TS 38.508-1 [4] table 4.5.2.2-3.</w:t>
            </w:r>
          </w:p>
        </w:tc>
        <w:tc>
          <w:tcPr>
            <w:tcW w:w="666" w:type="dxa"/>
          </w:tcPr>
          <w:p w14:paraId="53CCBEC6" w14:textId="77777777" w:rsidR="00D65CD6" w:rsidRPr="00202105" w:rsidRDefault="00D65CD6" w:rsidP="009D4432">
            <w:pPr>
              <w:pStyle w:val="TAC"/>
            </w:pPr>
            <w:r w:rsidRPr="00202105">
              <w:t>-</w:t>
            </w:r>
          </w:p>
        </w:tc>
        <w:tc>
          <w:tcPr>
            <w:tcW w:w="2800" w:type="dxa"/>
          </w:tcPr>
          <w:p w14:paraId="70BF9F2C" w14:textId="77777777" w:rsidR="00D65CD6" w:rsidRPr="00202105" w:rsidRDefault="00D65CD6" w:rsidP="009D4432">
            <w:pPr>
              <w:pStyle w:val="TAL"/>
            </w:pPr>
            <w:r w:rsidRPr="00202105">
              <w:t>-</w:t>
            </w:r>
          </w:p>
        </w:tc>
        <w:tc>
          <w:tcPr>
            <w:tcW w:w="531" w:type="dxa"/>
          </w:tcPr>
          <w:p w14:paraId="024A54BF" w14:textId="77777777" w:rsidR="00D65CD6" w:rsidRPr="00202105" w:rsidRDefault="00D65CD6" w:rsidP="009D4432">
            <w:pPr>
              <w:pStyle w:val="TAC"/>
            </w:pPr>
            <w:r w:rsidRPr="00202105">
              <w:t>1</w:t>
            </w:r>
          </w:p>
        </w:tc>
        <w:tc>
          <w:tcPr>
            <w:tcW w:w="895" w:type="dxa"/>
          </w:tcPr>
          <w:p w14:paraId="78A1DD4E" w14:textId="77777777" w:rsidR="00D65CD6" w:rsidRPr="00202105" w:rsidRDefault="00D65CD6" w:rsidP="009D4432">
            <w:pPr>
              <w:pStyle w:val="TAC"/>
            </w:pPr>
            <w:r w:rsidRPr="00202105">
              <w:t>P</w:t>
            </w:r>
          </w:p>
        </w:tc>
      </w:tr>
    </w:tbl>
    <w:p w14:paraId="34121312" w14:textId="77777777" w:rsidR="00D65CD6" w:rsidRPr="00202105" w:rsidRDefault="00D65CD6" w:rsidP="009D4432"/>
    <w:p w14:paraId="34725F99" w14:textId="77777777" w:rsidR="00D65CD6" w:rsidRPr="00202105" w:rsidRDefault="00D65CD6" w:rsidP="00D65CD6">
      <w:pPr>
        <w:pStyle w:val="H6"/>
      </w:pPr>
      <w:r w:rsidRPr="00202105">
        <w:t>9.2.6.2.1.3.3</w:t>
      </w:r>
      <w:r w:rsidRPr="00202105">
        <w:tab/>
        <w:t>Specific message contents</w:t>
      </w:r>
    </w:p>
    <w:p w14:paraId="22CA440E" w14:textId="77777777" w:rsidR="00D65CD6" w:rsidRPr="00202105" w:rsidRDefault="00D65CD6" w:rsidP="009D4432">
      <w:pPr>
        <w:pStyle w:val="TH"/>
      </w:pPr>
      <w:r w:rsidRPr="00202105">
        <w:t>Table 9.2.6.2.1.3.3-1: DEREGISTRATION REQUEST (step 1, Table 9.2.6.2.1.3.2-1)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4"/>
        <w:gridCol w:w="2151"/>
        <w:gridCol w:w="1613"/>
        <w:gridCol w:w="1080"/>
      </w:tblGrid>
      <w:tr w:rsidR="00D65CD6" w:rsidRPr="00202105" w14:paraId="04CD8EF8" w14:textId="77777777" w:rsidTr="00381566">
        <w:trPr>
          <w:trHeight w:val="219"/>
          <w:jc w:val="center"/>
        </w:trPr>
        <w:tc>
          <w:tcPr>
            <w:tcW w:w="9148" w:type="dxa"/>
            <w:gridSpan w:val="4"/>
          </w:tcPr>
          <w:p w14:paraId="44A18DE6" w14:textId="77777777" w:rsidR="00D65CD6" w:rsidRPr="00202105" w:rsidRDefault="0029409F" w:rsidP="009D4432">
            <w:pPr>
              <w:pStyle w:val="TAL"/>
            </w:pPr>
            <w:r w:rsidRPr="00202105">
              <w:t>Derivation path: TS 38</w:t>
            </w:r>
            <w:r w:rsidR="00D65CD6" w:rsidRPr="00202105">
              <w:t xml:space="preserve">.508-1 </w:t>
            </w:r>
            <w:r w:rsidR="00D65CD6" w:rsidRPr="00202105">
              <w:rPr>
                <w:rFonts w:eastAsia="Batang"/>
                <w:lang w:eastAsia="zh-CN"/>
              </w:rPr>
              <w:t>[4]</w:t>
            </w:r>
            <w:r w:rsidR="00D65CD6" w:rsidRPr="00202105">
              <w:t xml:space="preserve"> Table 4.7.1-14</w:t>
            </w:r>
          </w:p>
        </w:tc>
      </w:tr>
      <w:tr w:rsidR="00D65CD6" w:rsidRPr="00202105" w14:paraId="374B31CD" w14:textId="77777777" w:rsidTr="00381566">
        <w:trPr>
          <w:trHeight w:val="219"/>
          <w:jc w:val="center"/>
        </w:trPr>
        <w:tc>
          <w:tcPr>
            <w:tcW w:w="4304" w:type="dxa"/>
            <w:tcBorders>
              <w:bottom w:val="single" w:sz="4" w:space="0" w:color="auto"/>
            </w:tcBorders>
          </w:tcPr>
          <w:p w14:paraId="5CF26E79" w14:textId="77777777" w:rsidR="00D65CD6" w:rsidRPr="00202105" w:rsidRDefault="00D65CD6" w:rsidP="009D4432">
            <w:pPr>
              <w:pStyle w:val="TAH"/>
            </w:pPr>
            <w:r w:rsidRPr="00202105">
              <w:t>Information Element</w:t>
            </w:r>
          </w:p>
        </w:tc>
        <w:tc>
          <w:tcPr>
            <w:tcW w:w="2151" w:type="dxa"/>
            <w:tcBorders>
              <w:bottom w:val="single" w:sz="4" w:space="0" w:color="auto"/>
            </w:tcBorders>
          </w:tcPr>
          <w:p w14:paraId="5B850281" w14:textId="77777777" w:rsidR="00D65CD6" w:rsidRPr="00202105" w:rsidRDefault="00D65CD6" w:rsidP="009D4432">
            <w:pPr>
              <w:pStyle w:val="TAH"/>
            </w:pPr>
            <w:r w:rsidRPr="00202105">
              <w:t>Value/Remark</w:t>
            </w:r>
          </w:p>
        </w:tc>
        <w:tc>
          <w:tcPr>
            <w:tcW w:w="1613" w:type="dxa"/>
            <w:tcBorders>
              <w:bottom w:val="single" w:sz="4" w:space="0" w:color="auto"/>
            </w:tcBorders>
          </w:tcPr>
          <w:p w14:paraId="18BDF3F2" w14:textId="77777777" w:rsidR="00D65CD6" w:rsidRPr="00202105" w:rsidRDefault="00D65CD6" w:rsidP="009D4432">
            <w:pPr>
              <w:pStyle w:val="TAH"/>
            </w:pPr>
            <w:r w:rsidRPr="00202105">
              <w:t>Comment</w:t>
            </w:r>
          </w:p>
        </w:tc>
        <w:tc>
          <w:tcPr>
            <w:tcW w:w="1080" w:type="dxa"/>
            <w:tcBorders>
              <w:bottom w:val="single" w:sz="4" w:space="0" w:color="auto"/>
            </w:tcBorders>
          </w:tcPr>
          <w:p w14:paraId="4A443FAA" w14:textId="77777777" w:rsidR="00D65CD6" w:rsidRPr="00202105" w:rsidRDefault="00D65CD6" w:rsidP="009D4432">
            <w:pPr>
              <w:pStyle w:val="TAH"/>
            </w:pPr>
            <w:r w:rsidRPr="00202105">
              <w:t>Condition</w:t>
            </w:r>
          </w:p>
        </w:tc>
      </w:tr>
      <w:tr w:rsidR="00D65CD6" w:rsidRPr="00202105" w14:paraId="258322A4" w14:textId="77777777" w:rsidTr="00381566">
        <w:trPr>
          <w:trHeight w:val="219"/>
          <w:jc w:val="center"/>
        </w:trPr>
        <w:tc>
          <w:tcPr>
            <w:tcW w:w="4304" w:type="dxa"/>
            <w:tcBorders>
              <w:top w:val="single" w:sz="4" w:space="0" w:color="auto"/>
              <w:bottom w:val="single" w:sz="4" w:space="0" w:color="auto"/>
              <w:right w:val="single" w:sz="6" w:space="0" w:color="auto"/>
            </w:tcBorders>
          </w:tcPr>
          <w:p w14:paraId="5AC26588" w14:textId="77777777" w:rsidR="00D65CD6" w:rsidRPr="00202105" w:rsidRDefault="00D65CD6" w:rsidP="009D4432">
            <w:pPr>
              <w:pStyle w:val="TAL"/>
            </w:pPr>
            <w:r w:rsidRPr="00202105">
              <w:t>DEREGISTRATION type</w:t>
            </w:r>
          </w:p>
        </w:tc>
        <w:tc>
          <w:tcPr>
            <w:tcW w:w="2151" w:type="dxa"/>
            <w:tcBorders>
              <w:top w:val="single" w:sz="4" w:space="0" w:color="auto"/>
              <w:left w:val="single" w:sz="6" w:space="0" w:color="auto"/>
              <w:bottom w:val="single" w:sz="4" w:space="0" w:color="auto"/>
              <w:right w:val="single" w:sz="6" w:space="0" w:color="auto"/>
            </w:tcBorders>
          </w:tcPr>
          <w:p w14:paraId="6EBDE6FF" w14:textId="77777777" w:rsidR="00D65CD6" w:rsidRPr="00202105" w:rsidRDefault="00D65CD6" w:rsidP="009D4432">
            <w:pPr>
              <w:pStyle w:val="TAL"/>
            </w:pPr>
          </w:p>
        </w:tc>
        <w:tc>
          <w:tcPr>
            <w:tcW w:w="1613" w:type="dxa"/>
            <w:tcBorders>
              <w:top w:val="single" w:sz="4" w:space="0" w:color="auto"/>
              <w:left w:val="single" w:sz="6" w:space="0" w:color="auto"/>
              <w:bottom w:val="single" w:sz="4" w:space="0" w:color="auto"/>
              <w:right w:val="single" w:sz="6" w:space="0" w:color="auto"/>
            </w:tcBorders>
          </w:tcPr>
          <w:p w14:paraId="0653C79D" w14:textId="77777777" w:rsidR="00D65CD6" w:rsidRPr="00202105" w:rsidRDefault="00D65CD6" w:rsidP="009D4432">
            <w:pPr>
              <w:pStyle w:val="TAL"/>
            </w:pPr>
          </w:p>
        </w:tc>
        <w:tc>
          <w:tcPr>
            <w:tcW w:w="1080" w:type="dxa"/>
            <w:tcBorders>
              <w:top w:val="single" w:sz="4" w:space="0" w:color="auto"/>
              <w:left w:val="single" w:sz="6" w:space="0" w:color="auto"/>
              <w:bottom w:val="single" w:sz="4" w:space="0" w:color="auto"/>
            </w:tcBorders>
          </w:tcPr>
          <w:p w14:paraId="571D98FE" w14:textId="77777777" w:rsidR="00D65CD6" w:rsidRPr="00202105" w:rsidRDefault="00D65CD6" w:rsidP="009D4432">
            <w:pPr>
              <w:pStyle w:val="TAL"/>
            </w:pPr>
          </w:p>
        </w:tc>
      </w:tr>
      <w:tr w:rsidR="00D65CD6" w:rsidRPr="00202105" w14:paraId="6C51AA32" w14:textId="77777777" w:rsidTr="00381566">
        <w:trPr>
          <w:trHeight w:val="439"/>
          <w:jc w:val="center"/>
        </w:trPr>
        <w:tc>
          <w:tcPr>
            <w:tcW w:w="4304" w:type="dxa"/>
            <w:tcBorders>
              <w:top w:val="single" w:sz="4" w:space="0" w:color="auto"/>
              <w:bottom w:val="single" w:sz="4" w:space="0" w:color="auto"/>
              <w:right w:val="single" w:sz="6" w:space="0" w:color="auto"/>
            </w:tcBorders>
          </w:tcPr>
          <w:p w14:paraId="32D4A34E" w14:textId="77777777" w:rsidR="00D65CD6" w:rsidRPr="00202105" w:rsidRDefault="00D65CD6" w:rsidP="009D4432">
            <w:pPr>
              <w:pStyle w:val="TAL"/>
              <w:rPr>
                <w:rFonts w:eastAsia="Batang"/>
                <w:lang w:eastAsia="zh-CN"/>
              </w:rPr>
            </w:pPr>
            <w:r w:rsidRPr="00202105">
              <w:rPr>
                <w:rFonts w:eastAsia="Batang"/>
                <w:lang w:eastAsia="zh-CN"/>
              </w:rPr>
              <w:t xml:space="preserve">  </w:t>
            </w:r>
            <w:r w:rsidRPr="00202105">
              <w:rPr>
                <w:lang w:eastAsia="zh-CN"/>
              </w:rPr>
              <w:t>Switch off</w:t>
            </w:r>
          </w:p>
        </w:tc>
        <w:tc>
          <w:tcPr>
            <w:tcW w:w="2151" w:type="dxa"/>
            <w:tcBorders>
              <w:top w:val="single" w:sz="4" w:space="0" w:color="auto"/>
              <w:left w:val="single" w:sz="6" w:space="0" w:color="auto"/>
              <w:bottom w:val="single" w:sz="4" w:space="0" w:color="auto"/>
              <w:right w:val="single" w:sz="6" w:space="0" w:color="auto"/>
            </w:tcBorders>
          </w:tcPr>
          <w:p w14:paraId="2289A3E1" w14:textId="77777777" w:rsidR="00D65CD6" w:rsidRPr="00202105" w:rsidRDefault="00D65CD6" w:rsidP="009D4432">
            <w:pPr>
              <w:pStyle w:val="TAL"/>
            </w:pPr>
            <w:r w:rsidRPr="00202105">
              <w:t>'0’B</w:t>
            </w:r>
          </w:p>
        </w:tc>
        <w:tc>
          <w:tcPr>
            <w:tcW w:w="1613" w:type="dxa"/>
            <w:tcBorders>
              <w:top w:val="single" w:sz="4" w:space="0" w:color="auto"/>
              <w:left w:val="single" w:sz="6" w:space="0" w:color="auto"/>
              <w:bottom w:val="single" w:sz="4" w:space="0" w:color="auto"/>
              <w:right w:val="single" w:sz="6" w:space="0" w:color="auto"/>
            </w:tcBorders>
          </w:tcPr>
          <w:p w14:paraId="1560BF97" w14:textId="77777777" w:rsidR="00D65CD6" w:rsidRPr="00202105" w:rsidRDefault="00D65CD6" w:rsidP="009D4432">
            <w:pPr>
              <w:pStyle w:val="TAL"/>
            </w:pPr>
            <w:r w:rsidRPr="00202105">
              <w:t>Normal de-registration</w:t>
            </w:r>
          </w:p>
        </w:tc>
        <w:tc>
          <w:tcPr>
            <w:tcW w:w="1080" w:type="dxa"/>
            <w:tcBorders>
              <w:top w:val="single" w:sz="4" w:space="0" w:color="auto"/>
              <w:left w:val="single" w:sz="6" w:space="0" w:color="auto"/>
              <w:bottom w:val="single" w:sz="4" w:space="0" w:color="auto"/>
            </w:tcBorders>
          </w:tcPr>
          <w:p w14:paraId="3BA2B6F5" w14:textId="77777777" w:rsidR="00D65CD6" w:rsidRPr="00202105" w:rsidRDefault="00D65CD6" w:rsidP="009D4432">
            <w:pPr>
              <w:pStyle w:val="TAL"/>
            </w:pPr>
          </w:p>
        </w:tc>
      </w:tr>
      <w:tr w:rsidR="00D65CD6" w:rsidRPr="00202105" w14:paraId="476D3EC6" w14:textId="77777777" w:rsidTr="00381566">
        <w:trPr>
          <w:trHeight w:val="439"/>
          <w:jc w:val="center"/>
        </w:trPr>
        <w:tc>
          <w:tcPr>
            <w:tcW w:w="4304" w:type="dxa"/>
            <w:tcBorders>
              <w:top w:val="single" w:sz="4" w:space="0" w:color="auto"/>
              <w:bottom w:val="single" w:sz="4" w:space="0" w:color="auto"/>
              <w:right w:val="single" w:sz="6" w:space="0" w:color="auto"/>
            </w:tcBorders>
          </w:tcPr>
          <w:p w14:paraId="13FB2E29" w14:textId="77777777" w:rsidR="00D65CD6" w:rsidRPr="00202105" w:rsidRDefault="00D65CD6" w:rsidP="009D4432">
            <w:pPr>
              <w:pStyle w:val="TAL"/>
              <w:rPr>
                <w:lang w:eastAsia="zh-CN"/>
              </w:rPr>
            </w:pPr>
            <w:r w:rsidRPr="00202105">
              <w:rPr>
                <w:lang w:eastAsia="zh-CN"/>
              </w:rPr>
              <w:t xml:space="preserve">  Re-registration required</w:t>
            </w:r>
          </w:p>
        </w:tc>
        <w:tc>
          <w:tcPr>
            <w:tcW w:w="2151" w:type="dxa"/>
            <w:tcBorders>
              <w:top w:val="single" w:sz="4" w:space="0" w:color="auto"/>
              <w:left w:val="single" w:sz="6" w:space="0" w:color="auto"/>
              <w:bottom w:val="single" w:sz="4" w:space="0" w:color="auto"/>
              <w:right w:val="single" w:sz="6" w:space="0" w:color="auto"/>
            </w:tcBorders>
          </w:tcPr>
          <w:p w14:paraId="2626A740" w14:textId="77777777" w:rsidR="00D65CD6" w:rsidRPr="00202105" w:rsidRDefault="00D65CD6" w:rsidP="009D4432">
            <w:pPr>
              <w:pStyle w:val="TAL"/>
              <w:rPr>
                <w:lang w:eastAsia="zh-CN"/>
              </w:rPr>
            </w:pPr>
            <w:r w:rsidRPr="00202105">
              <w:rPr>
                <w:lang w:eastAsia="zh-CN"/>
              </w:rPr>
              <w:t>‘1’B</w:t>
            </w:r>
          </w:p>
        </w:tc>
        <w:tc>
          <w:tcPr>
            <w:tcW w:w="1613" w:type="dxa"/>
            <w:tcBorders>
              <w:top w:val="single" w:sz="4" w:space="0" w:color="auto"/>
              <w:left w:val="single" w:sz="6" w:space="0" w:color="auto"/>
              <w:bottom w:val="single" w:sz="4" w:space="0" w:color="auto"/>
              <w:right w:val="single" w:sz="6" w:space="0" w:color="auto"/>
            </w:tcBorders>
          </w:tcPr>
          <w:p w14:paraId="33EAF940" w14:textId="77777777" w:rsidR="00D65CD6" w:rsidRPr="00202105" w:rsidRDefault="00D65CD6" w:rsidP="009D4432">
            <w:pPr>
              <w:pStyle w:val="TAL"/>
            </w:pPr>
            <w:r w:rsidRPr="00202105">
              <w:t>re-registration required</w:t>
            </w:r>
          </w:p>
        </w:tc>
        <w:tc>
          <w:tcPr>
            <w:tcW w:w="1080" w:type="dxa"/>
            <w:tcBorders>
              <w:top w:val="single" w:sz="4" w:space="0" w:color="auto"/>
              <w:left w:val="single" w:sz="6" w:space="0" w:color="auto"/>
              <w:bottom w:val="single" w:sz="4" w:space="0" w:color="auto"/>
            </w:tcBorders>
          </w:tcPr>
          <w:p w14:paraId="5868CC2A" w14:textId="77777777" w:rsidR="00D65CD6" w:rsidRPr="00202105" w:rsidRDefault="00D65CD6" w:rsidP="009D4432">
            <w:pPr>
              <w:pStyle w:val="TAL"/>
            </w:pPr>
          </w:p>
        </w:tc>
      </w:tr>
      <w:tr w:rsidR="00D65CD6" w:rsidRPr="00202105" w14:paraId="0CEB7B0E" w14:textId="77777777" w:rsidTr="00381566">
        <w:trPr>
          <w:trHeight w:val="439"/>
          <w:jc w:val="center"/>
        </w:trPr>
        <w:tc>
          <w:tcPr>
            <w:tcW w:w="4304" w:type="dxa"/>
            <w:tcBorders>
              <w:top w:val="single" w:sz="4" w:space="0" w:color="auto"/>
              <w:bottom w:val="single" w:sz="4" w:space="0" w:color="auto"/>
              <w:right w:val="single" w:sz="6" w:space="0" w:color="auto"/>
            </w:tcBorders>
          </w:tcPr>
          <w:p w14:paraId="450E11C3" w14:textId="77777777" w:rsidR="00D65CD6" w:rsidRPr="00202105" w:rsidRDefault="00D65CD6" w:rsidP="009D4432">
            <w:pPr>
              <w:pStyle w:val="TAL"/>
              <w:rPr>
                <w:rFonts w:eastAsia="Batang"/>
                <w:lang w:eastAsia="zh-CN"/>
              </w:rPr>
            </w:pPr>
            <w:r w:rsidRPr="00202105">
              <w:rPr>
                <w:rFonts w:eastAsia="Batang"/>
                <w:lang w:eastAsia="zh-CN"/>
              </w:rPr>
              <w:t xml:space="preserve">  Access type</w:t>
            </w:r>
          </w:p>
        </w:tc>
        <w:tc>
          <w:tcPr>
            <w:tcW w:w="2151" w:type="dxa"/>
            <w:tcBorders>
              <w:top w:val="single" w:sz="4" w:space="0" w:color="auto"/>
              <w:left w:val="single" w:sz="6" w:space="0" w:color="auto"/>
              <w:bottom w:val="single" w:sz="4" w:space="0" w:color="auto"/>
              <w:right w:val="single" w:sz="6" w:space="0" w:color="auto"/>
            </w:tcBorders>
          </w:tcPr>
          <w:p w14:paraId="47CC4BE4" w14:textId="77777777" w:rsidR="00D65CD6" w:rsidRPr="00202105" w:rsidRDefault="00D65CD6" w:rsidP="009D4432">
            <w:pPr>
              <w:pStyle w:val="TAL"/>
              <w:rPr>
                <w:rFonts w:eastAsia="Batang"/>
                <w:lang w:eastAsia="zh-CN"/>
              </w:rPr>
            </w:pPr>
            <w:r w:rsidRPr="00202105">
              <w:rPr>
                <w:rFonts w:eastAsia="Batang"/>
                <w:lang w:eastAsia="zh-CN"/>
              </w:rPr>
              <w:t>‘10’B</w:t>
            </w:r>
          </w:p>
        </w:tc>
        <w:tc>
          <w:tcPr>
            <w:tcW w:w="1613" w:type="dxa"/>
            <w:tcBorders>
              <w:top w:val="single" w:sz="4" w:space="0" w:color="auto"/>
              <w:left w:val="single" w:sz="6" w:space="0" w:color="auto"/>
              <w:bottom w:val="single" w:sz="4" w:space="0" w:color="auto"/>
              <w:right w:val="single" w:sz="6" w:space="0" w:color="auto"/>
            </w:tcBorders>
          </w:tcPr>
          <w:p w14:paraId="038852CF" w14:textId="77777777" w:rsidR="00D65CD6" w:rsidRPr="00202105" w:rsidRDefault="00D65CD6" w:rsidP="009D4432">
            <w:pPr>
              <w:pStyle w:val="TAL"/>
            </w:pPr>
            <w:r w:rsidRPr="00202105">
              <w:t>Non 3GPP access</w:t>
            </w:r>
          </w:p>
        </w:tc>
        <w:tc>
          <w:tcPr>
            <w:tcW w:w="1080" w:type="dxa"/>
            <w:tcBorders>
              <w:top w:val="single" w:sz="4" w:space="0" w:color="auto"/>
              <w:left w:val="single" w:sz="6" w:space="0" w:color="auto"/>
              <w:bottom w:val="single" w:sz="4" w:space="0" w:color="auto"/>
            </w:tcBorders>
          </w:tcPr>
          <w:p w14:paraId="1FDD6EAC" w14:textId="77777777" w:rsidR="00D65CD6" w:rsidRPr="00202105" w:rsidRDefault="00D65CD6" w:rsidP="009D4432">
            <w:pPr>
              <w:pStyle w:val="TAL"/>
            </w:pPr>
          </w:p>
        </w:tc>
      </w:tr>
      <w:tr w:rsidR="00D65CD6" w:rsidRPr="00202105" w14:paraId="23DDF1E7" w14:textId="77777777" w:rsidTr="00381566">
        <w:trPr>
          <w:trHeight w:val="439"/>
          <w:jc w:val="center"/>
        </w:trPr>
        <w:tc>
          <w:tcPr>
            <w:tcW w:w="4304" w:type="dxa"/>
            <w:tcBorders>
              <w:top w:val="single" w:sz="4" w:space="0" w:color="auto"/>
              <w:bottom w:val="single" w:sz="4" w:space="0" w:color="auto"/>
              <w:right w:val="single" w:sz="6" w:space="0" w:color="auto"/>
            </w:tcBorders>
          </w:tcPr>
          <w:p w14:paraId="40DC6EE6" w14:textId="77777777" w:rsidR="00D65CD6" w:rsidRPr="00202105" w:rsidRDefault="00D65CD6" w:rsidP="009D4432">
            <w:pPr>
              <w:pStyle w:val="TAL"/>
            </w:pPr>
            <w:r w:rsidRPr="00202105">
              <w:t>5GMM cause</w:t>
            </w:r>
          </w:p>
        </w:tc>
        <w:tc>
          <w:tcPr>
            <w:tcW w:w="2151" w:type="dxa"/>
            <w:tcBorders>
              <w:top w:val="single" w:sz="4" w:space="0" w:color="auto"/>
              <w:left w:val="single" w:sz="6" w:space="0" w:color="auto"/>
              <w:bottom w:val="single" w:sz="4" w:space="0" w:color="auto"/>
              <w:right w:val="single" w:sz="6" w:space="0" w:color="auto"/>
            </w:tcBorders>
          </w:tcPr>
          <w:p w14:paraId="63974AD7" w14:textId="77777777" w:rsidR="00D65CD6" w:rsidRPr="00202105" w:rsidRDefault="00D65CD6" w:rsidP="009D4432">
            <w:pPr>
              <w:pStyle w:val="TAL"/>
            </w:pPr>
            <w:r w:rsidRPr="00202105">
              <w:t>'0000 0011’B</w:t>
            </w:r>
          </w:p>
        </w:tc>
        <w:tc>
          <w:tcPr>
            <w:tcW w:w="1613" w:type="dxa"/>
            <w:tcBorders>
              <w:top w:val="single" w:sz="4" w:space="0" w:color="auto"/>
              <w:left w:val="single" w:sz="6" w:space="0" w:color="auto"/>
              <w:bottom w:val="single" w:sz="4" w:space="0" w:color="auto"/>
              <w:right w:val="single" w:sz="6" w:space="0" w:color="auto"/>
            </w:tcBorders>
          </w:tcPr>
          <w:p w14:paraId="3E1EF96A" w14:textId="77777777" w:rsidR="00D65CD6" w:rsidRPr="00202105" w:rsidRDefault="00D65CD6" w:rsidP="009D4432">
            <w:pPr>
              <w:pStyle w:val="TAL"/>
              <w:rPr>
                <w:lang w:eastAsia="zh-CN"/>
              </w:rPr>
            </w:pPr>
            <w:r w:rsidRPr="00202105">
              <w:t xml:space="preserve">Cause #3 </w:t>
            </w:r>
            <w:r w:rsidRPr="00202105">
              <w:rPr>
                <w:lang w:eastAsia="zh-CN"/>
              </w:rPr>
              <w:t>(</w:t>
            </w:r>
            <w:r w:rsidRPr="00202105">
              <w:t>Illegal UE</w:t>
            </w:r>
            <w:r w:rsidRPr="00202105">
              <w:rPr>
                <w:lang w:eastAsia="zh-CN"/>
              </w:rPr>
              <w:t>)</w:t>
            </w:r>
          </w:p>
        </w:tc>
        <w:tc>
          <w:tcPr>
            <w:tcW w:w="1080" w:type="dxa"/>
            <w:tcBorders>
              <w:top w:val="single" w:sz="4" w:space="0" w:color="auto"/>
              <w:left w:val="single" w:sz="6" w:space="0" w:color="auto"/>
              <w:bottom w:val="single" w:sz="4" w:space="0" w:color="auto"/>
            </w:tcBorders>
          </w:tcPr>
          <w:p w14:paraId="45533325" w14:textId="77777777" w:rsidR="00D65CD6" w:rsidRPr="00202105" w:rsidRDefault="00D65CD6" w:rsidP="009D4432">
            <w:pPr>
              <w:pStyle w:val="TAL"/>
            </w:pPr>
          </w:p>
        </w:tc>
      </w:tr>
    </w:tbl>
    <w:p w14:paraId="1495EE22" w14:textId="77777777" w:rsidR="00D65CD6" w:rsidRPr="00202105" w:rsidRDefault="00D65CD6" w:rsidP="009D4432"/>
    <w:p w14:paraId="56DD3F34" w14:textId="77777777" w:rsidR="00D65CD6" w:rsidRPr="00202105" w:rsidRDefault="00D65CD6" w:rsidP="009D4432">
      <w:pPr>
        <w:pStyle w:val="TH"/>
      </w:pPr>
      <w:r w:rsidRPr="00202105">
        <w:t>Table 9.2.6.2.1.3.3-2: REGISTRATION REQUEST (step 8, Table 9.2.6.2.1.3.2-1)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691"/>
        <w:gridCol w:w="2128"/>
        <w:gridCol w:w="2156"/>
        <w:gridCol w:w="1175"/>
      </w:tblGrid>
      <w:tr w:rsidR="00D65CD6" w:rsidRPr="00202105" w14:paraId="10B24628" w14:textId="77777777" w:rsidTr="00381566">
        <w:trPr>
          <w:trHeight w:val="257"/>
          <w:jc w:val="center"/>
        </w:trPr>
        <w:tc>
          <w:tcPr>
            <w:tcW w:w="9141" w:type="dxa"/>
            <w:gridSpan w:val="4"/>
            <w:tcBorders>
              <w:top w:val="single" w:sz="4" w:space="0" w:color="auto"/>
              <w:left w:val="single" w:sz="4" w:space="0" w:color="auto"/>
              <w:bottom w:val="single" w:sz="4" w:space="0" w:color="auto"/>
              <w:right w:val="single" w:sz="4" w:space="0" w:color="auto"/>
            </w:tcBorders>
          </w:tcPr>
          <w:p w14:paraId="00CE9838" w14:textId="77777777" w:rsidR="00D65CD6" w:rsidRPr="00202105" w:rsidRDefault="0029409F" w:rsidP="009D4432">
            <w:pPr>
              <w:pStyle w:val="TAL"/>
            </w:pPr>
            <w:r w:rsidRPr="00202105">
              <w:t>Derivation path: TS 38</w:t>
            </w:r>
            <w:r w:rsidR="00D65CD6" w:rsidRPr="00202105">
              <w:t>.508-1 [4] Table 4.7.1-6</w:t>
            </w:r>
          </w:p>
        </w:tc>
      </w:tr>
      <w:tr w:rsidR="00D65CD6" w:rsidRPr="00202105" w14:paraId="168472A7" w14:textId="77777777" w:rsidTr="00381566">
        <w:tblPrEx>
          <w:tblCellMar>
            <w:left w:w="108" w:type="dxa"/>
            <w:right w:w="108" w:type="dxa"/>
          </w:tblCellMar>
        </w:tblPrEx>
        <w:trPr>
          <w:trHeight w:val="257"/>
          <w:jc w:val="center"/>
        </w:trPr>
        <w:tc>
          <w:tcPr>
            <w:tcW w:w="3691" w:type="dxa"/>
          </w:tcPr>
          <w:p w14:paraId="223A2DA6" w14:textId="77777777" w:rsidR="00D65CD6" w:rsidRPr="00202105" w:rsidRDefault="00D65CD6" w:rsidP="009D4432">
            <w:pPr>
              <w:pStyle w:val="TAH"/>
            </w:pPr>
            <w:r w:rsidRPr="00202105">
              <w:t>Information Element</w:t>
            </w:r>
          </w:p>
        </w:tc>
        <w:tc>
          <w:tcPr>
            <w:tcW w:w="2128" w:type="dxa"/>
          </w:tcPr>
          <w:p w14:paraId="2CF5F25D" w14:textId="77777777" w:rsidR="00D65CD6" w:rsidRPr="00202105" w:rsidRDefault="00D65CD6" w:rsidP="009D4432">
            <w:pPr>
              <w:pStyle w:val="TAH"/>
            </w:pPr>
            <w:r w:rsidRPr="00202105">
              <w:t>Value/remark</w:t>
            </w:r>
          </w:p>
        </w:tc>
        <w:tc>
          <w:tcPr>
            <w:tcW w:w="2156" w:type="dxa"/>
          </w:tcPr>
          <w:p w14:paraId="725FACB1" w14:textId="77777777" w:rsidR="00D65CD6" w:rsidRPr="00202105" w:rsidRDefault="00D65CD6" w:rsidP="009D4432">
            <w:pPr>
              <w:pStyle w:val="TAH"/>
            </w:pPr>
            <w:r w:rsidRPr="00202105">
              <w:t>Comment</w:t>
            </w:r>
          </w:p>
        </w:tc>
        <w:tc>
          <w:tcPr>
            <w:tcW w:w="1175" w:type="dxa"/>
          </w:tcPr>
          <w:p w14:paraId="5B70EEC2" w14:textId="77777777" w:rsidR="00D65CD6" w:rsidRPr="00202105" w:rsidRDefault="00D65CD6" w:rsidP="009D4432">
            <w:pPr>
              <w:pStyle w:val="TAH"/>
            </w:pPr>
            <w:r w:rsidRPr="00202105">
              <w:t>Condition</w:t>
            </w:r>
          </w:p>
        </w:tc>
      </w:tr>
      <w:tr w:rsidR="00D65CD6" w:rsidRPr="00202105" w14:paraId="6787D97C" w14:textId="77777777" w:rsidTr="00381566">
        <w:tblPrEx>
          <w:tblCellMar>
            <w:left w:w="108" w:type="dxa"/>
            <w:right w:w="108" w:type="dxa"/>
          </w:tblCellMar>
        </w:tblPrEx>
        <w:trPr>
          <w:trHeight w:val="275"/>
          <w:jc w:val="center"/>
        </w:trPr>
        <w:tc>
          <w:tcPr>
            <w:tcW w:w="3691" w:type="dxa"/>
          </w:tcPr>
          <w:p w14:paraId="722F32E7" w14:textId="77777777" w:rsidR="00D65CD6" w:rsidRPr="00202105" w:rsidRDefault="00D65CD6" w:rsidP="009D4432">
            <w:pPr>
              <w:pStyle w:val="TAL"/>
            </w:pPr>
            <w:r w:rsidRPr="00202105">
              <w:t>5GS mobile identity</w:t>
            </w:r>
          </w:p>
        </w:tc>
        <w:tc>
          <w:tcPr>
            <w:tcW w:w="2128" w:type="dxa"/>
          </w:tcPr>
          <w:p w14:paraId="17C0B7A4" w14:textId="77777777" w:rsidR="00D65CD6" w:rsidRPr="00202105" w:rsidRDefault="00D65CD6" w:rsidP="009D4432">
            <w:pPr>
              <w:pStyle w:val="TAL"/>
            </w:pPr>
            <w:r w:rsidRPr="00202105">
              <w:t>The valid 5G-GUTI that UE holds</w:t>
            </w:r>
          </w:p>
        </w:tc>
        <w:tc>
          <w:tcPr>
            <w:tcW w:w="2156" w:type="dxa"/>
          </w:tcPr>
          <w:p w14:paraId="5751BB76" w14:textId="77777777" w:rsidR="00D65CD6" w:rsidRPr="00202105" w:rsidRDefault="00D65CD6" w:rsidP="009D4432">
            <w:pPr>
              <w:pStyle w:val="TAL"/>
              <w:rPr>
                <w:lang w:eastAsia="zh-CN"/>
              </w:rPr>
            </w:pPr>
          </w:p>
        </w:tc>
        <w:tc>
          <w:tcPr>
            <w:tcW w:w="1175" w:type="dxa"/>
          </w:tcPr>
          <w:p w14:paraId="75917023" w14:textId="77777777" w:rsidR="00D65CD6" w:rsidRPr="00202105" w:rsidRDefault="00D65CD6" w:rsidP="009D4432">
            <w:pPr>
              <w:pStyle w:val="TAL"/>
            </w:pPr>
          </w:p>
        </w:tc>
      </w:tr>
    </w:tbl>
    <w:p w14:paraId="61AF641A" w14:textId="77777777" w:rsidR="00D65CD6" w:rsidRPr="00202105" w:rsidRDefault="00D65CD6" w:rsidP="009D4432"/>
    <w:p w14:paraId="20A03587" w14:textId="77777777" w:rsidR="00D65CD6" w:rsidRPr="00202105" w:rsidRDefault="00D65CD6" w:rsidP="00D65CD6">
      <w:pPr>
        <w:pStyle w:val="Heading5"/>
      </w:pPr>
      <w:bookmarkStart w:id="38" w:name="_Toc21103472"/>
      <w:r w:rsidRPr="00202105">
        <w:t>9.2.6.2.2</w:t>
      </w:r>
      <w:r w:rsidRPr="00202105">
        <w:tab/>
        <w:t>Network-initiated de-registration / De-registration for Non 3GPP access / Re-registration not required</w:t>
      </w:r>
      <w:bookmarkEnd w:id="38"/>
    </w:p>
    <w:p w14:paraId="3D324E17" w14:textId="77777777" w:rsidR="00D65CD6" w:rsidRPr="00202105" w:rsidRDefault="00D65CD6" w:rsidP="00D65CD6">
      <w:pPr>
        <w:pStyle w:val="H6"/>
      </w:pPr>
      <w:r w:rsidRPr="00202105">
        <w:t>9.2.6.2.2.1</w:t>
      </w:r>
      <w:r w:rsidRPr="00202105">
        <w:tab/>
        <w:t>Test Purpose (TP)</w:t>
      </w:r>
    </w:p>
    <w:p w14:paraId="4DEA9E39" w14:textId="77777777" w:rsidR="00D65CD6" w:rsidRPr="00202105" w:rsidRDefault="00D65CD6" w:rsidP="00D65CD6">
      <w:pPr>
        <w:pStyle w:val="H6"/>
      </w:pPr>
      <w:r w:rsidRPr="00202105">
        <w:t>(1)</w:t>
      </w:r>
    </w:p>
    <w:p w14:paraId="3CC4D0B1" w14:textId="77777777" w:rsidR="00D65CD6" w:rsidRPr="00202105" w:rsidRDefault="00D65CD6" w:rsidP="00D65CD6">
      <w:pPr>
        <w:pStyle w:val="PL"/>
        <w:rPr>
          <w:noProof w:val="0"/>
        </w:rPr>
      </w:pPr>
      <w:r w:rsidRPr="00202105">
        <w:rPr>
          <w:b/>
          <w:bCs/>
          <w:noProof w:val="0"/>
        </w:rPr>
        <w:t>with</w:t>
      </w:r>
      <w:r w:rsidRPr="00202105">
        <w:rPr>
          <w:noProof w:val="0"/>
        </w:rPr>
        <w:t xml:space="preserve"> { the UE in 5GMM-REGISTERED state }</w:t>
      </w:r>
    </w:p>
    <w:p w14:paraId="6586E3ED" w14:textId="77777777" w:rsidR="00D65CD6" w:rsidRPr="00202105" w:rsidRDefault="00D65CD6" w:rsidP="00D65CD6">
      <w:pPr>
        <w:pStyle w:val="PL"/>
        <w:rPr>
          <w:noProof w:val="0"/>
        </w:rPr>
      </w:pPr>
      <w:r w:rsidRPr="00202105">
        <w:rPr>
          <w:b/>
          <w:bCs/>
          <w:noProof w:val="0"/>
        </w:rPr>
        <w:t>ensure that</w:t>
      </w:r>
      <w:r w:rsidRPr="00202105">
        <w:rPr>
          <w:noProof w:val="0"/>
        </w:rPr>
        <w:t xml:space="preserve"> {</w:t>
      </w:r>
    </w:p>
    <w:p w14:paraId="02E2DBD6" w14:textId="77777777" w:rsidR="00D65CD6" w:rsidRPr="00202105" w:rsidRDefault="00D65CD6" w:rsidP="00D65CD6">
      <w:pPr>
        <w:pStyle w:val="PL"/>
        <w:rPr>
          <w:noProof w:val="0"/>
        </w:rPr>
      </w:pPr>
      <w:r w:rsidRPr="00202105">
        <w:rPr>
          <w:noProof w:val="0"/>
        </w:rPr>
        <w:t xml:space="preserve">  </w:t>
      </w:r>
      <w:r w:rsidRPr="00202105">
        <w:rPr>
          <w:b/>
          <w:bCs/>
          <w:noProof w:val="0"/>
        </w:rPr>
        <w:t>when</w:t>
      </w:r>
      <w:r w:rsidRPr="00202105">
        <w:rPr>
          <w:noProof w:val="0"/>
        </w:rPr>
        <w:t xml:space="preserve"> { the SS sends a DEREGISTRATION REQUEST message indicates no 5GMM cause IE, ""re-registration not required"" and the de-registration request is for npn-3GPP access and 5GMM cause value is not included }</w:t>
      </w:r>
    </w:p>
    <w:p w14:paraId="541840F6" w14:textId="77777777" w:rsidR="00D65CD6" w:rsidRPr="00202105" w:rsidRDefault="00D65CD6" w:rsidP="00D65CD6">
      <w:pPr>
        <w:pStyle w:val="PL"/>
        <w:rPr>
          <w:noProof w:val="0"/>
        </w:rPr>
      </w:pPr>
      <w:r w:rsidRPr="00202105">
        <w:rPr>
          <w:noProof w:val="0"/>
        </w:rPr>
        <w:lastRenderedPageBreak/>
        <w:t xml:space="preserve">    </w:t>
      </w:r>
      <w:r w:rsidRPr="00202105">
        <w:rPr>
          <w:b/>
          <w:bCs/>
          <w:noProof w:val="0"/>
        </w:rPr>
        <w:t>then</w:t>
      </w:r>
      <w:r w:rsidRPr="00202105">
        <w:rPr>
          <w:noProof w:val="0"/>
        </w:rPr>
        <w:t xml:space="preserve"> { the UE deletes 5G-GUTI, TAI list, last visited registered TAI, list of equivalent PLMNs, ngKSI, sends a DEREGISTRATION ACCEPT message enter the state 5GMM-DEREGISTERED for non 3GPP access }</w:t>
      </w:r>
    </w:p>
    <w:p w14:paraId="4180FB41" w14:textId="25EC554B" w:rsidR="00D65CD6" w:rsidRPr="00202105" w:rsidRDefault="00D65CD6" w:rsidP="00D65CD6">
      <w:pPr>
        <w:pStyle w:val="PL"/>
        <w:rPr>
          <w:noProof w:val="0"/>
        </w:rPr>
      </w:pPr>
      <w:r w:rsidRPr="00202105">
        <w:rPr>
          <w:noProof w:val="0"/>
        </w:rPr>
        <w:t xml:space="preserve">            }</w:t>
      </w:r>
    </w:p>
    <w:p w14:paraId="7690D936" w14:textId="77777777" w:rsidR="00BE6659" w:rsidRPr="00202105" w:rsidRDefault="00BE6659" w:rsidP="00D65CD6">
      <w:pPr>
        <w:pStyle w:val="PL"/>
        <w:rPr>
          <w:noProof w:val="0"/>
        </w:rPr>
      </w:pPr>
    </w:p>
    <w:p w14:paraId="0C33CDF3" w14:textId="77777777" w:rsidR="00D65CD6" w:rsidRPr="00202105" w:rsidRDefault="00D65CD6" w:rsidP="00D65CD6">
      <w:pPr>
        <w:pStyle w:val="H6"/>
      </w:pPr>
      <w:r w:rsidRPr="00202105">
        <w:t>(2)</w:t>
      </w:r>
    </w:p>
    <w:p w14:paraId="3A7094E1" w14:textId="77777777" w:rsidR="00D65CD6" w:rsidRPr="00202105" w:rsidRDefault="00D65CD6" w:rsidP="00D65CD6">
      <w:pPr>
        <w:pStyle w:val="PL"/>
        <w:rPr>
          <w:noProof w:val="0"/>
        </w:rPr>
      </w:pPr>
      <w:r w:rsidRPr="00202105">
        <w:rPr>
          <w:b/>
          <w:bCs/>
          <w:noProof w:val="0"/>
        </w:rPr>
        <w:t>with</w:t>
      </w:r>
      <w:r w:rsidRPr="00202105">
        <w:rPr>
          <w:noProof w:val="0"/>
        </w:rPr>
        <w:t xml:space="preserve"> { the UE in 5GMM-REGISTERED state }</w:t>
      </w:r>
    </w:p>
    <w:p w14:paraId="0C0C5F06" w14:textId="77777777" w:rsidR="00D65CD6" w:rsidRPr="00202105" w:rsidRDefault="00D65CD6" w:rsidP="00D65CD6">
      <w:pPr>
        <w:pStyle w:val="PL"/>
        <w:rPr>
          <w:noProof w:val="0"/>
        </w:rPr>
      </w:pPr>
      <w:r w:rsidRPr="00202105">
        <w:rPr>
          <w:b/>
          <w:bCs/>
          <w:noProof w:val="0"/>
        </w:rPr>
        <w:t>ensure that</w:t>
      </w:r>
      <w:r w:rsidRPr="00202105">
        <w:rPr>
          <w:noProof w:val="0"/>
        </w:rPr>
        <w:t xml:space="preserve"> {</w:t>
      </w:r>
    </w:p>
    <w:p w14:paraId="51A61024" w14:textId="77777777" w:rsidR="00D65CD6" w:rsidRPr="00202105" w:rsidRDefault="00D65CD6" w:rsidP="00D65CD6">
      <w:pPr>
        <w:pStyle w:val="PL"/>
        <w:rPr>
          <w:noProof w:val="0"/>
        </w:rPr>
      </w:pPr>
      <w:r w:rsidRPr="00202105">
        <w:rPr>
          <w:noProof w:val="0"/>
        </w:rPr>
        <w:t xml:space="preserve">  </w:t>
      </w:r>
      <w:r w:rsidRPr="00202105">
        <w:rPr>
          <w:b/>
          <w:bCs/>
          <w:noProof w:val="0"/>
        </w:rPr>
        <w:t>when</w:t>
      </w:r>
      <w:r w:rsidRPr="00202105">
        <w:rPr>
          <w:noProof w:val="0"/>
        </w:rPr>
        <w:t xml:space="preserve"> { the SS sends a DEREGISTRATION REQUEST message indicates no 5GMM cause IE, "re-registration not required" and the de-registration request is for non-3GPP access and 5GMM cause value set to #7</w:t>
      </w:r>
      <w:r w:rsidRPr="00202105">
        <w:rPr>
          <w:noProof w:val="0"/>
          <w:lang w:eastAsia="ko-KR"/>
        </w:rPr>
        <w:tab/>
      </w:r>
      <w:r w:rsidRPr="00202105">
        <w:rPr>
          <w:noProof w:val="0"/>
        </w:rPr>
        <w:t>5GS services not allowed }</w:t>
      </w:r>
    </w:p>
    <w:p w14:paraId="6AC6204C" w14:textId="77777777" w:rsidR="00D65CD6" w:rsidRPr="00202105" w:rsidRDefault="00D65CD6" w:rsidP="00D65CD6">
      <w:pPr>
        <w:pStyle w:val="PL"/>
        <w:rPr>
          <w:noProof w:val="0"/>
        </w:rPr>
      </w:pPr>
      <w:r w:rsidRPr="00202105">
        <w:rPr>
          <w:noProof w:val="0"/>
        </w:rPr>
        <w:t xml:space="preserve">    </w:t>
      </w:r>
      <w:r w:rsidRPr="00202105">
        <w:rPr>
          <w:b/>
          <w:bCs/>
          <w:noProof w:val="0"/>
        </w:rPr>
        <w:t>then</w:t>
      </w:r>
      <w:r w:rsidRPr="00202105">
        <w:rPr>
          <w:noProof w:val="0"/>
        </w:rPr>
        <w:t xml:space="preserve"> { the UE deletes 5G-GUTI, TAI list, last visited registered TAI, list of equivalent PLMNs, ngKSI, consider the USIM as invalid for 5GS services until switching off or the UICC containing the USIM is removed, sends a DEREGISTRATION ACCEPT message enter the state 5GMM-DEREGISTERED for Non 3GPP access }</w:t>
      </w:r>
    </w:p>
    <w:p w14:paraId="4DD2010A" w14:textId="2BFF1499" w:rsidR="00D65CD6" w:rsidRPr="00202105" w:rsidRDefault="00D65CD6" w:rsidP="00D65CD6">
      <w:pPr>
        <w:pStyle w:val="PL"/>
        <w:rPr>
          <w:noProof w:val="0"/>
        </w:rPr>
      </w:pPr>
      <w:r w:rsidRPr="00202105">
        <w:rPr>
          <w:noProof w:val="0"/>
        </w:rPr>
        <w:t xml:space="preserve">            }</w:t>
      </w:r>
    </w:p>
    <w:p w14:paraId="73C5EAAD" w14:textId="77777777" w:rsidR="00BE6659" w:rsidRPr="00202105" w:rsidRDefault="00BE6659" w:rsidP="00D65CD6">
      <w:pPr>
        <w:pStyle w:val="PL"/>
        <w:rPr>
          <w:noProof w:val="0"/>
        </w:rPr>
      </w:pPr>
    </w:p>
    <w:p w14:paraId="0C7EB92C" w14:textId="77777777" w:rsidR="00D65CD6" w:rsidRPr="00202105" w:rsidRDefault="00D65CD6" w:rsidP="00D65CD6">
      <w:pPr>
        <w:pStyle w:val="H6"/>
      </w:pPr>
      <w:r w:rsidRPr="00202105">
        <w:t>(3)</w:t>
      </w:r>
    </w:p>
    <w:p w14:paraId="74928CF8" w14:textId="77777777" w:rsidR="00D65CD6" w:rsidRPr="00202105" w:rsidRDefault="00D65CD6" w:rsidP="00D65CD6">
      <w:pPr>
        <w:pStyle w:val="PL"/>
        <w:rPr>
          <w:noProof w:val="0"/>
        </w:rPr>
      </w:pPr>
      <w:r w:rsidRPr="00202105">
        <w:rPr>
          <w:b/>
          <w:bCs/>
          <w:noProof w:val="0"/>
        </w:rPr>
        <w:t>with</w:t>
      </w:r>
      <w:r w:rsidRPr="00202105">
        <w:rPr>
          <w:noProof w:val="0"/>
        </w:rPr>
        <w:t xml:space="preserve"> { the UE in 5GMM-REGISTERED state }</w:t>
      </w:r>
    </w:p>
    <w:p w14:paraId="35370AF1" w14:textId="77777777" w:rsidR="00D65CD6" w:rsidRPr="00202105" w:rsidRDefault="00D65CD6" w:rsidP="00D65CD6">
      <w:pPr>
        <w:pStyle w:val="PL"/>
        <w:rPr>
          <w:noProof w:val="0"/>
        </w:rPr>
      </w:pPr>
      <w:r w:rsidRPr="00202105">
        <w:rPr>
          <w:b/>
          <w:bCs/>
          <w:noProof w:val="0"/>
        </w:rPr>
        <w:t>ensure that</w:t>
      </w:r>
      <w:r w:rsidRPr="00202105">
        <w:rPr>
          <w:noProof w:val="0"/>
        </w:rPr>
        <w:t xml:space="preserve"> {</w:t>
      </w:r>
    </w:p>
    <w:p w14:paraId="1BAB9B57" w14:textId="77777777" w:rsidR="00D65CD6" w:rsidRPr="00202105" w:rsidRDefault="00D65CD6" w:rsidP="00D65CD6">
      <w:pPr>
        <w:pStyle w:val="PL"/>
        <w:rPr>
          <w:noProof w:val="0"/>
        </w:rPr>
      </w:pPr>
      <w:r w:rsidRPr="00202105">
        <w:rPr>
          <w:noProof w:val="0"/>
        </w:rPr>
        <w:t xml:space="preserve">  </w:t>
      </w:r>
      <w:r w:rsidRPr="00202105">
        <w:rPr>
          <w:b/>
          <w:bCs/>
          <w:noProof w:val="0"/>
        </w:rPr>
        <w:t>when</w:t>
      </w:r>
      <w:r w:rsidRPr="00202105">
        <w:rPr>
          <w:noProof w:val="0"/>
        </w:rPr>
        <w:t xml:space="preserve"> { the SS sends a DEREGISTRATION REQUEST message indicates no 5GMM cause IE, "re-registration not required" and the de-registration request is for non-3GPP access and 5GMM cause value set to #72</w:t>
      </w:r>
      <w:r w:rsidRPr="00202105">
        <w:rPr>
          <w:noProof w:val="0"/>
          <w:lang w:eastAsia="ko-KR"/>
        </w:rPr>
        <w:tab/>
      </w:r>
      <w:r w:rsidRPr="00202105">
        <w:rPr>
          <w:noProof w:val="0"/>
        </w:rPr>
        <w:t>Non-3GPP access to 5GCN not allowed }</w:t>
      </w:r>
    </w:p>
    <w:p w14:paraId="21731FA4" w14:textId="77777777" w:rsidR="00D65CD6" w:rsidRPr="00202105" w:rsidRDefault="00D65CD6" w:rsidP="00D65CD6">
      <w:pPr>
        <w:pStyle w:val="PL"/>
        <w:rPr>
          <w:noProof w:val="0"/>
        </w:rPr>
      </w:pPr>
      <w:r w:rsidRPr="00202105">
        <w:rPr>
          <w:noProof w:val="0"/>
        </w:rPr>
        <w:t xml:space="preserve">    </w:t>
      </w:r>
      <w:r w:rsidRPr="00202105">
        <w:rPr>
          <w:b/>
          <w:bCs/>
          <w:noProof w:val="0"/>
        </w:rPr>
        <w:t>then</w:t>
      </w:r>
      <w:r w:rsidRPr="00202105">
        <w:rPr>
          <w:noProof w:val="0"/>
        </w:rPr>
        <w:t xml:space="preserve"> { the UE deletes 5G-GUTI, TAI list, last visited registered TAI, ngKSI, disable the N1 mode capability for non-3GPP access, sends a DEREGISTRATION ACCEPT message enter the state 5GMM-DEREGISTERED for Non 3GPP access }</w:t>
      </w:r>
    </w:p>
    <w:p w14:paraId="5891918C" w14:textId="77777777" w:rsidR="00D65CD6" w:rsidRPr="00202105" w:rsidRDefault="00D65CD6" w:rsidP="00D65CD6">
      <w:pPr>
        <w:pStyle w:val="PL"/>
        <w:rPr>
          <w:noProof w:val="0"/>
        </w:rPr>
      </w:pPr>
      <w:r w:rsidRPr="00202105">
        <w:rPr>
          <w:noProof w:val="0"/>
        </w:rPr>
        <w:t xml:space="preserve">            }</w:t>
      </w:r>
    </w:p>
    <w:p w14:paraId="63897FD3" w14:textId="77777777" w:rsidR="00D65CD6" w:rsidRPr="00202105" w:rsidRDefault="00D65CD6" w:rsidP="00D65CD6">
      <w:pPr>
        <w:pStyle w:val="PL"/>
        <w:rPr>
          <w:rFonts w:eastAsia="MS Gothic"/>
          <w:noProof w:val="0"/>
        </w:rPr>
      </w:pPr>
    </w:p>
    <w:p w14:paraId="2CF9A4EF" w14:textId="77777777" w:rsidR="00D65CD6" w:rsidRPr="00202105" w:rsidRDefault="00D65CD6" w:rsidP="00D65CD6">
      <w:pPr>
        <w:pStyle w:val="H6"/>
      </w:pPr>
      <w:r w:rsidRPr="00202105">
        <w:t>9.2.6.2.2.2</w:t>
      </w:r>
      <w:r w:rsidRPr="00202105">
        <w:tab/>
        <w:t>Conformance requirements</w:t>
      </w:r>
    </w:p>
    <w:p w14:paraId="00393228" w14:textId="77777777" w:rsidR="00D65CD6" w:rsidRPr="00202105" w:rsidRDefault="00D65CD6" w:rsidP="009D4432">
      <w:r w:rsidRPr="00202105">
        <w:t>References: The conformance requirements covered in the current TC are specified in: TS 24.501 clauses 5.5.2.3.2 and 5.5.2.3.4. Unless otherwise stated these are Rel-15 requirements.</w:t>
      </w:r>
    </w:p>
    <w:p w14:paraId="2D45C707" w14:textId="77777777" w:rsidR="00D65CD6" w:rsidRPr="00202105" w:rsidRDefault="00D65CD6" w:rsidP="009D4432">
      <w:r w:rsidRPr="00202105">
        <w:t>[TS 24.501, clause 5.5.2.3.2]</w:t>
      </w:r>
    </w:p>
    <w:p w14:paraId="68F12E9C" w14:textId="77777777" w:rsidR="00D65CD6" w:rsidRPr="00202105" w:rsidRDefault="00D65CD6" w:rsidP="009D4432">
      <w:r w:rsidRPr="00202105">
        <w:t>Upon receiving the DEREGISTRATION REQUEST message, if the DEREGISTRATION REQUEST message indicates "re-registration not required" and the de-registration request is for 3GPP access, the UE shall release locally the PDU sessions over 3GPP access, if any. The UE shall send a DEREGISTRATION ACCEPT message to the network and enter the state 5GMM-DEREGISTERED for 3GPP access.</w:t>
      </w:r>
    </w:p>
    <w:p w14:paraId="07960173" w14:textId="77777777" w:rsidR="00D65CD6" w:rsidRPr="00202105" w:rsidRDefault="00D65CD6" w:rsidP="009D4432">
      <w:r w:rsidRPr="00202105">
        <w:t>...</w:t>
      </w:r>
    </w:p>
    <w:p w14:paraId="20C24609" w14:textId="77777777" w:rsidR="00D65CD6" w:rsidRPr="00202105" w:rsidRDefault="00D65CD6" w:rsidP="009D4432">
      <w:r w:rsidRPr="00202105">
        <w:t>If the de-registration type indicates "re-registration not required", the UE shall take the actions depending on the received 5GMM cause value:</w:t>
      </w:r>
    </w:p>
    <w:p w14:paraId="58059605" w14:textId="77777777" w:rsidR="00D65CD6" w:rsidRPr="00202105" w:rsidRDefault="00D65CD6" w:rsidP="009D4432">
      <w:r w:rsidRPr="00202105">
        <w:t>...</w:t>
      </w:r>
    </w:p>
    <w:p w14:paraId="695913FB" w14:textId="77777777" w:rsidR="00D65CD6" w:rsidRPr="00202105" w:rsidRDefault="00D65CD6" w:rsidP="009D4432">
      <w:pPr>
        <w:pStyle w:val="B1"/>
      </w:pPr>
      <w:r w:rsidRPr="00202105">
        <w:t>#7</w:t>
      </w:r>
      <w:r w:rsidRPr="00202105">
        <w:tab/>
        <w:t>(5GS services not allowed).</w:t>
      </w:r>
    </w:p>
    <w:p w14:paraId="1960800B" w14:textId="77777777" w:rsidR="00D65CD6" w:rsidRPr="00202105" w:rsidRDefault="00D65CD6" w:rsidP="009D4432">
      <w:pPr>
        <w:pStyle w:val="B1"/>
      </w:pPr>
      <w:r w:rsidRPr="00202105">
        <w:tab/>
        <w:t>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The UE shall delete the list of equivalent PLMNs and shall enter the state 5GMM-DEREGISTERED.</w:t>
      </w:r>
    </w:p>
    <w:p w14:paraId="261CE324" w14:textId="77777777" w:rsidR="00D65CD6" w:rsidRPr="00202105" w:rsidRDefault="00D65CD6" w:rsidP="009D4432">
      <w:pPr>
        <w:pStyle w:val="B1"/>
      </w:pPr>
      <w:r w:rsidRPr="00202105">
        <w:tab/>
        <w:t xml:space="preserve">If the UE is </w:t>
      </w:r>
      <w:r w:rsidRPr="00202105">
        <w:rPr>
          <w:lang w:eastAsia="zh-CN"/>
        </w:rPr>
        <w:t>operating in single-registration mode,</w:t>
      </w:r>
      <w:r w:rsidRPr="00202105">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3D4297F2" w14:textId="77777777" w:rsidR="00D65CD6" w:rsidRPr="00202105" w:rsidRDefault="00D65CD6" w:rsidP="009D4432">
      <w:pPr>
        <w:pStyle w:val="NO"/>
      </w:pPr>
      <w:r w:rsidRPr="00202105">
        <w:t>NOTE 2:</w:t>
      </w:r>
      <w:r w:rsidRPr="00202105">
        <w:tab/>
        <w:t>The possibility to configure a UE so that the radio transceiver for a specific radio access technology is not active, although it is implemented in the UE, is out of scope of the present specification.</w:t>
      </w:r>
    </w:p>
    <w:p w14:paraId="3ECBFDC6" w14:textId="77777777" w:rsidR="00D65CD6" w:rsidRPr="00202105" w:rsidRDefault="00D65CD6" w:rsidP="009D4432">
      <w:pPr>
        <w:pStyle w:val="B1"/>
      </w:pPr>
      <w:r w:rsidRPr="00202105">
        <w:tab/>
        <w:t>If the UE also supports the registration procedure over the other access, the UE shall in addition handle 5GMM parameters and 5GMM state for this access, as described for this 5GMM cause value.</w:t>
      </w:r>
    </w:p>
    <w:p w14:paraId="32D36D1F" w14:textId="77777777" w:rsidR="00D65CD6" w:rsidRPr="00202105" w:rsidRDefault="00D65CD6" w:rsidP="009D4432">
      <w:r w:rsidRPr="00202105">
        <w:t>...</w:t>
      </w:r>
    </w:p>
    <w:p w14:paraId="740E1015" w14:textId="77777777" w:rsidR="00D65CD6" w:rsidRPr="00202105" w:rsidRDefault="00D65CD6" w:rsidP="009D4432">
      <w:pPr>
        <w:pStyle w:val="B1"/>
      </w:pPr>
      <w:r w:rsidRPr="00202105">
        <w:t>#72</w:t>
      </w:r>
      <w:r w:rsidRPr="00202105">
        <w:tab/>
        <w:t>(Non-3GPP access to 5GCN not allowed).</w:t>
      </w:r>
    </w:p>
    <w:p w14:paraId="5A8BDCF4" w14:textId="77777777" w:rsidR="00D65CD6" w:rsidRPr="00202105" w:rsidRDefault="00D65CD6" w:rsidP="009D4432">
      <w:pPr>
        <w:pStyle w:val="B1"/>
      </w:pPr>
      <w:r w:rsidRPr="00202105">
        <w:lastRenderedPageBreak/>
        <w:tab/>
        <w:t>The UE shall set the 5GS update status to 5U3 ROAMING NOT ALLOWED (and shall store it according to subclause 5.1.3.2.2) and shall delete 5G-GUTI, last visited registered TAI, TAI list and ngKSI. Additionally, the UE shall reset the registration attempt counter and enter the state 5GMM-DEREGISTERED.</w:t>
      </w:r>
    </w:p>
    <w:p w14:paraId="42A86910" w14:textId="77777777" w:rsidR="00D65CD6" w:rsidRPr="00202105" w:rsidRDefault="00D65CD6" w:rsidP="009D4432">
      <w:pPr>
        <w:pStyle w:val="NO"/>
      </w:pPr>
      <w:r w:rsidRPr="00202105">
        <w:t>NOTE 3:</w:t>
      </w:r>
      <w:r w:rsidRPr="00202105">
        <w:tab/>
        <w:t>The 5GMM sublayer states, the 5GMM parameters and the registration status are managed per access type independently, i.e. 3GPP access or non-3GPP access (see subclauses 4.7.2 and 5.1.3)</w:t>
      </w:r>
      <w:r w:rsidRPr="00202105">
        <w:rPr>
          <w:rFonts w:eastAsia="Batang"/>
        </w:rPr>
        <w:t>.</w:t>
      </w:r>
    </w:p>
    <w:p w14:paraId="51D35E48" w14:textId="77777777" w:rsidR="00D65CD6" w:rsidRPr="00202105" w:rsidRDefault="00D65CD6" w:rsidP="009D4432">
      <w:pPr>
        <w:pStyle w:val="B1"/>
      </w:pPr>
      <w:r w:rsidRPr="00202105">
        <w:tab/>
        <w:t>The UE shall disable the N1 mode capability for non-3GPP access (see subclause 4.9.3).</w:t>
      </w:r>
    </w:p>
    <w:p w14:paraId="34D4D755" w14:textId="77777777" w:rsidR="00D65CD6" w:rsidRPr="00202105" w:rsidRDefault="00D65CD6" w:rsidP="009D4432">
      <w:pPr>
        <w:pStyle w:val="B1"/>
      </w:pPr>
      <w:r w:rsidRPr="00202105">
        <w:tab/>
        <w:t>As an implementation option, the UE may enter the state 5GMM-DEREGISTERED.PLMN-SEARCH in order to perform a PLMN selection according to 3GPP TS 23.122 [5].</w:t>
      </w:r>
    </w:p>
    <w:p w14:paraId="6455B649" w14:textId="77777777" w:rsidR="00D65CD6" w:rsidRPr="00202105" w:rsidRDefault="00D65CD6" w:rsidP="009D4432">
      <w:r w:rsidRPr="00202105">
        <w:t>[TS 24.501, clause 5.5.2.3.4]</w:t>
      </w:r>
    </w:p>
    <w:p w14:paraId="473F09A0" w14:textId="77777777" w:rsidR="00D65CD6" w:rsidRPr="00202105" w:rsidRDefault="00D65CD6" w:rsidP="009D4432">
      <w:pPr>
        <w:pStyle w:val="B1"/>
      </w:pPr>
      <w:r w:rsidRPr="00202105">
        <w:t>b)</w:t>
      </w:r>
      <w:r w:rsidRPr="00202105">
        <w:tab/>
        <w:t>DEREGISTRATION REQUEST, other 5GMM cause values than those treated in subclause 5.5.2.3.2 or no 5GMM cause IE is included, and the De-registration type IE indicates "re-registration not required".</w:t>
      </w:r>
    </w:p>
    <w:p w14:paraId="586129AC" w14:textId="77777777" w:rsidR="00D65CD6" w:rsidRPr="00202105" w:rsidRDefault="00D65CD6" w:rsidP="009D4432">
      <w:pPr>
        <w:pStyle w:val="B1"/>
      </w:pPr>
      <w:r w:rsidRPr="00202105">
        <w:tab/>
        <w:t>The UE shall delete 5G-GUTI, TAI list, last visited registered TAI, list of equivalent PLMNs, ngKSI, shall set the 5GS update status to 5U2 NOT UPDATED and shall start timer T3502.</w:t>
      </w:r>
    </w:p>
    <w:p w14:paraId="22889091" w14:textId="77777777" w:rsidR="00D65CD6" w:rsidRPr="00202105" w:rsidRDefault="00D65CD6" w:rsidP="009D4432">
      <w:pPr>
        <w:pStyle w:val="B1"/>
      </w:pPr>
      <w:r w:rsidRPr="00202105">
        <w:tab/>
        <w:t>A UE not supporting S1 mode may enter the state 5GMM-DEREGISTERED.PLMN-SEARCH in order to perform a PLMN selection according to 3GPP TS 23.122 [5]; otherwise the UE shall enter the state 5GMM-DEREGISTERED.ATTEMPTING-REGISTRATION.</w:t>
      </w:r>
    </w:p>
    <w:p w14:paraId="6C1EBF6C" w14:textId="77777777" w:rsidR="00D65CD6" w:rsidRPr="00202105" w:rsidRDefault="00D65CD6" w:rsidP="009D4432">
      <w:pPr>
        <w:pStyle w:val="B1"/>
      </w:pPr>
      <w:r w:rsidRPr="00202105">
        <w:tab/>
        <w:t>A UE operating in single-registration mode shall:</w:t>
      </w:r>
    </w:p>
    <w:p w14:paraId="72A28DA3" w14:textId="77777777" w:rsidR="00D65CD6" w:rsidRPr="00202105" w:rsidRDefault="00D65CD6" w:rsidP="009D4432">
      <w:pPr>
        <w:pStyle w:val="B2"/>
      </w:pPr>
      <w:r w:rsidRPr="00202105">
        <w:t>-</w:t>
      </w:r>
      <w:r w:rsidRPr="00202105">
        <w:tab/>
        <w:t>enter the state 5GMM-DEREGISTERED and attempt to select E-UTRAN radio access technology and proceed with the appropriate EMM specific procedures. In this case, the UE may disable N1 mode capability (see subclause 4.9); or</w:t>
      </w:r>
    </w:p>
    <w:p w14:paraId="6120ACB6" w14:textId="77777777" w:rsidR="00D65CD6" w:rsidRPr="00202105" w:rsidRDefault="00D65CD6" w:rsidP="009D4432">
      <w:pPr>
        <w:pStyle w:val="B2"/>
      </w:pPr>
      <w:r w:rsidRPr="00202105">
        <w:t>-</w:t>
      </w:r>
      <w:r w:rsidRPr="00202105">
        <w:tab/>
        <w:t>enter the state 5GMM-DEREGISTERED.PLMN-SEARCH in order to perform a PLMN selection according to 3GPP TS 23.122 [5].</w:t>
      </w:r>
    </w:p>
    <w:p w14:paraId="3D8E9DC1" w14:textId="77777777" w:rsidR="00D65CD6" w:rsidRPr="00202105" w:rsidRDefault="00D65CD6" w:rsidP="009D4432">
      <w:pPr>
        <w:pStyle w:val="B1"/>
      </w:pPr>
      <w:r w:rsidRPr="00202105">
        <w:tab/>
        <w:t xml:space="preserve">A UE </w:t>
      </w:r>
      <w:r w:rsidRPr="00202105">
        <w:rPr>
          <w:lang w:eastAsia="zh-CN"/>
        </w:rPr>
        <w:t>operating in single-registration mode</w:t>
      </w:r>
      <w:r w:rsidRPr="00202105">
        <w:t xml:space="preserve"> shall set the EPS update status to EU2 NOT UPDATED and shall delete the EMM parameters 4G-GUTI, last visited registered TAI, TAI list and eKSI and shall enter the state EMM-DEREGISTERED.</w:t>
      </w:r>
    </w:p>
    <w:p w14:paraId="2346D493" w14:textId="77777777" w:rsidR="00D65CD6" w:rsidRPr="00202105" w:rsidRDefault="00D65CD6" w:rsidP="00D65CD6">
      <w:pPr>
        <w:pStyle w:val="H6"/>
      </w:pPr>
      <w:r w:rsidRPr="00202105">
        <w:t>9.2.6.2.2.3</w:t>
      </w:r>
      <w:r w:rsidRPr="00202105">
        <w:tab/>
        <w:t>Test description</w:t>
      </w:r>
    </w:p>
    <w:p w14:paraId="6F55CE9C" w14:textId="77777777" w:rsidR="00D65CD6" w:rsidRPr="00202105" w:rsidRDefault="00D65CD6" w:rsidP="00D65CD6">
      <w:pPr>
        <w:pStyle w:val="H6"/>
      </w:pPr>
      <w:r w:rsidRPr="00202105">
        <w:t>9.2.6.2.2.3.1</w:t>
      </w:r>
      <w:r w:rsidRPr="00202105">
        <w:tab/>
        <w:t>Pre-test conditions</w:t>
      </w:r>
    </w:p>
    <w:p w14:paraId="49E43440" w14:textId="77777777" w:rsidR="00D65CD6" w:rsidRPr="00202105" w:rsidRDefault="00D65CD6" w:rsidP="00D65CD6">
      <w:pPr>
        <w:pStyle w:val="H6"/>
      </w:pPr>
      <w:r w:rsidRPr="00202105">
        <w:t>System Simulator:</w:t>
      </w:r>
    </w:p>
    <w:p w14:paraId="52B56593" w14:textId="77777777" w:rsidR="00D65CD6" w:rsidRPr="00202105" w:rsidRDefault="00D65CD6" w:rsidP="009D4432">
      <w:pPr>
        <w:pStyle w:val="B1"/>
      </w:pPr>
      <w:r w:rsidRPr="00202105">
        <w:t>-</w:t>
      </w:r>
      <w:r w:rsidRPr="00202105">
        <w:tab/>
        <w:t xml:space="preserve">WLAN Cell 27. </w:t>
      </w:r>
    </w:p>
    <w:p w14:paraId="14068894" w14:textId="77777777" w:rsidR="00D65CD6" w:rsidRPr="00202105" w:rsidRDefault="00D65CD6" w:rsidP="00D65CD6">
      <w:pPr>
        <w:pStyle w:val="H6"/>
      </w:pPr>
      <w:r w:rsidRPr="00202105">
        <w:t>UE:</w:t>
      </w:r>
    </w:p>
    <w:p w14:paraId="59B256E1" w14:textId="77777777" w:rsidR="00D65CD6" w:rsidRPr="00202105" w:rsidRDefault="00D65CD6" w:rsidP="009D4432">
      <w:pPr>
        <w:pStyle w:val="B1"/>
      </w:pPr>
      <w:r w:rsidRPr="00202105">
        <w:t xml:space="preserve">- </w:t>
      </w:r>
      <w:r w:rsidRPr="00202105">
        <w:tab/>
        <w:t>None</w:t>
      </w:r>
    </w:p>
    <w:p w14:paraId="29BBC9A9" w14:textId="77777777" w:rsidR="00D65CD6" w:rsidRPr="00202105" w:rsidRDefault="00D65CD6" w:rsidP="00D65CD6">
      <w:pPr>
        <w:pStyle w:val="H6"/>
      </w:pPr>
      <w:r w:rsidRPr="00202105">
        <w:t>Preamble:</w:t>
      </w:r>
    </w:p>
    <w:p w14:paraId="24341CA8" w14:textId="77777777" w:rsidR="00D65CD6" w:rsidRPr="00202105" w:rsidRDefault="00D65CD6" w:rsidP="009D4432">
      <w:pPr>
        <w:pStyle w:val="B1"/>
      </w:pPr>
      <w:r w:rsidRPr="00202105">
        <w:t>-</w:t>
      </w:r>
      <w:r w:rsidRPr="00202105">
        <w:tab/>
        <w:t xml:space="preserve">The UE is in state 3W-A on </w:t>
      </w:r>
      <w:r w:rsidRPr="00202105">
        <w:rPr>
          <w:lang w:eastAsia="zh-CN"/>
        </w:rPr>
        <w:t xml:space="preserve">WLAN </w:t>
      </w:r>
      <w:r w:rsidRPr="00202105">
        <w:t xml:space="preserve">Cell </w:t>
      </w:r>
      <w:r w:rsidRPr="00202105">
        <w:rPr>
          <w:lang w:eastAsia="zh-CN"/>
        </w:rPr>
        <w:t>27</w:t>
      </w:r>
      <w:r w:rsidRPr="00202105">
        <w:t xml:space="preserve"> according to TS 38.508-1 [4].</w:t>
      </w:r>
    </w:p>
    <w:p w14:paraId="7E3C1EB6" w14:textId="77777777" w:rsidR="00D65CD6" w:rsidRPr="00202105" w:rsidRDefault="00D65CD6" w:rsidP="00D65CD6">
      <w:pPr>
        <w:pStyle w:val="H6"/>
      </w:pPr>
      <w:r w:rsidRPr="00202105">
        <w:lastRenderedPageBreak/>
        <w:t>9.2.6.2.2.3.2</w:t>
      </w:r>
      <w:r w:rsidRPr="00202105">
        <w:tab/>
        <w:t>Test procedure sequence</w:t>
      </w:r>
    </w:p>
    <w:p w14:paraId="63732978" w14:textId="77777777" w:rsidR="00D65CD6" w:rsidRPr="00202105" w:rsidRDefault="00D65CD6" w:rsidP="009D4432">
      <w:pPr>
        <w:pStyle w:val="TH"/>
      </w:pPr>
      <w:r w:rsidRPr="00202105">
        <w:t>Table 9.2.6.2.2.3.2-1: Main behaviour</w:t>
      </w:r>
    </w:p>
    <w:tbl>
      <w:tblPr>
        <w:tblW w:w="9606" w:type="dxa"/>
        <w:tblLayout w:type="fixed"/>
        <w:tblLook w:val="01E0" w:firstRow="1" w:lastRow="1" w:firstColumn="1" w:lastColumn="1" w:noHBand="0" w:noVBand="0"/>
      </w:tblPr>
      <w:tblGrid>
        <w:gridCol w:w="530"/>
        <w:gridCol w:w="3962"/>
        <w:gridCol w:w="709"/>
        <w:gridCol w:w="2972"/>
        <w:gridCol w:w="570"/>
        <w:gridCol w:w="863"/>
      </w:tblGrid>
      <w:tr w:rsidR="00D65CD6" w:rsidRPr="00202105" w14:paraId="5800B94A" w14:textId="77777777" w:rsidTr="00381566">
        <w:tc>
          <w:tcPr>
            <w:tcW w:w="530" w:type="dxa"/>
            <w:tcBorders>
              <w:top w:val="single" w:sz="4" w:space="0" w:color="auto"/>
              <w:left w:val="single" w:sz="4" w:space="0" w:color="auto"/>
              <w:bottom w:val="nil"/>
              <w:right w:val="single" w:sz="4" w:space="0" w:color="auto"/>
            </w:tcBorders>
          </w:tcPr>
          <w:p w14:paraId="540ADC73" w14:textId="77777777" w:rsidR="00D65CD6" w:rsidRPr="00202105" w:rsidRDefault="00D65CD6" w:rsidP="009D4432">
            <w:pPr>
              <w:pStyle w:val="TAH"/>
            </w:pPr>
            <w:r w:rsidRPr="00202105">
              <w:t>St</w:t>
            </w:r>
          </w:p>
        </w:tc>
        <w:tc>
          <w:tcPr>
            <w:tcW w:w="3962" w:type="dxa"/>
            <w:tcBorders>
              <w:top w:val="single" w:sz="4" w:space="0" w:color="auto"/>
              <w:left w:val="single" w:sz="4" w:space="0" w:color="auto"/>
              <w:bottom w:val="nil"/>
              <w:right w:val="single" w:sz="4" w:space="0" w:color="auto"/>
            </w:tcBorders>
          </w:tcPr>
          <w:p w14:paraId="3FB80B48" w14:textId="77777777" w:rsidR="00D65CD6" w:rsidRPr="00202105" w:rsidRDefault="00D65CD6" w:rsidP="009D4432">
            <w:pPr>
              <w:pStyle w:val="TAH"/>
            </w:pPr>
            <w:r w:rsidRPr="00202105">
              <w:t>Procedure</w:t>
            </w:r>
          </w:p>
        </w:tc>
        <w:tc>
          <w:tcPr>
            <w:tcW w:w="3681" w:type="dxa"/>
            <w:gridSpan w:val="2"/>
            <w:tcBorders>
              <w:top w:val="single" w:sz="4" w:space="0" w:color="auto"/>
              <w:left w:val="single" w:sz="4" w:space="0" w:color="auto"/>
              <w:bottom w:val="single" w:sz="4" w:space="0" w:color="auto"/>
              <w:right w:val="single" w:sz="4" w:space="0" w:color="auto"/>
            </w:tcBorders>
          </w:tcPr>
          <w:p w14:paraId="1295AB64" w14:textId="77777777" w:rsidR="00D65CD6" w:rsidRPr="00202105" w:rsidRDefault="00D65CD6" w:rsidP="009D4432">
            <w:pPr>
              <w:pStyle w:val="TAH"/>
            </w:pPr>
            <w:r w:rsidRPr="00202105">
              <w:t>Message Sequence</w:t>
            </w:r>
          </w:p>
        </w:tc>
        <w:tc>
          <w:tcPr>
            <w:tcW w:w="570" w:type="dxa"/>
            <w:tcBorders>
              <w:top w:val="single" w:sz="4" w:space="0" w:color="auto"/>
              <w:left w:val="single" w:sz="4" w:space="0" w:color="auto"/>
              <w:bottom w:val="nil"/>
              <w:right w:val="single" w:sz="4" w:space="0" w:color="auto"/>
            </w:tcBorders>
          </w:tcPr>
          <w:p w14:paraId="12DCD3D4" w14:textId="77777777" w:rsidR="00D65CD6" w:rsidRPr="00202105" w:rsidRDefault="00D65CD6" w:rsidP="009D4432">
            <w:pPr>
              <w:pStyle w:val="TAH"/>
            </w:pPr>
            <w:r w:rsidRPr="00202105">
              <w:t>TP</w:t>
            </w:r>
          </w:p>
        </w:tc>
        <w:tc>
          <w:tcPr>
            <w:tcW w:w="863" w:type="dxa"/>
            <w:tcBorders>
              <w:top w:val="single" w:sz="4" w:space="0" w:color="auto"/>
              <w:left w:val="single" w:sz="4" w:space="0" w:color="auto"/>
              <w:bottom w:val="nil"/>
              <w:right w:val="single" w:sz="4" w:space="0" w:color="auto"/>
            </w:tcBorders>
          </w:tcPr>
          <w:p w14:paraId="3CB71DD8" w14:textId="77777777" w:rsidR="00D65CD6" w:rsidRPr="00202105" w:rsidRDefault="00D65CD6" w:rsidP="009D4432">
            <w:pPr>
              <w:pStyle w:val="TAH"/>
            </w:pPr>
            <w:r w:rsidRPr="00202105">
              <w:t>Verdict</w:t>
            </w:r>
          </w:p>
        </w:tc>
      </w:tr>
      <w:tr w:rsidR="00D65CD6" w:rsidRPr="00202105" w14:paraId="3C9A231D" w14:textId="77777777" w:rsidTr="00381566">
        <w:tc>
          <w:tcPr>
            <w:tcW w:w="530" w:type="dxa"/>
            <w:tcBorders>
              <w:top w:val="nil"/>
              <w:left w:val="single" w:sz="4" w:space="0" w:color="auto"/>
              <w:bottom w:val="single" w:sz="4" w:space="0" w:color="auto"/>
              <w:right w:val="single" w:sz="4" w:space="0" w:color="auto"/>
            </w:tcBorders>
          </w:tcPr>
          <w:p w14:paraId="2ED13336" w14:textId="77777777" w:rsidR="00D65CD6" w:rsidRPr="00202105" w:rsidRDefault="00D65CD6" w:rsidP="009D4432">
            <w:pPr>
              <w:pStyle w:val="TAH"/>
              <w:rPr>
                <w:rFonts w:eastAsia="MS Gothic"/>
              </w:rPr>
            </w:pPr>
          </w:p>
        </w:tc>
        <w:tc>
          <w:tcPr>
            <w:tcW w:w="3962" w:type="dxa"/>
            <w:tcBorders>
              <w:top w:val="nil"/>
              <w:left w:val="single" w:sz="4" w:space="0" w:color="auto"/>
              <w:bottom w:val="single" w:sz="4" w:space="0" w:color="auto"/>
              <w:right w:val="single" w:sz="4" w:space="0" w:color="auto"/>
            </w:tcBorders>
          </w:tcPr>
          <w:p w14:paraId="2AA6649A" w14:textId="77777777" w:rsidR="00D65CD6" w:rsidRPr="00202105" w:rsidRDefault="00D65CD6" w:rsidP="009D4432">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4C6E3472" w14:textId="77777777" w:rsidR="00D65CD6" w:rsidRPr="00202105" w:rsidRDefault="00D65CD6" w:rsidP="009D4432">
            <w:pPr>
              <w:pStyle w:val="TAH"/>
            </w:pPr>
            <w:r w:rsidRPr="00202105">
              <w:t>U – S</w:t>
            </w:r>
          </w:p>
        </w:tc>
        <w:tc>
          <w:tcPr>
            <w:tcW w:w="2972" w:type="dxa"/>
            <w:tcBorders>
              <w:top w:val="single" w:sz="4" w:space="0" w:color="auto"/>
              <w:left w:val="single" w:sz="4" w:space="0" w:color="auto"/>
              <w:bottom w:val="single" w:sz="4" w:space="0" w:color="auto"/>
              <w:right w:val="single" w:sz="4" w:space="0" w:color="auto"/>
            </w:tcBorders>
          </w:tcPr>
          <w:p w14:paraId="3ADEE4B6" w14:textId="77777777" w:rsidR="00D65CD6" w:rsidRPr="00202105" w:rsidRDefault="00D65CD6" w:rsidP="009D4432">
            <w:pPr>
              <w:pStyle w:val="TAH"/>
            </w:pPr>
            <w:r w:rsidRPr="00202105">
              <w:t>Message</w:t>
            </w:r>
          </w:p>
        </w:tc>
        <w:tc>
          <w:tcPr>
            <w:tcW w:w="570" w:type="dxa"/>
            <w:tcBorders>
              <w:top w:val="nil"/>
              <w:left w:val="single" w:sz="4" w:space="0" w:color="auto"/>
              <w:bottom w:val="single" w:sz="4" w:space="0" w:color="auto"/>
              <w:right w:val="single" w:sz="4" w:space="0" w:color="auto"/>
            </w:tcBorders>
          </w:tcPr>
          <w:p w14:paraId="13F8F828" w14:textId="77777777" w:rsidR="00D65CD6" w:rsidRPr="00202105" w:rsidRDefault="00D65CD6" w:rsidP="009D4432">
            <w:pPr>
              <w:pStyle w:val="TAH"/>
              <w:rPr>
                <w:rFonts w:eastAsia="MS Gothic"/>
              </w:rPr>
            </w:pPr>
          </w:p>
        </w:tc>
        <w:tc>
          <w:tcPr>
            <w:tcW w:w="863" w:type="dxa"/>
            <w:tcBorders>
              <w:top w:val="nil"/>
              <w:left w:val="single" w:sz="4" w:space="0" w:color="auto"/>
              <w:bottom w:val="single" w:sz="4" w:space="0" w:color="auto"/>
              <w:right w:val="single" w:sz="4" w:space="0" w:color="auto"/>
            </w:tcBorders>
          </w:tcPr>
          <w:p w14:paraId="5154C86F" w14:textId="77777777" w:rsidR="00D65CD6" w:rsidRPr="00202105" w:rsidRDefault="00D65CD6" w:rsidP="009D4432">
            <w:pPr>
              <w:pStyle w:val="TAH"/>
              <w:rPr>
                <w:rFonts w:eastAsia="MS Gothic"/>
              </w:rPr>
            </w:pPr>
          </w:p>
        </w:tc>
      </w:tr>
      <w:tr w:rsidR="00D65CD6" w:rsidRPr="00202105" w14:paraId="111ECCF0" w14:textId="77777777" w:rsidTr="00381566">
        <w:tc>
          <w:tcPr>
            <w:tcW w:w="530" w:type="dxa"/>
            <w:tcBorders>
              <w:top w:val="single" w:sz="4" w:space="0" w:color="auto"/>
              <w:left w:val="single" w:sz="4" w:space="0" w:color="auto"/>
              <w:bottom w:val="single" w:sz="4" w:space="0" w:color="auto"/>
              <w:right w:val="single" w:sz="4" w:space="0" w:color="auto"/>
            </w:tcBorders>
          </w:tcPr>
          <w:p w14:paraId="0041F2BF" w14:textId="77777777" w:rsidR="00D65CD6" w:rsidRPr="00202105" w:rsidDel="008D5A85" w:rsidRDefault="00D65CD6" w:rsidP="009D4432">
            <w:pPr>
              <w:pStyle w:val="TAC"/>
            </w:pPr>
            <w:r w:rsidRPr="00202105">
              <w:t>1</w:t>
            </w:r>
          </w:p>
        </w:tc>
        <w:tc>
          <w:tcPr>
            <w:tcW w:w="3962" w:type="dxa"/>
            <w:tcBorders>
              <w:top w:val="single" w:sz="4" w:space="0" w:color="auto"/>
              <w:left w:val="single" w:sz="4" w:space="0" w:color="auto"/>
              <w:bottom w:val="single" w:sz="4" w:space="0" w:color="auto"/>
              <w:right w:val="single" w:sz="4" w:space="0" w:color="auto"/>
            </w:tcBorders>
          </w:tcPr>
          <w:p w14:paraId="7D0A2961" w14:textId="77777777" w:rsidR="00D65CD6" w:rsidRPr="00202105" w:rsidRDefault="00D65CD6" w:rsidP="009D4432">
            <w:pPr>
              <w:pStyle w:val="TAL"/>
            </w:pPr>
            <w:r w:rsidRPr="00202105">
              <w:t>SS sends a DEREGISTRATION REQUEST message indicates no 5GMM cause IE, "re-registration not required" and the de-registration request is for non 3GPP access</w:t>
            </w:r>
          </w:p>
        </w:tc>
        <w:tc>
          <w:tcPr>
            <w:tcW w:w="709" w:type="dxa"/>
            <w:tcBorders>
              <w:top w:val="single" w:sz="4" w:space="0" w:color="auto"/>
              <w:left w:val="single" w:sz="4" w:space="0" w:color="auto"/>
              <w:bottom w:val="single" w:sz="4" w:space="0" w:color="auto"/>
              <w:right w:val="single" w:sz="4" w:space="0" w:color="auto"/>
            </w:tcBorders>
          </w:tcPr>
          <w:p w14:paraId="09E25D96" w14:textId="77777777" w:rsidR="00D65CD6" w:rsidRPr="00202105" w:rsidDel="008D5A85" w:rsidRDefault="00D65CD6" w:rsidP="009D4432">
            <w:pPr>
              <w:pStyle w:val="TAC"/>
              <w:rPr>
                <w:lang w:eastAsia="zh-CN"/>
              </w:rPr>
            </w:pPr>
            <w:r w:rsidRPr="00202105">
              <w:t>&lt;--</w:t>
            </w:r>
          </w:p>
        </w:tc>
        <w:tc>
          <w:tcPr>
            <w:tcW w:w="2972" w:type="dxa"/>
            <w:tcBorders>
              <w:top w:val="single" w:sz="4" w:space="0" w:color="auto"/>
              <w:left w:val="single" w:sz="4" w:space="0" w:color="auto"/>
              <w:bottom w:val="single" w:sz="4" w:space="0" w:color="auto"/>
              <w:right w:val="single" w:sz="4" w:space="0" w:color="auto"/>
            </w:tcBorders>
          </w:tcPr>
          <w:p w14:paraId="4C2D0235" w14:textId="77777777" w:rsidR="00D65CD6" w:rsidRPr="00202105" w:rsidDel="008D5A85" w:rsidRDefault="00D65CD6" w:rsidP="009D4432">
            <w:pPr>
              <w:pStyle w:val="TAL"/>
            </w:pPr>
            <w:r w:rsidRPr="00202105">
              <w:t>NR 5GMM: DEREGISTRATION REQUEST</w:t>
            </w:r>
          </w:p>
        </w:tc>
        <w:tc>
          <w:tcPr>
            <w:tcW w:w="570" w:type="dxa"/>
            <w:tcBorders>
              <w:top w:val="single" w:sz="4" w:space="0" w:color="auto"/>
              <w:left w:val="single" w:sz="4" w:space="0" w:color="auto"/>
              <w:bottom w:val="single" w:sz="4" w:space="0" w:color="auto"/>
              <w:right w:val="single" w:sz="4" w:space="0" w:color="auto"/>
            </w:tcBorders>
          </w:tcPr>
          <w:p w14:paraId="75BA865D" w14:textId="77777777" w:rsidR="00D65CD6" w:rsidRPr="00202105" w:rsidDel="008D5A85" w:rsidRDefault="00D65CD6" w:rsidP="009D4432">
            <w:pPr>
              <w:pStyle w:val="TAC"/>
            </w:pPr>
            <w:r w:rsidRPr="00202105">
              <w:t>-</w:t>
            </w:r>
          </w:p>
        </w:tc>
        <w:tc>
          <w:tcPr>
            <w:tcW w:w="863" w:type="dxa"/>
            <w:tcBorders>
              <w:top w:val="single" w:sz="4" w:space="0" w:color="auto"/>
              <w:left w:val="single" w:sz="4" w:space="0" w:color="auto"/>
              <w:bottom w:val="single" w:sz="4" w:space="0" w:color="auto"/>
              <w:right w:val="single" w:sz="4" w:space="0" w:color="auto"/>
            </w:tcBorders>
          </w:tcPr>
          <w:p w14:paraId="0FC19932" w14:textId="77777777" w:rsidR="00D65CD6" w:rsidRPr="00202105" w:rsidDel="008D5A85" w:rsidRDefault="00D65CD6" w:rsidP="009D4432">
            <w:pPr>
              <w:pStyle w:val="TAC"/>
            </w:pPr>
            <w:r w:rsidRPr="00202105">
              <w:t>-</w:t>
            </w:r>
          </w:p>
        </w:tc>
      </w:tr>
      <w:tr w:rsidR="00D65CD6" w:rsidRPr="00202105" w14:paraId="77E7D266" w14:textId="77777777" w:rsidTr="00381566">
        <w:tc>
          <w:tcPr>
            <w:tcW w:w="530" w:type="dxa"/>
            <w:tcBorders>
              <w:top w:val="single" w:sz="4" w:space="0" w:color="auto"/>
              <w:left w:val="single" w:sz="4" w:space="0" w:color="auto"/>
              <w:bottom w:val="single" w:sz="4" w:space="0" w:color="auto"/>
              <w:right w:val="single" w:sz="4" w:space="0" w:color="auto"/>
            </w:tcBorders>
          </w:tcPr>
          <w:p w14:paraId="65A8C862" w14:textId="77777777" w:rsidR="00D65CD6" w:rsidRPr="00202105" w:rsidRDefault="00D65CD6" w:rsidP="009D4432">
            <w:pPr>
              <w:pStyle w:val="TAC"/>
            </w:pPr>
            <w:r w:rsidRPr="00202105">
              <w:t>2</w:t>
            </w:r>
          </w:p>
        </w:tc>
        <w:tc>
          <w:tcPr>
            <w:tcW w:w="3962" w:type="dxa"/>
            <w:tcBorders>
              <w:top w:val="single" w:sz="4" w:space="0" w:color="auto"/>
              <w:left w:val="single" w:sz="4" w:space="0" w:color="auto"/>
              <w:bottom w:val="single" w:sz="4" w:space="0" w:color="auto"/>
              <w:right w:val="single" w:sz="4" w:space="0" w:color="auto"/>
            </w:tcBorders>
          </w:tcPr>
          <w:p w14:paraId="171C5675" w14:textId="77777777" w:rsidR="00D65CD6" w:rsidRPr="00202105" w:rsidRDefault="00D65CD6" w:rsidP="00BE6659">
            <w:pPr>
              <w:pStyle w:val="TAL"/>
            </w:pPr>
            <w:r w:rsidRPr="00202105">
              <w:t>Check: Does the UE transmit an DEREGISTRATION ACCEPT message?</w:t>
            </w:r>
          </w:p>
        </w:tc>
        <w:tc>
          <w:tcPr>
            <w:tcW w:w="709" w:type="dxa"/>
            <w:tcBorders>
              <w:top w:val="single" w:sz="4" w:space="0" w:color="auto"/>
              <w:left w:val="single" w:sz="4" w:space="0" w:color="auto"/>
              <w:bottom w:val="single" w:sz="4" w:space="0" w:color="auto"/>
              <w:right w:val="single" w:sz="4" w:space="0" w:color="auto"/>
            </w:tcBorders>
          </w:tcPr>
          <w:p w14:paraId="352D8DD6" w14:textId="77777777" w:rsidR="00D65CD6" w:rsidRPr="00202105" w:rsidRDefault="00D65CD6" w:rsidP="009D4432">
            <w:pPr>
              <w:pStyle w:val="TAC"/>
            </w:pPr>
            <w:r w:rsidRPr="00202105">
              <w:t>--&gt;</w:t>
            </w:r>
          </w:p>
        </w:tc>
        <w:tc>
          <w:tcPr>
            <w:tcW w:w="2972" w:type="dxa"/>
            <w:tcBorders>
              <w:top w:val="single" w:sz="4" w:space="0" w:color="auto"/>
              <w:left w:val="single" w:sz="4" w:space="0" w:color="auto"/>
              <w:bottom w:val="single" w:sz="4" w:space="0" w:color="auto"/>
              <w:right w:val="single" w:sz="4" w:space="0" w:color="auto"/>
            </w:tcBorders>
          </w:tcPr>
          <w:p w14:paraId="2FA72196" w14:textId="77777777" w:rsidR="00D65CD6" w:rsidRPr="00202105" w:rsidRDefault="00D65CD6" w:rsidP="009D4432">
            <w:pPr>
              <w:pStyle w:val="TAL"/>
              <w:rPr>
                <w:i/>
                <w:lang w:eastAsia="zh-CN"/>
              </w:rPr>
            </w:pPr>
            <w:r w:rsidRPr="00202105">
              <w:t>NR 5GMM: DEREGISTRATION ACCEPT</w:t>
            </w:r>
          </w:p>
        </w:tc>
        <w:tc>
          <w:tcPr>
            <w:tcW w:w="570" w:type="dxa"/>
            <w:tcBorders>
              <w:top w:val="single" w:sz="4" w:space="0" w:color="auto"/>
              <w:left w:val="single" w:sz="4" w:space="0" w:color="auto"/>
              <w:bottom w:val="single" w:sz="4" w:space="0" w:color="auto"/>
              <w:right w:val="single" w:sz="4" w:space="0" w:color="auto"/>
            </w:tcBorders>
          </w:tcPr>
          <w:p w14:paraId="39C03EF9" w14:textId="77777777" w:rsidR="00D65CD6" w:rsidRPr="00202105" w:rsidRDefault="00D65CD6" w:rsidP="009D4432">
            <w:pPr>
              <w:pStyle w:val="TAC"/>
              <w:rPr>
                <w:lang w:eastAsia="zh-CN"/>
              </w:rPr>
            </w:pPr>
            <w:r w:rsidRPr="00202105">
              <w:t>1</w:t>
            </w:r>
          </w:p>
        </w:tc>
        <w:tc>
          <w:tcPr>
            <w:tcW w:w="863" w:type="dxa"/>
            <w:tcBorders>
              <w:top w:val="single" w:sz="4" w:space="0" w:color="auto"/>
              <w:left w:val="single" w:sz="4" w:space="0" w:color="auto"/>
              <w:bottom w:val="single" w:sz="4" w:space="0" w:color="auto"/>
              <w:right w:val="single" w:sz="4" w:space="0" w:color="auto"/>
            </w:tcBorders>
          </w:tcPr>
          <w:p w14:paraId="1F3CBB3D" w14:textId="77777777" w:rsidR="00D65CD6" w:rsidRPr="00202105" w:rsidRDefault="00D65CD6" w:rsidP="009D4432">
            <w:pPr>
              <w:pStyle w:val="TAC"/>
            </w:pPr>
            <w:r w:rsidRPr="00202105">
              <w:t>P</w:t>
            </w:r>
          </w:p>
        </w:tc>
      </w:tr>
      <w:tr w:rsidR="00D65CD6" w:rsidRPr="00202105" w14:paraId="73C3159C" w14:textId="77777777" w:rsidTr="00381566">
        <w:tc>
          <w:tcPr>
            <w:tcW w:w="530" w:type="dxa"/>
            <w:tcBorders>
              <w:top w:val="single" w:sz="4" w:space="0" w:color="auto"/>
              <w:left w:val="single" w:sz="4" w:space="0" w:color="auto"/>
              <w:bottom w:val="single" w:sz="4" w:space="0" w:color="auto"/>
              <w:right w:val="single" w:sz="4" w:space="0" w:color="auto"/>
            </w:tcBorders>
          </w:tcPr>
          <w:p w14:paraId="137F7896" w14:textId="77777777" w:rsidR="00D65CD6" w:rsidRPr="00202105" w:rsidRDefault="00D65CD6" w:rsidP="009D4432">
            <w:pPr>
              <w:pStyle w:val="TAC"/>
              <w:rPr>
                <w:lang w:eastAsia="zh-CN"/>
              </w:rPr>
            </w:pPr>
            <w:r w:rsidRPr="00202105">
              <w:rPr>
                <w:lang w:eastAsia="zh-CN"/>
              </w:rPr>
              <w:t>3</w:t>
            </w:r>
          </w:p>
        </w:tc>
        <w:tc>
          <w:tcPr>
            <w:tcW w:w="3962" w:type="dxa"/>
            <w:tcBorders>
              <w:top w:val="single" w:sz="4" w:space="0" w:color="auto"/>
              <w:left w:val="single" w:sz="4" w:space="0" w:color="auto"/>
              <w:bottom w:val="single" w:sz="4" w:space="0" w:color="auto"/>
              <w:right w:val="single" w:sz="4" w:space="0" w:color="auto"/>
            </w:tcBorders>
          </w:tcPr>
          <w:p w14:paraId="1C41CAC4" w14:textId="6F81F59C" w:rsidR="00D65CD6" w:rsidRPr="00202105" w:rsidRDefault="00D65CD6" w:rsidP="00BE6659">
            <w:pPr>
              <w:pStyle w:val="TAL"/>
            </w:pPr>
            <w:r w:rsidRPr="00202105">
              <w:t>The generic procedure for SS-requested IPsec Secure tunnel disconnection, specified in subclause 4.5A.</w:t>
            </w:r>
            <w:del w:id="39" w:author="MCC TF160" w:date="2025-11-04T16:20:00Z">
              <w:r w:rsidRPr="00202105" w:rsidDel="00AE4162">
                <w:delText>3</w:delText>
              </w:r>
            </w:del>
            <w:ins w:id="40" w:author="MCC TF160" w:date="2025-11-04T16:20:00Z">
              <w:r w:rsidR="00AE4162">
                <w:t>5</w:t>
              </w:r>
            </w:ins>
            <w:r w:rsidRPr="00202105">
              <w:t xml:space="preserve"> of TS 38.508-1 [4],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tcPr>
          <w:p w14:paraId="230C847E" w14:textId="77777777" w:rsidR="00D65CD6" w:rsidRPr="00202105" w:rsidRDefault="00D65CD6" w:rsidP="009D4432">
            <w:pPr>
              <w:pStyle w:val="TAC"/>
            </w:pPr>
            <w:r w:rsidRPr="00202105">
              <w:t>-</w:t>
            </w:r>
          </w:p>
        </w:tc>
        <w:tc>
          <w:tcPr>
            <w:tcW w:w="2972" w:type="dxa"/>
            <w:tcBorders>
              <w:top w:val="single" w:sz="4" w:space="0" w:color="auto"/>
              <w:left w:val="single" w:sz="4" w:space="0" w:color="auto"/>
              <w:bottom w:val="single" w:sz="4" w:space="0" w:color="auto"/>
              <w:right w:val="single" w:sz="4" w:space="0" w:color="auto"/>
            </w:tcBorders>
          </w:tcPr>
          <w:p w14:paraId="32438D99" w14:textId="77777777" w:rsidR="00D65CD6" w:rsidRPr="00202105" w:rsidRDefault="00D65CD6" w:rsidP="009D4432">
            <w:pPr>
              <w:pStyle w:val="TAL"/>
            </w:pPr>
            <w:r w:rsidRPr="00202105">
              <w:t>-</w:t>
            </w:r>
          </w:p>
        </w:tc>
        <w:tc>
          <w:tcPr>
            <w:tcW w:w="570" w:type="dxa"/>
            <w:tcBorders>
              <w:top w:val="single" w:sz="4" w:space="0" w:color="auto"/>
              <w:left w:val="single" w:sz="4" w:space="0" w:color="auto"/>
              <w:bottom w:val="single" w:sz="4" w:space="0" w:color="auto"/>
              <w:right w:val="single" w:sz="4" w:space="0" w:color="auto"/>
            </w:tcBorders>
          </w:tcPr>
          <w:p w14:paraId="649BE66B" w14:textId="77777777" w:rsidR="00D65CD6" w:rsidRPr="00202105" w:rsidRDefault="00D65CD6" w:rsidP="009D4432">
            <w:pPr>
              <w:pStyle w:val="TAC"/>
            </w:pPr>
            <w:r w:rsidRPr="00202105">
              <w:t>-</w:t>
            </w:r>
          </w:p>
        </w:tc>
        <w:tc>
          <w:tcPr>
            <w:tcW w:w="863" w:type="dxa"/>
            <w:tcBorders>
              <w:top w:val="single" w:sz="4" w:space="0" w:color="auto"/>
              <w:left w:val="single" w:sz="4" w:space="0" w:color="auto"/>
              <w:bottom w:val="single" w:sz="4" w:space="0" w:color="auto"/>
              <w:right w:val="single" w:sz="4" w:space="0" w:color="auto"/>
            </w:tcBorders>
          </w:tcPr>
          <w:p w14:paraId="4BE38DC8" w14:textId="77777777" w:rsidR="00D65CD6" w:rsidRPr="00202105" w:rsidRDefault="00D65CD6" w:rsidP="009D4432">
            <w:pPr>
              <w:pStyle w:val="TAC"/>
            </w:pPr>
            <w:r w:rsidRPr="00202105">
              <w:t>-</w:t>
            </w:r>
          </w:p>
        </w:tc>
      </w:tr>
      <w:tr w:rsidR="00D65CD6" w:rsidRPr="00202105" w14:paraId="7DA6C359" w14:textId="77777777" w:rsidTr="00381566">
        <w:tc>
          <w:tcPr>
            <w:tcW w:w="530" w:type="dxa"/>
            <w:tcBorders>
              <w:top w:val="single" w:sz="4" w:space="0" w:color="auto"/>
              <w:left w:val="single" w:sz="4" w:space="0" w:color="auto"/>
              <w:bottom w:val="single" w:sz="4" w:space="0" w:color="auto"/>
              <w:right w:val="single" w:sz="4" w:space="0" w:color="auto"/>
            </w:tcBorders>
          </w:tcPr>
          <w:p w14:paraId="1E20E75A" w14:textId="77777777" w:rsidR="00D65CD6" w:rsidRPr="00202105" w:rsidRDefault="00D65CD6" w:rsidP="009D4432">
            <w:pPr>
              <w:pStyle w:val="TAC"/>
              <w:rPr>
                <w:lang w:eastAsia="zh-CN"/>
              </w:rPr>
            </w:pPr>
            <w:r w:rsidRPr="00202105">
              <w:rPr>
                <w:lang w:eastAsia="zh-CN"/>
              </w:rPr>
              <w:t>4</w:t>
            </w:r>
          </w:p>
        </w:tc>
        <w:tc>
          <w:tcPr>
            <w:tcW w:w="3962" w:type="dxa"/>
            <w:tcBorders>
              <w:top w:val="single" w:sz="4" w:space="0" w:color="auto"/>
              <w:left w:val="single" w:sz="4" w:space="0" w:color="auto"/>
              <w:bottom w:val="single" w:sz="4" w:space="0" w:color="auto"/>
              <w:right w:val="single" w:sz="4" w:space="0" w:color="auto"/>
            </w:tcBorders>
          </w:tcPr>
          <w:p w14:paraId="6F582DE7" w14:textId="77777777" w:rsidR="00D65CD6" w:rsidRPr="00202105" w:rsidRDefault="00D65CD6" w:rsidP="00BE6659">
            <w:pPr>
              <w:pStyle w:val="TAL"/>
              <w:rPr>
                <w:lang w:eastAsia="zh-CN"/>
              </w:rPr>
            </w:pPr>
            <w:r w:rsidRPr="00202105">
              <w:t>Cause UE to initiate registration.</w:t>
            </w:r>
          </w:p>
        </w:tc>
        <w:tc>
          <w:tcPr>
            <w:tcW w:w="709" w:type="dxa"/>
            <w:tcBorders>
              <w:top w:val="single" w:sz="4" w:space="0" w:color="auto"/>
              <w:left w:val="single" w:sz="4" w:space="0" w:color="auto"/>
              <w:bottom w:val="single" w:sz="4" w:space="0" w:color="auto"/>
              <w:right w:val="single" w:sz="4" w:space="0" w:color="auto"/>
            </w:tcBorders>
          </w:tcPr>
          <w:p w14:paraId="24E5D854" w14:textId="77777777" w:rsidR="00D65CD6" w:rsidRPr="00202105" w:rsidRDefault="00D65CD6" w:rsidP="009D4432">
            <w:pPr>
              <w:pStyle w:val="TAC"/>
              <w:rPr>
                <w:lang w:eastAsia="zh-CN"/>
              </w:rPr>
            </w:pPr>
            <w:r w:rsidRPr="00202105">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20A8C717" w14:textId="77777777" w:rsidR="00D65CD6" w:rsidRPr="00202105" w:rsidRDefault="00D65CD6" w:rsidP="009D4432">
            <w:pPr>
              <w:pStyle w:val="TAL"/>
              <w:rPr>
                <w:lang w:eastAsia="zh-CN"/>
              </w:rPr>
            </w:pPr>
            <w:r w:rsidRPr="00202105">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05EA7628" w14:textId="77777777" w:rsidR="00D65CD6" w:rsidRPr="00202105" w:rsidRDefault="00D65CD6" w:rsidP="009D4432">
            <w:pPr>
              <w:pStyle w:val="TAC"/>
              <w:rPr>
                <w:lang w:eastAsia="zh-CN"/>
              </w:rPr>
            </w:pPr>
            <w:r w:rsidRPr="00202105">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0EC383DF" w14:textId="77777777" w:rsidR="00D65CD6" w:rsidRPr="00202105" w:rsidRDefault="00D65CD6" w:rsidP="009D4432">
            <w:pPr>
              <w:pStyle w:val="TAC"/>
              <w:rPr>
                <w:lang w:eastAsia="zh-CN"/>
              </w:rPr>
            </w:pPr>
            <w:r w:rsidRPr="00202105">
              <w:rPr>
                <w:lang w:eastAsia="zh-CN"/>
              </w:rPr>
              <w:t>-</w:t>
            </w:r>
          </w:p>
        </w:tc>
      </w:tr>
      <w:tr w:rsidR="00D65CD6" w:rsidRPr="00202105" w14:paraId="563E2969" w14:textId="77777777" w:rsidTr="00381566">
        <w:tc>
          <w:tcPr>
            <w:tcW w:w="530" w:type="dxa"/>
            <w:tcBorders>
              <w:top w:val="single" w:sz="4" w:space="0" w:color="auto"/>
              <w:left w:val="single" w:sz="4" w:space="0" w:color="auto"/>
              <w:bottom w:val="single" w:sz="4" w:space="0" w:color="auto"/>
              <w:right w:val="single" w:sz="4" w:space="0" w:color="auto"/>
            </w:tcBorders>
          </w:tcPr>
          <w:p w14:paraId="01A11629" w14:textId="77777777" w:rsidR="00D65CD6" w:rsidRPr="00202105" w:rsidRDefault="00D65CD6" w:rsidP="009D4432">
            <w:pPr>
              <w:pStyle w:val="TAC"/>
              <w:rPr>
                <w:lang w:eastAsia="zh-CN"/>
              </w:rPr>
            </w:pPr>
            <w:r w:rsidRPr="00202105">
              <w:rPr>
                <w:lang w:eastAsia="zh-CN"/>
              </w:rPr>
              <w:t>5-15</w:t>
            </w:r>
          </w:p>
        </w:tc>
        <w:tc>
          <w:tcPr>
            <w:tcW w:w="3962" w:type="dxa"/>
            <w:tcBorders>
              <w:top w:val="single" w:sz="4" w:space="0" w:color="auto"/>
              <w:left w:val="single" w:sz="4" w:space="0" w:color="auto"/>
              <w:bottom w:val="single" w:sz="4" w:space="0" w:color="auto"/>
              <w:right w:val="single" w:sz="4" w:space="0" w:color="auto"/>
            </w:tcBorders>
          </w:tcPr>
          <w:p w14:paraId="1BDBDADE" w14:textId="77777777" w:rsidR="00D65CD6" w:rsidRPr="00202105" w:rsidRDefault="00D65CD6" w:rsidP="00BE6659">
            <w:pPr>
              <w:pStyle w:val="TAL"/>
            </w:pPr>
            <w:r w:rsidRPr="00202105">
              <w:t>The registration procedure is completed by executing steps 1-</w:t>
            </w:r>
            <w:r w:rsidRPr="00202105">
              <w:rPr>
                <w:lang w:eastAsia="zh-CN"/>
              </w:rPr>
              <w:t>10</w:t>
            </w:r>
            <w:r w:rsidRPr="00202105">
              <w:t xml:space="preserve"> of the UE registration procedure in TS 38.508-1 [4] table 4.5.2.2-3.</w:t>
            </w:r>
          </w:p>
        </w:tc>
        <w:tc>
          <w:tcPr>
            <w:tcW w:w="709" w:type="dxa"/>
            <w:tcBorders>
              <w:top w:val="single" w:sz="4" w:space="0" w:color="auto"/>
              <w:left w:val="single" w:sz="4" w:space="0" w:color="auto"/>
              <w:bottom w:val="single" w:sz="4" w:space="0" w:color="auto"/>
              <w:right w:val="single" w:sz="4" w:space="0" w:color="auto"/>
            </w:tcBorders>
          </w:tcPr>
          <w:p w14:paraId="5C68446C" w14:textId="77777777" w:rsidR="00D65CD6" w:rsidRPr="00202105" w:rsidRDefault="00D65CD6" w:rsidP="009D4432">
            <w:pPr>
              <w:pStyle w:val="TAC"/>
            </w:pPr>
            <w:r w:rsidRPr="00202105">
              <w:t>-</w:t>
            </w:r>
          </w:p>
        </w:tc>
        <w:tc>
          <w:tcPr>
            <w:tcW w:w="2972" w:type="dxa"/>
            <w:tcBorders>
              <w:top w:val="single" w:sz="4" w:space="0" w:color="auto"/>
              <w:left w:val="single" w:sz="4" w:space="0" w:color="auto"/>
              <w:bottom w:val="single" w:sz="4" w:space="0" w:color="auto"/>
              <w:right w:val="single" w:sz="4" w:space="0" w:color="auto"/>
            </w:tcBorders>
          </w:tcPr>
          <w:p w14:paraId="2715DD68" w14:textId="77777777" w:rsidR="00D65CD6" w:rsidRPr="00202105" w:rsidRDefault="00D65CD6" w:rsidP="009D4432">
            <w:pPr>
              <w:pStyle w:val="TAL"/>
            </w:pPr>
            <w:r w:rsidRPr="00202105">
              <w:t>-</w:t>
            </w:r>
          </w:p>
        </w:tc>
        <w:tc>
          <w:tcPr>
            <w:tcW w:w="570" w:type="dxa"/>
            <w:tcBorders>
              <w:top w:val="single" w:sz="4" w:space="0" w:color="auto"/>
              <w:left w:val="single" w:sz="4" w:space="0" w:color="auto"/>
              <w:bottom w:val="single" w:sz="4" w:space="0" w:color="auto"/>
              <w:right w:val="single" w:sz="4" w:space="0" w:color="auto"/>
            </w:tcBorders>
          </w:tcPr>
          <w:p w14:paraId="0CDBABD0" w14:textId="77777777" w:rsidR="00D65CD6" w:rsidRPr="00202105" w:rsidRDefault="00D65CD6" w:rsidP="009D4432">
            <w:pPr>
              <w:pStyle w:val="TAC"/>
            </w:pPr>
            <w:r w:rsidRPr="00202105">
              <w:t>1</w:t>
            </w:r>
          </w:p>
        </w:tc>
        <w:tc>
          <w:tcPr>
            <w:tcW w:w="863" w:type="dxa"/>
            <w:tcBorders>
              <w:top w:val="single" w:sz="4" w:space="0" w:color="auto"/>
              <w:left w:val="single" w:sz="4" w:space="0" w:color="auto"/>
              <w:bottom w:val="single" w:sz="4" w:space="0" w:color="auto"/>
              <w:right w:val="single" w:sz="4" w:space="0" w:color="auto"/>
            </w:tcBorders>
          </w:tcPr>
          <w:p w14:paraId="625AF38C" w14:textId="77777777" w:rsidR="00D65CD6" w:rsidRPr="00202105" w:rsidRDefault="00D65CD6" w:rsidP="009D4432">
            <w:pPr>
              <w:pStyle w:val="TAC"/>
            </w:pPr>
            <w:r w:rsidRPr="00202105">
              <w:t>P</w:t>
            </w:r>
          </w:p>
        </w:tc>
      </w:tr>
      <w:tr w:rsidR="00D65CD6" w:rsidRPr="00202105" w14:paraId="44494D04" w14:textId="77777777" w:rsidTr="00381566">
        <w:tc>
          <w:tcPr>
            <w:tcW w:w="530" w:type="dxa"/>
            <w:tcBorders>
              <w:top w:val="single" w:sz="4" w:space="0" w:color="auto"/>
              <w:left w:val="single" w:sz="4" w:space="0" w:color="auto"/>
              <w:bottom w:val="single" w:sz="4" w:space="0" w:color="auto"/>
              <w:right w:val="single" w:sz="4" w:space="0" w:color="auto"/>
            </w:tcBorders>
          </w:tcPr>
          <w:p w14:paraId="29C77C09" w14:textId="77777777" w:rsidR="00D65CD6" w:rsidRPr="00202105" w:rsidRDefault="00D65CD6" w:rsidP="009D4432">
            <w:pPr>
              <w:pStyle w:val="TAC"/>
              <w:rPr>
                <w:lang w:eastAsia="zh-CN"/>
              </w:rPr>
            </w:pPr>
            <w:r w:rsidRPr="00202105">
              <w:rPr>
                <w:lang w:eastAsia="zh-CN"/>
              </w:rPr>
              <w:t>16</w:t>
            </w:r>
          </w:p>
        </w:tc>
        <w:tc>
          <w:tcPr>
            <w:tcW w:w="3962" w:type="dxa"/>
            <w:tcBorders>
              <w:top w:val="single" w:sz="4" w:space="0" w:color="auto"/>
              <w:left w:val="single" w:sz="4" w:space="0" w:color="auto"/>
              <w:bottom w:val="single" w:sz="4" w:space="0" w:color="auto"/>
              <w:right w:val="single" w:sz="4" w:space="0" w:color="auto"/>
            </w:tcBorders>
          </w:tcPr>
          <w:p w14:paraId="64EE2568" w14:textId="77777777" w:rsidR="00D65CD6" w:rsidRPr="00202105" w:rsidRDefault="00D65CD6" w:rsidP="009D4432">
            <w:pPr>
              <w:pStyle w:val="TAL"/>
            </w:pPr>
            <w:r w:rsidRPr="00202105">
              <w:t>SS sends a DEREGISTRATION REQUEST message indicates no 5GMM cause IE, "re-registration not required", 5GMM Cause set to #7</w:t>
            </w:r>
            <w:r w:rsidRPr="00202105">
              <w:tab/>
              <w:t>(5GS services not allowed) and the de-registration request is for non 3GPP access</w:t>
            </w:r>
          </w:p>
        </w:tc>
        <w:tc>
          <w:tcPr>
            <w:tcW w:w="709" w:type="dxa"/>
            <w:tcBorders>
              <w:top w:val="single" w:sz="4" w:space="0" w:color="auto"/>
              <w:left w:val="single" w:sz="4" w:space="0" w:color="auto"/>
              <w:bottom w:val="single" w:sz="4" w:space="0" w:color="auto"/>
              <w:right w:val="single" w:sz="4" w:space="0" w:color="auto"/>
            </w:tcBorders>
          </w:tcPr>
          <w:p w14:paraId="1F1DF334" w14:textId="77777777" w:rsidR="00D65CD6" w:rsidRPr="00202105" w:rsidDel="008D5A85" w:rsidRDefault="00D65CD6" w:rsidP="009D4432">
            <w:pPr>
              <w:pStyle w:val="TAC"/>
              <w:rPr>
                <w:lang w:eastAsia="zh-CN"/>
              </w:rPr>
            </w:pPr>
            <w:r w:rsidRPr="00202105">
              <w:t>&lt;--</w:t>
            </w:r>
          </w:p>
        </w:tc>
        <w:tc>
          <w:tcPr>
            <w:tcW w:w="2972" w:type="dxa"/>
            <w:tcBorders>
              <w:top w:val="single" w:sz="4" w:space="0" w:color="auto"/>
              <w:left w:val="single" w:sz="4" w:space="0" w:color="auto"/>
              <w:bottom w:val="single" w:sz="4" w:space="0" w:color="auto"/>
              <w:right w:val="single" w:sz="4" w:space="0" w:color="auto"/>
            </w:tcBorders>
          </w:tcPr>
          <w:p w14:paraId="5B07E55C" w14:textId="77777777" w:rsidR="00D65CD6" w:rsidRPr="00202105" w:rsidDel="008D5A85" w:rsidRDefault="00D65CD6" w:rsidP="009D4432">
            <w:pPr>
              <w:pStyle w:val="TAL"/>
            </w:pPr>
            <w:r w:rsidRPr="00202105">
              <w:t>NR 5GMM: DEREGISTRATION REQUEST</w:t>
            </w:r>
          </w:p>
        </w:tc>
        <w:tc>
          <w:tcPr>
            <w:tcW w:w="570" w:type="dxa"/>
            <w:tcBorders>
              <w:top w:val="single" w:sz="4" w:space="0" w:color="auto"/>
              <w:left w:val="single" w:sz="4" w:space="0" w:color="auto"/>
              <w:bottom w:val="single" w:sz="4" w:space="0" w:color="auto"/>
              <w:right w:val="single" w:sz="4" w:space="0" w:color="auto"/>
            </w:tcBorders>
          </w:tcPr>
          <w:p w14:paraId="58F6E199" w14:textId="77777777" w:rsidR="00D65CD6" w:rsidRPr="00202105" w:rsidDel="008D5A85" w:rsidRDefault="00D65CD6" w:rsidP="009D4432">
            <w:pPr>
              <w:pStyle w:val="TAC"/>
            </w:pPr>
            <w:r w:rsidRPr="00202105">
              <w:t>-</w:t>
            </w:r>
          </w:p>
        </w:tc>
        <w:tc>
          <w:tcPr>
            <w:tcW w:w="863" w:type="dxa"/>
            <w:tcBorders>
              <w:top w:val="single" w:sz="4" w:space="0" w:color="auto"/>
              <w:left w:val="single" w:sz="4" w:space="0" w:color="auto"/>
              <w:bottom w:val="single" w:sz="4" w:space="0" w:color="auto"/>
              <w:right w:val="single" w:sz="4" w:space="0" w:color="auto"/>
            </w:tcBorders>
          </w:tcPr>
          <w:p w14:paraId="123988FF" w14:textId="77777777" w:rsidR="00D65CD6" w:rsidRPr="00202105" w:rsidDel="008D5A85" w:rsidRDefault="00D65CD6" w:rsidP="009D4432">
            <w:pPr>
              <w:pStyle w:val="TAC"/>
            </w:pPr>
            <w:r w:rsidRPr="00202105">
              <w:t>-</w:t>
            </w:r>
          </w:p>
        </w:tc>
      </w:tr>
      <w:tr w:rsidR="00D65CD6" w:rsidRPr="00202105" w14:paraId="57A0EE03" w14:textId="77777777" w:rsidTr="00381566">
        <w:tc>
          <w:tcPr>
            <w:tcW w:w="530" w:type="dxa"/>
            <w:tcBorders>
              <w:top w:val="single" w:sz="4" w:space="0" w:color="auto"/>
              <w:left w:val="single" w:sz="4" w:space="0" w:color="auto"/>
              <w:bottom w:val="single" w:sz="4" w:space="0" w:color="auto"/>
              <w:right w:val="single" w:sz="4" w:space="0" w:color="auto"/>
            </w:tcBorders>
          </w:tcPr>
          <w:p w14:paraId="4B1C7D00" w14:textId="77777777" w:rsidR="00D65CD6" w:rsidRPr="00202105" w:rsidRDefault="00D65CD6" w:rsidP="009D4432">
            <w:pPr>
              <w:pStyle w:val="TAC"/>
              <w:rPr>
                <w:lang w:eastAsia="zh-CN"/>
              </w:rPr>
            </w:pPr>
            <w:r w:rsidRPr="00202105">
              <w:rPr>
                <w:lang w:eastAsia="zh-CN"/>
              </w:rPr>
              <w:t>17</w:t>
            </w:r>
          </w:p>
        </w:tc>
        <w:tc>
          <w:tcPr>
            <w:tcW w:w="3962" w:type="dxa"/>
            <w:tcBorders>
              <w:top w:val="single" w:sz="4" w:space="0" w:color="auto"/>
              <w:left w:val="single" w:sz="4" w:space="0" w:color="auto"/>
              <w:bottom w:val="single" w:sz="4" w:space="0" w:color="auto"/>
              <w:right w:val="single" w:sz="4" w:space="0" w:color="auto"/>
            </w:tcBorders>
          </w:tcPr>
          <w:p w14:paraId="1EF44E15" w14:textId="77777777" w:rsidR="00D65CD6" w:rsidRPr="00202105" w:rsidRDefault="00D65CD6" w:rsidP="009D4432">
            <w:pPr>
              <w:pStyle w:val="TAL"/>
            </w:pPr>
            <w:r w:rsidRPr="00202105">
              <w:t>Check: Does the UE transmit an DEREGISTRATION ACCEPT message?</w:t>
            </w:r>
          </w:p>
        </w:tc>
        <w:tc>
          <w:tcPr>
            <w:tcW w:w="709" w:type="dxa"/>
            <w:tcBorders>
              <w:top w:val="single" w:sz="4" w:space="0" w:color="auto"/>
              <w:left w:val="single" w:sz="4" w:space="0" w:color="auto"/>
              <w:bottom w:val="single" w:sz="4" w:space="0" w:color="auto"/>
              <w:right w:val="single" w:sz="4" w:space="0" w:color="auto"/>
            </w:tcBorders>
          </w:tcPr>
          <w:p w14:paraId="1D643062" w14:textId="77777777" w:rsidR="00D65CD6" w:rsidRPr="00202105" w:rsidRDefault="00D65CD6" w:rsidP="009D4432">
            <w:pPr>
              <w:pStyle w:val="TAC"/>
            </w:pPr>
            <w:r w:rsidRPr="00202105">
              <w:t>--&gt;</w:t>
            </w:r>
          </w:p>
        </w:tc>
        <w:tc>
          <w:tcPr>
            <w:tcW w:w="2972" w:type="dxa"/>
            <w:tcBorders>
              <w:top w:val="single" w:sz="4" w:space="0" w:color="auto"/>
              <w:left w:val="single" w:sz="4" w:space="0" w:color="auto"/>
              <w:bottom w:val="single" w:sz="4" w:space="0" w:color="auto"/>
              <w:right w:val="single" w:sz="4" w:space="0" w:color="auto"/>
            </w:tcBorders>
          </w:tcPr>
          <w:p w14:paraId="27A0CE49" w14:textId="77777777" w:rsidR="00D65CD6" w:rsidRPr="00202105" w:rsidRDefault="00D65CD6" w:rsidP="009D4432">
            <w:pPr>
              <w:pStyle w:val="TAL"/>
              <w:rPr>
                <w:i/>
                <w:lang w:eastAsia="zh-CN"/>
              </w:rPr>
            </w:pPr>
            <w:r w:rsidRPr="00202105">
              <w:t>NR 5GMM: DEREGISTRATION ACCEPT</w:t>
            </w:r>
          </w:p>
        </w:tc>
        <w:tc>
          <w:tcPr>
            <w:tcW w:w="570" w:type="dxa"/>
            <w:tcBorders>
              <w:top w:val="single" w:sz="4" w:space="0" w:color="auto"/>
              <w:left w:val="single" w:sz="4" w:space="0" w:color="auto"/>
              <w:bottom w:val="single" w:sz="4" w:space="0" w:color="auto"/>
              <w:right w:val="single" w:sz="4" w:space="0" w:color="auto"/>
            </w:tcBorders>
          </w:tcPr>
          <w:p w14:paraId="5F168036" w14:textId="77777777" w:rsidR="00D65CD6" w:rsidRPr="00202105" w:rsidRDefault="00D65CD6" w:rsidP="009D4432">
            <w:pPr>
              <w:pStyle w:val="TAC"/>
              <w:rPr>
                <w:lang w:eastAsia="zh-CN"/>
              </w:rPr>
            </w:pPr>
            <w:r w:rsidRPr="00202105">
              <w:t>2</w:t>
            </w:r>
          </w:p>
        </w:tc>
        <w:tc>
          <w:tcPr>
            <w:tcW w:w="863" w:type="dxa"/>
            <w:tcBorders>
              <w:top w:val="single" w:sz="4" w:space="0" w:color="auto"/>
              <w:left w:val="single" w:sz="4" w:space="0" w:color="auto"/>
              <w:bottom w:val="single" w:sz="4" w:space="0" w:color="auto"/>
              <w:right w:val="single" w:sz="4" w:space="0" w:color="auto"/>
            </w:tcBorders>
          </w:tcPr>
          <w:p w14:paraId="7D419292" w14:textId="77777777" w:rsidR="00D65CD6" w:rsidRPr="00202105" w:rsidRDefault="00D65CD6" w:rsidP="009D4432">
            <w:pPr>
              <w:pStyle w:val="TAC"/>
            </w:pPr>
            <w:r w:rsidRPr="00202105">
              <w:t>P</w:t>
            </w:r>
          </w:p>
        </w:tc>
      </w:tr>
      <w:tr w:rsidR="00D65CD6" w:rsidRPr="00202105" w14:paraId="18FF99A6" w14:textId="77777777" w:rsidTr="00381566">
        <w:tc>
          <w:tcPr>
            <w:tcW w:w="530" w:type="dxa"/>
            <w:tcBorders>
              <w:top w:val="single" w:sz="4" w:space="0" w:color="auto"/>
              <w:left w:val="single" w:sz="4" w:space="0" w:color="auto"/>
              <w:bottom w:val="single" w:sz="4" w:space="0" w:color="auto"/>
              <w:right w:val="single" w:sz="4" w:space="0" w:color="auto"/>
            </w:tcBorders>
          </w:tcPr>
          <w:p w14:paraId="53D7D669" w14:textId="77777777" w:rsidR="00D65CD6" w:rsidRPr="00202105" w:rsidRDefault="00D65CD6" w:rsidP="009D4432">
            <w:pPr>
              <w:pStyle w:val="TAC"/>
              <w:rPr>
                <w:lang w:eastAsia="zh-CN"/>
              </w:rPr>
            </w:pPr>
            <w:r w:rsidRPr="00202105">
              <w:rPr>
                <w:lang w:eastAsia="zh-CN"/>
              </w:rPr>
              <w:t>18</w:t>
            </w:r>
          </w:p>
        </w:tc>
        <w:tc>
          <w:tcPr>
            <w:tcW w:w="3962" w:type="dxa"/>
            <w:tcBorders>
              <w:top w:val="single" w:sz="4" w:space="0" w:color="auto"/>
              <w:left w:val="single" w:sz="4" w:space="0" w:color="auto"/>
              <w:bottom w:val="single" w:sz="4" w:space="0" w:color="auto"/>
              <w:right w:val="single" w:sz="4" w:space="0" w:color="auto"/>
            </w:tcBorders>
          </w:tcPr>
          <w:p w14:paraId="1A495483" w14:textId="1D5B2EA6" w:rsidR="00D65CD6" w:rsidRPr="00202105" w:rsidRDefault="00D65CD6" w:rsidP="009D4432">
            <w:pPr>
              <w:pStyle w:val="TAL"/>
            </w:pPr>
            <w:r w:rsidRPr="00202105">
              <w:t>The generic procedure for SS-requested IPsec Secure tunnel disconnection, specified in subclause 4.5A.</w:t>
            </w:r>
            <w:del w:id="41" w:author="MCC TF160" w:date="2025-11-04T16:20:00Z">
              <w:r w:rsidRPr="00202105" w:rsidDel="00AE4162">
                <w:delText>3</w:delText>
              </w:r>
            </w:del>
            <w:ins w:id="42" w:author="MCC TF160" w:date="2025-11-04T16:20:00Z">
              <w:r w:rsidR="00AE4162">
                <w:t>5</w:t>
              </w:r>
            </w:ins>
            <w:r w:rsidRPr="00202105">
              <w:t xml:space="preserve"> of TS 38.508-1 [4],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tcPr>
          <w:p w14:paraId="0A3BDB51" w14:textId="77777777" w:rsidR="00D65CD6" w:rsidRPr="00202105" w:rsidRDefault="00D65CD6" w:rsidP="009D4432">
            <w:pPr>
              <w:pStyle w:val="TAC"/>
            </w:pPr>
            <w:r w:rsidRPr="00202105">
              <w:t>-</w:t>
            </w:r>
          </w:p>
        </w:tc>
        <w:tc>
          <w:tcPr>
            <w:tcW w:w="2972" w:type="dxa"/>
            <w:tcBorders>
              <w:top w:val="single" w:sz="4" w:space="0" w:color="auto"/>
              <w:left w:val="single" w:sz="4" w:space="0" w:color="auto"/>
              <w:bottom w:val="single" w:sz="4" w:space="0" w:color="auto"/>
              <w:right w:val="single" w:sz="4" w:space="0" w:color="auto"/>
            </w:tcBorders>
          </w:tcPr>
          <w:p w14:paraId="35596EF8" w14:textId="77777777" w:rsidR="00D65CD6" w:rsidRPr="00202105" w:rsidRDefault="00D65CD6" w:rsidP="009D4432">
            <w:pPr>
              <w:pStyle w:val="TAL"/>
            </w:pPr>
            <w:r w:rsidRPr="00202105">
              <w:t>-</w:t>
            </w:r>
          </w:p>
        </w:tc>
        <w:tc>
          <w:tcPr>
            <w:tcW w:w="570" w:type="dxa"/>
            <w:tcBorders>
              <w:top w:val="single" w:sz="4" w:space="0" w:color="auto"/>
              <w:left w:val="single" w:sz="4" w:space="0" w:color="auto"/>
              <w:bottom w:val="single" w:sz="4" w:space="0" w:color="auto"/>
              <w:right w:val="single" w:sz="4" w:space="0" w:color="auto"/>
            </w:tcBorders>
          </w:tcPr>
          <w:p w14:paraId="4302F0F1" w14:textId="77777777" w:rsidR="00D65CD6" w:rsidRPr="00202105" w:rsidRDefault="00D65CD6" w:rsidP="009D4432">
            <w:pPr>
              <w:pStyle w:val="TAC"/>
            </w:pPr>
            <w:r w:rsidRPr="00202105">
              <w:t>-</w:t>
            </w:r>
          </w:p>
        </w:tc>
        <w:tc>
          <w:tcPr>
            <w:tcW w:w="863" w:type="dxa"/>
            <w:tcBorders>
              <w:top w:val="single" w:sz="4" w:space="0" w:color="auto"/>
              <w:left w:val="single" w:sz="4" w:space="0" w:color="auto"/>
              <w:bottom w:val="single" w:sz="4" w:space="0" w:color="auto"/>
              <w:right w:val="single" w:sz="4" w:space="0" w:color="auto"/>
            </w:tcBorders>
          </w:tcPr>
          <w:p w14:paraId="62E22703" w14:textId="77777777" w:rsidR="00D65CD6" w:rsidRPr="00202105" w:rsidRDefault="00D65CD6" w:rsidP="009D4432">
            <w:pPr>
              <w:pStyle w:val="TAC"/>
            </w:pPr>
            <w:r w:rsidRPr="00202105">
              <w:t>-</w:t>
            </w:r>
          </w:p>
        </w:tc>
      </w:tr>
      <w:tr w:rsidR="00D65CD6" w:rsidRPr="00202105" w14:paraId="43756D53" w14:textId="77777777" w:rsidTr="00381566">
        <w:tc>
          <w:tcPr>
            <w:tcW w:w="530" w:type="dxa"/>
            <w:tcBorders>
              <w:top w:val="single" w:sz="4" w:space="0" w:color="auto"/>
              <w:left w:val="single" w:sz="4" w:space="0" w:color="auto"/>
              <w:bottom w:val="single" w:sz="4" w:space="0" w:color="auto"/>
              <w:right w:val="single" w:sz="4" w:space="0" w:color="auto"/>
            </w:tcBorders>
          </w:tcPr>
          <w:p w14:paraId="20B63CF0" w14:textId="77777777" w:rsidR="00D65CD6" w:rsidRPr="00202105" w:rsidRDefault="00D65CD6" w:rsidP="009D4432">
            <w:pPr>
              <w:pStyle w:val="TAC"/>
              <w:rPr>
                <w:lang w:eastAsia="zh-CN"/>
              </w:rPr>
            </w:pPr>
            <w:r w:rsidRPr="00202105">
              <w:rPr>
                <w:lang w:eastAsia="zh-CN"/>
              </w:rPr>
              <w:t>19</w:t>
            </w:r>
          </w:p>
        </w:tc>
        <w:tc>
          <w:tcPr>
            <w:tcW w:w="3962" w:type="dxa"/>
            <w:tcBorders>
              <w:top w:val="single" w:sz="4" w:space="0" w:color="auto"/>
              <w:left w:val="single" w:sz="4" w:space="0" w:color="auto"/>
              <w:bottom w:val="single" w:sz="4" w:space="0" w:color="auto"/>
              <w:right w:val="single" w:sz="4" w:space="0" w:color="auto"/>
            </w:tcBorders>
          </w:tcPr>
          <w:p w14:paraId="0A4C8F8B" w14:textId="77777777" w:rsidR="00D65CD6" w:rsidRPr="00202105" w:rsidRDefault="00D65CD6" w:rsidP="009D4432">
            <w:pPr>
              <w:pStyle w:val="TAL"/>
            </w:pPr>
            <w:r w:rsidRPr="00202105">
              <w:t>Check for 60 seconds if UE initiates Registration procedure</w:t>
            </w:r>
          </w:p>
        </w:tc>
        <w:tc>
          <w:tcPr>
            <w:tcW w:w="709" w:type="dxa"/>
            <w:tcBorders>
              <w:top w:val="single" w:sz="4" w:space="0" w:color="auto"/>
              <w:left w:val="single" w:sz="4" w:space="0" w:color="auto"/>
              <w:bottom w:val="single" w:sz="4" w:space="0" w:color="auto"/>
              <w:right w:val="single" w:sz="4" w:space="0" w:color="auto"/>
            </w:tcBorders>
          </w:tcPr>
          <w:p w14:paraId="362B7E7F" w14:textId="77777777" w:rsidR="00D65CD6" w:rsidRPr="00202105" w:rsidRDefault="00D65CD6" w:rsidP="009D4432">
            <w:pPr>
              <w:pStyle w:val="TAC"/>
              <w:rPr>
                <w:lang w:eastAsia="zh-CN"/>
              </w:rPr>
            </w:pPr>
            <w:r w:rsidRPr="00202105">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3DA08E0D" w14:textId="77777777" w:rsidR="00D65CD6" w:rsidRPr="00202105" w:rsidRDefault="00D65CD6" w:rsidP="009D4432">
            <w:pPr>
              <w:pStyle w:val="TAL"/>
              <w:rPr>
                <w:lang w:eastAsia="zh-CN"/>
              </w:rPr>
            </w:pPr>
            <w:r w:rsidRPr="00202105">
              <w:t>NR 5GMM: REGISTRATION REQUEST</w:t>
            </w:r>
          </w:p>
        </w:tc>
        <w:tc>
          <w:tcPr>
            <w:tcW w:w="570" w:type="dxa"/>
            <w:tcBorders>
              <w:top w:val="single" w:sz="4" w:space="0" w:color="auto"/>
              <w:left w:val="single" w:sz="4" w:space="0" w:color="auto"/>
              <w:bottom w:val="single" w:sz="4" w:space="0" w:color="auto"/>
              <w:right w:val="single" w:sz="4" w:space="0" w:color="auto"/>
            </w:tcBorders>
          </w:tcPr>
          <w:p w14:paraId="5376603D" w14:textId="77777777" w:rsidR="00D65CD6" w:rsidRPr="00202105" w:rsidRDefault="00D65CD6" w:rsidP="009D4432">
            <w:pPr>
              <w:pStyle w:val="TAC"/>
              <w:rPr>
                <w:lang w:eastAsia="zh-CN"/>
              </w:rPr>
            </w:pPr>
            <w:r w:rsidRPr="00202105">
              <w:rPr>
                <w:lang w:eastAsia="zh-CN"/>
              </w:rPr>
              <w:t>2</w:t>
            </w:r>
          </w:p>
        </w:tc>
        <w:tc>
          <w:tcPr>
            <w:tcW w:w="863" w:type="dxa"/>
            <w:tcBorders>
              <w:top w:val="single" w:sz="4" w:space="0" w:color="auto"/>
              <w:left w:val="single" w:sz="4" w:space="0" w:color="auto"/>
              <w:bottom w:val="single" w:sz="4" w:space="0" w:color="auto"/>
              <w:right w:val="single" w:sz="4" w:space="0" w:color="auto"/>
            </w:tcBorders>
          </w:tcPr>
          <w:p w14:paraId="7F56E3FD" w14:textId="77777777" w:rsidR="00D65CD6" w:rsidRPr="00202105" w:rsidRDefault="00D65CD6" w:rsidP="009D4432">
            <w:pPr>
              <w:pStyle w:val="TAC"/>
              <w:rPr>
                <w:lang w:eastAsia="zh-CN"/>
              </w:rPr>
            </w:pPr>
            <w:r w:rsidRPr="00202105">
              <w:rPr>
                <w:lang w:eastAsia="zh-CN"/>
              </w:rPr>
              <w:t>F</w:t>
            </w:r>
          </w:p>
        </w:tc>
      </w:tr>
      <w:tr w:rsidR="00D65CD6" w:rsidRPr="00202105" w14:paraId="102DB290" w14:textId="77777777" w:rsidTr="00381566">
        <w:tc>
          <w:tcPr>
            <w:tcW w:w="530" w:type="dxa"/>
            <w:tcBorders>
              <w:top w:val="single" w:sz="4" w:space="0" w:color="auto"/>
              <w:left w:val="single" w:sz="4" w:space="0" w:color="auto"/>
              <w:bottom w:val="single" w:sz="4" w:space="0" w:color="auto"/>
              <w:right w:val="single" w:sz="4" w:space="0" w:color="auto"/>
            </w:tcBorders>
          </w:tcPr>
          <w:p w14:paraId="0AEFF248" w14:textId="77777777" w:rsidR="00D65CD6" w:rsidRPr="00202105" w:rsidRDefault="00D65CD6" w:rsidP="009D4432">
            <w:pPr>
              <w:pStyle w:val="TAC"/>
              <w:rPr>
                <w:lang w:eastAsia="zh-CN"/>
              </w:rPr>
            </w:pPr>
            <w:r w:rsidRPr="00202105">
              <w:rPr>
                <w:lang w:eastAsia="zh-CN"/>
              </w:rPr>
              <w:t>20</w:t>
            </w:r>
          </w:p>
        </w:tc>
        <w:tc>
          <w:tcPr>
            <w:tcW w:w="3962" w:type="dxa"/>
            <w:tcBorders>
              <w:top w:val="single" w:sz="4" w:space="0" w:color="auto"/>
              <w:left w:val="single" w:sz="4" w:space="0" w:color="auto"/>
              <w:bottom w:val="single" w:sz="4" w:space="0" w:color="auto"/>
              <w:right w:val="single" w:sz="4" w:space="0" w:color="auto"/>
            </w:tcBorders>
          </w:tcPr>
          <w:p w14:paraId="322E6190" w14:textId="77777777" w:rsidR="00D65CD6" w:rsidRPr="00202105" w:rsidRDefault="00D65CD6" w:rsidP="009D4432">
            <w:pPr>
              <w:pStyle w:val="TAL"/>
            </w:pPr>
            <w:r w:rsidRPr="00202105">
              <w:t>The UE is switched off.</w:t>
            </w:r>
          </w:p>
        </w:tc>
        <w:tc>
          <w:tcPr>
            <w:tcW w:w="709" w:type="dxa"/>
            <w:tcBorders>
              <w:top w:val="single" w:sz="4" w:space="0" w:color="auto"/>
              <w:left w:val="single" w:sz="4" w:space="0" w:color="auto"/>
              <w:bottom w:val="single" w:sz="4" w:space="0" w:color="auto"/>
              <w:right w:val="single" w:sz="4" w:space="0" w:color="auto"/>
            </w:tcBorders>
          </w:tcPr>
          <w:p w14:paraId="3861AE00" w14:textId="77777777" w:rsidR="00D65CD6" w:rsidRPr="00202105" w:rsidRDefault="00D65CD6" w:rsidP="009D4432">
            <w:pPr>
              <w:pStyle w:val="TAC"/>
            </w:pPr>
            <w:r w:rsidRPr="00202105">
              <w:t>-</w:t>
            </w:r>
          </w:p>
        </w:tc>
        <w:tc>
          <w:tcPr>
            <w:tcW w:w="2972" w:type="dxa"/>
            <w:tcBorders>
              <w:top w:val="single" w:sz="4" w:space="0" w:color="auto"/>
              <w:left w:val="single" w:sz="4" w:space="0" w:color="auto"/>
              <w:bottom w:val="single" w:sz="4" w:space="0" w:color="auto"/>
              <w:right w:val="single" w:sz="4" w:space="0" w:color="auto"/>
            </w:tcBorders>
          </w:tcPr>
          <w:p w14:paraId="165D03EE" w14:textId="77777777" w:rsidR="00D65CD6" w:rsidRPr="00202105" w:rsidRDefault="00D65CD6" w:rsidP="009D4432">
            <w:pPr>
              <w:pStyle w:val="TAL"/>
            </w:pPr>
            <w:r w:rsidRPr="00202105">
              <w:t>-</w:t>
            </w:r>
          </w:p>
        </w:tc>
        <w:tc>
          <w:tcPr>
            <w:tcW w:w="570" w:type="dxa"/>
            <w:tcBorders>
              <w:top w:val="single" w:sz="4" w:space="0" w:color="auto"/>
              <w:left w:val="single" w:sz="4" w:space="0" w:color="auto"/>
              <w:bottom w:val="single" w:sz="4" w:space="0" w:color="auto"/>
              <w:right w:val="single" w:sz="4" w:space="0" w:color="auto"/>
            </w:tcBorders>
          </w:tcPr>
          <w:p w14:paraId="096C7158" w14:textId="77777777" w:rsidR="00D65CD6" w:rsidRPr="00202105" w:rsidRDefault="00D65CD6" w:rsidP="009D4432">
            <w:pPr>
              <w:pStyle w:val="TAC"/>
            </w:pPr>
            <w:r w:rsidRPr="00202105">
              <w:t>-</w:t>
            </w:r>
          </w:p>
        </w:tc>
        <w:tc>
          <w:tcPr>
            <w:tcW w:w="863" w:type="dxa"/>
            <w:tcBorders>
              <w:top w:val="single" w:sz="4" w:space="0" w:color="auto"/>
              <w:left w:val="single" w:sz="4" w:space="0" w:color="auto"/>
              <w:bottom w:val="single" w:sz="4" w:space="0" w:color="auto"/>
              <w:right w:val="single" w:sz="4" w:space="0" w:color="auto"/>
            </w:tcBorders>
          </w:tcPr>
          <w:p w14:paraId="2044F312" w14:textId="77777777" w:rsidR="00D65CD6" w:rsidRPr="00202105" w:rsidRDefault="00D65CD6" w:rsidP="009D4432">
            <w:pPr>
              <w:pStyle w:val="TAC"/>
            </w:pPr>
            <w:r w:rsidRPr="00202105">
              <w:t>-</w:t>
            </w:r>
          </w:p>
        </w:tc>
      </w:tr>
      <w:tr w:rsidR="00D65CD6" w:rsidRPr="00202105" w14:paraId="1E9B971F" w14:textId="77777777" w:rsidTr="00381566">
        <w:tc>
          <w:tcPr>
            <w:tcW w:w="530" w:type="dxa"/>
            <w:tcBorders>
              <w:top w:val="single" w:sz="4" w:space="0" w:color="auto"/>
              <w:left w:val="single" w:sz="4" w:space="0" w:color="auto"/>
              <w:bottom w:val="single" w:sz="4" w:space="0" w:color="auto"/>
              <w:right w:val="single" w:sz="4" w:space="0" w:color="auto"/>
            </w:tcBorders>
          </w:tcPr>
          <w:p w14:paraId="4427FA8E" w14:textId="77777777" w:rsidR="00D65CD6" w:rsidRPr="00202105" w:rsidRDefault="00D65CD6" w:rsidP="009D4432">
            <w:pPr>
              <w:pStyle w:val="TAC"/>
              <w:rPr>
                <w:lang w:eastAsia="zh-CN"/>
              </w:rPr>
            </w:pPr>
            <w:r w:rsidRPr="00202105">
              <w:rPr>
                <w:lang w:eastAsia="zh-CN"/>
              </w:rPr>
              <w:t>21</w:t>
            </w:r>
          </w:p>
        </w:tc>
        <w:tc>
          <w:tcPr>
            <w:tcW w:w="3962" w:type="dxa"/>
            <w:tcBorders>
              <w:top w:val="single" w:sz="4" w:space="0" w:color="auto"/>
              <w:left w:val="single" w:sz="4" w:space="0" w:color="auto"/>
              <w:bottom w:val="single" w:sz="4" w:space="0" w:color="auto"/>
              <w:right w:val="single" w:sz="4" w:space="0" w:color="auto"/>
            </w:tcBorders>
          </w:tcPr>
          <w:p w14:paraId="4CC3F4EC" w14:textId="77777777" w:rsidR="00D65CD6" w:rsidRPr="00202105" w:rsidRDefault="00D65CD6" w:rsidP="009D4432">
            <w:pPr>
              <w:pStyle w:val="TAL"/>
            </w:pPr>
            <w:r w:rsidRPr="00202105">
              <w:t>The UE is switched on.</w:t>
            </w:r>
          </w:p>
        </w:tc>
        <w:tc>
          <w:tcPr>
            <w:tcW w:w="709" w:type="dxa"/>
            <w:tcBorders>
              <w:top w:val="single" w:sz="4" w:space="0" w:color="auto"/>
              <w:left w:val="single" w:sz="4" w:space="0" w:color="auto"/>
              <w:bottom w:val="single" w:sz="4" w:space="0" w:color="auto"/>
              <w:right w:val="single" w:sz="4" w:space="0" w:color="auto"/>
            </w:tcBorders>
          </w:tcPr>
          <w:p w14:paraId="1497EBB0" w14:textId="77777777" w:rsidR="00D65CD6" w:rsidRPr="00202105" w:rsidRDefault="00D65CD6" w:rsidP="009D4432">
            <w:pPr>
              <w:pStyle w:val="TAC"/>
            </w:pPr>
            <w:r w:rsidRPr="00202105">
              <w:t>-</w:t>
            </w:r>
          </w:p>
        </w:tc>
        <w:tc>
          <w:tcPr>
            <w:tcW w:w="2972" w:type="dxa"/>
            <w:tcBorders>
              <w:top w:val="single" w:sz="4" w:space="0" w:color="auto"/>
              <w:left w:val="single" w:sz="4" w:space="0" w:color="auto"/>
              <w:bottom w:val="single" w:sz="4" w:space="0" w:color="auto"/>
              <w:right w:val="single" w:sz="4" w:space="0" w:color="auto"/>
            </w:tcBorders>
          </w:tcPr>
          <w:p w14:paraId="23396C45" w14:textId="77777777" w:rsidR="00D65CD6" w:rsidRPr="00202105" w:rsidRDefault="00D65CD6" w:rsidP="009D4432">
            <w:pPr>
              <w:pStyle w:val="TAL"/>
            </w:pPr>
            <w:r w:rsidRPr="00202105">
              <w:t>-</w:t>
            </w:r>
          </w:p>
        </w:tc>
        <w:tc>
          <w:tcPr>
            <w:tcW w:w="570" w:type="dxa"/>
            <w:tcBorders>
              <w:top w:val="single" w:sz="4" w:space="0" w:color="auto"/>
              <w:left w:val="single" w:sz="4" w:space="0" w:color="auto"/>
              <w:bottom w:val="single" w:sz="4" w:space="0" w:color="auto"/>
              <w:right w:val="single" w:sz="4" w:space="0" w:color="auto"/>
            </w:tcBorders>
          </w:tcPr>
          <w:p w14:paraId="6CFB68C8" w14:textId="77777777" w:rsidR="00D65CD6" w:rsidRPr="00202105" w:rsidRDefault="00D65CD6" w:rsidP="009D4432">
            <w:pPr>
              <w:pStyle w:val="TAC"/>
            </w:pPr>
            <w:r w:rsidRPr="00202105">
              <w:t>-</w:t>
            </w:r>
          </w:p>
        </w:tc>
        <w:tc>
          <w:tcPr>
            <w:tcW w:w="863" w:type="dxa"/>
            <w:tcBorders>
              <w:top w:val="single" w:sz="4" w:space="0" w:color="auto"/>
              <w:left w:val="single" w:sz="4" w:space="0" w:color="auto"/>
              <w:bottom w:val="single" w:sz="4" w:space="0" w:color="auto"/>
              <w:right w:val="single" w:sz="4" w:space="0" w:color="auto"/>
            </w:tcBorders>
          </w:tcPr>
          <w:p w14:paraId="03EFB912" w14:textId="77777777" w:rsidR="00D65CD6" w:rsidRPr="00202105" w:rsidRDefault="00D65CD6" w:rsidP="009D4432">
            <w:pPr>
              <w:pStyle w:val="TAC"/>
            </w:pPr>
            <w:r w:rsidRPr="00202105">
              <w:t>-</w:t>
            </w:r>
          </w:p>
        </w:tc>
      </w:tr>
      <w:tr w:rsidR="00D65CD6" w:rsidRPr="00202105" w14:paraId="485B00BB" w14:textId="77777777" w:rsidTr="00381566">
        <w:tc>
          <w:tcPr>
            <w:tcW w:w="530" w:type="dxa"/>
            <w:tcBorders>
              <w:top w:val="single" w:sz="4" w:space="0" w:color="auto"/>
              <w:left w:val="single" w:sz="4" w:space="0" w:color="auto"/>
              <w:bottom w:val="single" w:sz="4" w:space="0" w:color="auto"/>
              <w:right w:val="single" w:sz="4" w:space="0" w:color="auto"/>
            </w:tcBorders>
          </w:tcPr>
          <w:p w14:paraId="520140D9" w14:textId="77777777" w:rsidR="00D65CD6" w:rsidRPr="00202105" w:rsidRDefault="00D65CD6" w:rsidP="009D4432">
            <w:pPr>
              <w:pStyle w:val="TAC"/>
              <w:rPr>
                <w:lang w:eastAsia="zh-CN"/>
              </w:rPr>
            </w:pPr>
            <w:r w:rsidRPr="00202105">
              <w:rPr>
                <w:lang w:eastAsia="zh-CN"/>
              </w:rPr>
              <w:t>22-31</w:t>
            </w:r>
          </w:p>
        </w:tc>
        <w:tc>
          <w:tcPr>
            <w:tcW w:w="3962" w:type="dxa"/>
            <w:tcBorders>
              <w:top w:val="single" w:sz="4" w:space="0" w:color="auto"/>
              <w:left w:val="single" w:sz="4" w:space="0" w:color="auto"/>
              <w:bottom w:val="single" w:sz="4" w:space="0" w:color="auto"/>
              <w:right w:val="single" w:sz="4" w:space="0" w:color="auto"/>
            </w:tcBorders>
          </w:tcPr>
          <w:p w14:paraId="1521B4B4" w14:textId="77777777" w:rsidR="00D65CD6" w:rsidRPr="00202105" w:rsidRDefault="00D65CD6" w:rsidP="00BE6659">
            <w:pPr>
              <w:pStyle w:val="TAL"/>
            </w:pPr>
            <w:r w:rsidRPr="00202105">
              <w:t>The registration procedure is completed by executing steps 1-</w:t>
            </w:r>
            <w:r w:rsidRPr="00202105">
              <w:rPr>
                <w:lang w:eastAsia="zh-CN"/>
              </w:rPr>
              <w:t>10</w:t>
            </w:r>
            <w:r w:rsidRPr="00202105">
              <w:t xml:space="preserve"> of the UE registration procedure in TS 38.508-1 [4] table 4.5.2.2-3.</w:t>
            </w:r>
          </w:p>
        </w:tc>
        <w:tc>
          <w:tcPr>
            <w:tcW w:w="709" w:type="dxa"/>
            <w:tcBorders>
              <w:top w:val="single" w:sz="4" w:space="0" w:color="auto"/>
              <w:left w:val="single" w:sz="4" w:space="0" w:color="auto"/>
              <w:bottom w:val="single" w:sz="4" w:space="0" w:color="auto"/>
              <w:right w:val="single" w:sz="4" w:space="0" w:color="auto"/>
            </w:tcBorders>
          </w:tcPr>
          <w:p w14:paraId="491E1822" w14:textId="77777777" w:rsidR="00D65CD6" w:rsidRPr="00202105" w:rsidRDefault="00D65CD6" w:rsidP="009D4432">
            <w:pPr>
              <w:pStyle w:val="TAC"/>
            </w:pPr>
            <w:r w:rsidRPr="00202105">
              <w:t>-</w:t>
            </w:r>
          </w:p>
        </w:tc>
        <w:tc>
          <w:tcPr>
            <w:tcW w:w="2972" w:type="dxa"/>
            <w:tcBorders>
              <w:top w:val="single" w:sz="4" w:space="0" w:color="auto"/>
              <w:left w:val="single" w:sz="4" w:space="0" w:color="auto"/>
              <w:bottom w:val="single" w:sz="4" w:space="0" w:color="auto"/>
              <w:right w:val="single" w:sz="4" w:space="0" w:color="auto"/>
            </w:tcBorders>
          </w:tcPr>
          <w:p w14:paraId="2290B9C7" w14:textId="77777777" w:rsidR="00D65CD6" w:rsidRPr="00202105" w:rsidRDefault="00D65CD6" w:rsidP="009D4432">
            <w:pPr>
              <w:pStyle w:val="TAL"/>
            </w:pPr>
            <w:r w:rsidRPr="00202105">
              <w:t>-</w:t>
            </w:r>
          </w:p>
        </w:tc>
        <w:tc>
          <w:tcPr>
            <w:tcW w:w="570" w:type="dxa"/>
            <w:tcBorders>
              <w:top w:val="single" w:sz="4" w:space="0" w:color="auto"/>
              <w:left w:val="single" w:sz="4" w:space="0" w:color="auto"/>
              <w:bottom w:val="single" w:sz="4" w:space="0" w:color="auto"/>
              <w:right w:val="single" w:sz="4" w:space="0" w:color="auto"/>
            </w:tcBorders>
          </w:tcPr>
          <w:p w14:paraId="2533D093" w14:textId="77777777" w:rsidR="00D65CD6" w:rsidRPr="00202105" w:rsidRDefault="00D65CD6" w:rsidP="009D4432">
            <w:pPr>
              <w:pStyle w:val="TAC"/>
            </w:pPr>
            <w:r w:rsidRPr="00202105">
              <w:t>-</w:t>
            </w:r>
          </w:p>
        </w:tc>
        <w:tc>
          <w:tcPr>
            <w:tcW w:w="863" w:type="dxa"/>
            <w:tcBorders>
              <w:top w:val="single" w:sz="4" w:space="0" w:color="auto"/>
              <w:left w:val="single" w:sz="4" w:space="0" w:color="auto"/>
              <w:bottom w:val="single" w:sz="4" w:space="0" w:color="auto"/>
              <w:right w:val="single" w:sz="4" w:space="0" w:color="auto"/>
            </w:tcBorders>
          </w:tcPr>
          <w:p w14:paraId="4FD5639B" w14:textId="77777777" w:rsidR="00D65CD6" w:rsidRPr="00202105" w:rsidRDefault="00D65CD6" w:rsidP="009D4432">
            <w:pPr>
              <w:pStyle w:val="TAC"/>
            </w:pPr>
            <w:r w:rsidRPr="00202105">
              <w:t>-</w:t>
            </w:r>
          </w:p>
        </w:tc>
      </w:tr>
      <w:tr w:rsidR="00D65CD6" w:rsidRPr="00202105" w14:paraId="4955ED36" w14:textId="77777777" w:rsidTr="00381566">
        <w:tc>
          <w:tcPr>
            <w:tcW w:w="530" w:type="dxa"/>
            <w:tcBorders>
              <w:top w:val="single" w:sz="4" w:space="0" w:color="auto"/>
              <w:left w:val="single" w:sz="4" w:space="0" w:color="auto"/>
              <w:bottom w:val="single" w:sz="4" w:space="0" w:color="auto"/>
              <w:right w:val="single" w:sz="4" w:space="0" w:color="auto"/>
            </w:tcBorders>
          </w:tcPr>
          <w:p w14:paraId="6637F473" w14:textId="77777777" w:rsidR="00D65CD6" w:rsidRPr="00202105" w:rsidRDefault="00D65CD6" w:rsidP="009D4432">
            <w:pPr>
              <w:pStyle w:val="TAC"/>
              <w:rPr>
                <w:lang w:eastAsia="zh-CN"/>
              </w:rPr>
            </w:pPr>
            <w:r w:rsidRPr="00202105">
              <w:rPr>
                <w:lang w:eastAsia="zh-CN"/>
              </w:rPr>
              <w:t>32</w:t>
            </w:r>
          </w:p>
        </w:tc>
        <w:tc>
          <w:tcPr>
            <w:tcW w:w="3962" w:type="dxa"/>
            <w:tcBorders>
              <w:top w:val="single" w:sz="4" w:space="0" w:color="auto"/>
              <w:left w:val="single" w:sz="4" w:space="0" w:color="auto"/>
              <w:bottom w:val="single" w:sz="4" w:space="0" w:color="auto"/>
              <w:right w:val="single" w:sz="4" w:space="0" w:color="auto"/>
            </w:tcBorders>
          </w:tcPr>
          <w:p w14:paraId="0BA9DCE9" w14:textId="77777777" w:rsidR="00D65CD6" w:rsidRPr="00202105" w:rsidRDefault="00D65CD6" w:rsidP="00BE6659">
            <w:pPr>
              <w:pStyle w:val="TAL"/>
            </w:pPr>
            <w:r w:rsidRPr="00202105">
              <w:t>SS sends a DEREGISTRATION REQUEST message indicates no 5GMM cause IE, "re-registration not required", 5GMM Cause set to #72</w:t>
            </w:r>
            <w:r w:rsidRPr="00202105">
              <w:tab/>
              <w:t>(Non-3GPP access to 5GCN not allowed) and the de-registration request is for non 3GPP access</w:t>
            </w:r>
          </w:p>
        </w:tc>
        <w:tc>
          <w:tcPr>
            <w:tcW w:w="709" w:type="dxa"/>
            <w:tcBorders>
              <w:top w:val="single" w:sz="4" w:space="0" w:color="auto"/>
              <w:left w:val="single" w:sz="4" w:space="0" w:color="auto"/>
              <w:bottom w:val="single" w:sz="4" w:space="0" w:color="auto"/>
              <w:right w:val="single" w:sz="4" w:space="0" w:color="auto"/>
            </w:tcBorders>
          </w:tcPr>
          <w:p w14:paraId="0E8C9729" w14:textId="77777777" w:rsidR="00D65CD6" w:rsidRPr="00202105" w:rsidDel="008D5A85" w:rsidRDefault="00D65CD6" w:rsidP="009D4432">
            <w:pPr>
              <w:pStyle w:val="TAC"/>
              <w:rPr>
                <w:lang w:eastAsia="zh-CN"/>
              </w:rPr>
            </w:pPr>
            <w:r w:rsidRPr="00202105">
              <w:t>&lt;--</w:t>
            </w:r>
          </w:p>
        </w:tc>
        <w:tc>
          <w:tcPr>
            <w:tcW w:w="2972" w:type="dxa"/>
            <w:tcBorders>
              <w:top w:val="single" w:sz="4" w:space="0" w:color="auto"/>
              <w:left w:val="single" w:sz="4" w:space="0" w:color="auto"/>
              <w:bottom w:val="single" w:sz="4" w:space="0" w:color="auto"/>
              <w:right w:val="single" w:sz="4" w:space="0" w:color="auto"/>
            </w:tcBorders>
          </w:tcPr>
          <w:p w14:paraId="428FC26E" w14:textId="77777777" w:rsidR="00D65CD6" w:rsidRPr="00202105" w:rsidDel="008D5A85" w:rsidRDefault="00D65CD6" w:rsidP="009D4432">
            <w:pPr>
              <w:pStyle w:val="TAL"/>
            </w:pPr>
            <w:r w:rsidRPr="00202105">
              <w:t>NR 5GMM: DEREGISTRATION REQUEST</w:t>
            </w:r>
          </w:p>
        </w:tc>
        <w:tc>
          <w:tcPr>
            <w:tcW w:w="570" w:type="dxa"/>
            <w:tcBorders>
              <w:top w:val="single" w:sz="4" w:space="0" w:color="auto"/>
              <w:left w:val="single" w:sz="4" w:space="0" w:color="auto"/>
              <w:bottom w:val="single" w:sz="4" w:space="0" w:color="auto"/>
              <w:right w:val="single" w:sz="4" w:space="0" w:color="auto"/>
            </w:tcBorders>
          </w:tcPr>
          <w:p w14:paraId="2022DB31" w14:textId="77777777" w:rsidR="00D65CD6" w:rsidRPr="00202105" w:rsidDel="008D5A85" w:rsidRDefault="00D65CD6" w:rsidP="009D4432">
            <w:pPr>
              <w:pStyle w:val="TAC"/>
            </w:pPr>
            <w:r w:rsidRPr="00202105">
              <w:t>-</w:t>
            </w:r>
          </w:p>
        </w:tc>
        <w:tc>
          <w:tcPr>
            <w:tcW w:w="863" w:type="dxa"/>
            <w:tcBorders>
              <w:top w:val="single" w:sz="4" w:space="0" w:color="auto"/>
              <w:left w:val="single" w:sz="4" w:space="0" w:color="auto"/>
              <w:bottom w:val="single" w:sz="4" w:space="0" w:color="auto"/>
              <w:right w:val="single" w:sz="4" w:space="0" w:color="auto"/>
            </w:tcBorders>
          </w:tcPr>
          <w:p w14:paraId="743FA97C" w14:textId="77777777" w:rsidR="00D65CD6" w:rsidRPr="00202105" w:rsidDel="008D5A85" w:rsidRDefault="00D65CD6" w:rsidP="009D4432">
            <w:pPr>
              <w:pStyle w:val="TAC"/>
            </w:pPr>
            <w:r w:rsidRPr="00202105">
              <w:t>-</w:t>
            </w:r>
          </w:p>
        </w:tc>
      </w:tr>
      <w:tr w:rsidR="00D65CD6" w:rsidRPr="00202105" w14:paraId="3540A6B7" w14:textId="77777777" w:rsidTr="00381566">
        <w:tc>
          <w:tcPr>
            <w:tcW w:w="530" w:type="dxa"/>
            <w:tcBorders>
              <w:top w:val="single" w:sz="4" w:space="0" w:color="auto"/>
              <w:left w:val="single" w:sz="4" w:space="0" w:color="auto"/>
              <w:bottom w:val="single" w:sz="4" w:space="0" w:color="auto"/>
              <w:right w:val="single" w:sz="4" w:space="0" w:color="auto"/>
            </w:tcBorders>
          </w:tcPr>
          <w:p w14:paraId="007A1181" w14:textId="77777777" w:rsidR="00D65CD6" w:rsidRPr="00202105" w:rsidRDefault="00D65CD6" w:rsidP="009D4432">
            <w:pPr>
              <w:pStyle w:val="TAC"/>
              <w:rPr>
                <w:lang w:eastAsia="zh-CN"/>
              </w:rPr>
            </w:pPr>
            <w:r w:rsidRPr="00202105">
              <w:rPr>
                <w:lang w:eastAsia="zh-CN"/>
              </w:rPr>
              <w:t>33</w:t>
            </w:r>
          </w:p>
        </w:tc>
        <w:tc>
          <w:tcPr>
            <w:tcW w:w="3962" w:type="dxa"/>
            <w:tcBorders>
              <w:top w:val="single" w:sz="4" w:space="0" w:color="auto"/>
              <w:left w:val="single" w:sz="4" w:space="0" w:color="auto"/>
              <w:bottom w:val="single" w:sz="4" w:space="0" w:color="auto"/>
              <w:right w:val="single" w:sz="4" w:space="0" w:color="auto"/>
            </w:tcBorders>
          </w:tcPr>
          <w:p w14:paraId="65FE3004" w14:textId="19139A9C" w:rsidR="00D65CD6" w:rsidRPr="00202105" w:rsidRDefault="00D65CD6" w:rsidP="009D4432">
            <w:pPr>
              <w:pStyle w:val="TAL"/>
            </w:pPr>
            <w:r w:rsidRPr="00202105">
              <w:t>Check: Does the UE transmit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63850575" w14:textId="77777777" w:rsidR="00D65CD6" w:rsidRPr="00202105" w:rsidRDefault="00D65CD6" w:rsidP="009D4432">
            <w:pPr>
              <w:pStyle w:val="TAC"/>
            </w:pPr>
            <w:r w:rsidRPr="00202105">
              <w:t>--&gt;</w:t>
            </w:r>
          </w:p>
        </w:tc>
        <w:tc>
          <w:tcPr>
            <w:tcW w:w="2972" w:type="dxa"/>
            <w:tcBorders>
              <w:top w:val="single" w:sz="4" w:space="0" w:color="auto"/>
              <w:left w:val="single" w:sz="4" w:space="0" w:color="auto"/>
              <w:bottom w:val="single" w:sz="4" w:space="0" w:color="auto"/>
              <w:right w:val="single" w:sz="4" w:space="0" w:color="auto"/>
            </w:tcBorders>
          </w:tcPr>
          <w:p w14:paraId="012F566A" w14:textId="77777777" w:rsidR="00D65CD6" w:rsidRPr="00202105" w:rsidRDefault="00D65CD6" w:rsidP="009D4432">
            <w:pPr>
              <w:pStyle w:val="TAL"/>
              <w:rPr>
                <w:i/>
                <w:lang w:eastAsia="zh-CN"/>
              </w:rPr>
            </w:pPr>
            <w:r w:rsidRPr="00202105">
              <w:t>NR 5GMM: DEREGISTRATION ACCEPT</w:t>
            </w:r>
          </w:p>
        </w:tc>
        <w:tc>
          <w:tcPr>
            <w:tcW w:w="570" w:type="dxa"/>
            <w:tcBorders>
              <w:top w:val="single" w:sz="4" w:space="0" w:color="auto"/>
              <w:left w:val="single" w:sz="4" w:space="0" w:color="auto"/>
              <w:bottom w:val="single" w:sz="4" w:space="0" w:color="auto"/>
              <w:right w:val="single" w:sz="4" w:space="0" w:color="auto"/>
            </w:tcBorders>
          </w:tcPr>
          <w:p w14:paraId="1012CC1F" w14:textId="77777777" w:rsidR="00D65CD6" w:rsidRPr="00202105" w:rsidRDefault="00D65CD6" w:rsidP="009D4432">
            <w:pPr>
              <w:pStyle w:val="TAC"/>
              <w:rPr>
                <w:lang w:eastAsia="zh-CN"/>
              </w:rPr>
            </w:pPr>
            <w:r w:rsidRPr="00202105">
              <w:t>3</w:t>
            </w:r>
          </w:p>
        </w:tc>
        <w:tc>
          <w:tcPr>
            <w:tcW w:w="863" w:type="dxa"/>
            <w:tcBorders>
              <w:top w:val="single" w:sz="4" w:space="0" w:color="auto"/>
              <w:left w:val="single" w:sz="4" w:space="0" w:color="auto"/>
              <w:bottom w:val="single" w:sz="4" w:space="0" w:color="auto"/>
              <w:right w:val="single" w:sz="4" w:space="0" w:color="auto"/>
            </w:tcBorders>
          </w:tcPr>
          <w:p w14:paraId="3C2D69CD" w14:textId="77777777" w:rsidR="00D65CD6" w:rsidRPr="00202105" w:rsidRDefault="00D65CD6" w:rsidP="009D4432">
            <w:pPr>
              <w:pStyle w:val="TAC"/>
            </w:pPr>
            <w:r w:rsidRPr="00202105">
              <w:t>P</w:t>
            </w:r>
          </w:p>
        </w:tc>
      </w:tr>
      <w:tr w:rsidR="00D65CD6" w:rsidRPr="00202105" w14:paraId="277CD277" w14:textId="77777777" w:rsidTr="00381566">
        <w:tc>
          <w:tcPr>
            <w:tcW w:w="530" w:type="dxa"/>
            <w:tcBorders>
              <w:top w:val="single" w:sz="4" w:space="0" w:color="auto"/>
              <w:left w:val="single" w:sz="4" w:space="0" w:color="auto"/>
              <w:bottom w:val="single" w:sz="4" w:space="0" w:color="auto"/>
              <w:right w:val="single" w:sz="4" w:space="0" w:color="auto"/>
            </w:tcBorders>
          </w:tcPr>
          <w:p w14:paraId="0C489659" w14:textId="77777777" w:rsidR="00D65CD6" w:rsidRPr="00202105" w:rsidRDefault="00D65CD6" w:rsidP="009D4432">
            <w:pPr>
              <w:pStyle w:val="TAC"/>
              <w:rPr>
                <w:lang w:eastAsia="zh-CN"/>
              </w:rPr>
            </w:pPr>
            <w:r w:rsidRPr="00202105">
              <w:rPr>
                <w:lang w:eastAsia="zh-CN"/>
              </w:rPr>
              <w:t>34</w:t>
            </w:r>
          </w:p>
        </w:tc>
        <w:tc>
          <w:tcPr>
            <w:tcW w:w="3962" w:type="dxa"/>
            <w:tcBorders>
              <w:top w:val="single" w:sz="4" w:space="0" w:color="auto"/>
              <w:left w:val="single" w:sz="4" w:space="0" w:color="auto"/>
              <w:bottom w:val="single" w:sz="4" w:space="0" w:color="auto"/>
              <w:right w:val="single" w:sz="4" w:space="0" w:color="auto"/>
            </w:tcBorders>
          </w:tcPr>
          <w:p w14:paraId="57BC7BF8" w14:textId="171C9343" w:rsidR="00D65CD6" w:rsidRPr="00202105" w:rsidRDefault="00D65CD6" w:rsidP="009D4432">
            <w:pPr>
              <w:pStyle w:val="TAL"/>
            </w:pPr>
            <w:r w:rsidRPr="00202105">
              <w:t>The generic procedure for SS-requested IPsec Secure tunnel disconnection, specified in subclause 4.5A.</w:t>
            </w:r>
            <w:del w:id="43" w:author="MCC TF160" w:date="2025-11-04T16:21:00Z">
              <w:r w:rsidRPr="00202105" w:rsidDel="00AE4162">
                <w:delText>3</w:delText>
              </w:r>
            </w:del>
            <w:ins w:id="44" w:author="MCC TF160" w:date="2025-11-04T16:21:00Z">
              <w:r w:rsidR="00AE4162">
                <w:t>5</w:t>
              </w:r>
            </w:ins>
            <w:r w:rsidRPr="00202105">
              <w:t xml:space="preserve"> of TS 38.508-1 [4],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tcPr>
          <w:p w14:paraId="74ECB64D" w14:textId="77777777" w:rsidR="00D65CD6" w:rsidRPr="00202105" w:rsidRDefault="00D65CD6" w:rsidP="009D4432">
            <w:pPr>
              <w:pStyle w:val="TAC"/>
            </w:pPr>
            <w:r w:rsidRPr="00202105">
              <w:t>-</w:t>
            </w:r>
          </w:p>
        </w:tc>
        <w:tc>
          <w:tcPr>
            <w:tcW w:w="2972" w:type="dxa"/>
            <w:tcBorders>
              <w:top w:val="single" w:sz="4" w:space="0" w:color="auto"/>
              <w:left w:val="single" w:sz="4" w:space="0" w:color="auto"/>
              <w:bottom w:val="single" w:sz="4" w:space="0" w:color="auto"/>
              <w:right w:val="single" w:sz="4" w:space="0" w:color="auto"/>
            </w:tcBorders>
          </w:tcPr>
          <w:p w14:paraId="381AA6AD" w14:textId="77777777" w:rsidR="00D65CD6" w:rsidRPr="00202105" w:rsidRDefault="00D65CD6" w:rsidP="009D4432">
            <w:pPr>
              <w:pStyle w:val="TAL"/>
            </w:pPr>
            <w:r w:rsidRPr="00202105">
              <w:t>-</w:t>
            </w:r>
          </w:p>
        </w:tc>
        <w:tc>
          <w:tcPr>
            <w:tcW w:w="570" w:type="dxa"/>
            <w:tcBorders>
              <w:top w:val="single" w:sz="4" w:space="0" w:color="auto"/>
              <w:left w:val="single" w:sz="4" w:space="0" w:color="auto"/>
              <w:bottom w:val="single" w:sz="4" w:space="0" w:color="auto"/>
              <w:right w:val="single" w:sz="4" w:space="0" w:color="auto"/>
            </w:tcBorders>
          </w:tcPr>
          <w:p w14:paraId="71791AAE" w14:textId="77777777" w:rsidR="00D65CD6" w:rsidRPr="00202105" w:rsidRDefault="00D65CD6" w:rsidP="009D4432">
            <w:pPr>
              <w:pStyle w:val="TAC"/>
            </w:pPr>
            <w:r w:rsidRPr="00202105">
              <w:t>-</w:t>
            </w:r>
          </w:p>
        </w:tc>
        <w:tc>
          <w:tcPr>
            <w:tcW w:w="863" w:type="dxa"/>
            <w:tcBorders>
              <w:top w:val="single" w:sz="4" w:space="0" w:color="auto"/>
              <w:left w:val="single" w:sz="4" w:space="0" w:color="auto"/>
              <w:bottom w:val="single" w:sz="4" w:space="0" w:color="auto"/>
              <w:right w:val="single" w:sz="4" w:space="0" w:color="auto"/>
            </w:tcBorders>
          </w:tcPr>
          <w:p w14:paraId="4E016B43" w14:textId="77777777" w:rsidR="00D65CD6" w:rsidRPr="00202105" w:rsidRDefault="00D65CD6" w:rsidP="009D4432">
            <w:pPr>
              <w:pStyle w:val="TAC"/>
            </w:pPr>
            <w:r w:rsidRPr="00202105">
              <w:t>-</w:t>
            </w:r>
          </w:p>
        </w:tc>
      </w:tr>
      <w:tr w:rsidR="00D65CD6" w:rsidRPr="00202105" w14:paraId="638605DD" w14:textId="77777777" w:rsidTr="00381566">
        <w:tc>
          <w:tcPr>
            <w:tcW w:w="530" w:type="dxa"/>
            <w:tcBorders>
              <w:top w:val="single" w:sz="4" w:space="0" w:color="auto"/>
              <w:left w:val="single" w:sz="4" w:space="0" w:color="auto"/>
              <w:bottom w:val="single" w:sz="4" w:space="0" w:color="auto"/>
              <w:right w:val="single" w:sz="4" w:space="0" w:color="auto"/>
            </w:tcBorders>
          </w:tcPr>
          <w:p w14:paraId="7AA2F2FF" w14:textId="77777777" w:rsidR="00D65CD6" w:rsidRPr="00202105" w:rsidRDefault="00D65CD6" w:rsidP="009D4432">
            <w:pPr>
              <w:pStyle w:val="TAC"/>
              <w:rPr>
                <w:lang w:eastAsia="zh-CN"/>
              </w:rPr>
            </w:pPr>
            <w:r w:rsidRPr="00202105">
              <w:rPr>
                <w:lang w:eastAsia="zh-CN"/>
              </w:rPr>
              <w:t>35</w:t>
            </w:r>
          </w:p>
        </w:tc>
        <w:tc>
          <w:tcPr>
            <w:tcW w:w="3962" w:type="dxa"/>
            <w:tcBorders>
              <w:top w:val="single" w:sz="4" w:space="0" w:color="auto"/>
              <w:left w:val="single" w:sz="4" w:space="0" w:color="auto"/>
              <w:bottom w:val="single" w:sz="4" w:space="0" w:color="auto"/>
              <w:right w:val="single" w:sz="4" w:space="0" w:color="auto"/>
            </w:tcBorders>
          </w:tcPr>
          <w:p w14:paraId="585123AF" w14:textId="77777777" w:rsidR="00D65CD6" w:rsidRPr="00202105" w:rsidRDefault="00D65CD6" w:rsidP="009D4432">
            <w:pPr>
              <w:pStyle w:val="TAL"/>
            </w:pPr>
            <w:r w:rsidRPr="00202105">
              <w:t>Check for 60 seconds if UE initiates Registration procedure</w:t>
            </w:r>
          </w:p>
        </w:tc>
        <w:tc>
          <w:tcPr>
            <w:tcW w:w="709" w:type="dxa"/>
            <w:tcBorders>
              <w:top w:val="single" w:sz="4" w:space="0" w:color="auto"/>
              <w:left w:val="single" w:sz="4" w:space="0" w:color="auto"/>
              <w:bottom w:val="single" w:sz="4" w:space="0" w:color="auto"/>
              <w:right w:val="single" w:sz="4" w:space="0" w:color="auto"/>
            </w:tcBorders>
          </w:tcPr>
          <w:p w14:paraId="3BD2E4F0" w14:textId="77777777" w:rsidR="00D65CD6" w:rsidRPr="00202105" w:rsidRDefault="00D65CD6" w:rsidP="009D4432">
            <w:pPr>
              <w:pStyle w:val="TAC"/>
              <w:rPr>
                <w:lang w:eastAsia="zh-CN"/>
              </w:rPr>
            </w:pPr>
            <w:r w:rsidRPr="00202105">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24A5A866" w14:textId="77777777" w:rsidR="00D65CD6" w:rsidRPr="00202105" w:rsidRDefault="00D65CD6" w:rsidP="009D4432">
            <w:pPr>
              <w:pStyle w:val="TAL"/>
              <w:rPr>
                <w:lang w:eastAsia="zh-CN"/>
              </w:rPr>
            </w:pPr>
            <w:r w:rsidRPr="00202105">
              <w:t>NR 5GMM: REGISTRATION REQUEST</w:t>
            </w:r>
          </w:p>
        </w:tc>
        <w:tc>
          <w:tcPr>
            <w:tcW w:w="570" w:type="dxa"/>
            <w:tcBorders>
              <w:top w:val="single" w:sz="4" w:space="0" w:color="auto"/>
              <w:left w:val="single" w:sz="4" w:space="0" w:color="auto"/>
              <w:bottom w:val="single" w:sz="4" w:space="0" w:color="auto"/>
              <w:right w:val="single" w:sz="4" w:space="0" w:color="auto"/>
            </w:tcBorders>
          </w:tcPr>
          <w:p w14:paraId="023A2966" w14:textId="77777777" w:rsidR="00D65CD6" w:rsidRPr="00202105" w:rsidRDefault="00D65CD6" w:rsidP="009D4432">
            <w:pPr>
              <w:pStyle w:val="TAC"/>
              <w:rPr>
                <w:lang w:eastAsia="zh-CN"/>
              </w:rPr>
            </w:pPr>
            <w:r w:rsidRPr="00202105">
              <w:rPr>
                <w:lang w:eastAsia="zh-CN"/>
              </w:rPr>
              <w:t>3</w:t>
            </w:r>
          </w:p>
        </w:tc>
        <w:tc>
          <w:tcPr>
            <w:tcW w:w="863" w:type="dxa"/>
            <w:tcBorders>
              <w:top w:val="single" w:sz="4" w:space="0" w:color="auto"/>
              <w:left w:val="single" w:sz="4" w:space="0" w:color="auto"/>
              <w:bottom w:val="single" w:sz="4" w:space="0" w:color="auto"/>
              <w:right w:val="single" w:sz="4" w:space="0" w:color="auto"/>
            </w:tcBorders>
          </w:tcPr>
          <w:p w14:paraId="0C52E774" w14:textId="77777777" w:rsidR="00D65CD6" w:rsidRPr="00202105" w:rsidRDefault="00D65CD6" w:rsidP="009D4432">
            <w:pPr>
              <w:pStyle w:val="TAC"/>
              <w:rPr>
                <w:lang w:eastAsia="zh-CN"/>
              </w:rPr>
            </w:pPr>
            <w:r w:rsidRPr="00202105">
              <w:rPr>
                <w:lang w:eastAsia="zh-CN"/>
              </w:rPr>
              <w:t>F</w:t>
            </w:r>
          </w:p>
        </w:tc>
      </w:tr>
      <w:tr w:rsidR="00D65CD6" w:rsidRPr="00202105" w14:paraId="50C1C34B" w14:textId="77777777" w:rsidTr="00381566">
        <w:tc>
          <w:tcPr>
            <w:tcW w:w="530" w:type="dxa"/>
            <w:tcBorders>
              <w:top w:val="single" w:sz="4" w:space="0" w:color="auto"/>
              <w:left w:val="single" w:sz="4" w:space="0" w:color="auto"/>
              <w:bottom w:val="single" w:sz="4" w:space="0" w:color="auto"/>
              <w:right w:val="single" w:sz="4" w:space="0" w:color="auto"/>
            </w:tcBorders>
          </w:tcPr>
          <w:p w14:paraId="279BCD03" w14:textId="77777777" w:rsidR="00D65CD6" w:rsidRPr="00202105" w:rsidRDefault="00D65CD6" w:rsidP="009D4432">
            <w:pPr>
              <w:pStyle w:val="TAC"/>
              <w:rPr>
                <w:lang w:eastAsia="zh-CN"/>
              </w:rPr>
            </w:pPr>
            <w:r w:rsidRPr="00202105">
              <w:rPr>
                <w:lang w:eastAsia="zh-CN"/>
              </w:rPr>
              <w:t>36</w:t>
            </w:r>
          </w:p>
        </w:tc>
        <w:tc>
          <w:tcPr>
            <w:tcW w:w="3962" w:type="dxa"/>
            <w:tcBorders>
              <w:top w:val="single" w:sz="4" w:space="0" w:color="auto"/>
              <w:left w:val="single" w:sz="4" w:space="0" w:color="auto"/>
              <w:bottom w:val="single" w:sz="4" w:space="0" w:color="auto"/>
              <w:right w:val="single" w:sz="4" w:space="0" w:color="auto"/>
            </w:tcBorders>
          </w:tcPr>
          <w:p w14:paraId="1F14BF90" w14:textId="77777777" w:rsidR="00D65CD6" w:rsidRPr="00202105" w:rsidRDefault="00D65CD6" w:rsidP="009D4432">
            <w:pPr>
              <w:pStyle w:val="TAL"/>
            </w:pPr>
            <w:r w:rsidRPr="00202105">
              <w:t>The UE is switched off.</w:t>
            </w:r>
          </w:p>
        </w:tc>
        <w:tc>
          <w:tcPr>
            <w:tcW w:w="709" w:type="dxa"/>
            <w:tcBorders>
              <w:top w:val="single" w:sz="4" w:space="0" w:color="auto"/>
              <w:left w:val="single" w:sz="4" w:space="0" w:color="auto"/>
              <w:bottom w:val="single" w:sz="4" w:space="0" w:color="auto"/>
              <w:right w:val="single" w:sz="4" w:space="0" w:color="auto"/>
            </w:tcBorders>
          </w:tcPr>
          <w:p w14:paraId="7A05B81F" w14:textId="77777777" w:rsidR="00D65CD6" w:rsidRPr="00202105" w:rsidRDefault="00D65CD6" w:rsidP="009D4432">
            <w:pPr>
              <w:pStyle w:val="TAC"/>
            </w:pPr>
            <w:r w:rsidRPr="00202105">
              <w:t>-</w:t>
            </w:r>
          </w:p>
        </w:tc>
        <w:tc>
          <w:tcPr>
            <w:tcW w:w="2972" w:type="dxa"/>
            <w:tcBorders>
              <w:top w:val="single" w:sz="4" w:space="0" w:color="auto"/>
              <w:left w:val="single" w:sz="4" w:space="0" w:color="auto"/>
              <w:bottom w:val="single" w:sz="4" w:space="0" w:color="auto"/>
              <w:right w:val="single" w:sz="4" w:space="0" w:color="auto"/>
            </w:tcBorders>
          </w:tcPr>
          <w:p w14:paraId="48758209" w14:textId="77777777" w:rsidR="00D65CD6" w:rsidRPr="00202105" w:rsidRDefault="00D65CD6" w:rsidP="009D4432">
            <w:pPr>
              <w:pStyle w:val="TAL"/>
            </w:pPr>
            <w:r w:rsidRPr="00202105">
              <w:t>-</w:t>
            </w:r>
          </w:p>
        </w:tc>
        <w:tc>
          <w:tcPr>
            <w:tcW w:w="570" w:type="dxa"/>
            <w:tcBorders>
              <w:top w:val="single" w:sz="4" w:space="0" w:color="auto"/>
              <w:left w:val="single" w:sz="4" w:space="0" w:color="auto"/>
              <w:bottom w:val="single" w:sz="4" w:space="0" w:color="auto"/>
              <w:right w:val="single" w:sz="4" w:space="0" w:color="auto"/>
            </w:tcBorders>
          </w:tcPr>
          <w:p w14:paraId="5F0A6803" w14:textId="77777777" w:rsidR="00D65CD6" w:rsidRPr="00202105" w:rsidRDefault="00D65CD6" w:rsidP="009D4432">
            <w:pPr>
              <w:pStyle w:val="TAC"/>
            </w:pPr>
            <w:r w:rsidRPr="00202105">
              <w:t>-</w:t>
            </w:r>
          </w:p>
        </w:tc>
        <w:tc>
          <w:tcPr>
            <w:tcW w:w="863" w:type="dxa"/>
            <w:tcBorders>
              <w:top w:val="single" w:sz="4" w:space="0" w:color="auto"/>
              <w:left w:val="single" w:sz="4" w:space="0" w:color="auto"/>
              <w:bottom w:val="single" w:sz="4" w:space="0" w:color="auto"/>
              <w:right w:val="single" w:sz="4" w:space="0" w:color="auto"/>
            </w:tcBorders>
          </w:tcPr>
          <w:p w14:paraId="2D4525A4" w14:textId="77777777" w:rsidR="00D65CD6" w:rsidRPr="00202105" w:rsidRDefault="00D65CD6" w:rsidP="009D4432">
            <w:pPr>
              <w:pStyle w:val="TAC"/>
            </w:pPr>
            <w:r w:rsidRPr="00202105">
              <w:t>-</w:t>
            </w:r>
          </w:p>
        </w:tc>
      </w:tr>
    </w:tbl>
    <w:p w14:paraId="346DEF5C" w14:textId="77777777" w:rsidR="00D65CD6" w:rsidRPr="00202105" w:rsidRDefault="00D65CD6" w:rsidP="009D4432">
      <w:pPr>
        <w:pStyle w:val="B1"/>
      </w:pPr>
    </w:p>
    <w:p w14:paraId="78847176" w14:textId="77777777" w:rsidR="00D65CD6" w:rsidRPr="00202105" w:rsidRDefault="00D65CD6" w:rsidP="00D65CD6">
      <w:pPr>
        <w:pStyle w:val="H6"/>
      </w:pPr>
      <w:r w:rsidRPr="00202105">
        <w:lastRenderedPageBreak/>
        <w:t>9.2.6.2.2.3.3</w:t>
      </w:r>
      <w:r w:rsidRPr="00202105">
        <w:tab/>
        <w:t>Specific message contents</w:t>
      </w:r>
    </w:p>
    <w:p w14:paraId="0C01C24B" w14:textId="77777777" w:rsidR="00D65CD6" w:rsidRPr="00202105" w:rsidRDefault="00D65CD6" w:rsidP="009D4432">
      <w:pPr>
        <w:pStyle w:val="TH"/>
      </w:pPr>
      <w:r w:rsidRPr="00202105">
        <w:t>Table 9.2.6.2.2.3.3-1: Message DEREGISTRATION REQUEST (step 1, Table 9.2.6.2.2.3.2-1)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5CD6" w:rsidRPr="00202105" w14:paraId="775295AC" w14:textId="77777777" w:rsidTr="00381566">
        <w:tc>
          <w:tcPr>
            <w:tcW w:w="9747" w:type="dxa"/>
            <w:gridSpan w:val="4"/>
          </w:tcPr>
          <w:p w14:paraId="3A8765A1" w14:textId="77777777" w:rsidR="00D65CD6" w:rsidRPr="00202105" w:rsidRDefault="0029409F" w:rsidP="009D4432">
            <w:pPr>
              <w:pStyle w:val="TAL"/>
              <w:rPr>
                <w:rFonts w:eastAsia="MS Mincho"/>
              </w:rPr>
            </w:pPr>
            <w:r w:rsidRPr="00202105">
              <w:rPr>
                <w:rFonts w:eastAsia="MS Mincho"/>
              </w:rPr>
              <w:t>Derivation path: TS 38</w:t>
            </w:r>
            <w:r w:rsidR="00D65CD6" w:rsidRPr="00202105">
              <w:rPr>
                <w:rFonts w:eastAsia="MS Mincho"/>
              </w:rPr>
              <w:t>.508-1 [4], Table 4.7.1-12</w:t>
            </w:r>
          </w:p>
        </w:tc>
      </w:tr>
      <w:tr w:rsidR="00D65CD6" w:rsidRPr="00202105" w14:paraId="19A90A04" w14:textId="77777777" w:rsidTr="00381566">
        <w:tc>
          <w:tcPr>
            <w:tcW w:w="4535" w:type="dxa"/>
          </w:tcPr>
          <w:p w14:paraId="3644CC90" w14:textId="77777777" w:rsidR="00D65CD6" w:rsidRPr="00202105" w:rsidRDefault="00D65CD6" w:rsidP="009D4432">
            <w:pPr>
              <w:pStyle w:val="TAH"/>
              <w:rPr>
                <w:rFonts w:eastAsia="MS Mincho"/>
              </w:rPr>
            </w:pPr>
            <w:r w:rsidRPr="00202105">
              <w:rPr>
                <w:rFonts w:eastAsia="MS Mincho"/>
              </w:rPr>
              <w:t>Information Element</w:t>
            </w:r>
          </w:p>
        </w:tc>
        <w:tc>
          <w:tcPr>
            <w:tcW w:w="2267" w:type="dxa"/>
          </w:tcPr>
          <w:p w14:paraId="08688B81" w14:textId="77777777" w:rsidR="00D65CD6" w:rsidRPr="00202105" w:rsidRDefault="00D65CD6" w:rsidP="009D4432">
            <w:pPr>
              <w:pStyle w:val="TAH"/>
              <w:rPr>
                <w:rFonts w:eastAsia="MS Mincho"/>
              </w:rPr>
            </w:pPr>
            <w:r w:rsidRPr="00202105">
              <w:rPr>
                <w:rFonts w:eastAsia="MS Mincho"/>
              </w:rPr>
              <w:t>Value/remark</w:t>
            </w:r>
          </w:p>
        </w:tc>
        <w:tc>
          <w:tcPr>
            <w:tcW w:w="1700" w:type="dxa"/>
          </w:tcPr>
          <w:p w14:paraId="2DBC8983" w14:textId="77777777" w:rsidR="00D65CD6" w:rsidRPr="00202105" w:rsidRDefault="00D65CD6" w:rsidP="009D4432">
            <w:pPr>
              <w:pStyle w:val="TAH"/>
              <w:rPr>
                <w:rFonts w:eastAsia="MS Mincho"/>
              </w:rPr>
            </w:pPr>
            <w:r w:rsidRPr="00202105">
              <w:rPr>
                <w:rFonts w:eastAsia="MS Mincho"/>
              </w:rPr>
              <w:t>Comment</w:t>
            </w:r>
          </w:p>
        </w:tc>
        <w:tc>
          <w:tcPr>
            <w:tcW w:w="1245" w:type="dxa"/>
          </w:tcPr>
          <w:p w14:paraId="34F44287" w14:textId="77777777" w:rsidR="00D65CD6" w:rsidRPr="00202105" w:rsidRDefault="00D65CD6" w:rsidP="009D4432">
            <w:pPr>
              <w:pStyle w:val="TAH"/>
              <w:rPr>
                <w:rFonts w:eastAsia="MS Mincho"/>
              </w:rPr>
            </w:pPr>
            <w:r w:rsidRPr="00202105">
              <w:rPr>
                <w:rFonts w:eastAsia="MS Mincho"/>
              </w:rPr>
              <w:t>Condition</w:t>
            </w:r>
          </w:p>
        </w:tc>
      </w:tr>
      <w:tr w:rsidR="00D65CD6" w:rsidRPr="00202105" w14:paraId="6371B776" w14:textId="77777777" w:rsidTr="00381566">
        <w:tc>
          <w:tcPr>
            <w:tcW w:w="4535" w:type="dxa"/>
          </w:tcPr>
          <w:p w14:paraId="04F1EE2F" w14:textId="77777777" w:rsidR="00D65CD6" w:rsidRPr="00202105" w:rsidRDefault="00D65CD6" w:rsidP="009D4432">
            <w:pPr>
              <w:pStyle w:val="TAL"/>
              <w:rPr>
                <w:rFonts w:eastAsia="MS Mincho"/>
              </w:rPr>
            </w:pPr>
            <w:r w:rsidRPr="00202105">
              <w:t>De-registration type</w:t>
            </w:r>
          </w:p>
        </w:tc>
        <w:tc>
          <w:tcPr>
            <w:tcW w:w="2267" w:type="dxa"/>
          </w:tcPr>
          <w:p w14:paraId="504B336D" w14:textId="77777777" w:rsidR="00D65CD6" w:rsidRPr="00202105" w:rsidRDefault="00D65CD6" w:rsidP="009D4432">
            <w:pPr>
              <w:pStyle w:val="TAL"/>
              <w:rPr>
                <w:rFonts w:eastAsia="MS Mincho"/>
              </w:rPr>
            </w:pPr>
          </w:p>
        </w:tc>
        <w:tc>
          <w:tcPr>
            <w:tcW w:w="1700" w:type="dxa"/>
          </w:tcPr>
          <w:p w14:paraId="7000B8D5" w14:textId="77777777" w:rsidR="00D65CD6" w:rsidRPr="00202105" w:rsidRDefault="00D65CD6" w:rsidP="009D4432">
            <w:pPr>
              <w:pStyle w:val="TAL"/>
              <w:rPr>
                <w:rFonts w:eastAsia="MS PGothic"/>
              </w:rPr>
            </w:pPr>
          </w:p>
        </w:tc>
        <w:tc>
          <w:tcPr>
            <w:tcW w:w="1245" w:type="dxa"/>
          </w:tcPr>
          <w:p w14:paraId="66BFB438" w14:textId="77777777" w:rsidR="00D65CD6" w:rsidRPr="00202105" w:rsidRDefault="00D65CD6" w:rsidP="009D4432">
            <w:pPr>
              <w:pStyle w:val="TAL"/>
              <w:rPr>
                <w:rFonts w:eastAsia="MS Mincho"/>
              </w:rPr>
            </w:pPr>
          </w:p>
        </w:tc>
      </w:tr>
      <w:tr w:rsidR="00D65CD6" w:rsidRPr="00202105" w14:paraId="5D0DD7F2" w14:textId="77777777" w:rsidTr="00381566">
        <w:tc>
          <w:tcPr>
            <w:tcW w:w="4535" w:type="dxa"/>
          </w:tcPr>
          <w:p w14:paraId="1C981205" w14:textId="77777777" w:rsidR="00D65CD6" w:rsidRPr="00202105" w:rsidRDefault="00D65CD6" w:rsidP="009D4432">
            <w:pPr>
              <w:pStyle w:val="TAL"/>
              <w:rPr>
                <w:rFonts w:eastAsia="MS Mincho"/>
              </w:rPr>
            </w:pPr>
            <w:r w:rsidRPr="00202105">
              <w:t xml:space="preserve">  Switch off</w:t>
            </w:r>
          </w:p>
        </w:tc>
        <w:tc>
          <w:tcPr>
            <w:tcW w:w="2267" w:type="dxa"/>
          </w:tcPr>
          <w:p w14:paraId="10F80FBA" w14:textId="77777777" w:rsidR="00D65CD6" w:rsidRPr="00202105" w:rsidRDefault="00D65CD6" w:rsidP="009D4432">
            <w:pPr>
              <w:pStyle w:val="TAL"/>
              <w:rPr>
                <w:rFonts w:eastAsia="MS Mincho"/>
              </w:rPr>
            </w:pPr>
            <w:r w:rsidRPr="00202105">
              <w:rPr>
                <w:lang w:eastAsia="zh-CN"/>
              </w:rPr>
              <w:t>‘0’B</w:t>
            </w:r>
          </w:p>
        </w:tc>
        <w:tc>
          <w:tcPr>
            <w:tcW w:w="1700" w:type="dxa"/>
          </w:tcPr>
          <w:p w14:paraId="1780181B" w14:textId="77777777" w:rsidR="00D65CD6" w:rsidRPr="00202105" w:rsidRDefault="00D65CD6" w:rsidP="009D4432">
            <w:pPr>
              <w:pStyle w:val="TAL"/>
              <w:rPr>
                <w:rFonts w:eastAsia="MS PGothic"/>
              </w:rPr>
            </w:pPr>
            <w:r w:rsidRPr="00202105">
              <w:t>Normal de-registration</w:t>
            </w:r>
          </w:p>
        </w:tc>
        <w:tc>
          <w:tcPr>
            <w:tcW w:w="1245" w:type="dxa"/>
          </w:tcPr>
          <w:p w14:paraId="28298CDE" w14:textId="77777777" w:rsidR="00D65CD6" w:rsidRPr="00202105" w:rsidRDefault="00D65CD6" w:rsidP="009D4432">
            <w:pPr>
              <w:pStyle w:val="TAL"/>
              <w:rPr>
                <w:rFonts w:eastAsia="MS Mincho"/>
              </w:rPr>
            </w:pPr>
          </w:p>
        </w:tc>
      </w:tr>
      <w:tr w:rsidR="00D65CD6" w:rsidRPr="00202105" w14:paraId="65130ACD" w14:textId="77777777" w:rsidTr="00381566">
        <w:tc>
          <w:tcPr>
            <w:tcW w:w="4535" w:type="dxa"/>
          </w:tcPr>
          <w:p w14:paraId="77223AB3" w14:textId="77777777" w:rsidR="00D65CD6" w:rsidRPr="00202105" w:rsidRDefault="00D65CD6" w:rsidP="009D4432">
            <w:pPr>
              <w:pStyle w:val="TAL"/>
              <w:rPr>
                <w:lang w:eastAsia="zh-CN"/>
              </w:rPr>
            </w:pPr>
            <w:r w:rsidRPr="00202105">
              <w:rPr>
                <w:lang w:eastAsia="zh-CN"/>
              </w:rPr>
              <w:t xml:space="preserve">  </w:t>
            </w:r>
            <w:r w:rsidRPr="00202105">
              <w:t>Re-registration required</w:t>
            </w:r>
          </w:p>
        </w:tc>
        <w:tc>
          <w:tcPr>
            <w:tcW w:w="2267" w:type="dxa"/>
          </w:tcPr>
          <w:p w14:paraId="7732D26B" w14:textId="77777777" w:rsidR="00D65CD6" w:rsidRPr="00202105" w:rsidRDefault="00D65CD6" w:rsidP="009D4432">
            <w:pPr>
              <w:pStyle w:val="TAL"/>
              <w:rPr>
                <w:lang w:eastAsia="zh-CN"/>
              </w:rPr>
            </w:pPr>
            <w:r w:rsidRPr="00202105">
              <w:rPr>
                <w:lang w:eastAsia="zh-CN"/>
              </w:rPr>
              <w:t>‘0’B</w:t>
            </w:r>
          </w:p>
        </w:tc>
        <w:tc>
          <w:tcPr>
            <w:tcW w:w="1700" w:type="dxa"/>
          </w:tcPr>
          <w:p w14:paraId="73BF5A90" w14:textId="77777777" w:rsidR="00D65CD6" w:rsidRPr="00202105" w:rsidRDefault="00D65CD6" w:rsidP="009D4432">
            <w:pPr>
              <w:pStyle w:val="TAL"/>
            </w:pPr>
            <w:r w:rsidRPr="00202105">
              <w:t>re-registration not required</w:t>
            </w:r>
          </w:p>
        </w:tc>
        <w:tc>
          <w:tcPr>
            <w:tcW w:w="1245" w:type="dxa"/>
          </w:tcPr>
          <w:p w14:paraId="0F0244B8" w14:textId="77777777" w:rsidR="00D65CD6" w:rsidRPr="00202105" w:rsidRDefault="00D65CD6" w:rsidP="009D4432">
            <w:pPr>
              <w:pStyle w:val="TAL"/>
              <w:rPr>
                <w:rFonts w:eastAsia="MS Mincho"/>
              </w:rPr>
            </w:pPr>
          </w:p>
        </w:tc>
      </w:tr>
      <w:tr w:rsidR="00D65CD6" w:rsidRPr="00202105" w14:paraId="0D5F6A57" w14:textId="77777777" w:rsidTr="00381566">
        <w:tc>
          <w:tcPr>
            <w:tcW w:w="4535" w:type="dxa"/>
          </w:tcPr>
          <w:p w14:paraId="26925103" w14:textId="77777777" w:rsidR="00D65CD6" w:rsidRPr="00202105" w:rsidRDefault="00D65CD6" w:rsidP="009D4432">
            <w:pPr>
              <w:pStyle w:val="TAL"/>
              <w:rPr>
                <w:lang w:eastAsia="zh-CN"/>
              </w:rPr>
            </w:pPr>
            <w:r w:rsidRPr="00202105">
              <w:rPr>
                <w:lang w:eastAsia="zh-CN"/>
              </w:rPr>
              <w:t xml:space="preserve">  </w:t>
            </w:r>
            <w:r w:rsidRPr="00202105">
              <w:t>Access type</w:t>
            </w:r>
          </w:p>
        </w:tc>
        <w:tc>
          <w:tcPr>
            <w:tcW w:w="2267" w:type="dxa"/>
          </w:tcPr>
          <w:p w14:paraId="563AA134" w14:textId="77777777" w:rsidR="00D65CD6" w:rsidRPr="00202105" w:rsidRDefault="00D65CD6" w:rsidP="009D4432">
            <w:pPr>
              <w:pStyle w:val="TAL"/>
              <w:rPr>
                <w:lang w:eastAsia="zh-CN"/>
              </w:rPr>
            </w:pPr>
            <w:r w:rsidRPr="00202105">
              <w:rPr>
                <w:lang w:eastAsia="zh-CN"/>
              </w:rPr>
              <w:t>‘01’B</w:t>
            </w:r>
          </w:p>
        </w:tc>
        <w:tc>
          <w:tcPr>
            <w:tcW w:w="1700" w:type="dxa"/>
          </w:tcPr>
          <w:p w14:paraId="22471BD0" w14:textId="77777777" w:rsidR="00D65CD6" w:rsidRPr="00202105" w:rsidRDefault="00D65CD6" w:rsidP="009D4432">
            <w:pPr>
              <w:pStyle w:val="TAL"/>
            </w:pPr>
            <w:r w:rsidRPr="00202105">
              <w:t>3GPP access</w:t>
            </w:r>
          </w:p>
        </w:tc>
        <w:tc>
          <w:tcPr>
            <w:tcW w:w="1245" w:type="dxa"/>
          </w:tcPr>
          <w:p w14:paraId="1D02BED3" w14:textId="77777777" w:rsidR="00D65CD6" w:rsidRPr="00202105" w:rsidRDefault="00D65CD6" w:rsidP="009D4432">
            <w:pPr>
              <w:pStyle w:val="TAL"/>
              <w:rPr>
                <w:rFonts w:eastAsia="MS Mincho"/>
              </w:rPr>
            </w:pPr>
          </w:p>
        </w:tc>
      </w:tr>
      <w:tr w:rsidR="00D65CD6" w:rsidRPr="00202105" w14:paraId="43D849D2" w14:textId="77777777" w:rsidTr="00381566">
        <w:tc>
          <w:tcPr>
            <w:tcW w:w="4535" w:type="dxa"/>
          </w:tcPr>
          <w:p w14:paraId="207F3C3C" w14:textId="77777777" w:rsidR="00D65CD6" w:rsidRPr="00202105" w:rsidRDefault="00D65CD6" w:rsidP="009D4432">
            <w:pPr>
              <w:pStyle w:val="TAL"/>
            </w:pPr>
            <w:r w:rsidRPr="00202105">
              <w:t>5GMM cause</w:t>
            </w:r>
          </w:p>
        </w:tc>
        <w:tc>
          <w:tcPr>
            <w:tcW w:w="2267" w:type="dxa"/>
          </w:tcPr>
          <w:p w14:paraId="4C369F37" w14:textId="77777777" w:rsidR="00D65CD6" w:rsidRPr="00202105" w:rsidRDefault="00D65CD6" w:rsidP="009D4432">
            <w:pPr>
              <w:pStyle w:val="TAL"/>
            </w:pPr>
            <w:r w:rsidRPr="00202105">
              <w:t>Not Present</w:t>
            </w:r>
          </w:p>
        </w:tc>
        <w:tc>
          <w:tcPr>
            <w:tcW w:w="1700" w:type="dxa"/>
          </w:tcPr>
          <w:p w14:paraId="6686DD84" w14:textId="77777777" w:rsidR="00D65CD6" w:rsidRPr="00202105" w:rsidRDefault="00D65CD6" w:rsidP="009D4432">
            <w:pPr>
              <w:pStyle w:val="TAL"/>
            </w:pPr>
          </w:p>
        </w:tc>
        <w:tc>
          <w:tcPr>
            <w:tcW w:w="1245" w:type="dxa"/>
          </w:tcPr>
          <w:p w14:paraId="5EECF74E" w14:textId="77777777" w:rsidR="00D65CD6" w:rsidRPr="00202105" w:rsidRDefault="00D65CD6" w:rsidP="009D4432">
            <w:pPr>
              <w:pStyle w:val="TAL"/>
            </w:pPr>
          </w:p>
        </w:tc>
      </w:tr>
    </w:tbl>
    <w:p w14:paraId="5B94D900" w14:textId="77777777" w:rsidR="00D65CD6" w:rsidRPr="00202105" w:rsidRDefault="00D65CD6" w:rsidP="009D4432"/>
    <w:p w14:paraId="7855BB6D" w14:textId="77777777" w:rsidR="00D65CD6" w:rsidRPr="00202105" w:rsidRDefault="00D65CD6" w:rsidP="009D4432">
      <w:pPr>
        <w:pStyle w:val="TH"/>
      </w:pPr>
      <w:r w:rsidRPr="00202105">
        <w:t>Table 9.2.6.2.2.3.3-2: Message REGISTRATION REQUEST (step 8, Table 9.2.6.2.2.3.2-1)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65CD6" w:rsidRPr="00202105" w14:paraId="16CE0C77" w14:textId="77777777" w:rsidTr="00381566">
        <w:tc>
          <w:tcPr>
            <w:tcW w:w="9637" w:type="dxa"/>
            <w:gridSpan w:val="4"/>
          </w:tcPr>
          <w:p w14:paraId="0C042A0E" w14:textId="77777777" w:rsidR="00D65CD6" w:rsidRPr="00202105" w:rsidRDefault="0029409F" w:rsidP="009D4432">
            <w:pPr>
              <w:pStyle w:val="TAL"/>
            </w:pPr>
            <w:r w:rsidRPr="00202105">
              <w:t>Derivation path: TS 38</w:t>
            </w:r>
            <w:r w:rsidR="00D65CD6" w:rsidRPr="00202105">
              <w:t>.508-1 [4], table 4.7.1-6</w:t>
            </w:r>
          </w:p>
        </w:tc>
      </w:tr>
      <w:tr w:rsidR="00D65CD6" w:rsidRPr="00202105" w14:paraId="45CB28B3" w14:textId="77777777" w:rsidTr="00381566">
        <w:tc>
          <w:tcPr>
            <w:tcW w:w="4535" w:type="dxa"/>
            <w:tcBorders>
              <w:bottom w:val="single" w:sz="4" w:space="0" w:color="auto"/>
            </w:tcBorders>
          </w:tcPr>
          <w:p w14:paraId="79C0FF9A" w14:textId="77777777" w:rsidR="00D65CD6" w:rsidRPr="00202105" w:rsidRDefault="00D65CD6" w:rsidP="009D4432">
            <w:pPr>
              <w:pStyle w:val="TAH"/>
            </w:pPr>
            <w:r w:rsidRPr="00202105">
              <w:t>Information Element</w:t>
            </w:r>
          </w:p>
        </w:tc>
        <w:tc>
          <w:tcPr>
            <w:tcW w:w="2267" w:type="dxa"/>
            <w:tcBorders>
              <w:bottom w:val="single" w:sz="4" w:space="0" w:color="auto"/>
            </w:tcBorders>
          </w:tcPr>
          <w:p w14:paraId="7C1AB6FF" w14:textId="77777777" w:rsidR="00D65CD6" w:rsidRPr="00202105" w:rsidRDefault="00D65CD6" w:rsidP="009D4432">
            <w:pPr>
              <w:pStyle w:val="TAH"/>
            </w:pPr>
            <w:r w:rsidRPr="00202105">
              <w:t>Value/Remark</w:t>
            </w:r>
          </w:p>
        </w:tc>
        <w:tc>
          <w:tcPr>
            <w:tcW w:w="1700" w:type="dxa"/>
            <w:tcBorders>
              <w:bottom w:val="single" w:sz="4" w:space="0" w:color="auto"/>
            </w:tcBorders>
          </w:tcPr>
          <w:p w14:paraId="27EB3ED0" w14:textId="77777777" w:rsidR="00D65CD6" w:rsidRPr="00202105" w:rsidRDefault="00D65CD6" w:rsidP="009D4432">
            <w:pPr>
              <w:pStyle w:val="TAH"/>
            </w:pPr>
            <w:r w:rsidRPr="00202105">
              <w:t>Comment</w:t>
            </w:r>
          </w:p>
        </w:tc>
        <w:tc>
          <w:tcPr>
            <w:tcW w:w="1135" w:type="dxa"/>
            <w:tcBorders>
              <w:bottom w:val="single" w:sz="4" w:space="0" w:color="auto"/>
            </w:tcBorders>
          </w:tcPr>
          <w:p w14:paraId="06D573E1" w14:textId="77777777" w:rsidR="00D65CD6" w:rsidRPr="00202105" w:rsidRDefault="00D65CD6" w:rsidP="009D4432">
            <w:pPr>
              <w:pStyle w:val="TAH"/>
            </w:pPr>
            <w:r w:rsidRPr="00202105">
              <w:t>Condition</w:t>
            </w:r>
          </w:p>
        </w:tc>
      </w:tr>
      <w:tr w:rsidR="00D65CD6" w:rsidRPr="00202105" w14:paraId="610384AC" w14:textId="77777777" w:rsidTr="00381566">
        <w:tc>
          <w:tcPr>
            <w:tcW w:w="4535" w:type="dxa"/>
            <w:tcBorders>
              <w:top w:val="single" w:sz="4" w:space="0" w:color="auto"/>
              <w:bottom w:val="single" w:sz="4" w:space="0" w:color="auto"/>
            </w:tcBorders>
          </w:tcPr>
          <w:p w14:paraId="1DE52A14" w14:textId="77777777" w:rsidR="00D65CD6" w:rsidRPr="00202105" w:rsidRDefault="00D65CD6" w:rsidP="009D4432">
            <w:pPr>
              <w:pStyle w:val="TAL"/>
            </w:pPr>
            <w:r w:rsidRPr="00202105">
              <w:t>ngKSI</w:t>
            </w:r>
          </w:p>
        </w:tc>
        <w:tc>
          <w:tcPr>
            <w:tcW w:w="2267" w:type="dxa"/>
            <w:tcBorders>
              <w:top w:val="single" w:sz="4" w:space="0" w:color="auto"/>
              <w:bottom w:val="single" w:sz="4" w:space="0" w:color="auto"/>
            </w:tcBorders>
          </w:tcPr>
          <w:p w14:paraId="7B8C0CF1" w14:textId="77777777" w:rsidR="00D65CD6" w:rsidRPr="00202105" w:rsidRDefault="00D65CD6" w:rsidP="009D4432">
            <w:pPr>
              <w:pStyle w:val="TAL"/>
            </w:pPr>
          </w:p>
        </w:tc>
        <w:tc>
          <w:tcPr>
            <w:tcW w:w="1700" w:type="dxa"/>
            <w:tcBorders>
              <w:top w:val="single" w:sz="4" w:space="0" w:color="auto"/>
              <w:bottom w:val="single" w:sz="4" w:space="0" w:color="auto"/>
            </w:tcBorders>
          </w:tcPr>
          <w:p w14:paraId="46D964EC" w14:textId="77777777" w:rsidR="00D65CD6" w:rsidRPr="00202105" w:rsidRDefault="00D65CD6" w:rsidP="009D4432">
            <w:pPr>
              <w:pStyle w:val="TAL"/>
            </w:pPr>
          </w:p>
        </w:tc>
        <w:tc>
          <w:tcPr>
            <w:tcW w:w="1135" w:type="dxa"/>
            <w:tcBorders>
              <w:top w:val="single" w:sz="4" w:space="0" w:color="auto"/>
              <w:bottom w:val="single" w:sz="4" w:space="0" w:color="auto"/>
            </w:tcBorders>
          </w:tcPr>
          <w:p w14:paraId="1D0196D1" w14:textId="77777777" w:rsidR="00D65CD6" w:rsidRPr="00202105" w:rsidRDefault="00D65CD6" w:rsidP="009D4432">
            <w:pPr>
              <w:pStyle w:val="TAL"/>
            </w:pPr>
          </w:p>
        </w:tc>
      </w:tr>
      <w:tr w:rsidR="00D65CD6" w:rsidRPr="00202105" w14:paraId="07EB90A5" w14:textId="77777777" w:rsidTr="00381566">
        <w:tc>
          <w:tcPr>
            <w:tcW w:w="4535" w:type="dxa"/>
            <w:tcBorders>
              <w:top w:val="single" w:sz="4" w:space="0" w:color="auto"/>
              <w:bottom w:val="single" w:sz="4" w:space="0" w:color="auto"/>
            </w:tcBorders>
          </w:tcPr>
          <w:p w14:paraId="5F05B5E4" w14:textId="77777777" w:rsidR="00D65CD6" w:rsidRPr="00202105" w:rsidRDefault="00D65CD6" w:rsidP="009D4432">
            <w:pPr>
              <w:pStyle w:val="TAL"/>
            </w:pPr>
            <w:r w:rsidRPr="00202105">
              <w:t xml:space="preserve">  NAS key set identifier</w:t>
            </w:r>
          </w:p>
        </w:tc>
        <w:tc>
          <w:tcPr>
            <w:tcW w:w="2267" w:type="dxa"/>
            <w:tcBorders>
              <w:top w:val="single" w:sz="4" w:space="0" w:color="auto"/>
              <w:bottom w:val="single" w:sz="4" w:space="0" w:color="auto"/>
            </w:tcBorders>
          </w:tcPr>
          <w:p w14:paraId="791FCBE2" w14:textId="77777777" w:rsidR="00D65CD6" w:rsidRPr="00202105" w:rsidRDefault="00D65CD6" w:rsidP="009D4432">
            <w:pPr>
              <w:pStyle w:val="TAL"/>
            </w:pPr>
            <w:r w:rsidRPr="00202105">
              <w:t>'111'B</w:t>
            </w:r>
          </w:p>
        </w:tc>
        <w:tc>
          <w:tcPr>
            <w:tcW w:w="1700" w:type="dxa"/>
            <w:tcBorders>
              <w:top w:val="single" w:sz="4" w:space="0" w:color="auto"/>
              <w:bottom w:val="single" w:sz="4" w:space="0" w:color="auto"/>
            </w:tcBorders>
          </w:tcPr>
          <w:p w14:paraId="53DD980F" w14:textId="77777777" w:rsidR="00D65CD6" w:rsidRPr="00202105" w:rsidRDefault="00D65CD6" w:rsidP="009D4432">
            <w:pPr>
              <w:pStyle w:val="TAL"/>
            </w:pPr>
            <w:r w:rsidRPr="00202105">
              <w:t>no key is available</w:t>
            </w:r>
            <w:r w:rsidRPr="00202105">
              <w:rPr>
                <w:lang w:eastAsia="zh-CN"/>
              </w:rPr>
              <w:t xml:space="preserve"> </w:t>
            </w:r>
            <w:r w:rsidRPr="00202105">
              <w:t>(</w:t>
            </w:r>
            <w:r w:rsidRPr="00202105">
              <w:rPr>
                <w:lang w:eastAsia="zh-CN"/>
              </w:rPr>
              <w:t>UE</w:t>
            </w:r>
            <w:r w:rsidRPr="00202105">
              <w:t xml:space="preserve"> to network)</w:t>
            </w:r>
          </w:p>
        </w:tc>
        <w:tc>
          <w:tcPr>
            <w:tcW w:w="1135" w:type="dxa"/>
            <w:tcBorders>
              <w:top w:val="single" w:sz="4" w:space="0" w:color="auto"/>
              <w:bottom w:val="single" w:sz="4" w:space="0" w:color="auto"/>
            </w:tcBorders>
          </w:tcPr>
          <w:p w14:paraId="771F5422" w14:textId="77777777" w:rsidR="00D65CD6" w:rsidRPr="00202105" w:rsidRDefault="00D65CD6" w:rsidP="009D4432">
            <w:pPr>
              <w:pStyle w:val="TAL"/>
            </w:pPr>
          </w:p>
        </w:tc>
      </w:tr>
      <w:tr w:rsidR="00D65CD6" w:rsidRPr="00202105" w14:paraId="15017220" w14:textId="77777777" w:rsidTr="00381566">
        <w:tc>
          <w:tcPr>
            <w:tcW w:w="4535" w:type="dxa"/>
            <w:tcBorders>
              <w:top w:val="single" w:sz="4" w:space="0" w:color="auto"/>
              <w:bottom w:val="single" w:sz="4" w:space="0" w:color="auto"/>
            </w:tcBorders>
          </w:tcPr>
          <w:p w14:paraId="7318B9D1" w14:textId="77777777" w:rsidR="00D65CD6" w:rsidRPr="00202105" w:rsidRDefault="00D65CD6" w:rsidP="009D4432">
            <w:pPr>
              <w:pStyle w:val="TAL"/>
            </w:pPr>
            <w:r w:rsidRPr="00202105">
              <w:t xml:space="preserve">  TSC</w:t>
            </w:r>
          </w:p>
        </w:tc>
        <w:tc>
          <w:tcPr>
            <w:tcW w:w="2267" w:type="dxa"/>
            <w:tcBorders>
              <w:top w:val="single" w:sz="4" w:space="0" w:color="auto"/>
              <w:bottom w:val="single" w:sz="4" w:space="0" w:color="auto"/>
            </w:tcBorders>
          </w:tcPr>
          <w:p w14:paraId="169D89C1" w14:textId="77777777" w:rsidR="00D65CD6" w:rsidRPr="00202105" w:rsidRDefault="00D65CD6" w:rsidP="009D4432">
            <w:pPr>
              <w:pStyle w:val="TAL"/>
            </w:pPr>
            <w:r w:rsidRPr="00202105">
              <w:t>Any allowed value</w:t>
            </w:r>
          </w:p>
        </w:tc>
        <w:tc>
          <w:tcPr>
            <w:tcW w:w="1700" w:type="dxa"/>
            <w:tcBorders>
              <w:top w:val="single" w:sz="4" w:space="0" w:color="auto"/>
              <w:bottom w:val="single" w:sz="4" w:space="0" w:color="auto"/>
            </w:tcBorders>
          </w:tcPr>
          <w:p w14:paraId="34BA6A49" w14:textId="77777777" w:rsidR="00D65CD6" w:rsidRPr="00202105" w:rsidRDefault="00D65CD6" w:rsidP="009D4432">
            <w:pPr>
              <w:pStyle w:val="TAL"/>
            </w:pPr>
            <w:r w:rsidRPr="00202105">
              <w:t>TSC does not apply for NAS key set identifier value "111"</w:t>
            </w:r>
          </w:p>
        </w:tc>
        <w:tc>
          <w:tcPr>
            <w:tcW w:w="1135" w:type="dxa"/>
            <w:tcBorders>
              <w:top w:val="single" w:sz="4" w:space="0" w:color="auto"/>
              <w:bottom w:val="single" w:sz="4" w:space="0" w:color="auto"/>
            </w:tcBorders>
          </w:tcPr>
          <w:p w14:paraId="6E8C3CB2" w14:textId="77777777" w:rsidR="00D65CD6" w:rsidRPr="00202105" w:rsidRDefault="00D65CD6" w:rsidP="009D4432">
            <w:pPr>
              <w:pStyle w:val="TAL"/>
            </w:pPr>
          </w:p>
        </w:tc>
      </w:tr>
      <w:tr w:rsidR="00D65CD6" w:rsidRPr="00202105" w14:paraId="7C0D3450" w14:textId="77777777" w:rsidTr="00381566">
        <w:tc>
          <w:tcPr>
            <w:tcW w:w="4535" w:type="dxa"/>
            <w:tcBorders>
              <w:top w:val="single" w:sz="4" w:space="0" w:color="auto"/>
              <w:bottom w:val="single" w:sz="4" w:space="0" w:color="auto"/>
            </w:tcBorders>
          </w:tcPr>
          <w:p w14:paraId="7383FA08" w14:textId="77777777" w:rsidR="00D65CD6" w:rsidRPr="00202105" w:rsidRDefault="00D65CD6" w:rsidP="009D4432">
            <w:pPr>
              <w:pStyle w:val="TAL"/>
            </w:pPr>
            <w:r w:rsidRPr="00202105">
              <w:t>5GS mobile identity</w:t>
            </w:r>
          </w:p>
        </w:tc>
        <w:tc>
          <w:tcPr>
            <w:tcW w:w="2267" w:type="dxa"/>
            <w:tcBorders>
              <w:top w:val="single" w:sz="4" w:space="0" w:color="auto"/>
              <w:bottom w:val="single" w:sz="4" w:space="0" w:color="auto"/>
            </w:tcBorders>
          </w:tcPr>
          <w:p w14:paraId="291BFEE4" w14:textId="77777777" w:rsidR="00D65CD6" w:rsidRPr="00202105" w:rsidRDefault="00D65CD6" w:rsidP="009D4432">
            <w:pPr>
              <w:pStyle w:val="TAL"/>
            </w:pPr>
            <w:r w:rsidRPr="00202105">
              <w:t>The valid SUCI</w:t>
            </w:r>
          </w:p>
        </w:tc>
        <w:tc>
          <w:tcPr>
            <w:tcW w:w="1700" w:type="dxa"/>
            <w:tcBorders>
              <w:top w:val="single" w:sz="4" w:space="0" w:color="auto"/>
              <w:bottom w:val="single" w:sz="4" w:space="0" w:color="auto"/>
            </w:tcBorders>
          </w:tcPr>
          <w:p w14:paraId="320E3F94" w14:textId="77777777" w:rsidR="00D65CD6" w:rsidRPr="00202105" w:rsidRDefault="00D65CD6" w:rsidP="009D4432">
            <w:pPr>
              <w:pStyle w:val="TAL"/>
            </w:pPr>
          </w:p>
        </w:tc>
        <w:tc>
          <w:tcPr>
            <w:tcW w:w="1135" w:type="dxa"/>
            <w:tcBorders>
              <w:top w:val="single" w:sz="4" w:space="0" w:color="auto"/>
              <w:bottom w:val="single" w:sz="4" w:space="0" w:color="auto"/>
            </w:tcBorders>
          </w:tcPr>
          <w:p w14:paraId="67A9E6EE" w14:textId="77777777" w:rsidR="00D65CD6" w:rsidRPr="00202105" w:rsidRDefault="00D65CD6" w:rsidP="009D4432">
            <w:pPr>
              <w:pStyle w:val="TAL"/>
            </w:pPr>
          </w:p>
        </w:tc>
      </w:tr>
      <w:tr w:rsidR="00D65CD6" w:rsidRPr="00202105" w14:paraId="319719D1" w14:textId="77777777" w:rsidTr="00381566">
        <w:tc>
          <w:tcPr>
            <w:tcW w:w="4535" w:type="dxa"/>
            <w:tcBorders>
              <w:top w:val="single" w:sz="4" w:space="0" w:color="auto"/>
              <w:bottom w:val="single" w:sz="4" w:space="0" w:color="auto"/>
            </w:tcBorders>
          </w:tcPr>
          <w:p w14:paraId="219CEAEF" w14:textId="77777777" w:rsidR="00D65CD6" w:rsidRPr="00202105" w:rsidRDefault="00D65CD6" w:rsidP="009D4432">
            <w:pPr>
              <w:pStyle w:val="TAL"/>
            </w:pPr>
            <w:r w:rsidRPr="00202105">
              <w:t>Last visited registered TAI</w:t>
            </w:r>
          </w:p>
        </w:tc>
        <w:tc>
          <w:tcPr>
            <w:tcW w:w="2267" w:type="dxa"/>
            <w:tcBorders>
              <w:top w:val="single" w:sz="4" w:space="0" w:color="auto"/>
              <w:bottom w:val="single" w:sz="4" w:space="0" w:color="auto"/>
            </w:tcBorders>
          </w:tcPr>
          <w:p w14:paraId="1BED8EB2" w14:textId="77777777" w:rsidR="00D65CD6" w:rsidRPr="00202105" w:rsidRDefault="00D65CD6" w:rsidP="009D4432">
            <w:pPr>
              <w:pStyle w:val="TAL"/>
            </w:pPr>
            <w:r w:rsidRPr="00202105">
              <w:t>Not present</w:t>
            </w:r>
          </w:p>
        </w:tc>
        <w:tc>
          <w:tcPr>
            <w:tcW w:w="1700" w:type="dxa"/>
            <w:tcBorders>
              <w:top w:val="single" w:sz="4" w:space="0" w:color="auto"/>
              <w:bottom w:val="single" w:sz="4" w:space="0" w:color="auto"/>
            </w:tcBorders>
          </w:tcPr>
          <w:p w14:paraId="0387FB2A" w14:textId="77777777" w:rsidR="00D65CD6" w:rsidRPr="00202105" w:rsidRDefault="00D65CD6" w:rsidP="009D4432">
            <w:pPr>
              <w:pStyle w:val="TAL"/>
            </w:pPr>
          </w:p>
        </w:tc>
        <w:tc>
          <w:tcPr>
            <w:tcW w:w="1135" w:type="dxa"/>
            <w:tcBorders>
              <w:top w:val="single" w:sz="4" w:space="0" w:color="auto"/>
              <w:bottom w:val="single" w:sz="4" w:space="0" w:color="auto"/>
            </w:tcBorders>
          </w:tcPr>
          <w:p w14:paraId="12BB2C17" w14:textId="77777777" w:rsidR="00D65CD6" w:rsidRPr="00202105" w:rsidRDefault="00D65CD6" w:rsidP="009D4432">
            <w:pPr>
              <w:pStyle w:val="TAL"/>
            </w:pPr>
          </w:p>
        </w:tc>
      </w:tr>
    </w:tbl>
    <w:p w14:paraId="0CC627E4" w14:textId="77777777" w:rsidR="00D65CD6" w:rsidRPr="00202105" w:rsidRDefault="00D65CD6" w:rsidP="009D4432"/>
    <w:p w14:paraId="28F51BD0" w14:textId="06726D45" w:rsidR="00D65CD6" w:rsidRPr="00202105" w:rsidDel="00AE4162" w:rsidRDefault="00D65CD6" w:rsidP="009D4432">
      <w:pPr>
        <w:pStyle w:val="TH"/>
        <w:rPr>
          <w:del w:id="45" w:author="MCC TF160" w:date="2025-11-04T16:22:00Z"/>
        </w:rPr>
      </w:pPr>
      <w:del w:id="46" w:author="MCC TF160" w:date="2025-11-04T16:22:00Z">
        <w:r w:rsidRPr="00202105" w:rsidDel="00AE4162">
          <w:delText>Table 9.2.6.2.2.3.3-2: Message ATTACH REQUEST (step 28</w:delText>
        </w:r>
        <w:r w:rsidRPr="00202105" w:rsidDel="00AE4162">
          <w:rPr>
            <w:lang w:eastAsia="zh-CN"/>
          </w:rPr>
          <w:delText>,</w:delText>
        </w:r>
        <w:r w:rsidRPr="00202105" w:rsidDel="00AE4162">
          <w:delText xml:space="preserve"> Table 9.2.6.2.2.3.2-1)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65CD6" w:rsidRPr="00202105" w:rsidDel="00AE4162" w14:paraId="43399C1C" w14:textId="288011D9" w:rsidTr="00381566">
        <w:trPr>
          <w:cantSplit/>
          <w:del w:id="47" w:author="MCC TF160" w:date="2025-11-04T16:22:00Z"/>
        </w:trPr>
        <w:tc>
          <w:tcPr>
            <w:tcW w:w="9635" w:type="dxa"/>
            <w:gridSpan w:val="4"/>
          </w:tcPr>
          <w:p w14:paraId="5E38C710" w14:textId="3AB763E5" w:rsidR="00D65CD6" w:rsidRPr="00202105" w:rsidDel="00AE4162" w:rsidRDefault="00D65CD6" w:rsidP="00BE6659">
            <w:pPr>
              <w:pStyle w:val="TAL"/>
              <w:rPr>
                <w:del w:id="48" w:author="MCC TF160" w:date="2025-11-04T16:22:00Z"/>
              </w:rPr>
            </w:pPr>
            <w:del w:id="49" w:author="MCC TF160" w:date="2025-11-04T16:22:00Z">
              <w:r w:rsidRPr="00202105" w:rsidDel="00AE4162">
                <w:delText>Derivation Path: TS 36.508 [7], Table 4.7.2-4</w:delText>
              </w:r>
            </w:del>
          </w:p>
        </w:tc>
      </w:tr>
      <w:tr w:rsidR="00D65CD6" w:rsidRPr="00202105" w:rsidDel="00AE4162" w14:paraId="6508DACF" w14:textId="0BC72BE6" w:rsidTr="00381566">
        <w:trPr>
          <w:del w:id="50" w:author="MCC TF160" w:date="2025-11-04T16:22:00Z"/>
        </w:trPr>
        <w:tc>
          <w:tcPr>
            <w:tcW w:w="4535" w:type="dxa"/>
          </w:tcPr>
          <w:p w14:paraId="1426BC36" w14:textId="3C1DD4C6" w:rsidR="00D65CD6" w:rsidRPr="00202105" w:rsidDel="00AE4162" w:rsidRDefault="00D65CD6" w:rsidP="00BE6659">
            <w:pPr>
              <w:pStyle w:val="TAH"/>
              <w:rPr>
                <w:del w:id="51" w:author="MCC TF160" w:date="2025-11-04T16:22:00Z"/>
              </w:rPr>
            </w:pPr>
            <w:del w:id="52" w:author="MCC TF160" w:date="2025-11-04T16:22:00Z">
              <w:r w:rsidRPr="00202105" w:rsidDel="00AE4162">
                <w:delText>Information Element</w:delText>
              </w:r>
            </w:del>
          </w:p>
        </w:tc>
        <w:tc>
          <w:tcPr>
            <w:tcW w:w="2267" w:type="dxa"/>
          </w:tcPr>
          <w:p w14:paraId="2D0F1585" w14:textId="2BEB9787" w:rsidR="00D65CD6" w:rsidRPr="00202105" w:rsidDel="00AE4162" w:rsidRDefault="00D65CD6" w:rsidP="00BE6659">
            <w:pPr>
              <w:pStyle w:val="TAH"/>
              <w:rPr>
                <w:del w:id="53" w:author="MCC TF160" w:date="2025-11-04T16:22:00Z"/>
              </w:rPr>
            </w:pPr>
            <w:del w:id="54" w:author="MCC TF160" w:date="2025-11-04T16:22:00Z">
              <w:r w:rsidRPr="00202105" w:rsidDel="00AE4162">
                <w:delText>Value/remark</w:delText>
              </w:r>
            </w:del>
          </w:p>
        </w:tc>
        <w:tc>
          <w:tcPr>
            <w:tcW w:w="1700" w:type="dxa"/>
          </w:tcPr>
          <w:p w14:paraId="36B9681B" w14:textId="70A2B9A9" w:rsidR="00D65CD6" w:rsidRPr="00202105" w:rsidDel="00AE4162" w:rsidRDefault="00D65CD6" w:rsidP="00BE6659">
            <w:pPr>
              <w:pStyle w:val="TAH"/>
              <w:rPr>
                <w:del w:id="55" w:author="MCC TF160" w:date="2025-11-04T16:22:00Z"/>
              </w:rPr>
            </w:pPr>
            <w:del w:id="56" w:author="MCC TF160" w:date="2025-11-04T16:22:00Z">
              <w:r w:rsidRPr="00202105" w:rsidDel="00AE4162">
                <w:delText>Comment</w:delText>
              </w:r>
            </w:del>
          </w:p>
        </w:tc>
        <w:tc>
          <w:tcPr>
            <w:tcW w:w="1133" w:type="dxa"/>
          </w:tcPr>
          <w:p w14:paraId="01DBB705" w14:textId="41BD0720" w:rsidR="00D65CD6" w:rsidRPr="00202105" w:rsidDel="00AE4162" w:rsidRDefault="00D65CD6" w:rsidP="00BE6659">
            <w:pPr>
              <w:pStyle w:val="TAH"/>
              <w:rPr>
                <w:del w:id="57" w:author="MCC TF160" w:date="2025-11-04T16:22:00Z"/>
              </w:rPr>
            </w:pPr>
            <w:del w:id="58" w:author="MCC TF160" w:date="2025-11-04T16:22:00Z">
              <w:r w:rsidRPr="00202105" w:rsidDel="00AE4162">
                <w:delText>Condition</w:delText>
              </w:r>
            </w:del>
          </w:p>
        </w:tc>
      </w:tr>
      <w:tr w:rsidR="00D65CD6" w:rsidRPr="00202105" w:rsidDel="00AE4162" w14:paraId="6441F604" w14:textId="578E6A2F" w:rsidTr="00381566">
        <w:trPr>
          <w:del w:id="59" w:author="MCC TF160" w:date="2025-11-04T16:22:00Z"/>
        </w:trPr>
        <w:tc>
          <w:tcPr>
            <w:tcW w:w="4535" w:type="dxa"/>
          </w:tcPr>
          <w:p w14:paraId="1FBF268C" w14:textId="590339FA" w:rsidR="00D65CD6" w:rsidRPr="00202105" w:rsidDel="00AE4162" w:rsidRDefault="00D65CD6" w:rsidP="00BE6659">
            <w:pPr>
              <w:pStyle w:val="TAL"/>
              <w:rPr>
                <w:del w:id="60" w:author="MCC TF160" w:date="2025-11-04T16:22:00Z"/>
              </w:rPr>
            </w:pPr>
            <w:del w:id="61" w:author="MCC TF160" w:date="2025-11-04T16:22:00Z">
              <w:r w:rsidRPr="00202105" w:rsidDel="00AE4162">
                <w:delText>NAS key set identifier</w:delText>
              </w:r>
            </w:del>
          </w:p>
        </w:tc>
        <w:tc>
          <w:tcPr>
            <w:tcW w:w="2267" w:type="dxa"/>
          </w:tcPr>
          <w:p w14:paraId="03369032" w14:textId="6BD4098E" w:rsidR="00D65CD6" w:rsidRPr="00202105" w:rsidDel="00AE4162" w:rsidRDefault="00D65CD6" w:rsidP="00BE6659">
            <w:pPr>
              <w:pStyle w:val="TAL"/>
              <w:rPr>
                <w:del w:id="62" w:author="MCC TF160" w:date="2025-11-04T16:22:00Z"/>
              </w:rPr>
            </w:pPr>
          </w:p>
        </w:tc>
        <w:tc>
          <w:tcPr>
            <w:tcW w:w="1700" w:type="dxa"/>
          </w:tcPr>
          <w:p w14:paraId="5F467EA4" w14:textId="407F6F57" w:rsidR="00D65CD6" w:rsidRPr="00202105" w:rsidDel="00AE4162" w:rsidRDefault="00D65CD6" w:rsidP="00BE6659">
            <w:pPr>
              <w:pStyle w:val="TAL"/>
              <w:rPr>
                <w:del w:id="63" w:author="MCC TF160" w:date="2025-11-04T16:22:00Z"/>
              </w:rPr>
            </w:pPr>
          </w:p>
        </w:tc>
        <w:tc>
          <w:tcPr>
            <w:tcW w:w="1133" w:type="dxa"/>
          </w:tcPr>
          <w:p w14:paraId="2E75476D" w14:textId="73DF4607" w:rsidR="00D65CD6" w:rsidRPr="00202105" w:rsidDel="00AE4162" w:rsidRDefault="00D65CD6" w:rsidP="00BE6659">
            <w:pPr>
              <w:pStyle w:val="TAL"/>
              <w:rPr>
                <w:del w:id="64" w:author="MCC TF160" w:date="2025-11-04T16:22:00Z"/>
              </w:rPr>
            </w:pPr>
          </w:p>
        </w:tc>
      </w:tr>
      <w:tr w:rsidR="00D65CD6" w:rsidRPr="00202105" w:rsidDel="00AE4162" w14:paraId="1AE9A337" w14:textId="118B1713" w:rsidTr="00381566">
        <w:trPr>
          <w:del w:id="65" w:author="MCC TF160" w:date="2025-11-04T16:22:00Z"/>
        </w:trPr>
        <w:tc>
          <w:tcPr>
            <w:tcW w:w="4535" w:type="dxa"/>
          </w:tcPr>
          <w:p w14:paraId="5187D3FD" w14:textId="620F45BE" w:rsidR="00D65CD6" w:rsidRPr="00202105" w:rsidDel="00AE4162" w:rsidRDefault="00D65CD6" w:rsidP="00BE6659">
            <w:pPr>
              <w:pStyle w:val="TAL"/>
              <w:rPr>
                <w:del w:id="66" w:author="MCC TF160" w:date="2025-11-04T16:22:00Z"/>
              </w:rPr>
            </w:pPr>
            <w:del w:id="67" w:author="MCC TF160" w:date="2025-11-04T16:22:00Z">
              <w:r w:rsidRPr="00202105" w:rsidDel="00AE4162">
                <w:delText xml:space="preserve">  NAS key set identifier</w:delText>
              </w:r>
            </w:del>
          </w:p>
        </w:tc>
        <w:tc>
          <w:tcPr>
            <w:tcW w:w="2267" w:type="dxa"/>
          </w:tcPr>
          <w:p w14:paraId="62DC7743" w14:textId="5C28117D" w:rsidR="00D65CD6" w:rsidRPr="00202105" w:rsidDel="00AE4162" w:rsidRDefault="00D65CD6" w:rsidP="00BE6659">
            <w:pPr>
              <w:pStyle w:val="TAL"/>
              <w:rPr>
                <w:del w:id="68" w:author="MCC TF160" w:date="2025-11-04T16:22:00Z"/>
              </w:rPr>
            </w:pPr>
            <w:del w:id="69" w:author="MCC TF160" w:date="2025-11-04T16:22:00Z">
              <w:r w:rsidRPr="00202105" w:rsidDel="00AE4162">
                <w:delText>'111'B</w:delText>
              </w:r>
            </w:del>
          </w:p>
        </w:tc>
        <w:tc>
          <w:tcPr>
            <w:tcW w:w="1700" w:type="dxa"/>
          </w:tcPr>
          <w:p w14:paraId="3ED823D3" w14:textId="4595D893" w:rsidR="00D65CD6" w:rsidRPr="00202105" w:rsidDel="00AE4162" w:rsidRDefault="00D65CD6" w:rsidP="00BE6659">
            <w:pPr>
              <w:pStyle w:val="TAL"/>
              <w:rPr>
                <w:del w:id="70" w:author="MCC TF160" w:date="2025-11-04T16:22:00Z"/>
              </w:rPr>
            </w:pPr>
            <w:del w:id="71" w:author="MCC TF160" w:date="2025-11-04T16:22:00Z">
              <w:r w:rsidRPr="00202105" w:rsidDel="00AE4162">
                <w:delText>no key is available</w:delText>
              </w:r>
            </w:del>
          </w:p>
        </w:tc>
        <w:tc>
          <w:tcPr>
            <w:tcW w:w="1133" w:type="dxa"/>
          </w:tcPr>
          <w:p w14:paraId="04E3315E" w14:textId="20A26861" w:rsidR="00D65CD6" w:rsidRPr="00202105" w:rsidDel="00AE4162" w:rsidRDefault="00D65CD6" w:rsidP="00BE6659">
            <w:pPr>
              <w:pStyle w:val="TAL"/>
              <w:rPr>
                <w:del w:id="72" w:author="MCC TF160" w:date="2025-11-04T16:22:00Z"/>
              </w:rPr>
            </w:pPr>
          </w:p>
        </w:tc>
      </w:tr>
      <w:tr w:rsidR="00D65CD6" w:rsidRPr="00202105" w:rsidDel="00AE4162" w14:paraId="5615CF69" w14:textId="5FFA0FFB" w:rsidTr="00381566">
        <w:trPr>
          <w:del w:id="73" w:author="MCC TF160" w:date="2025-11-04T16:22:00Z"/>
        </w:trPr>
        <w:tc>
          <w:tcPr>
            <w:tcW w:w="4535" w:type="dxa"/>
          </w:tcPr>
          <w:p w14:paraId="10273413" w14:textId="5F62B2C5" w:rsidR="00D65CD6" w:rsidRPr="00202105" w:rsidDel="00AE4162" w:rsidRDefault="00D65CD6" w:rsidP="00BE6659">
            <w:pPr>
              <w:pStyle w:val="TAL"/>
              <w:rPr>
                <w:del w:id="74" w:author="MCC TF160" w:date="2025-11-04T16:22:00Z"/>
              </w:rPr>
            </w:pPr>
            <w:del w:id="75" w:author="MCC TF160" w:date="2025-11-04T16:22:00Z">
              <w:r w:rsidRPr="00202105" w:rsidDel="00AE4162">
                <w:delText xml:space="preserve">  TSC</w:delText>
              </w:r>
            </w:del>
          </w:p>
        </w:tc>
        <w:tc>
          <w:tcPr>
            <w:tcW w:w="2267" w:type="dxa"/>
          </w:tcPr>
          <w:p w14:paraId="4B056E21" w14:textId="5406E681" w:rsidR="00D65CD6" w:rsidRPr="00202105" w:rsidDel="00AE4162" w:rsidRDefault="00D65CD6" w:rsidP="00BE6659">
            <w:pPr>
              <w:pStyle w:val="TAL"/>
              <w:rPr>
                <w:del w:id="76" w:author="MCC TF160" w:date="2025-11-04T16:22:00Z"/>
              </w:rPr>
            </w:pPr>
            <w:del w:id="77" w:author="MCC TF160" w:date="2025-11-04T16:22:00Z">
              <w:r w:rsidRPr="00202105" w:rsidDel="00AE4162">
                <w:delText>Any allowed value</w:delText>
              </w:r>
            </w:del>
          </w:p>
        </w:tc>
        <w:tc>
          <w:tcPr>
            <w:tcW w:w="1700" w:type="dxa"/>
          </w:tcPr>
          <w:p w14:paraId="2A5ECECB" w14:textId="682A13F5" w:rsidR="00D65CD6" w:rsidRPr="00202105" w:rsidDel="00AE4162" w:rsidRDefault="00D65CD6" w:rsidP="00BE6659">
            <w:pPr>
              <w:pStyle w:val="TAL"/>
              <w:rPr>
                <w:del w:id="78" w:author="MCC TF160" w:date="2025-11-04T16:22:00Z"/>
              </w:rPr>
            </w:pPr>
            <w:del w:id="79" w:author="MCC TF160" w:date="2025-11-04T16:22:00Z">
              <w:r w:rsidRPr="00202105" w:rsidDel="00AE4162">
                <w:delText>TSC does not apply for NAS key set identifier value "111".</w:delText>
              </w:r>
            </w:del>
          </w:p>
        </w:tc>
        <w:tc>
          <w:tcPr>
            <w:tcW w:w="1133" w:type="dxa"/>
          </w:tcPr>
          <w:p w14:paraId="122FFD51" w14:textId="314C8794" w:rsidR="00D65CD6" w:rsidRPr="00202105" w:rsidDel="00AE4162" w:rsidRDefault="00D65CD6" w:rsidP="00BE6659">
            <w:pPr>
              <w:pStyle w:val="TAL"/>
              <w:rPr>
                <w:del w:id="80" w:author="MCC TF160" w:date="2025-11-04T16:22:00Z"/>
              </w:rPr>
            </w:pPr>
          </w:p>
        </w:tc>
      </w:tr>
      <w:tr w:rsidR="00D65CD6" w:rsidRPr="00202105" w:rsidDel="00AE4162" w14:paraId="291E5B7F" w14:textId="428CE4F6" w:rsidTr="00381566">
        <w:trPr>
          <w:del w:id="81" w:author="MCC TF160" w:date="2025-11-04T16:22:00Z"/>
        </w:trPr>
        <w:tc>
          <w:tcPr>
            <w:tcW w:w="4535" w:type="dxa"/>
          </w:tcPr>
          <w:p w14:paraId="1DC2D7D2" w14:textId="25EE1D67" w:rsidR="00D65CD6" w:rsidRPr="00202105" w:rsidDel="00AE4162" w:rsidRDefault="00D65CD6" w:rsidP="00BE6659">
            <w:pPr>
              <w:pStyle w:val="TAL"/>
              <w:rPr>
                <w:del w:id="82" w:author="MCC TF160" w:date="2025-11-04T16:22:00Z"/>
              </w:rPr>
            </w:pPr>
            <w:del w:id="83" w:author="MCC TF160" w:date="2025-11-04T16:22:00Z">
              <w:r w:rsidRPr="00202105" w:rsidDel="00AE4162">
                <w:delText>Old GUTI or IMSI</w:delText>
              </w:r>
            </w:del>
          </w:p>
        </w:tc>
        <w:tc>
          <w:tcPr>
            <w:tcW w:w="2267" w:type="dxa"/>
          </w:tcPr>
          <w:p w14:paraId="56DE639C" w14:textId="59DC6A53" w:rsidR="00D65CD6" w:rsidRPr="00202105" w:rsidDel="00AE4162" w:rsidRDefault="00D65CD6" w:rsidP="00BE6659">
            <w:pPr>
              <w:pStyle w:val="TAL"/>
              <w:rPr>
                <w:del w:id="84" w:author="MCC TF160" w:date="2025-11-04T16:22:00Z"/>
              </w:rPr>
            </w:pPr>
            <w:del w:id="85" w:author="MCC TF160" w:date="2025-11-04T16:22:00Z">
              <w:r w:rsidRPr="00202105" w:rsidDel="00AE4162">
                <w:delText>IMSI1</w:delText>
              </w:r>
            </w:del>
          </w:p>
        </w:tc>
        <w:tc>
          <w:tcPr>
            <w:tcW w:w="1700" w:type="dxa"/>
          </w:tcPr>
          <w:p w14:paraId="2CA04D16" w14:textId="77E7DCC6" w:rsidR="00D65CD6" w:rsidRPr="00202105" w:rsidDel="00AE4162" w:rsidRDefault="00D65CD6" w:rsidP="00BE6659">
            <w:pPr>
              <w:pStyle w:val="TAL"/>
              <w:rPr>
                <w:del w:id="86" w:author="MCC TF160" w:date="2025-11-04T16:22:00Z"/>
              </w:rPr>
            </w:pPr>
          </w:p>
        </w:tc>
        <w:tc>
          <w:tcPr>
            <w:tcW w:w="1133" w:type="dxa"/>
          </w:tcPr>
          <w:p w14:paraId="1CBA10AC" w14:textId="150D83FB" w:rsidR="00D65CD6" w:rsidRPr="00202105" w:rsidDel="00AE4162" w:rsidRDefault="00D65CD6" w:rsidP="00BE6659">
            <w:pPr>
              <w:pStyle w:val="TAL"/>
              <w:rPr>
                <w:del w:id="87" w:author="MCC TF160" w:date="2025-11-04T16:22:00Z"/>
              </w:rPr>
            </w:pPr>
          </w:p>
        </w:tc>
      </w:tr>
      <w:tr w:rsidR="00D65CD6" w:rsidRPr="00202105" w:rsidDel="00AE4162" w14:paraId="15643DDB" w14:textId="2248040A" w:rsidTr="00381566">
        <w:trPr>
          <w:del w:id="88" w:author="MCC TF160" w:date="2025-11-04T16:22:00Z"/>
        </w:trPr>
        <w:tc>
          <w:tcPr>
            <w:tcW w:w="4535" w:type="dxa"/>
          </w:tcPr>
          <w:p w14:paraId="0CA8D5C8" w14:textId="3FAE5180" w:rsidR="00D65CD6" w:rsidRPr="00202105" w:rsidDel="00AE4162" w:rsidRDefault="00D65CD6" w:rsidP="00BE6659">
            <w:pPr>
              <w:pStyle w:val="TAL"/>
              <w:rPr>
                <w:del w:id="89" w:author="MCC TF160" w:date="2025-11-04T16:22:00Z"/>
              </w:rPr>
            </w:pPr>
            <w:del w:id="90" w:author="MCC TF160" w:date="2025-11-04T16:22:00Z">
              <w:r w:rsidRPr="00202105" w:rsidDel="00AE4162">
                <w:delText>Last visited registered TAI</w:delText>
              </w:r>
            </w:del>
          </w:p>
        </w:tc>
        <w:tc>
          <w:tcPr>
            <w:tcW w:w="2267" w:type="dxa"/>
          </w:tcPr>
          <w:p w14:paraId="441E0770" w14:textId="59942563" w:rsidR="00D65CD6" w:rsidRPr="00202105" w:rsidDel="00AE4162" w:rsidRDefault="00D65CD6" w:rsidP="00BE6659">
            <w:pPr>
              <w:pStyle w:val="TAL"/>
              <w:rPr>
                <w:del w:id="91" w:author="MCC TF160" w:date="2025-11-04T16:22:00Z"/>
              </w:rPr>
            </w:pPr>
            <w:del w:id="92" w:author="MCC TF160" w:date="2025-11-04T16:22:00Z">
              <w:r w:rsidRPr="00202105" w:rsidDel="00AE4162">
                <w:delText>Not present</w:delText>
              </w:r>
            </w:del>
          </w:p>
        </w:tc>
        <w:tc>
          <w:tcPr>
            <w:tcW w:w="1700" w:type="dxa"/>
          </w:tcPr>
          <w:p w14:paraId="4F102CDA" w14:textId="236B1FD5" w:rsidR="00D65CD6" w:rsidRPr="00202105" w:rsidDel="00AE4162" w:rsidRDefault="00D65CD6" w:rsidP="00BE6659">
            <w:pPr>
              <w:pStyle w:val="TAL"/>
              <w:rPr>
                <w:del w:id="93" w:author="MCC TF160" w:date="2025-11-04T16:22:00Z"/>
              </w:rPr>
            </w:pPr>
          </w:p>
        </w:tc>
        <w:tc>
          <w:tcPr>
            <w:tcW w:w="1133" w:type="dxa"/>
          </w:tcPr>
          <w:p w14:paraId="3A9586E1" w14:textId="5FB0F230" w:rsidR="00D65CD6" w:rsidRPr="00202105" w:rsidDel="00AE4162" w:rsidRDefault="00D65CD6" w:rsidP="00BE6659">
            <w:pPr>
              <w:pStyle w:val="TAL"/>
              <w:rPr>
                <w:del w:id="94" w:author="MCC TF160" w:date="2025-11-04T16:22:00Z"/>
              </w:rPr>
            </w:pPr>
          </w:p>
        </w:tc>
      </w:tr>
    </w:tbl>
    <w:p w14:paraId="41A5C56A" w14:textId="77777777" w:rsidR="00D65CD6" w:rsidRPr="00202105" w:rsidRDefault="00D65CD6" w:rsidP="009D4432"/>
    <w:sectPr w:rsidR="00D65CD6" w:rsidRPr="00202105" w:rsidSect="008670D4">
      <w:headerReference w:type="default" r:id="rId13"/>
      <w:footerReference w:type="default" r:id="rId14"/>
      <w:footnotePr>
        <w:numRestart w:val="eachSect"/>
      </w:footnotePr>
      <w:pgSz w:w="11907" w:h="16840" w:code="9"/>
      <w:pgMar w:top="1416" w:right="1134" w:bottom="1133" w:left="1133" w:header="851" w:footer="340" w:gutter="0"/>
      <w:pgNumType w:start="485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1CD403" w14:textId="77777777" w:rsidR="009144C8" w:rsidRPr="00067C60" w:rsidRDefault="009144C8" w:rsidP="009D4432">
      <w:r w:rsidRPr="00067C60">
        <w:separator/>
      </w:r>
    </w:p>
  </w:endnote>
  <w:endnote w:type="continuationSeparator" w:id="0">
    <w:p w14:paraId="7F5F4186" w14:textId="77777777" w:rsidR="009144C8" w:rsidRPr="00067C60" w:rsidRDefault="009144C8"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KaiTi_GB2312">
    <w:altName w:val="Microsoft YaHei"/>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E2384" w14:textId="5EB308EB" w:rsidR="00E870CA" w:rsidRPr="00067C60" w:rsidRDefault="007403DE">
    <w:pPr>
      <w:pStyle w:val="Footer"/>
      <w:rPr>
        <w:noProof w:val="0"/>
      </w:rPr>
    </w:pPr>
    <w:r w:rsidRPr="00067C60">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2381B0" w14:textId="77777777" w:rsidR="009144C8" w:rsidRPr="00067C60" w:rsidRDefault="009144C8" w:rsidP="009D4432">
      <w:r w:rsidRPr="00067C60">
        <w:separator/>
      </w:r>
    </w:p>
  </w:footnote>
  <w:footnote w:type="continuationSeparator" w:id="0">
    <w:p w14:paraId="3B75DA01" w14:textId="77777777" w:rsidR="009144C8" w:rsidRPr="00067C60" w:rsidRDefault="009144C8"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845F3" w14:textId="77777777" w:rsidR="000E25B8" w:rsidRDefault="000E25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15794" w14:textId="7C5FF21D" w:rsidR="008A6274" w:rsidRPr="00067C60" w:rsidRDefault="008A6274" w:rsidP="008A6274">
    <w:pPr>
      <w:framePr w:h="284" w:hRule="exact" w:wrap="around" w:vAnchor="text" w:hAnchor="margin" w:y="1"/>
      <w:rPr>
        <w:rFonts w:ascii="Arial" w:hAnsi="Arial" w:cs="Arial"/>
        <w:b/>
        <w:sz w:val="18"/>
        <w:szCs w:val="18"/>
      </w:rPr>
    </w:pPr>
    <w:r w:rsidRPr="00067C60">
      <w:rPr>
        <w:rFonts w:ascii="Arial" w:hAnsi="Arial" w:cs="Arial"/>
        <w:b/>
        <w:sz w:val="18"/>
        <w:szCs w:val="18"/>
      </w:rPr>
      <w:t>Release 1</w:t>
    </w:r>
    <w:r w:rsidR="00586D1F">
      <w:rPr>
        <w:rFonts w:ascii="Arial" w:hAnsi="Arial" w:cs="Arial"/>
        <w:b/>
        <w:sz w:val="18"/>
        <w:szCs w:val="18"/>
      </w:rPr>
      <w:t>9</w:t>
    </w:r>
  </w:p>
  <w:p w14:paraId="09ACBED6" w14:textId="7EA0418C" w:rsidR="008A6274" w:rsidRPr="00067C60" w:rsidRDefault="008A6274" w:rsidP="008A6274">
    <w:pPr>
      <w:framePr w:h="284" w:hRule="exact" w:wrap="around" w:vAnchor="text" w:hAnchor="margin" w:xAlign="right" w:y="1"/>
      <w:rPr>
        <w:rFonts w:ascii="Arial" w:hAnsi="Arial" w:cs="Arial"/>
        <w:b/>
        <w:sz w:val="18"/>
        <w:szCs w:val="18"/>
      </w:rPr>
    </w:pPr>
    <w:r w:rsidRPr="00067C60">
      <w:rPr>
        <w:rFonts w:ascii="Arial" w:hAnsi="Arial" w:cs="Arial"/>
        <w:b/>
        <w:sz w:val="18"/>
        <w:szCs w:val="18"/>
      </w:rPr>
      <w:t>3GPP TS 38.523-1 V1</w:t>
    </w:r>
    <w:r w:rsidR="00586D1F">
      <w:rPr>
        <w:rFonts w:ascii="Arial" w:hAnsi="Arial" w:cs="Arial"/>
        <w:b/>
        <w:sz w:val="18"/>
        <w:szCs w:val="18"/>
      </w:rPr>
      <w:t>9</w:t>
    </w:r>
    <w:r w:rsidRPr="00067C60">
      <w:rPr>
        <w:rFonts w:ascii="Arial" w:hAnsi="Arial" w:cs="Arial"/>
        <w:b/>
        <w:sz w:val="18"/>
        <w:szCs w:val="18"/>
      </w:rPr>
      <w:t>.</w:t>
    </w:r>
    <w:r w:rsidR="0050718C">
      <w:rPr>
        <w:rFonts w:ascii="Arial" w:hAnsi="Arial" w:cs="Arial"/>
        <w:b/>
        <w:sz w:val="18"/>
        <w:szCs w:val="18"/>
      </w:rPr>
      <w:t>2</w:t>
    </w:r>
    <w:r w:rsidRPr="00067C60">
      <w:rPr>
        <w:rFonts w:ascii="Arial" w:hAnsi="Arial" w:cs="Arial"/>
        <w:b/>
        <w:sz w:val="18"/>
        <w:szCs w:val="18"/>
      </w:rPr>
      <w:t>.</w:t>
    </w:r>
    <w:r w:rsidR="00145DA7">
      <w:rPr>
        <w:rFonts w:ascii="Arial" w:hAnsi="Arial" w:cs="Arial"/>
        <w:b/>
        <w:sz w:val="18"/>
        <w:szCs w:val="18"/>
      </w:rPr>
      <w:t>0</w:t>
    </w:r>
    <w:r w:rsidRPr="00067C60">
      <w:rPr>
        <w:rFonts w:ascii="Arial" w:hAnsi="Arial" w:cs="Arial"/>
        <w:b/>
        <w:sz w:val="18"/>
        <w:szCs w:val="18"/>
      </w:rPr>
      <w:t xml:space="preserve"> (202</w:t>
    </w:r>
    <w:r w:rsidR="00AD5568">
      <w:rPr>
        <w:rFonts w:ascii="Arial" w:hAnsi="Arial" w:cs="Arial"/>
        <w:b/>
        <w:sz w:val="18"/>
        <w:szCs w:val="18"/>
      </w:rPr>
      <w:t>5</w:t>
    </w:r>
    <w:r w:rsidRPr="00067C60">
      <w:rPr>
        <w:rFonts w:ascii="Arial" w:hAnsi="Arial" w:cs="Arial"/>
        <w:b/>
        <w:sz w:val="18"/>
        <w:szCs w:val="18"/>
      </w:rPr>
      <w:t>-</w:t>
    </w:r>
    <w:r w:rsidR="00AD5568">
      <w:rPr>
        <w:rFonts w:ascii="Arial" w:hAnsi="Arial" w:cs="Arial"/>
        <w:b/>
        <w:sz w:val="18"/>
        <w:szCs w:val="18"/>
      </w:rPr>
      <w:t>0</w:t>
    </w:r>
    <w:r w:rsidR="0050718C">
      <w:rPr>
        <w:rFonts w:ascii="Arial" w:hAnsi="Arial" w:cs="Arial"/>
        <w:b/>
        <w:sz w:val="18"/>
        <w:szCs w:val="18"/>
      </w:rPr>
      <w:t>9</w:t>
    </w:r>
    <w:r w:rsidRPr="00067C60">
      <w:rPr>
        <w:rFonts w:ascii="Arial" w:hAnsi="Arial" w:cs="Arial"/>
        <w:b/>
        <w:sz w:val="18"/>
        <w:szCs w:val="18"/>
      </w:rPr>
      <w:t>)</w:t>
    </w:r>
  </w:p>
  <w:p w14:paraId="615AC452" w14:textId="41A993B9" w:rsidR="00E870CA" w:rsidRPr="00067C60" w:rsidRDefault="0056488C" w:rsidP="00E729E7">
    <w:pPr>
      <w:pStyle w:val="Header"/>
      <w:jc w:val="center"/>
      <w:rPr>
        <w:noProof w:val="0"/>
      </w:rPr>
    </w:pPr>
    <w:r w:rsidRPr="00067C60">
      <w:rPr>
        <w:noProof w:val="0"/>
      </w:rPr>
      <w:fldChar w:fldCharType="begin"/>
    </w:r>
    <w:r w:rsidRPr="00067C60">
      <w:rPr>
        <w:noProof w:val="0"/>
      </w:rPr>
      <w:instrText xml:space="preserve"> PAGE   \* MERGEFORMAT </w:instrText>
    </w:r>
    <w:r w:rsidRPr="00067C60">
      <w:rPr>
        <w:noProof w:val="0"/>
      </w:rPr>
      <w:fldChar w:fldCharType="separate"/>
    </w:r>
    <w:r w:rsidRPr="00067C60">
      <w:rPr>
        <w:noProof w:val="0"/>
      </w:rPr>
      <w:t>2</w:t>
    </w:r>
    <w:r w:rsidRPr="00067C60">
      <w:rPr>
        <w:noProof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56057D6"/>
    <w:multiLevelType w:val="hybridMultilevel"/>
    <w:tmpl w:val="423C6410"/>
    <w:lvl w:ilvl="0" w:tplc="9426F6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D031078"/>
    <w:multiLevelType w:val="hybridMultilevel"/>
    <w:tmpl w:val="B06822C0"/>
    <w:lvl w:ilvl="0" w:tplc="E82446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3"/>
  </w:num>
  <w:num w:numId="4">
    <w:abstractNumId w:val="9"/>
  </w:num>
  <w:num w:numId="5">
    <w:abstractNumId w:val="15"/>
  </w:num>
  <w:num w:numId="6">
    <w:abstractNumId w:val="11"/>
  </w:num>
  <w:num w:numId="7">
    <w:abstractNumId w:val="16"/>
  </w:num>
  <w:num w:numId="8">
    <w:abstractNumId w:val="22"/>
  </w:num>
  <w:num w:numId="9">
    <w:abstractNumId w:val="2"/>
  </w:num>
  <w:num w:numId="10">
    <w:abstractNumId w:val="25"/>
  </w:num>
  <w:num w:numId="11">
    <w:abstractNumId w:val="14"/>
  </w:num>
  <w:num w:numId="12">
    <w:abstractNumId w:val="19"/>
  </w:num>
  <w:num w:numId="13">
    <w:abstractNumId w:val="21"/>
  </w:num>
  <w:num w:numId="14">
    <w:abstractNumId w:val="4"/>
  </w:num>
  <w:num w:numId="15">
    <w:abstractNumId w:val="18"/>
  </w:num>
  <w:num w:numId="16">
    <w:abstractNumId w:val="17"/>
  </w:num>
  <w:num w:numId="17">
    <w:abstractNumId w:val="20"/>
  </w:num>
  <w:num w:numId="18">
    <w:abstractNumId w:val="26"/>
  </w:num>
  <w:num w:numId="19">
    <w:abstractNumId w:val="24"/>
  </w:num>
  <w:num w:numId="20">
    <w:abstractNumId w:val="24"/>
  </w:num>
  <w:num w:numId="21">
    <w:abstractNumId w:val="24"/>
  </w:num>
  <w:num w:numId="22">
    <w:abstractNumId w:val="6"/>
  </w:num>
  <w:num w:numId="23">
    <w:abstractNumId w:val="10"/>
  </w:num>
  <w:num w:numId="24">
    <w:abstractNumId w:val="12"/>
  </w:num>
  <w:num w:numId="25">
    <w:abstractNumId w:val="8"/>
  </w:num>
  <w:num w:numId="26">
    <w:abstractNumId w:val="13"/>
  </w:num>
  <w:num w:numId="27">
    <w:abstractNumId w:val="5"/>
  </w:num>
  <w:num w:numId="28">
    <w:abstractNumId w:val="24"/>
  </w:num>
  <w:num w:numId="29">
    <w:abstractNumId w:val="3"/>
  </w:num>
  <w:num w:numId="30">
    <w:abstractNumId w:val="7"/>
  </w:num>
  <w:num w:numId="31">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67BE"/>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4E5F"/>
    <w:rsid w:val="0007608A"/>
    <w:rsid w:val="000764E6"/>
    <w:rsid w:val="00076A7B"/>
    <w:rsid w:val="000772E5"/>
    <w:rsid w:val="00077533"/>
    <w:rsid w:val="00077A0F"/>
    <w:rsid w:val="00080512"/>
    <w:rsid w:val="000811E1"/>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22DF"/>
    <w:rsid w:val="00093A4A"/>
    <w:rsid w:val="00093EE9"/>
    <w:rsid w:val="00094522"/>
    <w:rsid w:val="00095389"/>
    <w:rsid w:val="000953F9"/>
    <w:rsid w:val="00096D6B"/>
    <w:rsid w:val="0009740B"/>
    <w:rsid w:val="00097B49"/>
    <w:rsid w:val="00097E46"/>
    <w:rsid w:val="000A0152"/>
    <w:rsid w:val="000A189F"/>
    <w:rsid w:val="000A1CEA"/>
    <w:rsid w:val="000A3440"/>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0EBF"/>
    <w:rsid w:val="000E1421"/>
    <w:rsid w:val="000E1BDB"/>
    <w:rsid w:val="000E1BE3"/>
    <w:rsid w:val="000E2537"/>
    <w:rsid w:val="000E25B8"/>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18A8"/>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6E61"/>
    <w:rsid w:val="00137856"/>
    <w:rsid w:val="00140421"/>
    <w:rsid w:val="001406D7"/>
    <w:rsid w:val="00141298"/>
    <w:rsid w:val="001414BF"/>
    <w:rsid w:val="00141B71"/>
    <w:rsid w:val="00141BF9"/>
    <w:rsid w:val="00142AE4"/>
    <w:rsid w:val="00142B4C"/>
    <w:rsid w:val="00143F78"/>
    <w:rsid w:val="0014434C"/>
    <w:rsid w:val="00145236"/>
    <w:rsid w:val="001456FE"/>
    <w:rsid w:val="00145DA7"/>
    <w:rsid w:val="0014671F"/>
    <w:rsid w:val="00146749"/>
    <w:rsid w:val="001500A6"/>
    <w:rsid w:val="00150D11"/>
    <w:rsid w:val="00151E7A"/>
    <w:rsid w:val="001521E6"/>
    <w:rsid w:val="00153493"/>
    <w:rsid w:val="00153E04"/>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2F7"/>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A7DAE"/>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619"/>
    <w:rsid w:val="00202C9F"/>
    <w:rsid w:val="00202FB4"/>
    <w:rsid w:val="0020342F"/>
    <w:rsid w:val="00204BEC"/>
    <w:rsid w:val="0020586C"/>
    <w:rsid w:val="002062A8"/>
    <w:rsid w:val="00206F6C"/>
    <w:rsid w:val="002070A8"/>
    <w:rsid w:val="002075F9"/>
    <w:rsid w:val="0020761B"/>
    <w:rsid w:val="00210DD4"/>
    <w:rsid w:val="002117E0"/>
    <w:rsid w:val="002120E7"/>
    <w:rsid w:val="00212A52"/>
    <w:rsid w:val="00213EE5"/>
    <w:rsid w:val="00215BC7"/>
    <w:rsid w:val="00217729"/>
    <w:rsid w:val="00217FF5"/>
    <w:rsid w:val="00220DB7"/>
    <w:rsid w:val="00220FB4"/>
    <w:rsid w:val="0022181B"/>
    <w:rsid w:val="00221E82"/>
    <w:rsid w:val="00223FE1"/>
    <w:rsid w:val="00224789"/>
    <w:rsid w:val="00225EA4"/>
    <w:rsid w:val="00226BB3"/>
    <w:rsid w:val="00226C79"/>
    <w:rsid w:val="00226E13"/>
    <w:rsid w:val="002320C9"/>
    <w:rsid w:val="002321E1"/>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3C8C"/>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3C7"/>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A02"/>
    <w:rsid w:val="002C3F93"/>
    <w:rsid w:val="002C45E7"/>
    <w:rsid w:val="002C495F"/>
    <w:rsid w:val="002C4D7B"/>
    <w:rsid w:val="002D03A9"/>
    <w:rsid w:val="002D03CC"/>
    <w:rsid w:val="002D0FC1"/>
    <w:rsid w:val="002D1587"/>
    <w:rsid w:val="002D1894"/>
    <w:rsid w:val="002D259A"/>
    <w:rsid w:val="002D2BB6"/>
    <w:rsid w:val="002D2F25"/>
    <w:rsid w:val="002D3437"/>
    <w:rsid w:val="002D3C11"/>
    <w:rsid w:val="002D46DC"/>
    <w:rsid w:val="002D568D"/>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45"/>
    <w:rsid w:val="002F62FC"/>
    <w:rsid w:val="003005DD"/>
    <w:rsid w:val="00300826"/>
    <w:rsid w:val="003017E5"/>
    <w:rsid w:val="00301D00"/>
    <w:rsid w:val="00302004"/>
    <w:rsid w:val="003021DF"/>
    <w:rsid w:val="00302D4A"/>
    <w:rsid w:val="00303CDB"/>
    <w:rsid w:val="00304262"/>
    <w:rsid w:val="003050DE"/>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2A01"/>
    <w:rsid w:val="00363636"/>
    <w:rsid w:val="003645C7"/>
    <w:rsid w:val="00364917"/>
    <w:rsid w:val="00364D0F"/>
    <w:rsid w:val="00364DF6"/>
    <w:rsid w:val="00365AE3"/>
    <w:rsid w:val="003667CD"/>
    <w:rsid w:val="00366BB1"/>
    <w:rsid w:val="00366CE3"/>
    <w:rsid w:val="00370B56"/>
    <w:rsid w:val="00371108"/>
    <w:rsid w:val="00372249"/>
    <w:rsid w:val="0037292A"/>
    <w:rsid w:val="00373C3F"/>
    <w:rsid w:val="003746FE"/>
    <w:rsid w:val="00375B97"/>
    <w:rsid w:val="00375F41"/>
    <w:rsid w:val="00376390"/>
    <w:rsid w:val="00376948"/>
    <w:rsid w:val="00376A9C"/>
    <w:rsid w:val="00377D81"/>
    <w:rsid w:val="0038022B"/>
    <w:rsid w:val="00380F6C"/>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5CEB"/>
    <w:rsid w:val="003C70AB"/>
    <w:rsid w:val="003D028C"/>
    <w:rsid w:val="003D03D6"/>
    <w:rsid w:val="003D0D31"/>
    <w:rsid w:val="003D2C4E"/>
    <w:rsid w:val="003D3060"/>
    <w:rsid w:val="003D348C"/>
    <w:rsid w:val="003D414D"/>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6E93"/>
    <w:rsid w:val="00417CEF"/>
    <w:rsid w:val="004201B1"/>
    <w:rsid w:val="004202BB"/>
    <w:rsid w:val="00421A73"/>
    <w:rsid w:val="0042238C"/>
    <w:rsid w:val="00423C60"/>
    <w:rsid w:val="0042429E"/>
    <w:rsid w:val="0042451C"/>
    <w:rsid w:val="00424C57"/>
    <w:rsid w:val="004258D9"/>
    <w:rsid w:val="00425D89"/>
    <w:rsid w:val="00426891"/>
    <w:rsid w:val="00426BEA"/>
    <w:rsid w:val="0042746D"/>
    <w:rsid w:val="004279A5"/>
    <w:rsid w:val="00427C03"/>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81"/>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407"/>
    <w:rsid w:val="004976AA"/>
    <w:rsid w:val="004A02EB"/>
    <w:rsid w:val="004A07E9"/>
    <w:rsid w:val="004A1153"/>
    <w:rsid w:val="004A1CA8"/>
    <w:rsid w:val="004A3170"/>
    <w:rsid w:val="004A3A66"/>
    <w:rsid w:val="004A4A78"/>
    <w:rsid w:val="004A4C8A"/>
    <w:rsid w:val="004A4EFA"/>
    <w:rsid w:val="004A656B"/>
    <w:rsid w:val="004A6784"/>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CEA"/>
    <w:rsid w:val="004D3578"/>
    <w:rsid w:val="004D3FA5"/>
    <w:rsid w:val="004D417C"/>
    <w:rsid w:val="004D42D2"/>
    <w:rsid w:val="004D46CC"/>
    <w:rsid w:val="004D4CAC"/>
    <w:rsid w:val="004D5B6E"/>
    <w:rsid w:val="004D698D"/>
    <w:rsid w:val="004D6A8B"/>
    <w:rsid w:val="004D778D"/>
    <w:rsid w:val="004E0F1B"/>
    <w:rsid w:val="004E16ED"/>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18C"/>
    <w:rsid w:val="005074E0"/>
    <w:rsid w:val="00507DF3"/>
    <w:rsid w:val="00510D34"/>
    <w:rsid w:val="005112CA"/>
    <w:rsid w:val="00511F02"/>
    <w:rsid w:val="005126F8"/>
    <w:rsid w:val="00512CC0"/>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07A2"/>
    <w:rsid w:val="00571BA8"/>
    <w:rsid w:val="00571E6C"/>
    <w:rsid w:val="00573392"/>
    <w:rsid w:val="005742F0"/>
    <w:rsid w:val="00574309"/>
    <w:rsid w:val="005746C3"/>
    <w:rsid w:val="0057485E"/>
    <w:rsid w:val="005752A4"/>
    <w:rsid w:val="00575E6A"/>
    <w:rsid w:val="0057634F"/>
    <w:rsid w:val="00577D9D"/>
    <w:rsid w:val="00577E57"/>
    <w:rsid w:val="0058029C"/>
    <w:rsid w:val="00580AAB"/>
    <w:rsid w:val="00580D7E"/>
    <w:rsid w:val="00582078"/>
    <w:rsid w:val="00584294"/>
    <w:rsid w:val="005858C4"/>
    <w:rsid w:val="00586D1F"/>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979CE"/>
    <w:rsid w:val="005A176A"/>
    <w:rsid w:val="005A193B"/>
    <w:rsid w:val="005A25CC"/>
    <w:rsid w:val="005A2A03"/>
    <w:rsid w:val="005A31CB"/>
    <w:rsid w:val="005A36E3"/>
    <w:rsid w:val="005A4060"/>
    <w:rsid w:val="005A444D"/>
    <w:rsid w:val="005A51C1"/>
    <w:rsid w:val="005A5515"/>
    <w:rsid w:val="005A75AE"/>
    <w:rsid w:val="005A7F42"/>
    <w:rsid w:val="005B0513"/>
    <w:rsid w:val="005B3125"/>
    <w:rsid w:val="005B3580"/>
    <w:rsid w:val="005B493C"/>
    <w:rsid w:val="005B4FFB"/>
    <w:rsid w:val="005B5036"/>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0647"/>
    <w:rsid w:val="005E161D"/>
    <w:rsid w:val="005E1AE1"/>
    <w:rsid w:val="005E2307"/>
    <w:rsid w:val="005E2797"/>
    <w:rsid w:val="005E3864"/>
    <w:rsid w:val="005E4177"/>
    <w:rsid w:val="005E52A3"/>
    <w:rsid w:val="005E5494"/>
    <w:rsid w:val="005E5B6F"/>
    <w:rsid w:val="005E63F8"/>
    <w:rsid w:val="005E6829"/>
    <w:rsid w:val="005E7C34"/>
    <w:rsid w:val="005E7FF0"/>
    <w:rsid w:val="005F0122"/>
    <w:rsid w:val="005F0328"/>
    <w:rsid w:val="005F12D9"/>
    <w:rsid w:val="005F213F"/>
    <w:rsid w:val="005F33E7"/>
    <w:rsid w:val="005F415F"/>
    <w:rsid w:val="005F423E"/>
    <w:rsid w:val="005F43D1"/>
    <w:rsid w:val="005F4534"/>
    <w:rsid w:val="005F5798"/>
    <w:rsid w:val="005F6688"/>
    <w:rsid w:val="005F68BB"/>
    <w:rsid w:val="005F6BBD"/>
    <w:rsid w:val="005F7F94"/>
    <w:rsid w:val="00600566"/>
    <w:rsid w:val="00600898"/>
    <w:rsid w:val="0060133B"/>
    <w:rsid w:val="00602278"/>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1F"/>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A8C"/>
    <w:rsid w:val="00666E02"/>
    <w:rsid w:val="00667531"/>
    <w:rsid w:val="00670852"/>
    <w:rsid w:val="00672A3F"/>
    <w:rsid w:val="00672B39"/>
    <w:rsid w:val="0067324B"/>
    <w:rsid w:val="00673315"/>
    <w:rsid w:val="00674896"/>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A6C"/>
    <w:rsid w:val="006B5E08"/>
    <w:rsid w:val="006B67FD"/>
    <w:rsid w:val="006B68BF"/>
    <w:rsid w:val="006B761F"/>
    <w:rsid w:val="006B7C68"/>
    <w:rsid w:val="006C0246"/>
    <w:rsid w:val="006C184D"/>
    <w:rsid w:val="006C1EC8"/>
    <w:rsid w:val="006C3808"/>
    <w:rsid w:val="006C3B8C"/>
    <w:rsid w:val="006C3FF4"/>
    <w:rsid w:val="006C47D5"/>
    <w:rsid w:val="006C500E"/>
    <w:rsid w:val="006C68E3"/>
    <w:rsid w:val="006C7AD7"/>
    <w:rsid w:val="006D02DB"/>
    <w:rsid w:val="006D0A4F"/>
    <w:rsid w:val="006D0E11"/>
    <w:rsid w:val="006D0EE8"/>
    <w:rsid w:val="006D120E"/>
    <w:rsid w:val="006D247B"/>
    <w:rsid w:val="006D37FF"/>
    <w:rsid w:val="006D3BBC"/>
    <w:rsid w:val="006D4ED3"/>
    <w:rsid w:val="006D7611"/>
    <w:rsid w:val="006D7D01"/>
    <w:rsid w:val="006D7F0C"/>
    <w:rsid w:val="006E08E9"/>
    <w:rsid w:val="006E0FBB"/>
    <w:rsid w:val="006E2711"/>
    <w:rsid w:val="006E2C83"/>
    <w:rsid w:val="006E33CC"/>
    <w:rsid w:val="006E3996"/>
    <w:rsid w:val="006E3CEA"/>
    <w:rsid w:val="006E46DA"/>
    <w:rsid w:val="006E4E68"/>
    <w:rsid w:val="006E5926"/>
    <w:rsid w:val="006E5B4E"/>
    <w:rsid w:val="006E5C86"/>
    <w:rsid w:val="006E6ADF"/>
    <w:rsid w:val="006F0348"/>
    <w:rsid w:val="006F072A"/>
    <w:rsid w:val="006F0CEC"/>
    <w:rsid w:val="006F1175"/>
    <w:rsid w:val="006F1FD7"/>
    <w:rsid w:val="006F34B2"/>
    <w:rsid w:val="006F3E7F"/>
    <w:rsid w:val="006F45EC"/>
    <w:rsid w:val="006F4BAC"/>
    <w:rsid w:val="006F512C"/>
    <w:rsid w:val="006F5D32"/>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0A"/>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506B6"/>
    <w:rsid w:val="007509EC"/>
    <w:rsid w:val="00750C91"/>
    <w:rsid w:val="0075100B"/>
    <w:rsid w:val="0075188A"/>
    <w:rsid w:val="00751ABD"/>
    <w:rsid w:val="007520C6"/>
    <w:rsid w:val="0075232C"/>
    <w:rsid w:val="0075262B"/>
    <w:rsid w:val="00753C36"/>
    <w:rsid w:val="00753EEC"/>
    <w:rsid w:val="00754555"/>
    <w:rsid w:val="007548D9"/>
    <w:rsid w:val="00754923"/>
    <w:rsid w:val="00754C96"/>
    <w:rsid w:val="00754FB3"/>
    <w:rsid w:val="00757355"/>
    <w:rsid w:val="00757877"/>
    <w:rsid w:val="007618D5"/>
    <w:rsid w:val="007621EA"/>
    <w:rsid w:val="00762DDB"/>
    <w:rsid w:val="007632B6"/>
    <w:rsid w:val="007635F1"/>
    <w:rsid w:val="0076367A"/>
    <w:rsid w:val="007639A1"/>
    <w:rsid w:val="00765BA8"/>
    <w:rsid w:val="00766831"/>
    <w:rsid w:val="00767574"/>
    <w:rsid w:val="007703BC"/>
    <w:rsid w:val="00770F16"/>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3CCC"/>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4766"/>
    <w:rsid w:val="0085517C"/>
    <w:rsid w:val="0085687E"/>
    <w:rsid w:val="008571DC"/>
    <w:rsid w:val="00857E96"/>
    <w:rsid w:val="00861278"/>
    <w:rsid w:val="00863AE6"/>
    <w:rsid w:val="008641D8"/>
    <w:rsid w:val="008645F3"/>
    <w:rsid w:val="008654DF"/>
    <w:rsid w:val="00865655"/>
    <w:rsid w:val="00865BD5"/>
    <w:rsid w:val="00865D6D"/>
    <w:rsid w:val="00866255"/>
    <w:rsid w:val="008670D4"/>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6274"/>
    <w:rsid w:val="008A68AA"/>
    <w:rsid w:val="008A69B3"/>
    <w:rsid w:val="008A6AB3"/>
    <w:rsid w:val="008A6AE7"/>
    <w:rsid w:val="008A7413"/>
    <w:rsid w:val="008A7812"/>
    <w:rsid w:val="008A7E14"/>
    <w:rsid w:val="008B01E8"/>
    <w:rsid w:val="008B0532"/>
    <w:rsid w:val="008B0546"/>
    <w:rsid w:val="008B0C68"/>
    <w:rsid w:val="008B0C71"/>
    <w:rsid w:val="008B0CDF"/>
    <w:rsid w:val="008B167F"/>
    <w:rsid w:val="008B16E5"/>
    <w:rsid w:val="008B1CDB"/>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42B9"/>
    <w:rsid w:val="008C57E4"/>
    <w:rsid w:val="008C5A45"/>
    <w:rsid w:val="008C6D79"/>
    <w:rsid w:val="008C72C6"/>
    <w:rsid w:val="008C7AD9"/>
    <w:rsid w:val="008D1989"/>
    <w:rsid w:val="008D27A7"/>
    <w:rsid w:val="008D2DAC"/>
    <w:rsid w:val="008D3128"/>
    <w:rsid w:val="008D57CD"/>
    <w:rsid w:val="008D66B9"/>
    <w:rsid w:val="008D74D0"/>
    <w:rsid w:val="008D7575"/>
    <w:rsid w:val="008D78F9"/>
    <w:rsid w:val="008E08FC"/>
    <w:rsid w:val="008E1A9D"/>
    <w:rsid w:val="008E1AF3"/>
    <w:rsid w:val="008E1C92"/>
    <w:rsid w:val="008E23CA"/>
    <w:rsid w:val="008E24E8"/>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0F1"/>
    <w:rsid w:val="009144C8"/>
    <w:rsid w:val="00914959"/>
    <w:rsid w:val="00914C6E"/>
    <w:rsid w:val="0091591E"/>
    <w:rsid w:val="00917272"/>
    <w:rsid w:val="009178B9"/>
    <w:rsid w:val="00917C17"/>
    <w:rsid w:val="00917CCB"/>
    <w:rsid w:val="009200D6"/>
    <w:rsid w:val="00920C12"/>
    <w:rsid w:val="009212A5"/>
    <w:rsid w:val="00921CC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53E4"/>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58BA"/>
    <w:rsid w:val="0097641A"/>
    <w:rsid w:val="00976947"/>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363B"/>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A"/>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F05"/>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2CC8"/>
    <w:rsid w:val="00A63629"/>
    <w:rsid w:val="00A64103"/>
    <w:rsid w:val="00A64683"/>
    <w:rsid w:val="00A67D65"/>
    <w:rsid w:val="00A70328"/>
    <w:rsid w:val="00A7098C"/>
    <w:rsid w:val="00A71366"/>
    <w:rsid w:val="00A73658"/>
    <w:rsid w:val="00A741F6"/>
    <w:rsid w:val="00A74B69"/>
    <w:rsid w:val="00A74F15"/>
    <w:rsid w:val="00A756EB"/>
    <w:rsid w:val="00A75823"/>
    <w:rsid w:val="00A75B46"/>
    <w:rsid w:val="00A7633A"/>
    <w:rsid w:val="00A7634E"/>
    <w:rsid w:val="00A7736B"/>
    <w:rsid w:val="00A77664"/>
    <w:rsid w:val="00A77914"/>
    <w:rsid w:val="00A81142"/>
    <w:rsid w:val="00A81B51"/>
    <w:rsid w:val="00A82346"/>
    <w:rsid w:val="00A83028"/>
    <w:rsid w:val="00A831FD"/>
    <w:rsid w:val="00A837DA"/>
    <w:rsid w:val="00A83849"/>
    <w:rsid w:val="00A84776"/>
    <w:rsid w:val="00A860BF"/>
    <w:rsid w:val="00A86A65"/>
    <w:rsid w:val="00A8785A"/>
    <w:rsid w:val="00A87A03"/>
    <w:rsid w:val="00A905D8"/>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568"/>
    <w:rsid w:val="00AD5B06"/>
    <w:rsid w:val="00AD61D2"/>
    <w:rsid w:val="00AD76BD"/>
    <w:rsid w:val="00AE011A"/>
    <w:rsid w:val="00AE1454"/>
    <w:rsid w:val="00AE2949"/>
    <w:rsid w:val="00AE3178"/>
    <w:rsid w:val="00AE32ED"/>
    <w:rsid w:val="00AE3E79"/>
    <w:rsid w:val="00AE4162"/>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A07"/>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4CA7"/>
    <w:rsid w:val="00B35AEC"/>
    <w:rsid w:val="00B36091"/>
    <w:rsid w:val="00B37290"/>
    <w:rsid w:val="00B375E3"/>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202A"/>
    <w:rsid w:val="00B535F1"/>
    <w:rsid w:val="00B54F61"/>
    <w:rsid w:val="00B55245"/>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53AB"/>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6C7"/>
    <w:rsid w:val="00BC4A11"/>
    <w:rsid w:val="00BC4F7D"/>
    <w:rsid w:val="00BC619D"/>
    <w:rsid w:val="00BD0038"/>
    <w:rsid w:val="00BD00C5"/>
    <w:rsid w:val="00BD0445"/>
    <w:rsid w:val="00BD09BB"/>
    <w:rsid w:val="00BD0E63"/>
    <w:rsid w:val="00BD1055"/>
    <w:rsid w:val="00BD11F8"/>
    <w:rsid w:val="00BD180E"/>
    <w:rsid w:val="00BD3004"/>
    <w:rsid w:val="00BD34F1"/>
    <w:rsid w:val="00BD3B67"/>
    <w:rsid w:val="00BD4054"/>
    <w:rsid w:val="00BD6179"/>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0F3"/>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230"/>
    <w:rsid w:val="00C0345D"/>
    <w:rsid w:val="00C038E4"/>
    <w:rsid w:val="00C03C8B"/>
    <w:rsid w:val="00C05C59"/>
    <w:rsid w:val="00C05F71"/>
    <w:rsid w:val="00C062BA"/>
    <w:rsid w:val="00C10F8D"/>
    <w:rsid w:val="00C11A5A"/>
    <w:rsid w:val="00C1295D"/>
    <w:rsid w:val="00C13C01"/>
    <w:rsid w:val="00C13C12"/>
    <w:rsid w:val="00C1541F"/>
    <w:rsid w:val="00C15481"/>
    <w:rsid w:val="00C155AF"/>
    <w:rsid w:val="00C16BE1"/>
    <w:rsid w:val="00C174D8"/>
    <w:rsid w:val="00C17EF4"/>
    <w:rsid w:val="00C2021A"/>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6FA"/>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4C4A"/>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4856"/>
    <w:rsid w:val="00C96050"/>
    <w:rsid w:val="00C9660E"/>
    <w:rsid w:val="00C979BC"/>
    <w:rsid w:val="00CA0953"/>
    <w:rsid w:val="00CA10DB"/>
    <w:rsid w:val="00CA12BA"/>
    <w:rsid w:val="00CA2179"/>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059F"/>
    <w:rsid w:val="00CE167B"/>
    <w:rsid w:val="00CE16F5"/>
    <w:rsid w:val="00CE1A10"/>
    <w:rsid w:val="00CE3999"/>
    <w:rsid w:val="00CE4860"/>
    <w:rsid w:val="00CE4875"/>
    <w:rsid w:val="00CE6340"/>
    <w:rsid w:val="00CE6742"/>
    <w:rsid w:val="00CE7505"/>
    <w:rsid w:val="00CE759B"/>
    <w:rsid w:val="00CF09F8"/>
    <w:rsid w:val="00CF0ED7"/>
    <w:rsid w:val="00CF1E07"/>
    <w:rsid w:val="00CF207F"/>
    <w:rsid w:val="00CF4018"/>
    <w:rsid w:val="00CF6BA1"/>
    <w:rsid w:val="00CF7255"/>
    <w:rsid w:val="00CF766A"/>
    <w:rsid w:val="00CF7ED7"/>
    <w:rsid w:val="00D0031A"/>
    <w:rsid w:val="00D00A15"/>
    <w:rsid w:val="00D00D8C"/>
    <w:rsid w:val="00D040D8"/>
    <w:rsid w:val="00D046BA"/>
    <w:rsid w:val="00D046D4"/>
    <w:rsid w:val="00D047C6"/>
    <w:rsid w:val="00D04BDD"/>
    <w:rsid w:val="00D04CB0"/>
    <w:rsid w:val="00D06181"/>
    <w:rsid w:val="00D07CE8"/>
    <w:rsid w:val="00D112A1"/>
    <w:rsid w:val="00D139D0"/>
    <w:rsid w:val="00D13B3D"/>
    <w:rsid w:val="00D13E6E"/>
    <w:rsid w:val="00D143AD"/>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2FA7"/>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4F50"/>
    <w:rsid w:val="00DA58A8"/>
    <w:rsid w:val="00DA5DCE"/>
    <w:rsid w:val="00DA6E86"/>
    <w:rsid w:val="00DA703D"/>
    <w:rsid w:val="00DA7109"/>
    <w:rsid w:val="00DA779D"/>
    <w:rsid w:val="00DA77DA"/>
    <w:rsid w:val="00DA785F"/>
    <w:rsid w:val="00DA7A03"/>
    <w:rsid w:val="00DB1818"/>
    <w:rsid w:val="00DB28B0"/>
    <w:rsid w:val="00DB2EA0"/>
    <w:rsid w:val="00DB31D7"/>
    <w:rsid w:val="00DB4F54"/>
    <w:rsid w:val="00DB520E"/>
    <w:rsid w:val="00DB566F"/>
    <w:rsid w:val="00DB5791"/>
    <w:rsid w:val="00DB5C10"/>
    <w:rsid w:val="00DB6D59"/>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2B69"/>
    <w:rsid w:val="00DD3415"/>
    <w:rsid w:val="00DD4829"/>
    <w:rsid w:val="00DD4FD4"/>
    <w:rsid w:val="00DD52A1"/>
    <w:rsid w:val="00DD5375"/>
    <w:rsid w:val="00DD5C6D"/>
    <w:rsid w:val="00DD6BFE"/>
    <w:rsid w:val="00DD7053"/>
    <w:rsid w:val="00DD77FF"/>
    <w:rsid w:val="00DD7F78"/>
    <w:rsid w:val="00DE0917"/>
    <w:rsid w:val="00DE1FAF"/>
    <w:rsid w:val="00DE24A7"/>
    <w:rsid w:val="00DE43C9"/>
    <w:rsid w:val="00DE4550"/>
    <w:rsid w:val="00DE6AC3"/>
    <w:rsid w:val="00DE6BF0"/>
    <w:rsid w:val="00DE7FE7"/>
    <w:rsid w:val="00DF00A5"/>
    <w:rsid w:val="00DF123A"/>
    <w:rsid w:val="00DF14F4"/>
    <w:rsid w:val="00DF1A3B"/>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0758"/>
    <w:rsid w:val="00E313A9"/>
    <w:rsid w:val="00E31FA5"/>
    <w:rsid w:val="00E33369"/>
    <w:rsid w:val="00E33A0E"/>
    <w:rsid w:val="00E346F4"/>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905"/>
    <w:rsid w:val="00E50D48"/>
    <w:rsid w:val="00E510A0"/>
    <w:rsid w:val="00E5184C"/>
    <w:rsid w:val="00E51B2F"/>
    <w:rsid w:val="00E5363B"/>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511B"/>
    <w:rsid w:val="00E76B81"/>
    <w:rsid w:val="00E76FB1"/>
    <w:rsid w:val="00E77645"/>
    <w:rsid w:val="00E77AC6"/>
    <w:rsid w:val="00E80AF2"/>
    <w:rsid w:val="00E811C8"/>
    <w:rsid w:val="00E81450"/>
    <w:rsid w:val="00E82C51"/>
    <w:rsid w:val="00E82E0D"/>
    <w:rsid w:val="00E842CE"/>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C4B"/>
    <w:rsid w:val="00EB4D8E"/>
    <w:rsid w:val="00EB590D"/>
    <w:rsid w:val="00EB59D1"/>
    <w:rsid w:val="00EB705A"/>
    <w:rsid w:val="00EB716F"/>
    <w:rsid w:val="00EB787A"/>
    <w:rsid w:val="00EB79FD"/>
    <w:rsid w:val="00EC02BB"/>
    <w:rsid w:val="00EC1229"/>
    <w:rsid w:val="00EC1723"/>
    <w:rsid w:val="00EC24E0"/>
    <w:rsid w:val="00EC25FE"/>
    <w:rsid w:val="00EC2F19"/>
    <w:rsid w:val="00EC4A25"/>
    <w:rsid w:val="00EC4C0B"/>
    <w:rsid w:val="00EC5C45"/>
    <w:rsid w:val="00EC6651"/>
    <w:rsid w:val="00EC673F"/>
    <w:rsid w:val="00EC69A8"/>
    <w:rsid w:val="00EC6A60"/>
    <w:rsid w:val="00EC7503"/>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5711"/>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7B8"/>
    <w:rsid w:val="00F22917"/>
    <w:rsid w:val="00F22EC7"/>
    <w:rsid w:val="00F23309"/>
    <w:rsid w:val="00F24470"/>
    <w:rsid w:val="00F24C33"/>
    <w:rsid w:val="00F25C4D"/>
    <w:rsid w:val="00F25EA6"/>
    <w:rsid w:val="00F26070"/>
    <w:rsid w:val="00F2657A"/>
    <w:rsid w:val="00F30408"/>
    <w:rsid w:val="00F30557"/>
    <w:rsid w:val="00F30993"/>
    <w:rsid w:val="00F30A37"/>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1FCF"/>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84A"/>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7F5"/>
    <w:rsid w:val="00FA28FA"/>
    <w:rsid w:val="00FA31AB"/>
    <w:rsid w:val="00FA703C"/>
    <w:rsid w:val="00FB0369"/>
    <w:rsid w:val="00FB0922"/>
    <w:rsid w:val="00FB1391"/>
    <w:rsid w:val="00FB1420"/>
    <w:rsid w:val="00FB1C8F"/>
    <w:rsid w:val="00FB23A1"/>
    <w:rsid w:val="00FB2465"/>
    <w:rsid w:val="00FB3327"/>
    <w:rsid w:val="00FB3A2B"/>
    <w:rsid w:val="00FB4931"/>
    <w:rsid w:val="00FB5142"/>
    <w:rsid w:val="00FB528E"/>
    <w:rsid w:val="00FB6209"/>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B6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BD3B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BD3B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D3B6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BD3B6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BD3B67"/>
    <w:pPr>
      <w:ind w:left="1701" w:hanging="1701"/>
      <w:outlineLvl w:val="4"/>
    </w:pPr>
    <w:rPr>
      <w:sz w:val="22"/>
    </w:rPr>
  </w:style>
  <w:style w:type="paragraph" w:styleId="Heading6">
    <w:name w:val="heading 6"/>
    <w:aliases w:val="T1,Header 6"/>
    <w:basedOn w:val="H6"/>
    <w:next w:val="Normal"/>
    <w:link w:val="Heading6Char"/>
    <w:qFormat/>
    <w:rsid w:val="00BD3B67"/>
    <w:pPr>
      <w:outlineLvl w:val="5"/>
    </w:pPr>
  </w:style>
  <w:style w:type="paragraph" w:styleId="Heading7">
    <w:name w:val="heading 7"/>
    <w:aliases w:val="L7,Header 7"/>
    <w:basedOn w:val="H6"/>
    <w:next w:val="Normal"/>
    <w:link w:val="Heading7Char"/>
    <w:qFormat/>
    <w:rsid w:val="00BD3B67"/>
    <w:pPr>
      <w:outlineLvl w:val="6"/>
    </w:pPr>
  </w:style>
  <w:style w:type="paragraph" w:styleId="Heading8">
    <w:name w:val="heading 8"/>
    <w:basedOn w:val="Heading1"/>
    <w:next w:val="Normal"/>
    <w:link w:val="Heading8Char"/>
    <w:qFormat/>
    <w:rsid w:val="00BD3B67"/>
    <w:pPr>
      <w:ind w:left="0" w:firstLine="0"/>
      <w:outlineLvl w:val="7"/>
    </w:pPr>
  </w:style>
  <w:style w:type="paragraph" w:styleId="Heading9">
    <w:name w:val="heading 9"/>
    <w:basedOn w:val="Heading8"/>
    <w:next w:val="Normal"/>
    <w:link w:val="Heading9Char"/>
    <w:qFormat/>
    <w:rsid w:val="00BD3B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BD3B6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BD3B67"/>
    <w:pPr>
      <w:ind w:left="1418" w:hanging="1418"/>
    </w:pPr>
  </w:style>
  <w:style w:type="paragraph" w:styleId="TOC8">
    <w:name w:val="toc 8"/>
    <w:basedOn w:val="TOC1"/>
    <w:rsid w:val="00BD3B67"/>
    <w:pPr>
      <w:spacing w:before="180"/>
      <w:ind w:left="2693" w:hanging="2693"/>
    </w:pPr>
    <w:rPr>
      <w:b/>
    </w:rPr>
  </w:style>
  <w:style w:type="paragraph" w:styleId="TOC1">
    <w:name w:val="toc 1"/>
    <w:rsid w:val="00BD3B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D3B67"/>
    <w:pPr>
      <w:keepLines/>
      <w:tabs>
        <w:tab w:val="center" w:pos="4536"/>
        <w:tab w:val="right" w:pos="9072"/>
      </w:tabs>
    </w:pPr>
    <w:rPr>
      <w:noProof/>
    </w:rPr>
  </w:style>
  <w:style w:type="character" w:customStyle="1" w:styleId="ZGSM">
    <w:name w:val="ZGSM"/>
    <w:rsid w:val="00BD3B67"/>
  </w:style>
  <w:style w:type="paragraph" w:customStyle="1" w:styleId="ZD">
    <w:name w:val="ZD"/>
    <w:rsid w:val="00BD3B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D3B67"/>
    <w:pPr>
      <w:ind w:left="1701" w:hanging="1701"/>
    </w:pPr>
  </w:style>
  <w:style w:type="paragraph" w:styleId="TOC4">
    <w:name w:val="toc 4"/>
    <w:basedOn w:val="TOC3"/>
    <w:rsid w:val="00BD3B67"/>
    <w:pPr>
      <w:ind w:left="1418" w:hanging="1418"/>
    </w:pPr>
  </w:style>
  <w:style w:type="paragraph" w:styleId="TOC3">
    <w:name w:val="toc 3"/>
    <w:basedOn w:val="TOC2"/>
    <w:rsid w:val="00BD3B67"/>
    <w:pPr>
      <w:ind w:left="1134" w:hanging="1134"/>
    </w:pPr>
  </w:style>
  <w:style w:type="paragraph" w:styleId="TOC2">
    <w:name w:val="toc 2"/>
    <w:basedOn w:val="TOC1"/>
    <w:rsid w:val="00BD3B67"/>
    <w:pPr>
      <w:keepNext w:val="0"/>
      <w:spacing w:before="0"/>
      <w:ind w:left="851" w:hanging="851"/>
    </w:pPr>
    <w:rPr>
      <w:sz w:val="20"/>
    </w:rPr>
  </w:style>
  <w:style w:type="paragraph" w:styleId="Footer">
    <w:name w:val="footer"/>
    <w:aliases w:val="footer odd,footer,fo,pie de página"/>
    <w:basedOn w:val="Header"/>
    <w:link w:val="FooterChar"/>
    <w:rsid w:val="00BD3B6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BD3B67"/>
    <w:pPr>
      <w:outlineLvl w:val="9"/>
    </w:pPr>
  </w:style>
  <w:style w:type="paragraph" w:customStyle="1" w:styleId="NF">
    <w:name w:val="NF"/>
    <w:basedOn w:val="NO"/>
    <w:rsid w:val="00BD3B67"/>
    <w:pPr>
      <w:keepNext/>
      <w:spacing w:after="0"/>
    </w:pPr>
    <w:rPr>
      <w:rFonts w:ascii="Arial" w:hAnsi="Arial"/>
      <w:sz w:val="18"/>
    </w:rPr>
  </w:style>
  <w:style w:type="paragraph" w:customStyle="1" w:styleId="NO">
    <w:name w:val="NO"/>
    <w:basedOn w:val="Normal"/>
    <w:link w:val="NOChar"/>
    <w:rsid w:val="00BD3B6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BD3B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BD3B67"/>
    <w:pPr>
      <w:jc w:val="right"/>
    </w:pPr>
  </w:style>
  <w:style w:type="paragraph" w:customStyle="1" w:styleId="TAL">
    <w:name w:val="TAL"/>
    <w:basedOn w:val="Normal"/>
    <w:link w:val="TALChar"/>
    <w:rsid w:val="00BD3B6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BD3B67"/>
    <w:rPr>
      <w:b/>
    </w:rPr>
  </w:style>
  <w:style w:type="paragraph" w:customStyle="1" w:styleId="TAC">
    <w:name w:val="TAC"/>
    <w:basedOn w:val="TAL"/>
    <w:link w:val="TACCar"/>
    <w:rsid w:val="00BD3B6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BD3B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BD3B6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BD3B67"/>
    <w:pPr>
      <w:spacing w:after="0"/>
    </w:pPr>
  </w:style>
  <w:style w:type="paragraph" w:customStyle="1" w:styleId="NW">
    <w:name w:val="NW"/>
    <w:basedOn w:val="NO"/>
    <w:rsid w:val="00BD3B67"/>
    <w:pPr>
      <w:spacing w:after="0"/>
    </w:pPr>
  </w:style>
  <w:style w:type="paragraph" w:customStyle="1" w:styleId="EW">
    <w:name w:val="EW"/>
    <w:basedOn w:val="EX"/>
    <w:rsid w:val="00BD3B67"/>
    <w:pPr>
      <w:spacing w:after="0"/>
    </w:pPr>
  </w:style>
  <w:style w:type="paragraph" w:customStyle="1" w:styleId="B1">
    <w:name w:val="B1"/>
    <w:basedOn w:val="List"/>
    <w:link w:val="B1Char"/>
    <w:rsid w:val="00BD3B67"/>
  </w:style>
  <w:style w:type="paragraph" w:styleId="List">
    <w:name w:val="List"/>
    <w:basedOn w:val="Normal"/>
    <w:link w:val="ListChar1"/>
    <w:rsid w:val="00BD3B6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BD3B67"/>
    <w:pPr>
      <w:ind w:left="1985" w:hanging="1985"/>
    </w:pPr>
  </w:style>
  <w:style w:type="paragraph" w:styleId="TOC7">
    <w:name w:val="toc 7"/>
    <w:basedOn w:val="TOC6"/>
    <w:next w:val="Normal"/>
    <w:rsid w:val="00BD3B67"/>
    <w:pPr>
      <w:ind w:left="2268" w:hanging="2268"/>
    </w:pPr>
  </w:style>
  <w:style w:type="paragraph" w:customStyle="1" w:styleId="EditorsNote">
    <w:name w:val="Editor's Note"/>
    <w:aliases w:val="EN,Editor's Noteormal"/>
    <w:basedOn w:val="NO"/>
    <w:link w:val="EditorsNoteCarCar"/>
    <w:rsid w:val="00BD3B6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BD3B67"/>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BD3B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3B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D3B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D3B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D3B6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BD3B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BD3B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D3B67"/>
  </w:style>
  <w:style w:type="paragraph" w:styleId="List2">
    <w:name w:val="List 2"/>
    <w:basedOn w:val="List"/>
    <w:link w:val="List2Char"/>
    <w:rsid w:val="00BD3B6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BD3B67"/>
  </w:style>
  <w:style w:type="paragraph" w:styleId="List3">
    <w:name w:val="List 3"/>
    <w:basedOn w:val="List2"/>
    <w:link w:val="List3Char"/>
    <w:rsid w:val="00BD3B6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BD3B67"/>
  </w:style>
  <w:style w:type="paragraph" w:styleId="List4">
    <w:name w:val="List 4"/>
    <w:basedOn w:val="List3"/>
    <w:rsid w:val="00BD3B6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BD3B67"/>
  </w:style>
  <w:style w:type="paragraph" w:styleId="List5">
    <w:name w:val="List 5"/>
    <w:basedOn w:val="List4"/>
    <w:rsid w:val="00BD3B67"/>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BD3B67"/>
    <w:pPr>
      <w:framePr w:hRule="auto" w:wrap="notBeside" w:y="852"/>
    </w:pPr>
    <w:rPr>
      <w:i w:val="0"/>
      <w:sz w:val="40"/>
    </w:rPr>
  </w:style>
  <w:style w:type="paragraph" w:customStyle="1" w:styleId="ZV">
    <w:name w:val="ZV"/>
    <w:basedOn w:val="ZU"/>
    <w:rsid w:val="00BD3B6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BD3B6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BD3B67"/>
    <w:pPr>
      <w:ind w:left="284"/>
    </w:pPr>
  </w:style>
  <w:style w:type="paragraph" w:styleId="Index1">
    <w:name w:val="index 1"/>
    <w:basedOn w:val="Normal"/>
    <w:rsid w:val="00BD3B67"/>
    <w:pPr>
      <w:keepLines/>
      <w:spacing w:after="0"/>
    </w:pPr>
  </w:style>
  <w:style w:type="paragraph" w:styleId="ListNumber2">
    <w:name w:val="List Number 2"/>
    <w:basedOn w:val="ListNumber"/>
    <w:rsid w:val="00BD3B6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D3B6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3B6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BD3B67"/>
    <w:pPr>
      <w:keepNext w:val="0"/>
      <w:spacing w:before="0" w:after="240"/>
    </w:pPr>
  </w:style>
  <w:style w:type="paragraph" w:styleId="ListBullet2">
    <w:name w:val="List Bullet 2"/>
    <w:aliases w:val="lb2"/>
    <w:basedOn w:val="ListBullet"/>
    <w:link w:val="ListBullet2Char"/>
    <w:rsid w:val="00BD3B67"/>
    <w:pPr>
      <w:ind w:left="851"/>
    </w:pPr>
  </w:style>
  <w:style w:type="paragraph" w:styleId="ListBullet3">
    <w:name w:val="List Bullet 3"/>
    <w:basedOn w:val="ListBullet2"/>
    <w:link w:val="ListBullet3Char"/>
    <w:rsid w:val="00BD3B67"/>
    <w:pPr>
      <w:ind w:left="1135"/>
    </w:pPr>
  </w:style>
  <w:style w:type="paragraph" w:styleId="ListNumber">
    <w:name w:val="List Number"/>
    <w:basedOn w:val="List"/>
    <w:rsid w:val="00BD3B67"/>
  </w:style>
  <w:style w:type="paragraph" w:styleId="ListBullet">
    <w:name w:val="List Bullet"/>
    <w:aliases w:val="UL"/>
    <w:basedOn w:val="List"/>
    <w:link w:val="ListBulletChar"/>
    <w:rsid w:val="00BD3B67"/>
  </w:style>
  <w:style w:type="paragraph" w:styleId="ListBullet4">
    <w:name w:val="List Bullet 4"/>
    <w:basedOn w:val="ListBullet3"/>
    <w:rsid w:val="00BD3B67"/>
    <w:pPr>
      <w:ind w:left="1418"/>
    </w:pPr>
  </w:style>
  <w:style w:type="paragraph" w:styleId="ListBullet5">
    <w:name w:val="List Bullet 5"/>
    <w:basedOn w:val="ListBullet4"/>
    <w:rsid w:val="00BD3B6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 w:type="paragraph" w:customStyle="1" w:styleId="CRSeparator">
    <w:name w:val="CR_Separator"/>
    <w:basedOn w:val="Normal"/>
    <w:link w:val="CRSeparatorChar"/>
    <w:rsid w:val="000E25B8"/>
    <w:pPr>
      <w:jc w:val="center"/>
    </w:pPr>
    <w:rPr>
      <w:color w:val="0000FF"/>
      <w:sz w:val="36"/>
      <w:szCs w:val="36"/>
    </w:rPr>
  </w:style>
  <w:style w:type="character" w:customStyle="1" w:styleId="CRSeparatorChar">
    <w:name w:val="CR_Separator Char"/>
    <w:basedOn w:val="DefaultParagraphFont"/>
    <w:link w:val="CRSeparator"/>
    <w:rsid w:val="000E25B8"/>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6072</Words>
  <Characters>34615</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40606</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cp:revision>
  <dcterms:created xsi:type="dcterms:W3CDTF">2025-11-07T11:42:00Z</dcterms:created>
  <dcterms:modified xsi:type="dcterms:W3CDTF">2025-11-07T12:55:00Z</dcterms:modified>
</cp:coreProperties>
</file>