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1DF4BA" w:rsidR="001E41F3" w:rsidRDefault="001C4E34">
      <w:pPr>
        <w:pStyle w:val="CRCoverPage"/>
        <w:tabs>
          <w:tab w:val="right" w:pos="9639"/>
        </w:tabs>
        <w:spacing w:after="0"/>
        <w:rPr>
          <w:b/>
          <w:i/>
          <w:noProof/>
          <w:sz w:val="28"/>
        </w:rPr>
      </w:pPr>
      <w:r>
        <w:rPr>
          <w:b/>
          <w:noProof/>
          <w:sz w:val="24"/>
        </w:rPr>
        <w:t>3GPP TSG-RAN5 Meeting #10</w:t>
      </w:r>
      <w:r w:rsidR="006D549E">
        <w:rPr>
          <w:b/>
          <w:noProof/>
          <w:sz w:val="24"/>
        </w:rPr>
        <w:t>9</w:t>
      </w:r>
      <w:r w:rsidR="001E41F3">
        <w:rPr>
          <w:b/>
          <w:i/>
          <w:noProof/>
          <w:sz w:val="28"/>
        </w:rPr>
        <w:tab/>
      </w:r>
      <w:fldSimple w:instr=" DOCPROPERTY  Tdoc#  \* MERGEFORMAT ">
        <w:r w:rsidRPr="004A4269">
          <w:rPr>
            <w:b/>
            <w:i/>
            <w:noProof/>
            <w:sz w:val="28"/>
          </w:rPr>
          <w:t>R5-2</w:t>
        </w:r>
      </w:fldSimple>
      <w:r w:rsidR="00495B8D">
        <w:rPr>
          <w:b/>
          <w:i/>
          <w:noProof/>
          <w:sz w:val="28"/>
        </w:rPr>
        <w:t>5</w:t>
      </w:r>
      <w:r w:rsidR="00725D24">
        <w:rPr>
          <w:b/>
          <w:i/>
          <w:noProof/>
          <w:sz w:val="28"/>
        </w:rPr>
        <w:t>5593</w:t>
      </w:r>
    </w:p>
    <w:p w14:paraId="64441D1E" w14:textId="308375A4" w:rsidR="003953C4" w:rsidRDefault="006D549E"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 xml:space="preserve">Dallas, </w:t>
      </w:r>
      <w:r w:rsidR="00725D24">
        <w:rPr>
          <w:rFonts w:ascii="Arial" w:hAnsi="Arial" w:cs="Arial"/>
          <w:b/>
          <w:bCs/>
          <w:sz w:val="24"/>
          <w:lang w:val="it-IT"/>
        </w:rPr>
        <w:t xml:space="preserve">Texas, </w:t>
      </w:r>
      <w:r>
        <w:rPr>
          <w:rFonts w:ascii="Arial" w:hAnsi="Arial" w:cs="Arial"/>
          <w:b/>
          <w:bCs/>
          <w:sz w:val="24"/>
          <w:lang w:val="it-IT"/>
        </w:rPr>
        <w:t>US</w:t>
      </w:r>
      <w:r w:rsidR="00725D24">
        <w:rPr>
          <w:rFonts w:ascii="Arial" w:hAnsi="Arial" w:cs="Arial"/>
          <w:b/>
          <w:bCs/>
          <w:sz w:val="24"/>
          <w:lang w:val="it-IT"/>
        </w:rPr>
        <w:t>A</w:t>
      </w:r>
      <w:r w:rsidR="003953C4">
        <w:rPr>
          <w:rFonts w:ascii="Arial" w:hAnsi="Arial" w:cs="Arial"/>
          <w:b/>
          <w:bCs/>
          <w:sz w:val="24"/>
          <w:lang w:val="it-IT"/>
        </w:rPr>
        <w:t xml:space="preserve">, </w:t>
      </w:r>
      <w:r>
        <w:rPr>
          <w:rFonts w:ascii="Arial" w:hAnsi="Arial" w:cs="Arial"/>
          <w:b/>
          <w:bCs/>
          <w:sz w:val="24"/>
          <w:lang w:val="it-IT"/>
        </w:rPr>
        <w:t>17</w:t>
      </w:r>
      <w:r w:rsidR="003953C4" w:rsidRPr="008A05EC">
        <w:rPr>
          <w:rFonts w:ascii="Arial" w:hAnsi="Arial" w:cs="Arial"/>
          <w:b/>
          <w:bCs/>
          <w:sz w:val="24"/>
          <w:lang w:val="it-IT"/>
        </w:rPr>
        <w:t xml:space="preserve"> – </w:t>
      </w:r>
      <w:r w:rsidR="003953C4">
        <w:rPr>
          <w:rFonts w:ascii="Arial" w:hAnsi="Arial" w:cs="Arial"/>
          <w:b/>
          <w:bCs/>
          <w:sz w:val="24"/>
          <w:lang w:val="it-IT"/>
        </w:rPr>
        <w:t>2</w:t>
      </w:r>
      <w:r>
        <w:rPr>
          <w:rFonts w:ascii="Arial" w:hAnsi="Arial" w:cs="Arial"/>
          <w:b/>
          <w:bCs/>
          <w:sz w:val="24"/>
          <w:lang w:val="it-IT"/>
        </w:rPr>
        <w:t>1</w:t>
      </w:r>
      <w:r w:rsidR="003953C4" w:rsidRPr="008A05EC">
        <w:rPr>
          <w:rFonts w:ascii="Arial" w:hAnsi="Arial" w:cs="Arial"/>
          <w:b/>
          <w:bCs/>
          <w:sz w:val="24"/>
          <w:lang w:val="it-IT"/>
        </w:rPr>
        <w:t> </w:t>
      </w:r>
      <w:r>
        <w:rPr>
          <w:rFonts w:ascii="Arial" w:hAnsi="Arial" w:cs="Arial"/>
          <w:b/>
          <w:bCs/>
          <w:sz w:val="24"/>
          <w:lang w:val="it-IT"/>
        </w:rPr>
        <w:t>Nov</w:t>
      </w:r>
      <w:r w:rsidR="003953C4" w:rsidRPr="008A05EC">
        <w:rPr>
          <w:rFonts w:ascii="Arial" w:hAnsi="Arial" w:cs="Arial"/>
          <w:b/>
          <w:bCs/>
          <w:sz w:val="24"/>
          <w:lang w:val="it-IT"/>
        </w:rPr>
        <w:t xml:space="preserve"> 202</w:t>
      </w:r>
      <w:r w:rsidR="003953C4">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22587E"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540C1A">
                <w:rPr>
                  <w:b/>
                  <w:noProof/>
                  <w:sz w:val="28"/>
                </w:rPr>
                <w:t>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22E9B4" w:rsidR="001E41F3" w:rsidRPr="00410371" w:rsidRDefault="00000000" w:rsidP="00547111">
            <w:pPr>
              <w:pStyle w:val="CRCoverPage"/>
              <w:spacing w:after="0"/>
              <w:rPr>
                <w:noProof/>
              </w:rPr>
            </w:pPr>
            <w:fldSimple w:instr=" DOCPROPERTY  Cr#  \* MERGEFORMAT ">
              <w:r w:rsidR="005C54E3" w:rsidRPr="005C54E3">
                <w:rPr>
                  <w:b/>
                  <w:noProof/>
                  <w:sz w:val="28"/>
                </w:rPr>
                <w:t>1087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E4CE27" w:rsidR="001E41F3" w:rsidRPr="00410371" w:rsidRDefault="00C7425E">
            <w:pPr>
              <w:pStyle w:val="CRCoverPage"/>
              <w:spacing w:after="0"/>
              <w:jc w:val="center"/>
              <w:rPr>
                <w:noProof/>
                <w:sz w:val="28"/>
              </w:rPr>
            </w:pPr>
            <w:fldSimple w:instr=" DOCPROPERTY  Version  \* MERGEFORMAT ">
              <w:r w:rsidRPr="005C54E3">
                <w:rPr>
                  <w:b/>
                  <w:noProof/>
                  <w:sz w:val="28"/>
                </w:rPr>
                <w:t>1</w:t>
              </w:r>
              <w:r w:rsidR="00007008" w:rsidRPr="005C54E3">
                <w:rPr>
                  <w:b/>
                  <w:noProof/>
                  <w:sz w:val="28"/>
                </w:rPr>
                <w:t>9.</w:t>
              </w:r>
              <w:r w:rsidR="006D549E" w:rsidRPr="005C54E3">
                <w:rPr>
                  <w:b/>
                  <w:noProof/>
                  <w:sz w:val="28"/>
                </w:rPr>
                <w:t>1</w:t>
              </w:r>
              <w:r w:rsidRPr="005C54E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7C95E" w:rsidR="001E41F3" w:rsidRDefault="00725D24">
            <w:pPr>
              <w:pStyle w:val="CRCoverPage"/>
              <w:spacing w:after="0"/>
              <w:ind w:left="100"/>
              <w:rPr>
                <w:noProof/>
              </w:rPr>
            </w:pPr>
            <w:r w:rsidRPr="00725D24">
              <w:rPr>
                <w:noProof/>
              </w:rPr>
              <w:t>Referense sensitivity test point analysis for 2 and 3 band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1407A7" w:rsidR="001E41F3" w:rsidRDefault="0025237C">
            <w:pPr>
              <w:pStyle w:val="CRCoverPage"/>
              <w:spacing w:after="0"/>
              <w:ind w:left="100"/>
              <w:rPr>
                <w:noProof/>
              </w:rPr>
            </w:pPr>
            <w:r w:rsidRPr="0025237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8ED7D" w:rsidR="001E41F3" w:rsidRDefault="00C7425E">
            <w:pPr>
              <w:pStyle w:val="CRCoverPage"/>
              <w:spacing w:after="0"/>
              <w:ind w:left="100"/>
              <w:rPr>
                <w:noProof/>
              </w:rPr>
            </w:pPr>
            <w:r w:rsidRPr="005C54E3">
              <w:rPr>
                <w:noProof/>
              </w:rPr>
              <w:fldChar w:fldCharType="begin"/>
            </w:r>
            <w:r w:rsidRPr="005C54E3">
              <w:rPr>
                <w:noProof/>
              </w:rPr>
              <w:instrText xml:space="preserve"> DOCPROPERTY  ResDate  \* MERGEFORMAT </w:instrText>
            </w:r>
            <w:r w:rsidRPr="005C54E3">
              <w:rPr>
                <w:noProof/>
              </w:rPr>
              <w:fldChar w:fldCharType="separate"/>
            </w:r>
            <w:r w:rsidRPr="005C54E3">
              <w:rPr>
                <w:noProof/>
              </w:rPr>
              <w:t>202</w:t>
            </w:r>
            <w:r w:rsidR="00B5472A" w:rsidRPr="005C54E3">
              <w:rPr>
                <w:noProof/>
              </w:rPr>
              <w:t>5</w:t>
            </w:r>
            <w:r w:rsidRPr="005C54E3">
              <w:rPr>
                <w:noProof/>
              </w:rPr>
              <w:t>-</w:t>
            </w:r>
            <w:r w:rsidR="006D549E" w:rsidRPr="005C54E3">
              <w:rPr>
                <w:noProof/>
              </w:rPr>
              <w:t>10</w:t>
            </w:r>
            <w:r w:rsidRPr="005C54E3">
              <w:rPr>
                <w:noProof/>
              </w:rPr>
              <w:t>-</w:t>
            </w:r>
            <w:r w:rsidRPr="005C54E3">
              <w:rPr>
                <w:noProof/>
              </w:rPr>
              <w:fldChar w:fldCharType="end"/>
            </w:r>
            <w:r w:rsidR="005C54E3" w:rsidRPr="005C54E3">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6423D" w:rsidR="001E41F3" w:rsidRDefault="00C7425E">
            <w:pPr>
              <w:pStyle w:val="CRCoverPage"/>
              <w:spacing w:after="0"/>
              <w:ind w:left="100"/>
              <w:rPr>
                <w:noProof/>
              </w:rPr>
            </w:pPr>
            <w:r>
              <w:t>Rel-1</w:t>
            </w:r>
            <w:r w:rsidR="0000700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BC054A" w:rsidR="00DD1A1E" w:rsidRDefault="00B5472A" w:rsidP="00DD1A1E">
            <w:pPr>
              <w:pStyle w:val="CRCoverPage"/>
              <w:spacing w:after="0"/>
              <w:ind w:left="100"/>
              <w:rPr>
                <w:noProof/>
              </w:rPr>
            </w:pPr>
            <w:r>
              <w:rPr>
                <w:noProof/>
              </w:rPr>
              <w:t xml:space="preserve">Missing </w:t>
            </w:r>
            <w:r w:rsidR="00F07EBD">
              <w:rPr>
                <w:noProof/>
              </w:rPr>
              <w:t>refsens</w:t>
            </w:r>
            <w:r w:rsidR="0025237C">
              <w:rPr>
                <w:noProof/>
              </w:rPr>
              <w:t xml:space="preserve"> test point analysis for </w:t>
            </w:r>
            <w:r w:rsidR="00F07EBD">
              <w:rPr>
                <w:noProof/>
              </w:rPr>
              <w:t>2 and 3 band CA configurations</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032EE" w14:textId="039A345C" w:rsidR="00DD1A1E" w:rsidRDefault="00DD1A1E" w:rsidP="000B0527">
            <w:pPr>
              <w:pStyle w:val="CRCoverPage"/>
              <w:spacing w:after="0"/>
              <w:ind w:left="100"/>
            </w:pPr>
            <w:r w:rsidRPr="00A72812">
              <w:rPr>
                <w:noProof/>
              </w:rPr>
              <w:t xml:space="preserve">Added </w:t>
            </w:r>
            <w:r w:rsidR="00F07EBD">
              <w:rPr>
                <w:noProof/>
              </w:rPr>
              <w:t>refsens</w:t>
            </w:r>
            <w:r w:rsidR="0025237C">
              <w:rPr>
                <w:noProof/>
              </w:rPr>
              <w:t xml:space="preserve"> test point analysis for </w:t>
            </w:r>
            <w:r w:rsidR="00F07EBD">
              <w:rPr>
                <w:noProof/>
              </w:rPr>
              <w:t xml:space="preserve">2 band CA configurations </w:t>
            </w:r>
            <w:r w:rsidR="00B5472A">
              <w:rPr>
                <w:noProof/>
              </w:rPr>
              <w:t xml:space="preserve">into </w:t>
            </w:r>
            <w:r w:rsidR="00F07EBD" w:rsidRPr="006A77F7">
              <w:t>Table 4.1.3.1-2</w:t>
            </w:r>
            <w:r w:rsidR="00F07EBD">
              <w:t>:</w:t>
            </w:r>
          </w:p>
          <w:p w14:paraId="5B0A0005" w14:textId="5802C4AA" w:rsidR="00F07EBD" w:rsidRDefault="00F07EBD" w:rsidP="00F07EBD">
            <w:pPr>
              <w:pStyle w:val="CRCoverPage"/>
              <w:numPr>
                <w:ilvl w:val="0"/>
                <w:numId w:val="56"/>
              </w:numPr>
              <w:spacing w:after="0"/>
            </w:pPr>
            <w:r w:rsidRPr="00F07EBD">
              <w:t>CA_n5A-n25A</w:t>
            </w:r>
          </w:p>
          <w:p w14:paraId="0D49BBD4" w14:textId="423500F8" w:rsidR="00F07EBD" w:rsidRDefault="00F07EBD" w:rsidP="00F07EBD">
            <w:pPr>
              <w:pStyle w:val="CRCoverPage"/>
              <w:numPr>
                <w:ilvl w:val="0"/>
                <w:numId w:val="56"/>
              </w:numPr>
              <w:spacing w:after="0"/>
            </w:pPr>
            <w:r w:rsidRPr="00F07EBD">
              <w:t>CA_n5A-n29A</w:t>
            </w:r>
          </w:p>
          <w:p w14:paraId="046DC4E1" w14:textId="40E5A55A" w:rsidR="00F07EBD" w:rsidRDefault="00F07EBD" w:rsidP="00F07EBD">
            <w:pPr>
              <w:pStyle w:val="CRCoverPage"/>
              <w:numPr>
                <w:ilvl w:val="0"/>
                <w:numId w:val="56"/>
              </w:numPr>
              <w:spacing w:after="0"/>
            </w:pPr>
            <w:r w:rsidRPr="00F07EBD">
              <w:t>CA_n5A-n77(2A)</w:t>
            </w:r>
          </w:p>
          <w:p w14:paraId="6B5E15D9" w14:textId="77777777" w:rsidR="00F07EBD" w:rsidRDefault="00F07EBD" w:rsidP="000B0527">
            <w:pPr>
              <w:pStyle w:val="CRCoverPage"/>
              <w:spacing w:after="0"/>
              <w:ind w:left="100"/>
            </w:pPr>
            <w:r w:rsidRPr="00A72812">
              <w:rPr>
                <w:noProof/>
              </w:rPr>
              <w:t xml:space="preserve">Added </w:t>
            </w:r>
            <w:r>
              <w:rPr>
                <w:noProof/>
              </w:rPr>
              <w:t xml:space="preserve">refsens test point analysis for 3 band CA configurations into </w:t>
            </w:r>
            <w:r w:rsidRPr="006A77F7">
              <w:t>Table</w:t>
            </w:r>
            <w:r>
              <w:t xml:space="preserve"> </w:t>
            </w:r>
            <w:r w:rsidRPr="006A77F7">
              <w:t>4.1.3.1-3</w:t>
            </w:r>
            <w:r>
              <w:t>:</w:t>
            </w:r>
          </w:p>
          <w:p w14:paraId="4A534CE0" w14:textId="77777777" w:rsidR="00F07EBD" w:rsidRDefault="00F07EBD" w:rsidP="00F07EBD">
            <w:pPr>
              <w:pStyle w:val="CRCoverPage"/>
              <w:numPr>
                <w:ilvl w:val="0"/>
                <w:numId w:val="56"/>
              </w:numPr>
              <w:spacing w:after="0"/>
              <w:rPr>
                <w:rFonts w:eastAsia="SimSun"/>
              </w:rPr>
            </w:pPr>
            <w:r w:rsidRPr="00F07EBD">
              <w:rPr>
                <w:rFonts w:eastAsia="SimSun"/>
              </w:rPr>
              <w:t>CA_n5A-n25A_n77A</w:t>
            </w:r>
          </w:p>
          <w:p w14:paraId="2B37618E" w14:textId="77777777" w:rsidR="00F07EBD" w:rsidRDefault="00F07EBD" w:rsidP="00F07EBD">
            <w:pPr>
              <w:pStyle w:val="CRCoverPage"/>
              <w:numPr>
                <w:ilvl w:val="0"/>
                <w:numId w:val="56"/>
              </w:numPr>
              <w:spacing w:after="0"/>
              <w:rPr>
                <w:rFonts w:eastAsia="SimSun"/>
              </w:rPr>
            </w:pPr>
            <w:r w:rsidRPr="00F07EBD">
              <w:rPr>
                <w:rFonts w:eastAsia="SimSun"/>
              </w:rPr>
              <w:t>CA_n5A-n25A_n77(2A)</w:t>
            </w:r>
          </w:p>
          <w:p w14:paraId="31C656EC" w14:textId="06A02530" w:rsidR="000175AF" w:rsidRPr="000B0527" w:rsidRDefault="000175AF" w:rsidP="000175AF">
            <w:pPr>
              <w:pStyle w:val="CRCoverPage"/>
              <w:spacing w:after="0"/>
              <w:ind w:left="100"/>
              <w:rPr>
                <w:rFonts w:eastAsia="SimSun"/>
              </w:rPr>
            </w:pPr>
            <w:r>
              <w:rPr>
                <w:rFonts w:eastAsia="SimSun"/>
              </w:rPr>
              <w:t xml:space="preserve">Correct </w:t>
            </w:r>
            <w:r w:rsidRPr="006A77F7">
              <w:rPr>
                <w:bCs/>
                <w:lang w:eastAsia="zh-CN"/>
              </w:rPr>
              <w:t>n5A/n77A</w:t>
            </w:r>
            <w:r>
              <w:rPr>
                <w:bCs/>
                <w:lang w:eastAsia="zh-CN"/>
              </w:rPr>
              <w:t xml:space="preserve"> entries</w:t>
            </w:r>
            <w:r>
              <w:rPr>
                <w:rFonts w:eastAsia="SimSun"/>
              </w:rPr>
              <w:t xml:space="preserve"> in </w:t>
            </w:r>
            <w:r w:rsidRPr="006A77F7">
              <w:t>Table 4.1.3.1-6</w:t>
            </w:r>
            <w:r w:rsidR="0058157E">
              <w:t>. Aggressor band bolded for HD and HM. One extra row removed.</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175A45" w:rsidR="00DD1A1E" w:rsidRDefault="00F07EBD" w:rsidP="00DD1A1E">
            <w:pPr>
              <w:pStyle w:val="CRCoverPage"/>
              <w:spacing w:after="0"/>
              <w:ind w:left="100"/>
              <w:rPr>
                <w:noProof/>
              </w:rPr>
            </w:pPr>
            <w:r>
              <w:rPr>
                <w:noProof/>
              </w:rPr>
              <w:t xml:space="preserve">Referense sensitivity </w:t>
            </w:r>
            <w:r w:rsidR="0025237C">
              <w:rPr>
                <w:noProof/>
              </w:rPr>
              <w:t xml:space="preserve">test point analysis for </w:t>
            </w:r>
            <w:r>
              <w:rPr>
                <w:noProof/>
              </w:rPr>
              <w:t xml:space="preserve">mentioned 2 and 3 band CA configurations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4DB320" w:rsidR="00C7425E" w:rsidRDefault="0025237C" w:rsidP="00C7425E">
            <w:pPr>
              <w:pStyle w:val="CRCoverPage"/>
              <w:spacing w:after="0"/>
              <w:ind w:left="100"/>
              <w:rPr>
                <w:noProof/>
              </w:rPr>
            </w:pPr>
            <w:r>
              <w:rPr>
                <w:noProof/>
              </w:rPr>
              <w:t>4.1.</w:t>
            </w:r>
            <w:r w:rsidR="00F07EBD">
              <w:rPr>
                <w:noProof/>
              </w:rPr>
              <w:t>3.1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CDCC09" w:rsidR="00C7425E" w:rsidRDefault="0025237C"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196D01"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B351" w:rsidR="00C7425E" w:rsidRDefault="00C7425E" w:rsidP="00C7425E">
            <w:pPr>
              <w:pStyle w:val="CRCoverPage"/>
              <w:spacing w:after="0"/>
              <w:ind w:left="99"/>
              <w:rPr>
                <w:noProof/>
              </w:rPr>
            </w:pPr>
            <w:r>
              <w:rPr>
                <w:noProof/>
              </w:rPr>
              <w:t>TS</w:t>
            </w:r>
            <w:r w:rsidR="0025237C">
              <w:rPr>
                <w:noProof/>
              </w:rPr>
              <w:t xml:space="preserve"> 38.521-1</w:t>
            </w:r>
            <w:r>
              <w:rPr>
                <w:noProof/>
              </w:rPr>
              <w:t xml:space="preserve"> CR </w:t>
            </w:r>
            <w:r w:rsidR="005C54E3">
              <w:rPr>
                <w:noProof/>
              </w:rPr>
              <w:t>3530</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E4376F" w:rsidR="004E2698" w:rsidRDefault="005C54E3" w:rsidP="0058157E">
            <w:pPr>
              <w:pStyle w:val="CRCoverPage"/>
              <w:spacing w:after="0"/>
              <w:ind w:left="100"/>
              <w:rPr>
                <w:noProof/>
              </w:rPr>
            </w:pPr>
            <w:r w:rsidRPr="005C54E3">
              <w:rPr>
                <w:noProof/>
              </w:rPr>
              <w:t>Requirement CR in R5-255598 (CR 3530)</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EB4AE26" w14:textId="77777777" w:rsidR="00F07EBD" w:rsidRPr="006A77F7" w:rsidRDefault="00F07EBD" w:rsidP="00F07EBD">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210568522"/>
      <w:r w:rsidRPr="006A77F7">
        <w:t>4.1.3</w:t>
      </w:r>
      <w:r w:rsidRPr="006A77F7">
        <w:tab/>
        <w:t>Test point analysis per NR CA configuration</w:t>
      </w:r>
      <w:bookmarkEnd w:id="2"/>
      <w:bookmarkEnd w:id="3"/>
      <w:bookmarkEnd w:id="4"/>
      <w:bookmarkEnd w:id="5"/>
      <w:bookmarkEnd w:id="6"/>
      <w:bookmarkEnd w:id="7"/>
      <w:bookmarkEnd w:id="8"/>
      <w:bookmarkEnd w:id="9"/>
    </w:p>
    <w:p w14:paraId="7489F3C5" w14:textId="77777777" w:rsidR="00F07EBD" w:rsidRPr="006A77F7" w:rsidRDefault="00F07EBD" w:rsidP="00F07EBD">
      <w:pPr>
        <w:keepNext/>
        <w:keepLines/>
        <w:spacing w:before="120"/>
        <w:ind w:left="1418" w:hanging="1418"/>
        <w:outlineLvl w:val="3"/>
        <w:rPr>
          <w:rFonts w:ascii="Arial" w:eastAsia="Malgun Gothic" w:hAnsi="Arial"/>
          <w:sz w:val="24"/>
        </w:rPr>
      </w:pPr>
      <w:r w:rsidRPr="006A77F7">
        <w:rPr>
          <w:rFonts w:ascii="Arial" w:eastAsia="Malgun Gothic" w:hAnsi="Arial"/>
          <w:sz w:val="24"/>
        </w:rPr>
        <w:t>4.1.3.1</w:t>
      </w:r>
      <w:r w:rsidRPr="006A77F7">
        <w:rPr>
          <w:rFonts w:ascii="Arial" w:eastAsia="Malgun Gothic" w:hAnsi="Arial"/>
          <w:sz w:val="24"/>
        </w:rPr>
        <w:tab/>
        <w:t>Reference Sensitivity test cases for FR1 NR CA</w:t>
      </w:r>
    </w:p>
    <w:p w14:paraId="6B59B218" w14:textId="77777777" w:rsidR="00F07EBD" w:rsidRPr="006A77F7" w:rsidRDefault="00F07EBD" w:rsidP="00F07EBD">
      <w:pPr>
        <w:pStyle w:val="EditorsNote"/>
      </w:pPr>
      <w:r w:rsidRPr="006A77F7">
        <w:t>Editor's note:</w:t>
      </w:r>
      <w:r w:rsidRPr="006A77F7">
        <w:tab/>
      </w:r>
    </w:p>
    <w:p w14:paraId="6B12215A" w14:textId="77777777" w:rsidR="00F07EBD" w:rsidRPr="006A77F7" w:rsidRDefault="00F07EBD" w:rsidP="00F07EBD">
      <w:pPr>
        <w:pStyle w:val="EditorsNote"/>
      </w:pPr>
      <w:r w:rsidRPr="006A77F7">
        <w:t>-</w:t>
      </w:r>
      <w:r w:rsidRPr="006A77F7">
        <w:tab/>
        <w:t xml:space="preserve">Not all CA configurations completed in TS 38.521-1 </w:t>
      </w:r>
      <w:proofErr w:type="spellStart"/>
      <w:r w:rsidRPr="006A77F7">
        <w:t>refsens</w:t>
      </w:r>
      <w:proofErr w:type="spellEnd"/>
      <w:r w:rsidRPr="006A77F7">
        <w:t xml:space="preserve"> test cases are listed in Table 4.1.3.1-1 </w:t>
      </w:r>
      <w:r w:rsidRPr="006A77F7">
        <w:rPr>
          <w:rStyle w:val="jlqj4b"/>
        </w:rPr>
        <w:t xml:space="preserve">through </w:t>
      </w:r>
      <w:r w:rsidRPr="006A77F7">
        <w:t>Table 4.1.3.1</w:t>
      </w:r>
      <w:r w:rsidRPr="006A77F7">
        <w:noBreakHyphen/>
        <w:t>5.</w:t>
      </w:r>
    </w:p>
    <w:p w14:paraId="3196636C" w14:textId="77777777" w:rsidR="00F07EBD" w:rsidRPr="006A77F7" w:rsidRDefault="00F07EBD" w:rsidP="00F07EBD">
      <w:r w:rsidRPr="006A77F7">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170E519" w14:textId="77777777" w:rsidR="00F07EBD" w:rsidRPr="006A77F7" w:rsidRDefault="00F07EBD" w:rsidP="00F07EBD">
      <w:pPr>
        <w:pStyle w:val="TH"/>
      </w:pPr>
      <w:r w:rsidRPr="006A77F7">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F07EBD" w:rsidRPr="006A77F7" w14:paraId="75BB84AE"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311D922" w14:textId="77777777" w:rsidR="00F07EBD" w:rsidRPr="006A77F7" w:rsidRDefault="00F07EBD" w:rsidP="007524D2">
            <w:pPr>
              <w:pStyle w:val="TAH"/>
            </w:pPr>
            <w:r w:rsidRPr="006A77F7">
              <w:t>CA config</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C3BA4E" w14:textId="77777777" w:rsidR="00F07EBD" w:rsidRPr="006A77F7" w:rsidRDefault="00F07EBD" w:rsidP="007524D2">
            <w:pPr>
              <w:pStyle w:val="TAH"/>
            </w:pPr>
            <w:r w:rsidRPr="006A77F7">
              <w:t xml:space="preserve">Single band </w:t>
            </w:r>
            <w:proofErr w:type="spellStart"/>
            <w:r w:rsidRPr="006A77F7">
              <w:t>refsens</w:t>
            </w:r>
            <w:proofErr w:type="spellEnd"/>
            <w:r w:rsidRPr="006A77F7">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CF0AB8" w14:textId="77777777" w:rsidR="00F07EBD" w:rsidRPr="006A77F7" w:rsidRDefault="00F07EBD" w:rsidP="007524D2">
            <w:pPr>
              <w:pStyle w:val="TAH"/>
            </w:pPr>
            <w:r w:rsidRPr="006A77F7">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2DAFA28" w14:textId="77777777" w:rsidR="00F07EBD" w:rsidRPr="006A77F7" w:rsidRDefault="00F07EBD" w:rsidP="007524D2">
            <w:pPr>
              <w:pStyle w:val="TAH"/>
            </w:pPr>
            <w:r w:rsidRPr="006A77F7">
              <w:t>Test point analysis updated</w:t>
            </w:r>
          </w:p>
        </w:tc>
      </w:tr>
      <w:tr w:rsidR="00F07EBD" w:rsidRPr="006A77F7" w14:paraId="5B274D37"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DDF13C" w14:textId="77777777" w:rsidR="00F07EBD" w:rsidRPr="006A77F7" w:rsidRDefault="00F07EBD" w:rsidP="007524D2">
            <w:pPr>
              <w:pStyle w:val="TAC"/>
            </w:pPr>
            <w:r w:rsidRPr="006A77F7">
              <w:rPr>
                <w:rFonts w:eastAsia="SimSun"/>
              </w:rPr>
              <w:t>CA_</w:t>
            </w:r>
            <w:r w:rsidRPr="006A77F7">
              <w:rPr>
                <w:rFonts w:eastAsia="SimSun"/>
                <w:lang w:eastAsia="zh-CN"/>
              </w:rPr>
              <w:t>n2(2A)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7C658A"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501156"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B5DE8C" w14:textId="77777777" w:rsidR="00F07EBD" w:rsidRPr="006A77F7" w:rsidRDefault="00F07EBD" w:rsidP="007524D2">
            <w:pPr>
              <w:pStyle w:val="TAC"/>
            </w:pPr>
            <w:r w:rsidRPr="006A77F7">
              <w:rPr>
                <w:rFonts w:eastAsia="SimSun"/>
                <w:lang w:eastAsia="zh-CN"/>
              </w:rPr>
              <w:t>RAN5#100</w:t>
            </w:r>
          </w:p>
        </w:tc>
      </w:tr>
      <w:tr w:rsidR="00F07EBD" w:rsidRPr="006A77F7" w14:paraId="6D355C82"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CA2534" w14:textId="77777777" w:rsidR="00F07EBD" w:rsidRPr="006A77F7" w:rsidRDefault="00F07EBD" w:rsidP="007524D2">
            <w:pPr>
              <w:pStyle w:val="TAC"/>
              <w:rPr>
                <w:rFonts w:eastAsia="SimSun"/>
              </w:rPr>
            </w:pPr>
            <w:r w:rsidRPr="006A77F7">
              <w:rPr>
                <w:rFonts w:eastAsia="SimSun"/>
              </w:rPr>
              <w:t>CA_n5B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F01F6C9"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9654E05"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6ED6DB" w14:textId="77777777" w:rsidR="00F07EBD" w:rsidRPr="006A77F7" w:rsidRDefault="00F07EBD" w:rsidP="007524D2">
            <w:pPr>
              <w:pStyle w:val="TAC"/>
              <w:rPr>
                <w:rFonts w:eastAsia="SimSun"/>
                <w:lang w:eastAsia="zh-CN"/>
              </w:rPr>
            </w:pPr>
            <w:r w:rsidRPr="006A77F7">
              <w:rPr>
                <w:rFonts w:eastAsia="SimSun"/>
                <w:lang w:eastAsia="zh-CN"/>
              </w:rPr>
              <w:t>RAN5#104</w:t>
            </w:r>
          </w:p>
        </w:tc>
      </w:tr>
      <w:tr w:rsidR="00F07EBD" w:rsidRPr="006A77F7" w14:paraId="1C6D1CEF"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2AD5F9" w14:textId="77777777" w:rsidR="00F07EBD" w:rsidRPr="006A77F7" w:rsidRDefault="00F07EBD" w:rsidP="007524D2">
            <w:pPr>
              <w:pStyle w:val="TAC"/>
            </w:pPr>
            <w:r w:rsidRPr="006A77F7">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5F76EB"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261D776"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E93854A" w14:textId="77777777" w:rsidR="00F07EBD" w:rsidRPr="006A77F7" w:rsidRDefault="00F07EBD" w:rsidP="007524D2">
            <w:pPr>
              <w:pStyle w:val="TAC"/>
            </w:pPr>
            <w:r w:rsidRPr="006A77F7">
              <w:rPr>
                <w:rFonts w:eastAsia="SimSun"/>
                <w:lang w:eastAsia="zh-CN"/>
              </w:rPr>
              <w:t>RAN5#89-e</w:t>
            </w:r>
          </w:p>
        </w:tc>
      </w:tr>
      <w:tr w:rsidR="00F07EBD" w:rsidRPr="006A77F7" w14:paraId="33643615"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0FBC761" w14:textId="77777777" w:rsidR="00F07EBD" w:rsidRPr="006A77F7" w:rsidRDefault="00F07EBD" w:rsidP="007524D2">
            <w:pPr>
              <w:pStyle w:val="TAC"/>
              <w:rPr>
                <w:rFonts w:eastAsia="SimSun"/>
              </w:rPr>
            </w:pPr>
            <w:r w:rsidRPr="006A77F7">
              <w:rPr>
                <w:rFonts w:eastAsia="SimSun"/>
              </w:rPr>
              <w:t>CA_n48(2A)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1CA3CF" w14:textId="77777777" w:rsidR="00F07EBD" w:rsidRPr="006A77F7" w:rsidRDefault="00F07EBD" w:rsidP="007524D2">
            <w:pPr>
              <w:pStyle w:val="TAC"/>
            </w:pPr>
            <w:r w:rsidRPr="006A77F7">
              <w:t>-</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3C538A8"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1B53A3"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4485EBA8"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7BA15E" w14:textId="77777777" w:rsidR="00F07EBD" w:rsidRPr="006A77F7" w:rsidRDefault="00F07EBD" w:rsidP="007524D2">
            <w:pPr>
              <w:pStyle w:val="TAC"/>
            </w:pPr>
            <w:r w:rsidRPr="006A77F7">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EA5DED"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D223194"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D4C491" w14:textId="77777777" w:rsidR="00F07EBD" w:rsidRPr="006A77F7" w:rsidRDefault="00F07EBD" w:rsidP="007524D2">
            <w:pPr>
              <w:pStyle w:val="TAC"/>
            </w:pPr>
            <w:r w:rsidRPr="006A77F7">
              <w:rPr>
                <w:rFonts w:eastAsia="SimSun"/>
                <w:lang w:eastAsia="zh-CN"/>
              </w:rPr>
              <w:t>RAN5#94-e</w:t>
            </w:r>
          </w:p>
        </w:tc>
      </w:tr>
      <w:tr w:rsidR="00F07EBD" w:rsidRPr="006A77F7" w14:paraId="7D881A53"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AE64F8" w14:textId="77777777" w:rsidR="00F07EBD" w:rsidRPr="006A77F7" w:rsidRDefault="00F07EBD" w:rsidP="007524D2">
            <w:pPr>
              <w:pStyle w:val="TAC"/>
              <w:rPr>
                <w:rFonts w:eastAsia="SimSun"/>
              </w:rPr>
            </w:pPr>
            <w:r w:rsidRPr="006A77F7">
              <w:rPr>
                <w:rFonts w:eastAsia="SimSun"/>
              </w:rPr>
              <w:t>CA_n48C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46F3D"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0C3547"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64AE86" w14:textId="77777777" w:rsidR="00F07EBD" w:rsidRPr="006A77F7" w:rsidRDefault="00F07EBD" w:rsidP="007524D2">
            <w:pPr>
              <w:pStyle w:val="TAC"/>
              <w:rPr>
                <w:rFonts w:eastAsia="SimSun"/>
                <w:lang w:eastAsia="zh-CN"/>
              </w:rPr>
            </w:pPr>
            <w:r w:rsidRPr="006A77F7">
              <w:rPr>
                <w:rFonts w:eastAsia="SimSun"/>
                <w:lang w:eastAsia="zh-CN"/>
              </w:rPr>
              <w:t>RAN5#103</w:t>
            </w:r>
          </w:p>
        </w:tc>
      </w:tr>
      <w:tr w:rsidR="00F07EBD" w:rsidRPr="006A77F7" w14:paraId="36E28544"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66E593" w14:textId="77777777" w:rsidR="00F07EBD" w:rsidRPr="006A77F7" w:rsidRDefault="00F07EBD" w:rsidP="007524D2">
            <w:pPr>
              <w:pStyle w:val="TAC"/>
              <w:rPr>
                <w:rFonts w:eastAsia="SimSun"/>
              </w:rPr>
            </w:pPr>
            <w:r>
              <w:t>CA_n48(A-B)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822952"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77FE5D" w14:textId="77777777" w:rsidR="00F07EBD" w:rsidRPr="006A77F7" w:rsidRDefault="00F07EBD" w:rsidP="007524D2">
            <w:pPr>
              <w:pStyle w:val="TAC"/>
            </w:pPr>
            <w:r>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5660BE2" w14:textId="77777777" w:rsidR="00F07EBD" w:rsidRPr="006A77F7" w:rsidRDefault="00F07EBD" w:rsidP="007524D2">
            <w:pPr>
              <w:pStyle w:val="TAC"/>
              <w:rPr>
                <w:rFonts w:eastAsia="SimSun"/>
                <w:lang w:eastAsia="zh-CN"/>
              </w:rPr>
            </w:pPr>
            <w:r w:rsidRPr="006A77F7">
              <w:rPr>
                <w:lang w:eastAsia="zh-CN"/>
              </w:rPr>
              <w:t>RAN5#10</w:t>
            </w:r>
            <w:r>
              <w:rPr>
                <w:lang w:eastAsia="zh-CN"/>
              </w:rPr>
              <w:t>8</w:t>
            </w:r>
          </w:p>
        </w:tc>
      </w:tr>
      <w:tr w:rsidR="00F07EBD" w:rsidRPr="006A77F7" w14:paraId="338F0726"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B1F42F8" w14:textId="77777777" w:rsidR="00F07EBD" w:rsidRPr="006A77F7" w:rsidRDefault="00F07EBD" w:rsidP="007524D2">
            <w:pPr>
              <w:pStyle w:val="TAC"/>
            </w:pPr>
            <w:r w:rsidRPr="006A77F7">
              <w:rPr>
                <w:rFonts w:eastAsia="SimSun"/>
              </w:rPr>
              <w:t>CA_</w:t>
            </w:r>
            <w:r w:rsidRPr="006A77F7">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958DF96"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865FE0"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8DACE" w14:textId="77777777" w:rsidR="00F07EBD" w:rsidRPr="006A77F7" w:rsidRDefault="00F07EBD" w:rsidP="007524D2">
            <w:pPr>
              <w:pStyle w:val="TAC"/>
            </w:pPr>
            <w:r w:rsidRPr="006A77F7">
              <w:rPr>
                <w:rFonts w:eastAsia="SimSun"/>
                <w:lang w:eastAsia="zh-CN"/>
              </w:rPr>
              <w:t>RAN5#86-e</w:t>
            </w:r>
          </w:p>
        </w:tc>
      </w:tr>
      <w:tr w:rsidR="00F07EBD" w:rsidRPr="006A77F7" w14:paraId="7A074AD9"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120F74" w14:textId="77777777" w:rsidR="00F07EBD" w:rsidRPr="006A77F7" w:rsidRDefault="00F07EBD" w:rsidP="007524D2">
            <w:pPr>
              <w:pStyle w:val="TAC"/>
            </w:pPr>
            <w:r w:rsidRPr="006A77F7">
              <w:rPr>
                <w:rFonts w:eastAsia="SimSun"/>
              </w:rPr>
              <w:t>CA_</w:t>
            </w:r>
            <w:r w:rsidRPr="006A77F7">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CE79606"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36FEB"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99816E" w14:textId="77777777" w:rsidR="00F07EBD" w:rsidRPr="006A77F7" w:rsidRDefault="00F07EBD" w:rsidP="007524D2">
            <w:pPr>
              <w:pStyle w:val="TAC"/>
            </w:pPr>
            <w:r w:rsidRPr="006A77F7">
              <w:rPr>
                <w:rFonts w:eastAsia="SimSun"/>
                <w:lang w:eastAsia="zh-CN"/>
              </w:rPr>
              <w:t>RAN5#86-e</w:t>
            </w:r>
          </w:p>
        </w:tc>
      </w:tr>
      <w:tr w:rsidR="00F07EBD" w:rsidRPr="006A77F7" w14:paraId="7F30BE08"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4CF6AA3" w14:textId="77777777" w:rsidR="00F07EBD" w:rsidRPr="006A77F7" w:rsidRDefault="00F07EBD" w:rsidP="007524D2">
            <w:pPr>
              <w:pStyle w:val="TAC"/>
            </w:pPr>
            <w:r w:rsidRPr="006A77F7">
              <w:rPr>
                <w:rFonts w:eastAsia="SimSun"/>
              </w:rPr>
              <w:t>CA_</w:t>
            </w:r>
            <w:r w:rsidRPr="006A77F7">
              <w:rPr>
                <w:rFonts w:eastAsia="SimSun"/>
                <w:lang w:eastAsia="zh-CN"/>
              </w:rPr>
              <w:t>n66(3A)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43A8FD0"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BD28F"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B9BA66" w14:textId="77777777" w:rsidR="00F07EBD" w:rsidRPr="006A77F7" w:rsidRDefault="00F07EBD" w:rsidP="007524D2">
            <w:pPr>
              <w:pStyle w:val="TAC"/>
            </w:pPr>
            <w:r w:rsidRPr="006A77F7">
              <w:rPr>
                <w:rFonts w:eastAsia="SimSun"/>
                <w:lang w:eastAsia="zh-CN"/>
              </w:rPr>
              <w:t>RAN5#100</w:t>
            </w:r>
          </w:p>
        </w:tc>
      </w:tr>
      <w:tr w:rsidR="00F07EBD" w:rsidRPr="006A77F7" w14:paraId="7BAD7B97"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BF73717" w14:textId="77777777" w:rsidR="00F07EBD" w:rsidRPr="006A77F7" w:rsidRDefault="00F07EBD" w:rsidP="007524D2">
            <w:pPr>
              <w:pStyle w:val="TAC"/>
            </w:pPr>
            <w:r w:rsidRPr="006A77F7">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6091C56"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90E4CF"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6C3AC" w14:textId="77777777" w:rsidR="00F07EBD" w:rsidRPr="006A77F7" w:rsidRDefault="00F07EBD" w:rsidP="007524D2">
            <w:pPr>
              <w:pStyle w:val="TAC"/>
            </w:pPr>
            <w:r w:rsidRPr="006A77F7">
              <w:rPr>
                <w:rFonts w:eastAsia="SimSun"/>
                <w:lang w:eastAsia="zh-CN"/>
              </w:rPr>
              <w:t>RAN5#94-e</w:t>
            </w:r>
          </w:p>
        </w:tc>
      </w:tr>
      <w:tr w:rsidR="00F07EBD" w:rsidRPr="006A77F7" w14:paraId="100F96B8"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96B5574" w14:textId="77777777" w:rsidR="00F07EBD" w:rsidRPr="006A77F7" w:rsidRDefault="00F07EBD" w:rsidP="007524D2">
            <w:pPr>
              <w:pStyle w:val="TAC"/>
            </w:pPr>
            <w:r w:rsidRPr="006A77F7">
              <w:rPr>
                <w:rFonts w:eastAsia="SimSun"/>
              </w:rPr>
              <w:t>CA_</w:t>
            </w:r>
            <w:r w:rsidRPr="006A77F7">
              <w:rPr>
                <w:rFonts w:eastAsia="SimSun"/>
                <w:lang w:eastAsia="zh-CN"/>
              </w:rPr>
              <w:t>n77(2A)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5BA17E3"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3323A6"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7EB7C62" w14:textId="77777777" w:rsidR="00F07EBD" w:rsidRPr="006A77F7" w:rsidRDefault="00F07EBD" w:rsidP="007524D2">
            <w:pPr>
              <w:pStyle w:val="TAC"/>
            </w:pPr>
            <w:r w:rsidRPr="006A77F7">
              <w:rPr>
                <w:rFonts w:eastAsia="SimSun"/>
                <w:lang w:eastAsia="zh-CN"/>
              </w:rPr>
              <w:t>RAN5#100</w:t>
            </w:r>
          </w:p>
        </w:tc>
      </w:tr>
      <w:tr w:rsidR="00F07EBD" w:rsidRPr="006A77F7" w14:paraId="40239BE6"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15BF86" w14:textId="77777777" w:rsidR="00F07EBD" w:rsidRPr="006A77F7" w:rsidRDefault="00F07EBD" w:rsidP="007524D2">
            <w:pPr>
              <w:pStyle w:val="TAC"/>
            </w:pPr>
            <w:r w:rsidRPr="006A77F7">
              <w:rPr>
                <w:rFonts w:eastAsia="SimSun"/>
              </w:rPr>
              <w:t>CA_</w:t>
            </w:r>
            <w:r w:rsidRPr="006A77F7">
              <w:rPr>
                <w:rFonts w:eastAsia="SimSun"/>
                <w:lang w:eastAsia="zh-CN"/>
              </w:rPr>
              <w:t>n77C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A6157BC"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36FC242"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17C144C" w14:textId="77777777" w:rsidR="00F07EBD" w:rsidRPr="006A77F7" w:rsidRDefault="00F07EBD" w:rsidP="007524D2">
            <w:pPr>
              <w:pStyle w:val="TAC"/>
            </w:pPr>
            <w:r w:rsidRPr="006A77F7">
              <w:rPr>
                <w:rFonts w:eastAsia="SimSun"/>
                <w:lang w:eastAsia="zh-CN"/>
              </w:rPr>
              <w:t>RAN5#96e</w:t>
            </w:r>
          </w:p>
        </w:tc>
      </w:tr>
      <w:tr w:rsidR="00F07EBD" w:rsidRPr="006A77F7" w14:paraId="55778271"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209CCC" w14:textId="77777777" w:rsidR="00F07EBD" w:rsidRPr="006A77F7" w:rsidRDefault="00F07EBD" w:rsidP="007524D2">
            <w:pPr>
              <w:pStyle w:val="TAC"/>
            </w:pPr>
            <w:r w:rsidRPr="006A77F7">
              <w:rPr>
                <w:rFonts w:eastAsia="SimSun"/>
              </w:rPr>
              <w:t>CA_</w:t>
            </w:r>
            <w:r w:rsidRPr="006A77F7">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2C1A92"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604326B"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A0F3BD8" w14:textId="77777777" w:rsidR="00F07EBD" w:rsidRPr="006A77F7" w:rsidRDefault="00F07EBD" w:rsidP="007524D2">
            <w:pPr>
              <w:pStyle w:val="TAC"/>
            </w:pPr>
            <w:r w:rsidRPr="006A77F7">
              <w:t>RAN5#87-e</w:t>
            </w:r>
          </w:p>
        </w:tc>
      </w:tr>
      <w:tr w:rsidR="00F07EBD" w:rsidRPr="006A77F7" w14:paraId="7E29472B"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4D412FF" w14:textId="77777777" w:rsidR="00F07EBD" w:rsidRPr="006A77F7" w:rsidRDefault="00F07EBD" w:rsidP="007524D2">
            <w:pPr>
              <w:pStyle w:val="TAC"/>
            </w:pPr>
            <w:r w:rsidRPr="006A77F7">
              <w:rPr>
                <w:rFonts w:eastAsia="SimSun"/>
              </w:rPr>
              <w:t>CA_</w:t>
            </w:r>
            <w:r w:rsidRPr="006A77F7">
              <w:rPr>
                <w:rFonts w:eastAsia="SimSun"/>
                <w:lang w:eastAsia="zh-CN"/>
              </w:rPr>
              <w:t>n78(2A)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E9BAB2"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AC1462"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796C5A6" w14:textId="77777777" w:rsidR="00F07EBD" w:rsidRPr="006A77F7" w:rsidRDefault="00F07EBD" w:rsidP="007524D2">
            <w:pPr>
              <w:pStyle w:val="TAC"/>
            </w:pPr>
            <w:r w:rsidRPr="006A77F7">
              <w:rPr>
                <w:rFonts w:eastAsia="SimSun"/>
                <w:lang w:eastAsia="zh-CN"/>
              </w:rPr>
              <w:t>RAN5#101</w:t>
            </w:r>
          </w:p>
        </w:tc>
      </w:tr>
      <w:tr w:rsidR="00F07EBD" w:rsidRPr="006A77F7" w14:paraId="7B0C286B" w14:textId="77777777" w:rsidTr="007524D2">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9C42F9"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n79C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C1F1CB" w14:textId="77777777" w:rsidR="00F07EBD" w:rsidRPr="006A77F7" w:rsidRDefault="00F07EBD" w:rsidP="007524D2">
            <w:pPr>
              <w:pStyle w:val="TAC"/>
            </w:pPr>
            <w:r w:rsidRPr="006A77F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65E073" w14:textId="77777777" w:rsidR="00F07EBD" w:rsidRPr="006A77F7" w:rsidRDefault="00F07EBD" w:rsidP="007524D2">
            <w:pPr>
              <w:pStyle w:val="TAC"/>
            </w:pPr>
            <w:r w:rsidRPr="006A77F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B605E3D" w14:textId="77777777" w:rsidR="00F07EBD" w:rsidRPr="006A77F7" w:rsidRDefault="00F07EBD" w:rsidP="007524D2">
            <w:pPr>
              <w:pStyle w:val="TAC"/>
              <w:rPr>
                <w:rFonts w:eastAsia="SimSun"/>
                <w:lang w:eastAsia="zh-CN"/>
              </w:rPr>
            </w:pPr>
            <w:r w:rsidRPr="006A77F7">
              <w:rPr>
                <w:rFonts w:eastAsia="SimSun"/>
                <w:lang w:eastAsia="zh-CN"/>
              </w:rPr>
              <w:t>RAN5#103</w:t>
            </w:r>
          </w:p>
        </w:tc>
      </w:tr>
      <w:tr w:rsidR="00F07EBD" w:rsidRPr="006A77F7" w14:paraId="28234B70" w14:textId="77777777" w:rsidTr="007524D2">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1C777E0B" w14:textId="77777777" w:rsidR="00F07EBD" w:rsidRPr="006A77F7" w:rsidRDefault="00F07EBD" w:rsidP="007524D2">
            <w:pPr>
              <w:pStyle w:val="TAN"/>
              <w:rPr>
                <w:lang w:eastAsia="sv-SE"/>
              </w:rPr>
            </w:pPr>
            <w:r w:rsidRPr="006A77F7">
              <w:t>NOTE 1:</w:t>
            </w:r>
            <w:r w:rsidRPr="006A77F7">
              <w:tab/>
              <w:t>Void.</w:t>
            </w:r>
          </w:p>
          <w:p w14:paraId="2F2B3880" w14:textId="77777777" w:rsidR="00F07EBD" w:rsidRPr="006A77F7" w:rsidRDefault="00F07EBD" w:rsidP="007524D2">
            <w:pPr>
              <w:pStyle w:val="TAN"/>
              <w:rPr>
                <w:color w:val="000000"/>
              </w:rPr>
            </w:pPr>
            <w:r w:rsidRPr="006A77F7">
              <w:t>NOTE 2:</w:t>
            </w:r>
            <w:r w:rsidRPr="006A77F7">
              <w:tab/>
              <w:t>Notations used:</w:t>
            </w:r>
            <w:r w:rsidRPr="006A77F7">
              <w:br/>
              <w:t>NE: Non-exception as defined in TS 38.101-1 [5], meaning single carrier NR requirements apply.</w:t>
            </w:r>
            <w:r w:rsidRPr="006A77F7">
              <w:br/>
              <w:t>HD: UL Harmonic Distortion, as defined in TS 38.101-1 [5], 7.3A.4</w:t>
            </w:r>
            <w:r w:rsidRPr="006A77F7">
              <w:br/>
              <w:t>HM: RX Harmonic Mixing, as defined in TS 38.101-1 [5], 7.3A.4</w:t>
            </w:r>
            <w:r w:rsidRPr="006A77F7">
              <w:br/>
              <w:t>IMD: Intermodulation Distortion, as defined in TS 38.101-1 [5], 7.3A.5</w:t>
            </w:r>
            <w:r w:rsidRPr="006A77F7">
              <w:br/>
              <w:t>CBI: Cross Band Isolation, as defined in TS 38.101-1 [5], 7.3A.6</w:t>
            </w:r>
          </w:p>
        </w:tc>
      </w:tr>
    </w:tbl>
    <w:p w14:paraId="6D11BF5B" w14:textId="77777777" w:rsidR="00F07EBD" w:rsidRPr="006A77F7" w:rsidRDefault="00F07EBD" w:rsidP="00F07EBD"/>
    <w:p w14:paraId="5CE704B0" w14:textId="77777777" w:rsidR="00F07EBD" w:rsidRPr="006A77F7" w:rsidRDefault="00F07EBD" w:rsidP="00F07EBD">
      <w:pPr>
        <w:pStyle w:val="TH"/>
        <w:rPr>
          <w:rFonts w:eastAsia="Malgun Gothic"/>
        </w:rPr>
      </w:pPr>
      <w:r w:rsidRPr="006A77F7">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F07EBD" w:rsidRPr="006A77F7" w14:paraId="693E26B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ABACE1" w14:textId="77777777" w:rsidR="00F07EBD" w:rsidRPr="006A77F7" w:rsidRDefault="00F07EBD" w:rsidP="007524D2">
            <w:pPr>
              <w:pStyle w:val="TAH"/>
              <w:rPr>
                <w:lang w:eastAsia="sv-SE"/>
              </w:rPr>
            </w:pPr>
            <w:r w:rsidRPr="006A77F7">
              <w:lastRenderedPageBreak/>
              <w:t>CA config</w:t>
            </w:r>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13FE84" w14:textId="77777777" w:rsidR="00F07EBD" w:rsidRPr="006A77F7" w:rsidRDefault="00F07EBD" w:rsidP="007524D2">
            <w:pPr>
              <w:pStyle w:val="TAH"/>
            </w:pPr>
            <w:r w:rsidRPr="006A77F7">
              <w:t xml:space="preserve">Two band </w:t>
            </w:r>
            <w:proofErr w:type="spellStart"/>
            <w:r w:rsidRPr="006A77F7">
              <w:t>refsens</w:t>
            </w:r>
            <w:proofErr w:type="spellEnd"/>
            <w:r w:rsidRPr="006A77F7">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17F270" w14:textId="77777777" w:rsidR="00F07EBD" w:rsidRPr="006A77F7" w:rsidRDefault="00F07EBD" w:rsidP="007524D2">
            <w:pPr>
              <w:pStyle w:val="TAH"/>
            </w:pPr>
            <w:r w:rsidRPr="006A77F7">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BC560E" w14:textId="77777777" w:rsidR="00F07EBD" w:rsidRPr="006A77F7" w:rsidRDefault="00F07EBD" w:rsidP="007524D2">
            <w:pPr>
              <w:pStyle w:val="TAH"/>
            </w:pPr>
            <w:r w:rsidRPr="006A77F7">
              <w:t>Test point analysis updated</w:t>
            </w:r>
          </w:p>
        </w:tc>
      </w:tr>
      <w:tr w:rsidR="00F07EBD" w:rsidRPr="006A77F7" w14:paraId="5EC14A6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60D75C"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E32AED3" w14:textId="77777777" w:rsidR="00F07EBD" w:rsidRPr="006A77F7" w:rsidRDefault="00F07EBD" w:rsidP="007524D2">
            <w:pPr>
              <w:pStyle w:val="TAC"/>
            </w:pPr>
            <w:r w:rsidRPr="006A77F7">
              <w:t>n1 (IMD3)</w:t>
            </w:r>
          </w:p>
          <w:p w14:paraId="2969BCA8" w14:textId="77777777" w:rsidR="00F07EBD" w:rsidRPr="006A77F7" w:rsidRDefault="00F07EBD" w:rsidP="007524D2">
            <w:pPr>
              <w:pStyle w:val="TAC"/>
            </w:pPr>
            <w:r w:rsidRPr="006A77F7">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8773100" w14:textId="77777777" w:rsidR="00F07EBD" w:rsidRPr="006A77F7" w:rsidRDefault="00F07EBD" w:rsidP="007524D2">
            <w:pPr>
              <w:pStyle w:val="TAC"/>
            </w:pPr>
            <w:r w:rsidRPr="006A77F7">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F9FC123" w14:textId="77777777" w:rsidR="00F07EBD" w:rsidRPr="006A77F7" w:rsidRDefault="00F07EBD" w:rsidP="007524D2">
            <w:pPr>
              <w:pStyle w:val="TAC"/>
              <w:rPr>
                <w:rFonts w:eastAsia="SimSun"/>
                <w:lang w:eastAsia="zh-CN"/>
              </w:rPr>
            </w:pPr>
            <w:r w:rsidRPr="006A77F7">
              <w:rPr>
                <w:lang w:eastAsia="ja-JP"/>
              </w:rPr>
              <w:t>RAN5#95-e</w:t>
            </w:r>
          </w:p>
        </w:tc>
      </w:tr>
      <w:tr w:rsidR="00F07EBD" w:rsidRPr="006A77F7" w14:paraId="13C050F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4F7662"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n1A-n5A</w:t>
            </w:r>
          </w:p>
        </w:tc>
        <w:tc>
          <w:tcPr>
            <w:tcW w:w="3218" w:type="dxa"/>
            <w:tcBorders>
              <w:top w:val="single" w:sz="4" w:space="0" w:color="auto"/>
              <w:left w:val="single" w:sz="4" w:space="0" w:color="auto"/>
              <w:bottom w:val="single" w:sz="4" w:space="0" w:color="auto"/>
              <w:right w:val="single" w:sz="4" w:space="0" w:color="auto"/>
            </w:tcBorders>
            <w:vAlign w:val="center"/>
          </w:tcPr>
          <w:p w14:paraId="5B7D4CD7"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0F9B9A1"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7535A69" w14:textId="77777777" w:rsidR="00F07EBD" w:rsidRPr="006A77F7" w:rsidRDefault="00F07EBD" w:rsidP="007524D2">
            <w:pPr>
              <w:pStyle w:val="TAC"/>
              <w:rPr>
                <w:lang w:eastAsia="ja-JP"/>
              </w:rPr>
            </w:pPr>
            <w:r w:rsidRPr="006A77F7">
              <w:rPr>
                <w:rFonts w:eastAsia="SimSun"/>
                <w:lang w:eastAsia="zh-CN"/>
              </w:rPr>
              <w:t>RAN5#105</w:t>
            </w:r>
          </w:p>
        </w:tc>
      </w:tr>
      <w:tr w:rsidR="00F07EBD" w:rsidRPr="006A77F7" w14:paraId="347306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3EF50B3"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1EF7C09D" w14:textId="77777777" w:rsidR="00F07EBD" w:rsidRPr="006A77F7" w:rsidRDefault="00F07EBD" w:rsidP="007524D2">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1A51BDB"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562A6BB6" w14:textId="77777777" w:rsidR="00F07EBD" w:rsidRPr="006A77F7" w:rsidRDefault="00F07EBD" w:rsidP="007524D2">
            <w:pPr>
              <w:pStyle w:val="TAC"/>
              <w:rPr>
                <w:lang w:eastAsia="ja-JP"/>
              </w:rPr>
            </w:pPr>
            <w:r w:rsidRPr="006A77F7">
              <w:rPr>
                <w:lang w:eastAsia="ja-JP"/>
              </w:rPr>
              <w:t>RAN5#95-e</w:t>
            </w:r>
          </w:p>
        </w:tc>
      </w:tr>
      <w:tr w:rsidR="00F07EBD" w:rsidRPr="006A77F7" w14:paraId="3C86BDE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BBCE264"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n1A-n2</w:t>
            </w:r>
            <w:r>
              <w:rPr>
                <w:rFonts w:hint="eastAsia"/>
                <w:lang w:eastAsia="ja-JP"/>
              </w:rPr>
              <w:t>6</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845E7D9" w14:textId="77777777" w:rsidR="00F07EBD" w:rsidRPr="006A77F7" w:rsidRDefault="00F07EBD" w:rsidP="007524D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0CDC61A7" w14:textId="77777777" w:rsidR="00F07EBD" w:rsidRPr="006A77F7" w:rsidRDefault="00F07EBD" w:rsidP="007524D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D9AF3C5" w14:textId="77777777" w:rsidR="00F07EBD" w:rsidRPr="006A77F7" w:rsidRDefault="00F07EBD" w:rsidP="007524D2">
            <w:pPr>
              <w:pStyle w:val="TAC"/>
              <w:rPr>
                <w:lang w:eastAsia="ja-JP"/>
              </w:rPr>
            </w:pPr>
            <w:r w:rsidRPr="006A77F7">
              <w:rPr>
                <w:rFonts w:eastAsia="SimSun"/>
                <w:lang w:eastAsia="zh-CN"/>
              </w:rPr>
              <w:t>RAN5#10</w:t>
            </w:r>
            <w:r>
              <w:rPr>
                <w:rFonts w:hint="eastAsia"/>
                <w:lang w:eastAsia="ja-JP"/>
              </w:rPr>
              <w:t>8</w:t>
            </w:r>
          </w:p>
        </w:tc>
      </w:tr>
      <w:tr w:rsidR="00F07EBD" w:rsidRPr="006A77F7" w14:paraId="1EF74B4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314CEC"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n1A-n28A</w:t>
            </w:r>
          </w:p>
        </w:tc>
        <w:tc>
          <w:tcPr>
            <w:tcW w:w="3218" w:type="dxa"/>
            <w:tcBorders>
              <w:top w:val="single" w:sz="4" w:space="0" w:color="auto"/>
              <w:left w:val="single" w:sz="4" w:space="0" w:color="auto"/>
              <w:bottom w:val="single" w:sz="4" w:space="0" w:color="auto"/>
              <w:right w:val="single" w:sz="4" w:space="0" w:color="auto"/>
            </w:tcBorders>
            <w:vAlign w:val="center"/>
          </w:tcPr>
          <w:p w14:paraId="3660BE12" w14:textId="77777777" w:rsidR="00F07EBD" w:rsidRPr="006A77F7" w:rsidRDefault="00F07EBD" w:rsidP="007524D2">
            <w:pPr>
              <w:pStyle w:val="TAC"/>
            </w:pPr>
            <w:r w:rsidRPr="006A77F7">
              <w:t>n1 (HD3)</w:t>
            </w:r>
          </w:p>
        </w:tc>
        <w:tc>
          <w:tcPr>
            <w:tcW w:w="1797" w:type="dxa"/>
            <w:tcBorders>
              <w:top w:val="single" w:sz="4" w:space="0" w:color="auto"/>
              <w:left w:val="single" w:sz="4" w:space="0" w:color="auto"/>
              <w:bottom w:val="single" w:sz="4" w:space="0" w:color="auto"/>
              <w:right w:val="single" w:sz="4" w:space="0" w:color="auto"/>
            </w:tcBorders>
            <w:vAlign w:val="center"/>
          </w:tcPr>
          <w:p w14:paraId="38688531" w14:textId="77777777" w:rsidR="00F07EBD" w:rsidRPr="006A77F7" w:rsidRDefault="00F07EBD" w:rsidP="007524D2">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1CCA7BAD"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5E693BE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00FBBD0" w14:textId="77777777" w:rsidR="00F07EBD" w:rsidRPr="006A77F7" w:rsidRDefault="00F07EBD" w:rsidP="007524D2">
            <w:pPr>
              <w:pStyle w:val="TAC"/>
              <w:rPr>
                <w:rFonts w:eastAsia="SimSun"/>
              </w:rPr>
            </w:pPr>
            <w:r w:rsidRPr="006A77F7">
              <w:rPr>
                <w:lang w:eastAsia="ja-JP"/>
              </w:rPr>
              <w:t>CA_n1A-n41A</w:t>
            </w:r>
          </w:p>
        </w:tc>
        <w:tc>
          <w:tcPr>
            <w:tcW w:w="3218" w:type="dxa"/>
            <w:tcBorders>
              <w:top w:val="single" w:sz="4" w:space="0" w:color="auto"/>
              <w:left w:val="single" w:sz="4" w:space="0" w:color="auto"/>
              <w:bottom w:val="single" w:sz="4" w:space="0" w:color="auto"/>
              <w:right w:val="single" w:sz="4" w:space="0" w:color="auto"/>
            </w:tcBorders>
            <w:vAlign w:val="center"/>
          </w:tcPr>
          <w:p w14:paraId="46A4C5F2" w14:textId="77777777" w:rsidR="00F07EBD" w:rsidRPr="006A77F7" w:rsidRDefault="00F07EBD" w:rsidP="007524D2">
            <w:pPr>
              <w:pStyle w:val="TAC"/>
            </w:pPr>
            <w:r w:rsidRPr="006A77F7">
              <w:rPr>
                <w:lang w:eastAsia="ja-JP"/>
              </w:rPr>
              <w:t>n1(CBI), n41(CBI)</w:t>
            </w:r>
          </w:p>
        </w:tc>
        <w:tc>
          <w:tcPr>
            <w:tcW w:w="1797" w:type="dxa"/>
            <w:tcBorders>
              <w:top w:val="single" w:sz="4" w:space="0" w:color="auto"/>
              <w:left w:val="single" w:sz="4" w:space="0" w:color="auto"/>
              <w:bottom w:val="single" w:sz="4" w:space="0" w:color="auto"/>
              <w:right w:val="single" w:sz="4" w:space="0" w:color="auto"/>
            </w:tcBorders>
            <w:vAlign w:val="center"/>
          </w:tcPr>
          <w:p w14:paraId="3A4AB546" w14:textId="77777777" w:rsidR="00F07EBD" w:rsidRPr="006A77F7" w:rsidRDefault="00F07EBD" w:rsidP="007524D2">
            <w:pPr>
              <w:pStyle w:val="TAC"/>
            </w:pPr>
            <w:r w:rsidRPr="006A77F7">
              <w:rPr>
                <w:lang w:eastAsia="ja-JP"/>
              </w:rPr>
              <w:t>CBI</w:t>
            </w:r>
          </w:p>
        </w:tc>
        <w:tc>
          <w:tcPr>
            <w:tcW w:w="1835" w:type="dxa"/>
            <w:tcBorders>
              <w:top w:val="single" w:sz="4" w:space="0" w:color="auto"/>
              <w:left w:val="single" w:sz="4" w:space="0" w:color="auto"/>
              <w:bottom w:val="single" w:sz="4" w:space="0" w:color="auto"/>
              <w:right w:val="single" w:sz="4" w:space="0" w:color="auto"/>
            </w:tcBorders>
            <w:vAlign w:val="center"/>
          </w:tcPr>
          <w:p w14:paraId="5F190888" w14:textId="77777777" w:rsidR="00F07EBD" w:rsidRPr="006A77F7" w:rsidRDefault="00F07EBD" w:rsidP="007524D2">
            <w:pPr>
              <w:pStyle w:val="TAC"/>
              <w:rPr>
                <w:rFonts w:eastAsia="SimSun"/>
                <w:lang w:eastAsia="zh-CN"/>
              </w:rPr>
            </w:pPr>
            <w:r w:rsidRPr="006A77F7">
              <w:rPr>
                <w:lang w:eastAsia="ja-JP"/>
              </w:rPr>
              <w:t>RAN5#102</w:t>
            </w:r>
          </w:p>
        </w:tc>
      </w:tr>
      <w:tr w:rsidR="00F07EBD" w:rsidRPr="006A77F7" w14:paraId="79D1D68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62BAF04"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4E5D25E" w14:textId="77777777" w:rsidR="00F07EBD" w:rsidRPr="006A77F7" w:rsidRDefault="00F07EBD" w:rsidP="007524D2">
            <w:pPr>
              <w:pStyle w:val="TAC"/>
            </w:pPr>
            <w:r w:rsidRPr="006A77F7">
              <w:t>n77 (HD2)</w:t>
            </w:r>
          </w:p>
        </w:tc>
        <w:tc>
          <w:tcPr>
            <w:tcW w:w="1797" w:type="dxa"/>
            <w:tcBorders>
              <w:top w:val="single" w:sz="4" w:space="0" w:color="auto"/>
              <w:left w:val="single" w:sz="4" w:space="0" w:color="auto"/>
              <w:bottom w:val="single" w:sz="4" w:space="0" w:color="auto"/>
              <w:right w:val="single" w:sz="4" w:space="0" w:color="auto"/>
            </w:tcBorders>
            <w:vAlign w:val="center"/>
          </w:tcPr>
          <w:p w14:paraId="0FC4368B" w14:textId="77777777" w:rsidR="00F07EBD" w:rsidRPr="006A77F7" w:rsidRDefault="00F07EBD" w:rsidP="007524D2">
            <w:pPr>
              <w:pStyle w:val="TAC"/>
            </w:pPr>
            <w:r w:rsidRPr="006A77F7">
              <w:t>HD</w:t>
            </w:r>
          </w:p>
        </w:tc>
        <w:tc>
          <w:tcPr>
            <w:tcW w:w="1835" w:type="dxa"/>
            <w:tcBorders>
              <w:top w:val="single" w:sz="4" w:space="0" w:color="auto"/>
              <w:left w:val="single" w:sz="4" w:space="0" w:color="auto"/>
              <w:bottom w:val="single" w:sz="4" w:space="0" w:color="auto"/>
              <w:right w:val="single" w:sz="4" w:space="0" w:color="auto"/>
            </w:tcBorders>
            <w:vAlign w:val="center"/>
          </w:tcPr>
          <w:p w14:paraId="756D3687" w14:textId="77777777" w:rsidR="00F07EBD" w:rsidRPr="006A77F7" w:rsidRDefault="00F07EBD" w:rsidP="007524D2">
            <w:pPr>
              <w:pStyle w:val="TAC"/>
              <w:rPr>
                <w:lang w:eastAsia="ja-JP"/>
              </w:rPr>
            </w:pPr>
            <w:r w:rsidRPr="006A77F7">
              <w:rPr>
                <w:rFonts w:eastAsia="SimSun"/>
                <w:lang w:eastAsia="zh-CN"/>
              </w:rPr>
              <w:t>RAN5#89-e</w:t>
            </w:r>
          </w:p>
        </w:tc>
      </w:tr>
      <w:tr w:rsidR="00F07EBD" w:rsidRPr="006A77F7" w14:paraId="46FC8F9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2209C4B"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n1A-n78A</w:t>
            </w:r>
            <w:r w:rsidRPr="00CC0530">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8189E39" w14:textId="77777777" w:rsidR="00F07EBD" w:rsidRPr="006A77F7" w:rsidRDefault="00F07EBD" w:rsidP="007524D2">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37AB44C"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5638BF2" w14:textId="77777777" w:rsidR="00F07EBD" w:rsidRPr="006A77F7" w:rsidRDefault="00F07EBD" w:rsidP="007524D2">
            <w:pPr>
              <w:pStyle w:val="TAC"/>
              <w:rPr>
                <w:lang w:eastAsia="ja-JP"/>
              </w:rPr>
            </w:pPr>
            <w:r w:rsidRPr="006A77F7">
              <w:rPr>
                <w:rFonts w:eastAsia="SimSun"/>
                <w:lang w:eastAsia="zh-CN"/>
              </w:rPr>
              <w:t>RAN5#94</w:t>
            </w:r>
          </w:p>
        </w:tc>
      </w:tr>
      <w:tr w:rsidR="00F07EBD" w:rsidRPr="006A77F7" w14:paraId="5E36D02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C808B"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n1A-n78A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A7C50A6" w14:textId="77777777" w:rsidR="00F07EBD" w:rsidRPr="006A77F7" w:rsidRDefault="00F07EBD" w:rsidP="007524D2">
            <w:pPr>
              <w:pStyle w:val="TAC"/>
            </w:pPr>
            <w:r w:rsidRPr="006A77F7">
              <w:t>n1 (IMD4)</w:t>
            </w:r>
          </w:p>
        </w:tc>
        <w:tc>
          <w:tcPr>
            <w:tcW w:w="1797" w:type="dxa"/>
            <w:tcBorders>
              <w:top w:val="single" w:sz="4" w:space="0" w:color="auto"/>
              <w:left w:val="single" w:sz="4" w:space="0" w:color="auto"/>
              <w:bottom w:val="single" w:sz="4" w:space="0" w:color="auto"/>
              <w:right w:val="single" w:sz="4" w:space="0" w:color="auto"/>
            </w:tcBorders>
            <w:vAlign w:val="center"/>
          </w:tcPr>
          <w:p w14:paraId="0E2EEFB0"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39ADDE52" w14:textId="77777777" w:rsidR="00F07EBD" w:rsidRPr="006A77F7" w:rsidRDefault="00F07EBD" w:rsidP="007524D2">
            <w:pPr>
              <w:pStyle w:val="TAC"/>
              <w:rPr>
                <w:rFonts w:eastAsia="SimSun"/>
                <w:lang w:eastAsia="zh-CN"/>
              </w:rPr>
            </w:pPr>
            <w:r w:rsidRPr="006A77F7">
              <w:rPr>
                <w:rFonts w:eastAsia="SimSun"/>
                <w:lang w:eastAsia="zh-CN"/>
              </w:rPr>
              <w:t>RAN5#</w:t>
            </w:r>
            <w:r>
              <w:rPr>
                <w:rFonts w:eastAsia="SimSun"/>
                <w:lang w:eastAsia="zh-CN"/>
              </w:rPr>
              <w:t>107</w:t>
            </w:r>
          </w:p>
        </w:tc>
      </w:tr>
      <w:tr w:rsidR="00F07EBD" w:rsidRPr="006A77F7" w14:paraId="595597E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DC0BE8"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n1A-n7</w:t>
            </w:r>
            <w:r>
              <w:rPr>
                <w:rFonts w:hint="eastAsia"/>
                <w:lang w:eastAsia="ja-JP"/>
              </w:rPr>
              <w:t>9</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FC1B5C5" w14:textId="77777777" w:rsidR="00F07EBD" w:rsidRPr="006A77F7" w:rsidRDefault="00F07EBD" w:rsidP="007524D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55673562" w14:textId="77777777" w:rsidR="00F07EBD" w:rsidRPr="006A77F7" w:rsidRDefault="00F07EBD" w:rsidP="007524D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377E33D" w14:textId="77777777" w:rsidR="00F07EBD" w:rsidRPr="006A77F7" w:rsidRDefault="00F07EBD" w:rsidP="007524D2">
            <w:pPr>
              <w:pStyle w:val="TAC"/>
              <w:rPr>
                <w:rFonts w:eastAsia="SimSun"/>
                <w:lang w:eastAsia="zh-CN"/>
              </w:rPr>
            </w:pPr>
            <w:r w:rsidRPr="006A77F7">
              <w:rPr>
                <w:rFonts w:eastAsia="SimSun"/>
                <w:lang w:eastAsia="zh-CN"/>
              </w:rPr>
              <w:t>RAN5#</w:t>
            </w:r>
            <w:r>
              <w:rPr>
                <w:rFonts w:hint="eastAsia"/>
                <w:lang w:eastAsia="ja-JP"/>
              </w:rPr>
              <w:t>107</w:t>
            </w:r>
          </w:p>
        </w:tc>
      </w:tr>
      <w:tr w:rsidR="00F07EBD" w:rsidRPr="006A77F7" w14:paraId="2A2BE7C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3B1D67B"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n2A-n48A</w:t>
            </w:r>
          </w:p>
        </w:tc>
        <w:tc>
          <w:tcPr>
            <w:tcW w:w="3218" w:type="dxa"/>
            <w:tcBorders>
              <w:top w:val="single" w:sz="4" w:space="0" w:color="auto"/>
              <w:left w:val="single" w:sz="4" w:space="0" w:color="auto"/>
              <w:bottom w:val="single" w:sz="4" w:space="0" w:color="auto"/>
              <w:right w:val="single" w:sz="4" w:space="0" w:color="auto"/>
            </w:tcBorders>
            <w:vAlign w:val="center"/>
          </w:tcPr>
          <w:p w14:paraId="187E0ACC" w14:textId="77777777" w:rsidR="00F07EBD" w:rsidRPr="006A77F7" w:rsidRDefault="00F07EBD" w:rsidP="007524D2">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3670ECFB"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5402DDB" w14:textId="77777777" w:rsidR="00F07EBD" w:rsidRPr="006A77F7" w:rsidRDefault="00F07EBD" w:rsidP="007524D2">
            <w:pPr>
              <w:pStyle w:val="TAC"/>
              <w:rPr>
                <w:lang w:eastAsia="ja-JP"/>
              </w:rPr>
            </w:pPr>
            <w:r w:rsidRPr="006A77F7">
              <w:rPr>
                <w:rFonts w:eastAsia="SimSun"/>
                <w:lang w:eastAsia="zh-CN"/>
              </w:rPr>
              <w:t>RAN5#96-e</w:t>
            </w:r>
          </w:p>
        </w:tc>
      </w:tr>
      <w:tr w:rsidR="00F07EBD" w:rsidRPr="006A77F7" w14:paraId="0459831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1678020"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2AAB4CBA"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8AB5437"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FCA70E3" w14:textId="77777777" w:rsidR="00F07EBD" w:rsidRPr="006A77F7" w:rsidRDefault="00F07EBD" w:rsidP="007524D2">
            <w:pPr>
              <w:pStyle w:val="TAC"/>
              <w:rPr>
                <w:lang w:eastAsia="ja-JP"/>
              </w:rPr>
            </w:pPr>
            <w:r w:rsidRPr="006A77F7">
              <w:rPr>
                <w:rFonts w:eastAsia="SimSun"/>
                <w:lang w:eastAsia="zh-CN"/>
              </w:rPr>
              <w:t>RAN5#97</w:t>
            </w:r>
          </w:p>
        </w:tc>
      </w:tr>
      <w:tr w:rsidR="00F07EBD" w:rsidRPr="006A77F7" w14:paraId="3228110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905EB67"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324D284"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66ACF4C8"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4378CFA" w14:textId="77777777" w:rsidR="00F07EBD" w:rsidRPr="006A77F7" w:rsidRDefault="00F07EBD" w:rsidP="007524D2">
            <w:pPr>
              <w:pStyle w:val="TAC"/>
              <w:rPr>
                <w:lang w:eastAsia="ja-JP"/>
              </w:rPr>
            </w:pPr>
            <w:r w:rsidRPr="006A77F7">
              <w:rPr>
                <w:rFonts w:eastAsia="SimSun"/>
                <w:lang w:eastAsia="zh-CN"/>
              </w:rPr>
              <w:t>RAN5#100</w:t>
            </w:r>
          </w:p>
        </w:tc>
      </w:tr>
      <w:tr w:rsidR="00F07EBD" w:rsidRPr="006A77F7" w14:paraId="35D0F8F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2170CA" w14:textId="77777777" w:rsidR="00F07EBD" w:rsidRPr="006A77F7" w:rsidRDefault="00F07EBD" w:rsidP="007524D2">
            <w:pPr>
              <w:pStyle w:val="TAC"/>
              <w:rPr>
                <w:rFonts w:eastAsia="SimSun"/>
              </w:rPr>
            </w:pPr>
            <w:r w:rsidRPr="006A77F7">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0BF0C0EA" w14:textId="77777777" w:rsidR="00F07EBD" w:rsidRPr="006A77F7" w:rsidRDefault="00F07EBD" w:rsidP="007524D2">
            <w:pPr>
              <w:pStyle w:val="TAC"/>
            </w:pPr>
            <w:r w:rsidRPr="006A77F7">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2E258815"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70E25482" w14:textId="77777777" w:rsidR="00F07EBD" w:rsidRPr="006A77F7" w:rsidRDefault="00F07EBD" w:rsidP="007524D2">
            <w:pPr>
              <w:pStyle w:val="TAC"/>
              <w:rPr>
                <w:lang w:eastAsia="ja-JP"/>
              </w:rPr>
            </w:pPr>
            <w:r w:rsidRPr="006A77F7">
              <w:rPr>
                <w:rFonts w:eastAsia="SimSun"/>
                <w:lang w:eastAsia="zh-CN"/>
              </w:rPr>
              <w:t>RAN5#100</w:t>
            </w:r>
          </w:p>
        </w:tc>
      </w:tr>
      <w:tr w:rsidR="00F07EBD" w:rsidRPr="006A77F7" w14:paraId="6A77934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ECBBD5" w14:textId="77777777" w:rsidR="00F07EBD" w:rsidRPr="006A77F7" w:rsidRDefault="00F07EBD" w:rsidP="007524D2">
            <w:pPr>
              <w:pStyle w:val="TAC"/>
              <w:rPr>
                <w:rFonts w:eastAsia="SimSun"/>
              </w:rPr>
            </w:pPr>
            <w:r w:rsidRPr="006A77F7">
              <w:rPr>
                <w:rFonts w:eastAsia="SimSun"/>
              </w:rPr>
              <w:t>CA_n2A-n48(2A)</w:t>
            </w:r>
          </w:p>
        </w:tc>
        <w:tc>
          <w:tcPr>
            <w:tcW w:w="3218" w:type="dxa"/>
            <w:tcBorders>
              <w:top w:val="single" w:sz="4" w:space="0" w:color="auto"/>
              <w:left w:val="single" w:sz="4" w:space="0" w:color="auto"/>
              <w:bottom w:val="single" w:sz="4" w:space="0" w:color="auto"/>
              <w:right w:val="single" w:sz="4" w:space="0" w:color="auto"/>
            </w:tcBorders>
            <w:vAlign w:val="center"/>
          </w:tcPr>
          <w:p w14:paraId="10EE9D85"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D1DA134"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4BE0FF8"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15BD5EE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590F9D" w14:textId="77777777" w:rsidR="00F07EBD" w:rsidRPr="006A77F7" w:rsidRDefault="00F07EBD" w:rsidP="007524D2">
            <w:pPr>
              <w:pStyle w:val="TAC"/>
              <w:rPr>
                <w:rFonts w:eastAsia="SimSun"/>
              </w:rPr>
            </w:pPr>
            <w:r w:rsidRPr="006A77F7">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5BB8BC32"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5918B2EA"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394924D"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46415C2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CEE8FF9"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n2A-n66A</w:t>
            </w:r>
          </w:p>
        </w:tc>
        <w:tc>
          <w:tcPr>
            <w:tcW w:w="3218" w:type="dxa"/>
            <w:tcBorders>
              <w:top w:val="single" w:sz="4" w:space="0" w:color="auto"/>
              <w:left w:val="single" w:sz="4" w:space="0" w:color="auto"/>
              <w:bottom w:val="single" w:sz="4" w:space="0" w:color="auto"/>
              <w:right w:val="single" w:sz="4" w:space="0" w:color="auto"/>
            </w:tcBorders>
            <w:vAlign w:val="center"/>
          </w:tcPr>
          <w:p w14:paraId="071604F3" w14:textId="77777777" w:rsidR="00F07EBD" w:rsidRPr="006A77F7" w:rsidRDefault="00F07EBD" w:rsidP="007524D2">
            <w:pPr>
              <w:pStyle w:val="TAC"/>
            </w:pPr>
            <w:r w:rsidRPr="006A77F7">
              <w:t xml:space="preserve">n2(IMD3), </w:t>
            </w:r>
            <w:r w:rsidRPr="00735961">
              <w:t xml:space="preserve">n2 (CBI), </w:t>
            </w:r>
            <w:r w:rsidRPr="006A77F7">
              <w:t>n66(IMD5)</w:t>
            </w:r>
          </w:p>
        </w:tc>
        <w:tc>
          <w:tcPr>
            <w:tcW w:w="1797" w:type="dxa"/>
            <w:tcBorders>
              <w:top w:val="single" w:sz="4" w:space="0" w:color="auto"/>
              <w:left w:val="single" w:sz="4" w:space="0" w:color="auto"/>
              <w:bottom w:val="single" w:sz="4" w:space="0" w:color="auto"/>
              <w:right w:val="single" w:sz="4" w:space="0" w:color="auto"/>
            </w:tcBorders>
            <w:vAlign w:val="center"/>
          </w:tcPr>
          <w:p w14:paraId="72C8884F" w14:textId="77777777" w:rsidR="00F07EBD" w:rsidRPr="006A77F7" w:rsidRDefault="00F07EBD" w:rsidP="007524D2">
            <w:pPr>
              <w:pStyle w:val="TAC"/>
            </w:pPr>
            <w:r w:rsidRPr="00735961">
              <w:t xml:space="preserve">CBI,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12223B15" w14:textId="77777777" w:rsidR="00F07EBD" w:rsidRPr="006A77F7" w:rsidRDefault="00F07EBD" w:rsidP="007524D2">
            <w:pPr>
              <w:pStyle w:val="TAC"/>
              <w:rPr>
                <w:lang w:eastAsia="ja-JP"/>
              </w:rPr>
            </w:pPr>
            <w:r w:rsidRPr="006A77F7">
              <w:rPr>
                <w:rFonts w:eastAsia="SimSun"/>
                <w:lang w:eastAsia="zh-CN"/>
              </w:rPr>
              <w:t>RAN5#</w:t>
            </w:r>
            <w:r w:rsidRPr="00735961">
              <w:rPr>
                <w:rFonts w:eastAsia="SimSun"/>
                <w:lang w:eastAsia="zh-CN"/>
              </w:rPr>
              <w:t>108</w:t>
            </w:r>
          </w:p>
        </w:tc>
      </w:tr>
      <w:tr w:rsidR="00F07EBD" w:rsidRPr="006A77F7" w14:paraId="012794E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7A62D2"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n2A-n77A PC3</w:t>
            </w:r>
          </w:p>
        </w:tc>
        <w:tc>
          <w:tcPr>
            <w:tcW w:w="3218" w:type="dxa"/>
            <w:tcBorders>
              <w:top w:val="single" w:sz="4" w:space="0" w:color="auto"/>
              <w:left w:val="single" w:sz="4" w:space="0" w:color="auto"/>
              <w:bottom w:val="single" w:sz="4" w:space="0" w:color="auto"/>
              <w:right w:val="single" w:sz="4" w:space="0" w:color="auto"/>
            </w:tcBorders>
            <w:vAlign w:val="center"/>
          </w:tcPr>
          <w:p w14:paraId="762DF3C5" w14:textId="77777777" w:rsidR="00F07EBD" w:rsidRPr="006A77F7" w:rsidRDefault="00F07EBD" w:rsidP="007524D2">
            <w:pPr>
              <w:pStyle w:val="TAC"/>
            </w:pPr>
            <w:r w:rsidRPr="006A77F7">
              <w:t>n77 (HD2),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5BEDB278" w14:textId="77777777" w:rsidR="00F07EBD" w:rsidRPr="006A77F7" w:rsidRDefault="00F07EBD" w:rsidP="007524D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48E480A2" w14:textId="77777777" w:rsidR="00F07EBD" w:rsidRPr="006A77F7" w:rsidRDefault="00F07EBD" w:rsidP="007524D2">
            <w:pPr>
              <w:pStyle w:val="TAC"/>
              <w:rPr>
                <w:lang w:eastAsia="ja-JP"/>
              </w:rPr>
            </w:pPr>
            <w:r w:rsidRPr="006A77F7">
              <w:rPr>
                <w:rFonts w:eastAsia="SimSun"/>
                <w:lang w:eastAsia="zh-CN"/>
              </w:rPr>
              <w:t>RAN5#99</w:t>
            </w:r>
          </w:p>
        </w:tc>
      </w:tr>
      <w:tr w:rsidR="00F07EBD" w:rsidRPr="006A77F7" w14:paraId="33B9F5D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6892C46"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n2A-n77A PC2</w:t>
            </w:r>
          </w:p>
        </w:tc>
        <w:tc>
          <w:tcPr>
            <w:tcW w:w="3218" w:type="dxa"/>
            <w:tcBorders>
              <w:top w:val="single" w:sz="4" w:space="0" w:color="auto"/>
              <w:left w:val="single" w:sz="4" w:space="0" w:color="auto"/>
              <w:bottom w:val="single" w:sz="4" w:space="0" w:color="auto"/>
              <w:right w:val="single" w:sz="4" w:space="0" w:color="auto"/>
            </w:tcBorders>
            <w:vAlign w:val="center"/>
          </w:tcPr>
          <w:p w14:paraId="37747404" w14:textId="77777777" w:rsidR="00F07EBD" w:rsidRPr="006A77F7" w:rsidRDefault="00F07EBD" w:rsidP="007524D2">
            <w:pPr>
              <w:pStyle w:val="TAC"/>
            </w:pPr>
            <w:r w:rsidRPr="006A77F7">
              <w:t>n77 (HD2), n2 (HM), n2(IMD2), n2(IMD4)</w:t>
            </w:r>
            <w:r w:rsidRPr="00276078">
              <w:t>,</w:t>
            </w:r>
            <w:r w:rsidRPr="006A77F7">
              <w:t xml:space="preserve"> </w:t>
            </w:r>
            <w:r w:rsidRPr="00E078C6">
              <w:t xml:space="preserve">n2(IMD5), </w:t>
            </w:r>
            <w:r w:rsidRPr="006A77F7">
              <w:t>n2(CBI)</w:t>
            </w:r>
          </w:p>
        </w:tc>
        <w:tc>
          <w:tcPr>
            <w:tcW w:w="1797" w:type="dxa"/>
            <w:tcBorders>
              <w:top w:val="single" w:sz="4" w:space="0" w:color="auto"/>
              <w:left w:val="single" w:sz="4" w:space="0" w:color="auto"/>
              <w:bottom w:val="single" w:sz="4" w:space="0" w:color="auto"/>
              <w:right w:val="single" w:sz="4" w:space="0" w:color="auto"/>
            </w:tcBorders>
            <w:vAlign w:val="center"/>
          </w:tcPr>
          <w:p w14:paraId="099382B1" w14:textId="77777777" w:rsidR="00F07EBD" w:rsidRPr="006A77F7" w:rsidRDefault="00F07EBD" w:rsidP="007524D2">
            <w:pPr>
              <w:pStyle w:val="TAC"/>
            </w:pPr>
            <w:r w:rsidRPr="006A77F7">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7B096D7B" w14:textId="77777777" w:rsidR="00F07EBD" w:rsidRPr="006A77F7" w:rsidRDefault="00F07EBD" w:rsidP="007524D2">
            <w:pPr>
              <w:pStyle w:val="TAC"/>
              <w:rPr>
                <w:lang w:eastAsia="ja-JP"/>
              </w:rPr>
            </w:pPr>
            <w:r w:rsidRPr="006A77F7">
              <w:rPr>
                <w:rFonts w:eastAsia="SimSun"/>
                <w:lang w:eastAsia="zh-CN"/>
              </w:rPr>
              <w:t>RAN5#</w:t>
            </w:r>
            <w:r w:rsidRPr="00E078C6">
              <w:rPr>
                <w:rFonts w:eastAsia="SimSun"/>
                <w:lang w:eastAsia="zh-CN"/>
              </w:rPr>
              <w:t>107</w:t>
            </w:r>
          </w:p>
        </w:tc>
      </w:tr>
      <w:tr w:rsidR="00F07EBD" w:rsidRPr="006A77F7" w14:paraId="44B1D0E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018A075"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n2A-n77A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BD06532" w14:textId="77777777" w:rsidR="00F07EBD" w:rsidRPr="006A77F7" w:rsidRDefault="00F07EBD" w:rsidP="007524D2">
            <w:pPr>
              <w:pStyle w:val="TAC"/>
            </w:pPr>
            <w:r w:rsidRPr="00E078C6">
              <w:t xml:space="preserve">n2(HM), </w:t>
            </w:r>
            <w:r w:rsidRPr="006A77F7">
              <w:t>n2</w:t>
            </w:r>
            <w:r>
              <w:t xml:space="preserve"> </w:t>
            </w:r>
            <w:r w:rsidRPr="006A77F7">
              <w:t>(IMD2), n2</w:t>
            </w:r>
            <w:r>
              <w:t xml:space="preserve"> </w:t>
            </w:r>
            <w:r w:rsidRPr="006A77F7">
              <w:t>(IMD4)</w:t>
            </w:r>
            <w:r w:rsidRPr="00E078C6">
              <w:t>, n2(IMD5), n2(CBI)</w:t>
            </w:r>
          </w:p>
        </w:tc>
        <w:tc>
          <w:tcPr>
            <w:tcW w:w="1797" w:type="dxa"/>
            <w:tcBorders>
              <w:top w:val="single" w:sz="4" w:space="0" w:color="auto"/>
              <w:left w:val="single" w:sz="4" w:space="0" w:color="auto"/>
              <w:bottom w:val="single" w:sz="4" w:space="0" w:color="auto"/>
              <w:right w:val="single" w:sz="4" w:space="0" w:color="auto"/>
            </w:tcBorders>
            <w:vAlign w:val="center"/>
          </w:tcPr>
          <w:p w14:paraId="14C70DF4" w14:textId="77777777" w:rsidR="00F07EBD" w:rsidRPr="006A77F7" w:rsidRDefault="00F07EBD" w:rsidP="007524D2">
            <w:pPr>
              <w:pStyle w:val="TAC"/>
            </w:pPr>
            <w:r w:rsidRPr="00E078C6">
              <w:t xml:space="preserve">HM, </w:t>
            </w: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336F0223" w14:textId="77777777" w:rsidR="00F07EBD" w:rsidRPr="006A77F7" w:rsidRDefault="00F07EBD" w:rsidP="007524D2">
            <w:pPr>
              <w:pStyle w:val="TAC"/>
              <w:rPr>
                <w:rFonts w:eastAsia="SimSun"/>
                <w:lang w:eastAsia="zh-CN"/>
              </w:rPr>
            </w:pPr>
            <w:r w:rsidRPr="006A77F7">
              <w:rPr>
                <w:rFonts w:eastAsia="SimSun"/>
                <w:lang w:eastAsia="zh-CN"/>
              </w:rPr>
              <w:t>RAN5#</w:t>
            </w:r>
            <w:r w:rsidRPr="00E078C6">
              <w:rPr>
                <w:rFonts w:eastAsia="SimSun"/>
                <w:lang w:eastAsia="zh-CN"/>
              </w:rPr>
              <w:t>107</w:t>
            </w:r>
          </w:p>
        </w:tc>
      </w:tr>
      <w:tr w:rsidR="00F07EBD" w:rsidRPr="006A77F7" w14:paraId="6C9FB44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A8261A" w14:textId="77777777" w:rsidR="00F07EBD" w:rsidRPr="006A77F7" w:rsidRDefault="00F07EBD" w:rsidP="007524D2">
            <w:pPr>
              <w:pStyle w:val="TAC"/>
              <w:rPr>
                <w:rFonts w:eastAsia="SimSun"/>
              </w:rPr>
            </w:pPr>
            <w:r w:rsidRPr="006A77F7">
              <w:rPr>
                <w:rFonts w:eastAsia="SimSun"/>
              </w:rPr>
              <w:t>CA_n2A-n77C PC3</w:t>
            </w:r>
          </w:p>
        </w:tc>
        <w:tc>
          <w:tcPr>
            <w:tcW w:w="3218" w:type="dxa"/>
            <w:tcBorders>
              <w:top w:val="single" w:sz="4" w:space="0" w:color="auto"/>
              <w:left w:val="single" w:sz="4" w:space="0" w:color="auto"/>
              <w:bottom w:val="single" w:sz="4" w:space="0" w:color="auto"/>
              <w:right w:val="single" w:sz="4" w:space="0" w:color="auto"/>
            </w:tcBorders>
            <w:vAlign w:val="center"/>
          </w:tcPr>
          <w:p w14:paraId="71CA9AC5"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4A063FE"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828B475"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45C6883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D42ECF" w14:textId="77777777" w:rsidR="00F07EBD" w:rsidRPr="006A77F7" w:rsidRDefault="00F07EBD" w:rsidP="007524D2">
            <w:pPr>
              <w:pStyle w:val="TAC"/>
              <w:rPr>
                <w:rFonts w:eastAsia="SimSun"/>
              </w:rPr>
            </w:pPr>
            <w:r w:rsidRPr="006A77F7">
              <w:rPr>
                <w:rFonts w:eastAsia="SimSun"/>
              </w:rPr>
              <w:t>CA_n2A-n77C PC2</w:t>
            </w:r>
          </w:p>
        </w:tc>
        <w:tc>
          <w:tcPr>
            <w:tcW w:w="3218" w:type="dxa"/>
            <w:tcBorders>
              <w:top w:val="single" w:sz="4" w:space="0" w:color="auto"/>
              <w:left w:val="single" w:sz="4" w:space="0" w:color="auto"/>
              <w:bottom w:val="single" w:sz="4" w:space="0" w:color="auto"/>
              <w:right w:val="single" w:sz="4" w:space="0" w:color="auto"/>
            </w:tcBorders>
            <w:vAlign w:val="center"/>
          </w:tcPr>
          <w:p w14:paraId="78149064"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7F43A53"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F6E4E80"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5A88AA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64D922" w14:textId="77777777" w:rsidR="00F07EBD" w:rsidRPr="006A77F7" w:rsidRDefault="00F07EBD" w:rsidP="007524D2">
            <w:pPr>
              <w:pStyle w:val="TAC"/>
              <w:rPr>
                <w:rFonts w:eastAsia="SimSun"/>
              </w:rPr>
            </w:pPr>
            <w:r w:rsidRPr="006A77F7">
              <w:rPr>
                <w:rFonts w:eastAsia="SimSun"/>
              </w:rPr>
              <w:t>CA_</w:t>
            </w:r>
            <w:r w:rsidRPr="006A77F7">
              <w:t>n3A-n</w:t>
            </w:r>
            <w:r w:rsidRPr="006A77F7">
              <w:rPr>
                <w:rFonts w:eastAsia="SimSun"/>
                <w:lang w:eastAsia="zh-CN"/>
              </w:rPr>
              <w:t>5</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73EAD2CD" w14:textId="77777777" w:rsidR="00F07EBD" w:rsidRPr="006A77F7" w:rsidRDefault="00F07EBD" w:rsidP="007524D2">
            <w:pPr>
              <w:pStyle w:val="TAC"/>
            </w:pPr>
            <w:r w:rsidRPr="006A77F7">
              <w:t>n3 (IMD</w:t>
            </w:r>
            <w:r w:rsidRPr="006A77F7">
              <w:rPr>
                <w:rFonts w:eastAsia="SimSun"/>
                <w:lang w:eastAsia="zh-CN"/>
              </w:rPr>
              <w:t>4</w:t>
            </w:r>
            <w:r w:rsidRPr="006A77F7">
              <w:t xml:space="preserve"> |</w:t>
            </w:r>
            <w:r w:rsidRPr="006A77F7">
              <w:rPr>
                <w:rFonts w:eastAsia="SimSun"/>
                <w:lang w:eastAsia="zh-CN"/>
              </w:rPr>
              <w:t>2*</w:t>
            </w:r>
            <w:r w:rsidRPr="006A77F7">
              <w:t>fn</w:t>
            </w:r>
            <w:r w:rsidRPr="006A77F7">
              <w:rPr>
                <w:rFonts w:eastAsia="SimSun"/>
                <w:lang w:eastAsia="zh-CN"/>
              </w:rPr>
              <w:t>3</w:t>
            </w:r>
            <w:r w:rsidRPr="006A77F7">
              <w:t>-</w:t>
            </w:r>
            <w:r w:rsidRPr="006A77F7">
              <w:rPr>
                <w:rFonts w:eastAsia="SimSun"/>
                <w:lang w:eastAsia="zh-CN"/>
              </w:rPr>
              <w:t>2*</w:t>
            </w:r>
            <w:r w:rsidRPr="006A77F7">
              <w:t>fn</w:t>
            </w:r>
            <w:r w:rsidRPr="006A77F7">
              <w:rPr>
                <w:rFonts w:eastAsia="SimSun"/>
                <w:lang w:eastAsia="zh-CN"/>
              </w:rPr>
              <w:t>5</w:t>
            </w:r>
            <w:r w:rsidRPr="006A77F7">
              <w:t>|)</w:t>
            </w:r>
            <w:r w:rsidRPr="006A77F7">
              <w:br/>
              <w:t>n</w:t>
            </w:r>
            <w:r w:rsidRPr="006A77F7">
              <w:rPr>
                <w:rFonts w:eastAsia="SimSun"/>
                <w:lang w:eastAsia="zh-CN"/>
              </w:rPr>
              <w:t>5</w:t>
            </w:r>
            <w:r w:rsidRPr="006A77F7">
              <w:t xml:space="preserve"> (IMD</w:t>
            </w:r>
            <w:r w:rsidRPr="006A77F7">
              <w:rPr>
                <w:rFonts w:eastAsia="SimSun"/>
                <w:lang w:eastAsia="zh-CN"/>
              </w:rPr>
              <w:t>2</w:t>
            </w:r>
            <w:r w:rsidRPr="006A77F7">
              <w:t xml:space="preserve"> |fn</w:t>
            </w:r>
            <w:r w:rsidRPr="006A77F7">
              <w:rPr>
                <w:rFonts w:eastAsia="SimSun"/>
                <w:lang w:eastAsia="zh-CN"/>
              </w:rPr>
              <w:t>3</w:t>
            </w:r>
            <w:r w:rsidRPr="006A77F7">
              <w:t>-fn</w:t>
            </w:r>
            <w:r w:rsidRPr="006A77F7">
              <w:rPr>
                <w:rFonts w:eastAsia="SimSun"/>
                <w:lang w:eastAsia="zh-CN"/>
              </w:rP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2A60094" w14:textId="77777777" w:rsidR="00F07EBD" w:rsidRPr="006A77F7" w:rsidRDefault="00F07EBD" w:rsidP="007524D2">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0570FC38" w14:textId="77777777" w:rsidR="00F07EBD" w:rsidRPr="006A77F7" w:rsidRDefault="00F07EBD" w:rsidP="007524D2">
            <w:pPr>
              <w:pStyle w:val="TAC"/>
              <w:rPr>
                <w:lang w:eastAsia="ja-JP"/>
              </w:rPr>
            </w:pPr>
            <w:r w:rsidRPr="006A77F7">
              <w:rPr>
                <w:rFonts w:eastAsia="SimSun"/>
                <w:lang w:eastAsia="zh-CN"/>
              </w:rPr>
              <w:t>RAN5#95-e</w:t>
            </w:r>
          </w:p>
        </w:tc>
      </w:tr>
      <w:tr w:rsidR="00F07EBD" w:rsidRPr="006A77F7" w14:paraId="6D3F9EE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071531" w14:textId="77777777" w:rsidR="00F07EBD" w:rsidRPr="006A77F7" w:rsidRDefault="00F07EBD" w:rsidP="007524D2">
            <w:pPr>
              <w:pStyle w:val="TAC"/>
              <w:rPr>
                <w:rFonts w:eastAsia="SimSun"/>
              </w:rPr>
            </w:pPr>
            <w:r w:rsidRPr="006A77F7">
              <w:rPr>
                <w:rFonts w:eastAsia="SimSun"/>
              </w:rPr>
              <w:t>CA_</w:t>
            </w:r>
            <w:r w:rsidRPr="006A77F7">
              <w:t>n3A-n</w:t>
            </w:r>
            <w:r w:rsidRPr="006A77F7">
              <w:rPr>
                <w:rFonts w:eastAsia="SimSun"/>
                <w:lang w:eastAsia="zh-CN"/>
              </w:rPr>
              <w:t>8</w:t>
            </w:r>
            <w:r w:rsidRPr="006A77F7">
              <w:t>A</w:t>
            </w:r>
          </w:p>
        </w:tc>
        <w:tc>
          <w:tcPr>
            <w:tcW w:w="3218" w:type="dxa"/>
            <w:tcBorders>
              <w:top w:val="single" w:sz="4" w:space="0" w:color="auto"/>
              <w:left w:val="single" w:sz="4" w:space="0" w:color="auto"/>
              <w:bottom w:val="single" w:sz="4" w:space="0" w:color="auto"/>
              <w:right w:val="single" w:sz="4" w:space="0" w:color="auto"/>
            </w:tcBorders>
            <w:vAlign w:val="center"/>
          </w:tcPr>
          <w:p w14:paraId="52C4DACE" w14:textId="77777777" w:rsidR="00F07EBD" w:rsidRPr="006A77F7" w:rsidRDefault="00F07EBD" w:rsidP="007524D2">
            <w:pPr>
              <w:pStyle w:val="TAC"/>
            </w:pPr>
            <w:r w:rsidRPr="006A77F7">
              <w:rPr>
                <w:rFonts w:eastAsia="SimSun"/>
                <w:lang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650B0127" w14:textId="77777777" w:rsidR="00F07EBD" w:rsidRPr="006A77F7" w:rsidRDefault="00F07EBD" w:rsidP="007524D2">
            <w:pPr>
              <w:pStyle w:val="TAC"/>
            </w:pPr>
            <w:r w:rsidRPr="006A77F7">
              <w:rPr>
                <w:rFonts w:eastAsia="SimSun"/>
                <w:lang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723819B8" w14:textId="77777777" w:rsidR="00F07EBD" w:rsidRPr="006A77F7" w:rsidRDefault="00F07EBD" w:rsidP="007524D2">
            <w:pPr>
              <w:pStyle w:val="TAC"/>
              <w:rPr>
                <w:lang w:eastAsia="ja-JP"/>
              </w:rPr>
            </w:pPr>
            <w:r w:rsidRPr="006A77F7">
              <w:rPr>
                <w:rFonts w:eastAsia="SimSun"/>
                <w:lang w:eastAsia="zh-CN"/>
              </w:rPr>
              <w:t>RAN5#100</w:t>
            </w:r>
          </w:p>
        </w:tc>
      </w:tr>
      <w:tr w:rsidR="00F07EBD" w:rsidRPr="006A77F7" w14:paraId="0E0C9D1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BFF5E2" w14:textId="77777777" w:rsidR="00F07EBD" w:rsidRPr="006A77F7" w:rsidRDefault="00F07EBD" w:rsidP="007524D2">
            <w:pPr>
              <w:pStyle w:val="TAC"/>
              <w:rPr>
                <w:rFonts w:eastAsia="SimSun"/>
              </w:rPr>
            </w:pPr>
            <w:r w:rsidRPr="006A77F7">
              <w:rPr>
                <w:rFonts w:eastAsia="SimSun"/>
              </w:rPr>
              <w:t>CA_</w:t>
            </w:r>
            <w:r w:rsidRPr="006A77F7">
              <w:rPr>
                <w:rFonts w:eastAsia="SimSun"/>
                <w:lang w:eastAsia="zh-CN"/>
              </w:rPr>
              <w:t>n3A-n28A</w:t>
            </w:r>
          </w:p>
        </w:tc>
        <w:tc>
          <w:tcPr>
            <w:tcW w:w="3218" w:type="dxa"/>
            <w:tcBorders>
              <w:top w:val="single" w:sz="4" w:space="0" w:color="auto"/>
              <w:left w:val="single" w:sz="4" w:space="0" w:color="auto"/>
              <w:bottom w:val="single" w:sz="4" w:space="0" w:color="auto"/>
              <w:right w:val="single" w:sz="4" w:space="0" w:color="auto"/>
            </w:tcBorders>
            <w:vAlign w:val="center"/>
          </w:tcPr>
          <w:p w14:paraId="2B48C395" w14:textId="77777777" w:rsidR="00F07EBD" w:rsidRPr="006A77F7" w:rsidRDefault="00F07EBD" w:rsidP="007524D2">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183F4DC" w14:textId="77777777" w:rsidR="00F07EBD" w:rsidRPr="006A77F7" w:rsidRDefault="00F07EBD" w:rsidP="007524D2">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E556B92" w14:textId="77777777" w:rsidR="00F07EBD" w:rsidRPr="006A77F7" w:rsidRDefault="00F07EBD" w:rsidP="007524D2">
            <w:pPr>
              <w:pStyle w:val="TAC"/>
              <w:rPr>
                <w:lang w:eastAsia="ja-JP"/>
              </w:rPr>
            </w:pPr>
            <w:r w:rsidRPr="006A77F7">
              <w:rPr>
                <w:rFonts w:eastAsia="SimSun"/>
                <w:lang w:eastAsia="zh-CN"/>
              </w:rPr>
              <w:t>RAN5#101</w:t>
            </w:r>
          </w:p>
        </w:tc>
      </w:tr>
      <w:tr w:rsidR="00F07EBD" w:rsidRPr="006A77F7" w14:paraId="0122E34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4F3B8DA" w14:textId="77777777" w:rsidR="00F07EBD" w:rsidRPr="006A77F7" w:rsidRDefault="00F07EBD" w:rsidP="007524D2">
            <w:pPr>
              <w:pStyle w:val="TAC"/>
              <w:rPr>
                <w:rFonts w:eastAsia="SimSun"/>
              </w:rPr>
            </w:pPr>
            <w:r w:rsidRPr="006A77F7">
              <w:rPr>
                <w:lang w:eastAsia="ja-JP"/>
              </w:rPr>
              <w:t>CA_n3A-n40A</w:t>
            </w:r>
          </w:p>
        </w:tc>
        <w:tc>
          <w:tcPr>
            <w:tcW w:w="3218" w:type="dxa"/>
            <w:tcBorders>
              <w:top w:val="single" w:sz="4" w:space="0" w:color="auto"/>
              <w:left w:val="single" w:sz="4" w:space="0" w:color="auto"/>
              <w:bottom w:val="single" w:sz="4" w:space="0" w:color="auto"/>
              <w:right w:val="single" w:sz="4" w:space="0" w:color="auto"/>
            </w:tcBorders>
            <w:vAlign w:val="center"/>
          </w:tcPr>
          <w:p w14:paraId="650744D5" w14:textId="77777777" w:rsidR="00F07EBD" w:rsidRPr="006A77F7" w:rsidRDefault="00F07EBD" w:rsidP="007524D2">
            <w:pPr>
              <w:pStyle w:val="TAC"/>
            </w:pPr>
            <w:r w:rsidRPr="006A77F7">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62E87DB6" w14:textId="77777777" w:rsidR="00F07EBD" w:rsidRPr="006A77F7" w:rsidRDefault="00F07EBD" w:rsidP="007524D2">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C2BA342" w14:textId="77777777" w:rsidR="00F07EBD" w:rsidRPr="006A77F7" w:rsidRDefault="00F07EBD" w:rsidP="007524D2">
            <w:pPr>
              <w:pStyle w:val="TAC"/>
              <w:rPr>
                <w:rFonts w:eastAsia="SimSun"/>
                <w:lang w:eastAsia="zh-CN"/>
              </w:rPr>
            </w:pPr>
            <w:r w:rsidRPr="006A77F7">
              <w:rPr>
                <w:lang w:eastAsia="ja-JP"/>
              </w:rPr>
              <w:t>RAN5#105</w:t>
            </w:r>
          </w:p>
        </w:tc>
      </w:tr>
      <w:tr w:rsidR="00F07EBD" w:rsidRPr="006A77F7" w14:paraId="7F50DC8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7625DC" w14:textId="77777777" w:rsidR="00F07EBD" w:rsidRPr="006A77F7" w:rsidRDefault="00F07EBD" w:rsidP="007524D2">
            <w:pPr>
              <w:pStyle w:val="TAC"/>
              <w:rPr>
                <w:rFonts w:eastAsia="SimSun"/>
              </w:rPr>
            </w:pPr>
            <w:r w:rsidRPr="006A77F7">
              <w:rPr>
                <w:rFonts w:eastAsia="SimSun"/>
              </w:rPr>
              <w:t>CA_</w:t>
            </w:r>
            <w:r w:rsidRPr="006A77F7">
              <w:t>n3A-</w:t>
            </w:r>
            <w:r w:rsidRPr="006A77F7">
              <w:rPr>
                <w:rFonts w:eastAsia="SimSun"/>
                <w:lang w:eastAsia="zh-CN"/>
              </w:rPr>
              <w:t>n41</w:t>
            </w:r>
            <w:r w:rsidRPr="006A77F7">
              <w:t>A</w:t>
            </w:r>
            <w:r w:rsidRPr="006A77F7">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997478E" w14:textId="77777777" w:rsidR="00F07EBD" w:rsidRPr="006A77F7" w:rsidRDefault="00F07EBD" w:rsidP="007524D2">
            <w:pPr>
              <w:pStyle w:val="TAC"/>
            </w:pPr>
            <w:r w:rsidRPr="006A77F7">
              <w:t>n3 (IMD</w:t>
            </w:r>
            <w:r w:rsidRPr="006A77F7">
              <w:rPr>
                <w:rFonts w:eastAsia="SimSun"/>
                <w:lang w:eastAsia="zh-CN"/>
              </w:rPr>
              <w:t xml:space="preserve">4), </w:t>
            </w:r>
            <w:r w:rsidRPr="006A77F7">
              <w:t>n3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BA107BD" w14:textId="77777777" w:rsidR="00F07EBD" w:rsidRPr="006A77F7" w:rsidRDefault="00F07EBD" w:rsidP="007524D2">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BB2A42B" w14:textId="77777777" w:rsidR="00F07EBD" w:rsidRPr="006A77F7" w:rsidRDefault="00F07EBD" w:rsidP="007524D2">
            <w:pPr>
              <w:pStyle w:val="TAC"/>
              <w:rPr>
                <w:rFonts w:eastAsia="SimSun"/>
                <w:lang w:eastAsia="zh-CN"/>
              </w:rPr>
            </w:pPr>
            <w:r w:rsidRPr="006A77F7">
              <w:rPr>
                <w:rFonts w:eastAsia="SimSun"/>
                <w:lang w:eastAsia="zh-CN"/>
              </w:rPr>
              <w:t>RAN5#100</w:t>
            </w:r>
          </w:p>
        </w:tc>
      </w:tr>
      <w:tr w:rsidR="00F07EBD" w:rsidRPr="006A77F7" w14:paraId="73419C1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296895" w14:textId="77777777" w:rsidR="00F07EBD" w:rsidRPr="006A77F7" w:rsidRDefault="00F07EBD" w:rsidP="007524D2">
            <w:pPr>
              <w:pStyle w:val="TAC"/>
              <w:rPr>
                <w:rFonts w:eastAsia="SimSun"/>
              </w:rPr>
            </w:pPr>
            <w:r w:rsidRPr="006A77F7">
              <w:rPr>
                <w:rFonts w:eastAsia="SimSun"/>
              </w:rPr>
              <w:t>CA_</w:t>
            </w:r>
            <w:r w:rsidRPr="006A77F7">
              <w:t>n3A-n</w:t>
            </w:r>
            <w:r w:rsidRPr="006A77F7">
              <w:rPr>
                <w:rFonts w:eastAsia="SimSun"/>
                <w:lang w:eastAsia="zh-CN"/>
              </w:rPr>
              <w:t>41</w:t>
            </w:r>
            <w:r w:rsidRPr="006A77F7">
              <w:t>A</w:t>
            </w:r>
            <w:r w:rsidRPr="006A77F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B9DFCDD" w14:textId="77777777" w:rsidR="00F07EBD" w:rsidRPr="006A77F7" w:rsidRDefault="00F07EBD" w:rsidP="007524D2">
            <w:pPr>
              <w:pStyle w:val="TAC"/>
            </w:pPr>
            <w:r w:rsidRPr="006A77F7">
              <w:t>n3 (IMD</w:t>
            </w:r>
            <w:r w:rsidRPr="006A77F7">
              <w:rPr>
                <w:rFonts w:eastAsia="SimSun"/>
                <w:lang w:eastAsia="zh-CN"/>
              </w:rPr>
              <w:t xml:space="preserve">4), </w:t>
            </w:r>
            <w:r w:rsidRPr="006A77F7">
              <w:t>n3 (</w:t>
            </w:r>
            <w:r w:rsidRPr="006A77F7">
              <w:rPr>
                <w:rFonts w:eastAsia="SimSun"/>
                <w:lang w:eastAsia="zh-CN"/>
              </w:rPr>
              <w:t xml:space="preserve">CBI), </w:t>
            </w:r>
            <w:r w:rsidRPr="006A77F7">
              <w:t>n</w:t>
            </w:r>
            <w:r w:rsidRPr="006A77F7">
              <w:rPr>
                <w:rFonts w:eastAsia="SimSun"/>
                <w:lang w:eastAsia="zh-CN"/>
              </w:rPr>
              <w:t>41</w:t>
            </w:r>
            <w:r w:rsidRPr="006A77F7">
              <w:t xml:space="preserve"> (</w:t>
            </w:r>
            <w:r w:rsidRPr="006A77F7">
              <w:rPr>
                <w:rFonts w:eastAsia="SimSun"/>
                <w:lang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6FA70DE" w14:textId="77777777" w:rsidR="00F07EBD" w:rsidRPr="006A77F7" w:rsidRDefault="00F07EBD" w:rsidP="007524D2">
            <w:pPr>
              <w:pStyle w:val="TAC"/>
            </w:pPr>
            <w:r w:rsidRPr="006A77F7">
              <w:rPr>
                <w:rFonts w:eastAsia="SimSun"/>
                <w:lang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40C8D289" w14:textId="77777777" w:rsidR="00F07EBD" w:rsidRPr="006A77F7" w:rsidRDefault="00F07EBD" w:rsidP="007524D2">
            <w:pPr>
              <w:pStyle w:val="TAC"/>
              <w:rPr>
                <w:rFonts w:eastAsia="SimSun"/>
                <w:lang w:eastAsia="zh-CN"/>
              </w:rPr>
            </w:pPr>
            <w:r w:rsidRPr="006A77F7">
              <w:rPr>
                <w:rFonts w:eastAsia="SimSun"/>
                <w:lang w:eastAsia="zh-CN"/>
              </w:rPr>
              <w:t>RAN5#100</w:t>
            </w:r>
          </w:p>
        </w:tc>
      </w:tr>
      <w:tr w:rsidR="00F07EBD" w:rsidRPr="006A77F7" w14:paraId="03D29B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70E4C1D" w14:textId="77777777" w:rsidR="00F07EBD" w:rsidRPr="006A77F7" w:rsidRDefault="00F07EBD" w:rsidP="007524D2">
            <w:pPr>
              <w:pStyle w:val="TAC"/>
              <w:rPr>
                <w:rFonts w:eastAsia="SimSun"/>
                <w:lang w:eastAsia="sv-SE"/>
              </w:rPr>
            </w:pPr>
            <w:r w:rsidRPr="006A77F7">
              <w:rPr>
                <w:rFonts w:eastAsia="SimSun"/>
              </w:rPr>
              <w:t>CA_</w:t>
            </w:r>
            <w:r w:rsidRPr="006A77F7">
              <w:t>n3A-n77A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A8AD711" w14:textId="77777777" w:rsidR="00F07EBD" w:rsidRPr="006A77F7" w:rsidRDefault="00F07EBD" w:rsidP="007524D2">
            <w:pPr>
              <w:pStyle w:val="TAC"/>
            </w:pPr>
            <w:r w:rsidRPr="006A77F7">
              <w:t>n77 (HD2),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B697B8B"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8B57192" w14:textId="77777777" w:rsidR="00F07EBD" w:rsidRPr="006A77F7" w:rsidRDefault="00F07EBD" w:rsidP="007524D2">
            <w:pPr>
              <w:pStyle w:val="TAC"/>
              <w:rPr>
                <w:rFonts w:eastAsia="SimSun"/>
                <w:lang w:eastAsia="zh-CN"/>
              </w:rPr>
            </w:pPr>
            <w:r w:rsidRPr="006A77F7">
              <w:rPr>
                <w:rFonts w:eastAsia="SimSun"/>
                <w:lang w:eastAsia="zh-CN"/>
              </w:rPr>
              <w:t>RAN5#99</w:t>
            </w:r>
          </w:p>
        </w:tc>
      </w:tr>
      <w:tr w:rsidR="00F07EBD" w:rsidRPr="006A77F7" w14:paraId="0F55F24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193E1BF" w14:textId="77777777" w:rsidR="00F07EBD" w:rsidRPr="006A77F7" w:rsidRDefault="00F07EBD" w:rsidP="007524D2">
            <w:pPr>
              <w:pStyle w:val="TAC"/>
              <w:rPr>
                <w:rFonts w:eastAsia="SimSun"/>
              </w:rPr>
            </w:pPr>
            <w:r w:rsidRPr="006A77F7">
              <w:rPr>
                <w:rFonts w:eastAsia="SimSun"/>
              </w:rPr>
              <w:t>CA_</w:t>
            </w:r>
            <w:r w:rsidRPr="006A77F7">
              <w:t>n3A-n77A PC2</w:t>
            </w:r>
          </w:p>
        </w:tc>
        <w:tc>
          <w:tcPr>
            <w:tcW w:w="3218" w:type="dxa"/>
            <w:tcBorders>
              <w:top w:val="single" w:sz="4" w:space="0" w:color="auto"/>
              <w:left w:val="single" w:sz="4" w:space="0" w:color="auto"/>
              <w:bottom w:val="single" w:sz="4" w:space="0" w:color="auto"/>
              <w:right w:val="single" w:sz="4" w:space="0" w:color="auto"/>
            </w:tcBorders>
            <w:vAlign w:val="center"/>
          </w:tcPr>
          <w:p w14:paraId="61483EEA" w14:textId="77777777" w:rsidR="00F07EBD" w:rsidRPr="006A77F7" w:rsidRDefault="00F07EBD" w:rsidP="007524D2">
            <w:pPr>
              <w:pStyle w:val="TAC"/>
            </w:pPr>
            <w:r w:rsidRPr="006A77F7">
              <w:rPr>
                <w:lang w:eastAsia="ja-JP"/>
              </w:rPr>
              <w:t>n3 (HM), n3 (IMD2), n3 (IMD4)</w:t>
            </w:r>
          </w:p>
        </w:tc>
        <w:tc>
          <w:tcPr>
            <w:tcW w:w="1797" w:type="dxa"/>
            <w:tcBorders>
              <w:top w:val="single" w:sz="4" w:space="0" w:color="auto"/>
              <w:left w:val="single" w:sz="4" w:space="0" w:color="auto"/>
              <w:bottom w:val="single" w:sz="4" w:space="0" w:color="auto"/>
              <w:right w:val="single" w:sz="4" w:space="0" w:color="auto"/>
            </w:tcBorders>
            <w:vAlign w:val="center"/>
          </w:tcPr>
          <w:p w14:paraId="2BA291BE" w14:textId="77777777" w:rsidR="00F07EBD" w:rsidRPr="006A77F7" w:rsidRDefault="00F07EBD" w:rsidP="007524D2">
            <w:pPr>
              <w:pStyle w:val="TAC"/>
            </w:pPr>
            <w:r w:rsidRPr="006A77F7">
              <w:rPr>
                <w:lang w:eastAsia="ja-JP"/>
              </w:rPr>
              <w:t>HM, IMD</w:t>
            </w:r>
          </w:p>
        </w:tc>
        <w:tc>
          <w:tcPr>
            <w:tcW w:w="1835" w:type="dxa"/>
            <w:tcBorders>
              <w:top w:val="single" w:sz="4" w:space="0" w:color="auto"/>
              <w:left w:val="single" w:sz="4" w:space="0" w:color="auto"/>
              <w:bottom w:val="single" w:sz="4" w:space="0" w:color="auto"/>
              <w:right w:val="single" w:sz="4" w:space="0" w:color="auto"/>
            </w:tcBorders>
            <w:vAlign w:val="center"/>
          </w:tcPr>
          <w:p w14:paraId="16BDEDBC" w14:textId="77777777" w:rsidR="00F07EBD" w:rsidRPr="006A77F7" w:rsidRDefault="00F07EBD" w:rsidP="007524D2">
            <w:pPr>
              <w:pStyle w:val="TAC"/>
              <w:rPr>
                <w:rFonts w:eastAsia="SimSun"/>
                <w:lang w:eastAsia="zh-CN"/>
              </w:rPr>
            </w:pPr>
            <w:r w:rsidRPr="006A77F7">
              <w:rPr>
                <w:lang w:eastAsia="ja-JP"/>
              </w:rPr>
              <w:t>RAN5#104</w:t>
            </w:r>
          </w:p>
        </w:tc>
      </w:tr>
      <w:tr w:rsidR="00F07EBD" w:rsidRPr="006A77F7" w14:paraId="5104C33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F3B80DA" w14:textId="77777777" w:rsidR="00F07EBD" w:rsidRPr="006A77F7" w:rsidRDefault="00F07EBD" w:rsidP="007524D2">
            <w:pPr>
              <w:pStyle w:val="TAC"/>
              <w:rPr>
                <w:rFonts w:eastAsia="SimSun"/>
              </w:rPr>
            </w:pPr>
            <w:r w:rsidRPr="006A77F7">
              <w:rPr>
                <w:rFonts w:eastAsia="SimSun"/>
              </w:rPr>
              <w:t>CA_</w:t>
            </w:r>
            <w:r w:rsidRPr="006A77F7">
              <w:t>n3A-n77A PC</w:t>
            </w:r>
            <w:r>
              <w:t>1.5</w:t>
            </w:r>
          </w:p>
        </w:tc>
        <w:tc>
          <w:tcPr>
            <w:tcW w:w="3218" w:type="dxa"/>
            <w:tcBorders>
              <w:top w:val="single" w:sz="4" w:space="0" w:color="auto"/>
              <w:left w:val="single" w:sz="4" w:space="0" w:color="auto"/>
              <w:bottom w:val="single" w:sz="4" w:space="0" w:color="auto"/>
              <w:right w:val="single" w:sz="4" w:space="0" w:color="auto"/>
            </w:tcBorders>
            <w:vAlign w:val="center"/>
          </w:tcPr>
          <w:p w14:paraId="58CB11D9" w14:textId="77777777" w:rsidR="00F07EBD" w:rsidRPr="006A77F7" w:rsidRDefault="00F07EBD" w:rsidP="007524D2">
            <w:pPr>
              <w:pStyle w:val="TAC"/>
              <w:rPr>
                <w:lang w:eastAsia="ja-JP"/>
              </w:rPr>
            </w:pPr>
            <w:r w:rsidRPr="006A77F7">
              <w:rPr>
                <w:lang w:eastAsia="ja-JP"/>
              </w:rPr>
              <w:t>n3 (HM)</w:t>
            </w:r>
          </w:p>
        </w:tc>
        <w:tc>
          <w:tcPr>
            <w:tcW w:w="1797" w:type="dxa"/>
            <w:tcBorders>
              <w:top w:val="single" w:sz="4" w:space="0" w:color="auto"/>
              <w:left w:val="single" w:sz="4" w:space="0" w:color="auto"/>
              <w:bottom w:val="single" w:sz="4" w:space="0" w:color="auto"/>
              <w:right w:val="single" w:sz="4" w:space="0" w:color="auto"/>
            </w:tcBorders>
            <w:vAlign w:val="center"/>
          </w:tcPr>
          <w:p w14:paraId="017885FB" w14:textId="77777777" w:rsidR="00F07EBD" w:rsidRPr="006A77F7" w:rsidRDefault="00F07EBD" w:rsidP="007524D2">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07B8A0FD" w14:textId="77777777" w:rsidR="00F07EBD" w:rsidRPr="006A77F7" w:rsidRDefault="00F07EBD" w:rsidP="007524D2">
            <w:pPr>
              <w:pStyle w:val="TAC"/>
              <w:rPr>
                <w:lang w:eastAsia="ja-JP"/>
              </w:rPr>
            </w:pPr>
            <w:r>
              <w:rPr>
                <w:rFonts w:hint="eastAsia"/>
                <w:lang w:eastAsia="ja-JP"/>
              </w:rPr>
              <w:t>R</w:t>
            </w:r>
            <w:r>
              <w:rPr>
                <w:lang w:eastAsia="ja-JP"/>
              </w:rPr>
              <w:t>AN5#106</w:t>
            </w:r>
          </w:p>
        </w:tc>
      </w:tr>
      <w:tr w:rsidR="00F07EBD" w:rsidRPr="006A77F7" w14:paraId="7D115B6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EC2920D" w14:textId="77777777" w:rsidR="00F07EBD" w:rsidRPr="006A77F7" w:rsidRDefault="00F07EBD" w:rsidP="007524D2">
            <w:pPr>
              <w:pStyle w:val="TAC"/>
              <w:rPr>
                <w:rFonts w:eastAsia="SimSun"/>
              </w:rPr>
            </w:pPr>
            <w:r w:rsidRPr="006A77F7">
              <w:rPr>
                <w:lang w:eastAsia="ja-JP"/>
              </w:rPr>
              <w:t>CA_n3A-n77(2A)</w:t>
            </w:r>
          </w:p>
        </w:tc>
        <w:tc>
          <w:tcPr>
            <w:tcW w:w="3218" w:type="dxa"/>
            <w:tcBorders>
              <w:top w:val="single" w:sz="4" w:space="0" w:color="auto"/>
              <w:left w:val="single" w:sz="4" w:space="0" w:color="auto"/>
              <w:bottom w:val="single" w:sz="4" w:space="0" w:color="auto"/>
              <w:right w:val="single" w:sz="4" w:space="0" w:color="auto"/>
            </w:tcBorders>
            <w:vAlign w:val="center"/>
          </w:tcPr>
          <w:p w14:paraId="4969D630" w14:textId="77777777" w:rsidR="00F07EBD" w:rsidRPr="006A77F7" w:rsidRDefault="00F07EBD" w:rsidP="007524D2">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C4AC4A1" w14:textId="77777777" w:rsidR="00F07EBD" w:rsidRPr="006A77F7" w:rsidRDefault="00F07EBD" w:rsidP="007524D2">
            <w:pPr>
              <w:pStyle w:val="TAC"/>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5B66427B" w14:textId="77777777" w:rsidR="00F07EBD" w:rsidRPr="006A77F7" w:rsidRDefault="00F07EBD" w:rsidP="007524D2">
            <w:pPr>
              <w:pStyle w:val="TAC"/>
              <w:rPr>
                <w:rFonts w:eastAsia="SimSun"/>
                <w:lang w:eastAsia="zh-CN"/>
              </w:rPr>
            </w:pPr>
            <w:r w:rsidRPr="006A77F7">
              <w:rPr>
                <w:lang w:eastAsia="ja-JP"/>
              </w:rPr>
              <w:t>RAN5#101</w:t>
            </w:r>
          </w:p>
        </w:tc>
      </w:tr>
      <w:tr w:rsidR="00F07EBD" w:rsidRPr="006A77F7" w14:paraId="7B7C586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DEC356B" w14:textId="77777777" w:rsidR="00F07EBD" w:rsidRPr="006A77F7" w:rsidRDefault="00F07EBD" w:rsidP="007524D2">
            <w:pPr>
              <w:pStyle w:val="TAC"/>
              <w:rPr>
                <w:rFonts w:eastAsia="SimSun"/>
                <w:lang w:eastAsia="sv-SE"/>
              </w:rPr>
            </w:pPr>
            <w:r w:rsidRPr="006A77F7">
              <w:rPr>
                <w:bCs/>
              </w:rPr>
              <w:t>CA_n3A-n78A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9CA09F0" w14:textId="77777777" w:rsidR="00F07EBD" w:rsidRPr="006A77F7" w:rsidRDefault="00F07EBD" w:rsidP="007524D2">
            <w:pPr>
              <w:pStyle w:val="TAC"/>
            </w:pPr>
            <w:r w:rsidRPr="006A77F7">
              <w:t>n3 (IMD2 |fn78-fn3|)</w:t>
            </w:r>
            <w:r w:rsidRPr="006A77F7">
              <w:br/>
              <w:t>n3 (IMD4 |fn78-3*fn3|)</w:t>
            </w:r>
            <w:r w:rsidRPr="006A77F7">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6EBFB47" w14:textId="77777777" w:rsidR="00F07EBD" w:rsidRPr="006A77F7" w:rsidRDefault="00F07EBD" w:rsidP="007524D2">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13AA62"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4D50B98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C584959" w14:textId="77777777" w:rsidR="00F07EBD" w:rsidRPr="006A77F7" w:rsidRDefault="00F07EBD" w:rsidP="007524D2">
            <w:pPr>
              <w:pStyle w:val="TAC"/>
              <w:rPr>
                <w:bCs/>
              </w:rPr>
            </w:pPr>
            <w:r w:rsidRPr="006A77F7">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1202C4C2" w14:textId="77777777" w:rsidR="00F07EBD" w:rsidRPr="006A77F7" w:rsidRDefault="00F07EBD" w:rsidP="007524D2">
            <w:pPr>
              <w:pStyle w:val="TAC"/>
            </w:pPr>
            <w:r w:rsidRPr="006A77F7">
              <w:t>n3 (IMD2 |fn78-fn3|)</w:t>
            </w:r>
            <w:r w:rsidRPr="006A77F7">
              <w:br/>
              <w:t>n3 (IMD4 |fn78-3*fn3|)</w:t>
            </w:r>
            <w:r w:rsidRPr="006A77F7">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0F430FD6" w14:textId="77777777" w:rsidR="00F07EBD" w:rsidRPr="006A77F7" w:rsidRDefault="00F07EBD" w:rsidP="007524D2">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AC3318D"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717237F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CEA3893" w14:textId="77777777" w:rsidR="00F07EBD" w:rsidRPr="006A77F7" w:rsidRDefault="00F07EBD" w:rsidP="007524D2">
            <w:pPr>
              <w:pStyle w:val="TAC"/>
              <w:rPr>
                <w:bCs/>
              </w:rPr>
            </w:pPr>
            <w:r w:rsidRPr="006A77F7">
              <w:rPr>
                <w:bCs/>
              </w:rPr>
              <w:t>CA_n3A-n7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308932A6" w14:textId="77777777" w:rsidR="00F07EBD" w:rsidRPr="006A77F7" w:rsidRDefault="00F07EBD" w:rsidP="007524D2">
            <w:pPr>
              <w:pStyle w:val="TAC"/>
            </w:pPr>
            <w:r>
              <w:rPr>
                <w:rFonts w:hint="eastAsia"/>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1A68DC94" w14:textId="77777777" w:rsidR="00F07EBD" w:rsidRPr="006A77F7" w:rsidRDefault="00F07EBD" w:rsidP="007524D2">
            <w:pPr>
              <w:pStyle w:val="TAC"/>
            </w:pPr>
            <w:r>
              <w:rPr>
                <w:rFonts w:hint="eastAsia"/>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43E2DE2D" w14:textId="77777777" w:rsidR="00F07EBD" w:rsidRPr="006A77F7" w:rsidRDefault="00F07EBD" w:rsidP="007524D2">
            <w:pPr>
              <w:pStyle w:val="TAC"/>
              <w:rPr>
                <w:rFonts w:eastAsia="SimSun"/>
                <w:lang w:eastAsia="zh-CN"/>
              </w:rPr>
            </w:pPr>
            <w:r w:rsidRPr="006A77F7">
              <w:rPr>
                <w:rFonts w:eastAsia="SimSun"/>
                <w:lang w:eastAsia="zh-CN"/>
              </w:rPr>
              <w:t>RAN5#10</w:t>
            </w:r>
            <w:r>
              <w:rPr>
                <w:rFonts w:hint="eastAsia"/>
                <w:lang w:eastAsia="ja-JP"/>
              </w:rPr>
              <w:t>8</w:t>
            </w:r>
          </w:p>
        </w:tc>
      </w:tr>
      <w:tr w:rsidR="004D109D" w:rsidRPr="006A77F7" w14:paraId="01C4BB3F" w14:textId="77777777" w:rsidTr="007524D2">
        <w:trPr>
          <w:jc w:val="center"/>
          <w:ins w:id="10" w:author="Tuomo Saynajakangas (Nokia)" w:date="2025-10-09T12:32:00Z"/>
        </w:trPr>
        <w:tc>
          <w:tcPr>
            <w:tcW w:w="3113" w:type="dxa"/>
            <w:tcBorders>
              <w:top w:val="single" w:sz="4" w:space="0" w:color="auto"/>
              <w:left w:val="single" w:sz="4" w:space="0" w:color="auto"/>
              <w:bottom w:val="single" w:sz="4" w:space="0" w:color="auto"/>
              <w:right w:val="single" w:sz="4" w:space="0" w:color="auto"/>
            </w:tcBorders>
            <w:vAlign w:val="center"/>
          </w:tcPr>
          <w:p w14:paraId="082E02CB" w14:textId="24A4148D" w:rsidR="004D109D" w:rsidRPr="006A77F7" w:rsidRDefault="004D109D" w:rsidP="004D109D">
            <w:pPr>
              <w:pStyle w:val="TAC"/>
              <w:rPr>
                <w:ins w:id="11" w:author="Tuomo Saynajakangas (Nokia)" w:date="2025-10-09T12:32:00Z" w16du:dateUtc="2025-10-09T09:32:00Z"/>
                <w:rFonts w:eastAsia="SimSun"/>
              </w:rPr>
            </w:pPr>
            <w:ins w:id="12" w:author="Tuomo Saynajakangas (Nokia)" w:date="2025-10-09T12:32:00Z" w16du:dateUtc="2025-10-09T09:32:00Z">
              <w:r w:rsidRPr="006A77F7">
                <w:rPr>
                  <w:rFonts w:eastAsia="SimSun"/>
                </w:rPr>
                <w:t>CA_</w:t>
              </w:r>
              <w:r w:rsidRPr="006A77F7">
                <w:rPr>
                  <w:rFonts w:eastAsia="SimSun"/>
                  <w:lang w:eastAsia="zh-CN"/>
                </w:rPr>
                <w:t>n5A-n</w:t>
              </w:r>
              <w:r>
                <w:rPr>
                  <w:rFonts w:eastAsia="SimSun"/>
                  <w:lang w:eastAsia="zh-CN"/>
                </w:rPr>
                <w:t>25</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682DDCBE" w14:textId="1C9D20B7" w:rsidR="004D109D" w:rsidRPr="00735961" w:rsidRDefault="004D109D" w:rsidP="004D109D">
            <w:pPr>
              <w:pStyle w:val="TAC"/>
              <w:rPr>
                <w:ins w:id="13" w:author="Tuomo Saynajakangas (Nokia)" w:date="2025-10-09T12:32:00Z" w16du:dateUtc="2025-10-09T09:32:00Z"/>
              </w:rPr>
            </w:pPr>
            <w:ins w:id="14" w:author="Tuomo Saynajakangas (Nokia)" w:date="2025-10-09T13:03:00Z" w16du:dateUtc="2025-10-09T10:03:00Z">
              <w:r>
                <w:rPr>
                  <w:rFonts w:hint="eastAsia"/>
                  <w:lang w:eastAsia="ja-JP"/>
                </w:rPr>
                <w:t>-</w:t>
              </w:r>
            </w:ins>
          </w:p>
        </w:tc>
        <w:tc>
          <w:tcPr>
            <w:tcW w:w="1797" w:type="dxa"/>
            <w:tcBorders>
              <w:top w:val="single" w:sz="4" w:space="0" w:color="auto"/>
              <w:left w:val="single" w:sz="4" w:space="0" w:color="auto"/>
              <w:bottom w:val="single" w:sz="4" w:space="0" w:color="auto"/>
              <w:right w:val="single" w:sz="4" w:space="0" w:color="auto"/>
            </w:tcBorders>
            <w:vAlign w:val="center"/>
          </w:tcPr>
          <w:p w14:paraId="427A4B4D" w14:textId="52FCC08E" w:rsidR="004D109D" w:rsidRPr="00735961" w:rsidRDefault="004D109D" w:rsidP="004D109D">
            <w:pPr>
              <w:pStyle w:val="TAC"/>
              <w:rPr>
                <w:ins w:id="15" w:author="Tuomo Saynajakangas (Nokia)" w:date="2025-10-09T12:32:00Z" w16du:dateUtc="2025-10-09T09:32:00Z"/>
              </w:rPr>
            </w:pPr>
            <w:ins w:id="16" w:author="Tuomo Saynajakangas (Nokia)" w:date="2025-10-09T13:03:00Z" w16du:dateUtc="2025-10-09T10:03:00Z">
              <w:r>
                <w:rPr>
                  <w:rFonts w:hint="eastAsia"/>
                  <w:lang w:eastAsia="ja-JP"/>
                </w:rP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68A7A07D" w14:textId="045EBCC0" w:rsidR="004D109D" w:rsidRPr="006A77F7" w:rsidRDefault="004D109D" w:rsidP="004D109D">
            <w:pPr>
              <w:pStyle w:val="TAC"/>
              <w:rPr>
                <w:ins w:id="17" w:author="Tuomo Saynajakangas (Nokia)" w:date="2025-10-09T12:32:00Z" w16du:dateUtc="2025-10-09T09:32:00Z"/>
                <w:rFonts w:eastAsia="SimSun"/>
                <w:lang w:eastAsia="zh-CN"/>
              </w:rPr>
            </w:pPr>
            <w:ins w:id="18" w:author="Tuomo Saynajakangas (Nokia)" w:date="2025-10-09T12:32:00Z" w16du:dateUtc="2025-10-09T09:32:00Z">
              <w:r w:rsidRPr="006A77F7">
                <w:rPr>
                  <w:rFonts w:eastAsia="SimSun"/>
                  <w:lang w:eastAsia="zh-CN"/>
                </w:rPr>
                <w:t>RAN5#10</w:t>
              </w:r>
              <w:r>
                <w:rPr>
                  <w:rFonts w:eastAsia="SimSun"/>
                  <w:lang w:eastAsia="zh-CN"/>
                </w:rPr>
                <w:t>9</w:t>
              </w:r>
            </w:ins>
          </w:p>
        </w:tc>
      </w:tr>
      <w:tr w:rsidR="004D109D" w:rsidRPr="006A77F7" w14:paraId="1B7AAA6E" w14:textId="77777777" w:rsidTr="007524D2">
        <w:trPr>
          <w:jc w:val="center"/>
          <w:ins w:id="19" w:author="Tuomo Saynajakangas (Nokia)" w:date="2025-10-09T12:33:00Z"/>
        </w:trPr>
        <w:tc>
          <w:tcPr>
            <w:tcW w:w="3113" w:type="dxa"/>
            <w:tcBorders>
              <w:top w:val="single" w:sz="4" w:space="0" w:color="auto"/>
              <w:left w:val="single" w:sz="4" w:space="0" w:color="auto"/>
              <w:bottom w:val="single" w:sz="4" w:space="0" w:color="auto"/>
              <w:right w:val="single" w:sz="4" w:space="0" w:color="auto"/>
            </w:tcBorders>
            <w:vAlign w:val="center"/>
          </w:tcPr>
          <w:p w14:paraId="4231AC3C" w14:textId="240B0837" w:rsidR="004D109D" w:rsidRPr="006A77F7" w:rsidRDefault="004D109D" w:rsidP="004D109D">
            <w:pPr>
              <w:pStyle w:val="TAC"/>
              <w:rPr>
                <w:ins w:id="20" w:author="Tuomo Saynajakangas (Nokia)" w:date="2025-10-09T12:33:00Z" w16du:dateUtc="2025-10-09T09:33:00Z"/>
                <w:rFonts w:eastAsia="SimSun"/>
              </w:rPr>
            </w:pPr>
            <w:ins w:id="21" w:author="Tuomo Saynajakangas (Nokia)" w:date="2025-10-09T12:33:00Z" w16du:dateUtc="2025-10-09T09:33:00Z">
              <w:r w:rsidRPr="006A77F7">
                <w:rPr>
                  <w:rFonts w:eastAsia="SimSun"/>
                </w:rPr>
                <w:t>CA_</w:t>
              </w:r>
              <w:r w:rsidRPr="006A77F7">
                <w:rPr>
                  <w:rFonts w:eastAsia="SimSun"/>
                  <w:lang w:eastAsia="zh-CN"/>
                </w:rPr>
                <w:t>n5A-n</w:t>
              </w:r>
              <w:r>
                <w:rPr>
                  <w:rFonts w:eastAsia="SimSun"/>
                  <w:lang w:eastAsia="zh-CN"/>
                </w:rPr>
                <w:t>29</w:t>
              </w:r>
              <w:r w:rsidRPr="006A77F7">
                <w:rPr>
                  <w:rFonts w:eastAsia="SimSun"/>
                  <w:lang w:eastAsia="zh-CN"/>
                </w:rPr>
                <w:t>A</w:t>
              </w:r>
            </w:ins>
          </w:p>
        </w:tc>
        <w:tc>
          <w:tcPr>
            <w:tcW w:w="3218" w:type="dxa"/>
            <w:tcBorders>
              <w:top w:val="single" w:sz="4" w:space="0" w:color="auto"/>
              <w:left w:val="single" w:sz="4" w:space="0" w:color="auto"/>
              <w:bottom w:val="single" w:sz="4" w:space="0" w:color="auto"/>
              <w:right w:val="single" w:sz="4" w:space="0" w:color="auto"/>
            </w:tcBorders>
            <w:vAlign w:val="center"/>
          </w:tcPr>
          <w:p w14:paraId="06A94F72" w14:textId="4C8A29FA" w:rsidR="004D109D" w:rsidRPr="00735961" w:rsidRDefault="004D109D" w:rsidP="004D109D">
            <w:pPr>
              <w:pStyle w:val="TAC"/>
              <w:rPr>
                <w:ins w:id="22" w:author="Tuomo Saynajakangas (Nokia)" w:date="2025-10-09T12:33:00Z" w16du:dateUtc="2025-10-09T09:33:00Z"/>
              </w:rPr>
            </w:pPr>
            <w:ins w:id="23" w:author="Tuomo Saynajakangas (Nokia)" w:date="2025-10-09T13:03:00Z" w16du:dateUtc="2025-10-09T10:03:00Z">
              <w:r>
                <w:rPr>
                  <w:rFonts w:hint="eastAsia"/>
                  <w:lang w:eastAsia="ja-JP"/>
                </w:rPr>
                <w:t>-</w:t>
              </w:r>
            </w:ins>
          </w:p>
        </w:tc>
        <w:tc>
          <w:tcPr>
            <w:tcW w:w="1797" w:type="dxa"/>
            <w:tcBorders>
              <w:top w:val="single" w:sz="4" w:space="0" w:color="auto"/>
              <w:left w:val="single" w:sz="4" w:space="0" w:color="auto"/>
              <w:bottom w:val="single" w:sz="4" w:space="0" w:color="auto"/>
              <w:right w:val="single" w:sz="4" w:space="0" w:color="auto"/>
            </w:tcBorders>
            <w:vAlign w:val="center"/>
          </w:tcPr>
          <w:p w14:paraId="28596D21" w14:textId="6B792D57" w:rsidR="004D109D" w:rsidRPr="00735961" w:rsidRDefault="004D109D" w:rsidP="004D109D">
            <w:pPr>
              <w:pStyle w:val="TAC"/>
              <w:rPr>
                <w:ins w:id="24" w:author="Tuomo Saynajakangas (Nokia)" w:date="2025-10-09T12:33:00Z" w16du:dateUtc="2025-10-09T09:33:00Z"/>
              </w:rPr>
            </w:pPr>
            <w:ins w:id="25" w:author="Tuomo Saynajakangas (Nokia)" w:date="2025-10-09T13:03:00Z" w16du:dateUtc="2025-10-09T10:03:00Z">
              <w:r>
                <w:rPr>
                  <w:rFonts w:hint="eastAsia"/>
                  <w:lang w:eastAsia="ja-JP"/>
                </w:rP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09BC64FB" w14:textId="09BC6E36" w:rsidR="004D109D" w:rsidRPr="006A77F7" w:rsidRDefault="004D109D" w:rsidP="004D109D">
            <w:pPr>
              <w:pStyle w:val="TAC"/>
              <w:rPr>
                <w:ins w:id="26" w:author="Tuomo Saynajakangas (Nokia)" w:date="2025-10-09T12:33:00Z" w16du:dateUtc="2025-10-09T09:33:00Z"/>
                <w:rFonts w:eastAsia="SimSun"/>
                <w:lang w:eastAsia="zh-CN"/>
              </w:rPr>
            </w:pPr>
            <w:ins w:id="27" w:author="Tuomo Saynajakangas (Nokia)" w:date="2025-10-09T12:33:00Z" w16du:dateUtc="2025-10-09T09:33:00Z">
              <w:r w:rsidRPr="006A77F7">
                <w:rPr>
                  <w:rFonts w:eastAsia="SimSun"/>
                  <w:lang w:eastAsia="zh-CN"/>
                </w:rPr>
                <w:t>RAN5#10</w:t>
              </w:r>
              <w:r>
                <w:rPr>
                  <w:rFonts w:eastAsia="SimSun"/>
                  <w:lang w:eastAsia="zh-CN"/>
                </w:rPr>
                <w:t>9</w:t>
              </w:r>
            </w:ins>
          </w:p>
        </w:tc>
      </w:tr>
      <w:tr w:rsidR="004D109D" w:rsidRPr="006A77F7" w14:paraId="488F666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5D9F3D8" w14:textId="77777777" w:rsidR="004D109D" w:rsidRPr="006A77F7" w:rsidRDefault="004D109D" w:rsidP="004D109D">
            <w:pPr>
              <w:pStyle w:val="TAC"/>
              <w:rPr>
                <w:bCs/>
              </w:rPr>
            </w:pPr>
            <w:r w:rsidRPr="006A77F7">
              <w:rPr>
                <w:rFonts w:eastAsia="SimSun"/>
              </w:rPr>
              <w:t>CA_</w:t>
            </w:r>
            <w:r w:rsidRPr="006A77F7">
              <w:rPr>
                <w:rFonts w:eastAsia="SimSun"/>
                <w:lang w:eastAsia="zh-CN"/>
              </w:rPr>
              <w:t>n5A-n48A</w:t>
            </w:r>
          </w:p>
        </w:tc>
        <w:tc>
          <w:tcPr>
            <w:tcW w:w="3218" w:type="dxa"/>
            <w:tcBorders>
              <w:top w:val="single" w:sz="4" w:space="0" w:color="auto"/>
              <w:left w:val="single" w:sz="4" w:space="0" w:color="auto"/>
              <w:bottom w:val="single" w:sz="4" w:space="0" w:color="auto"/>
              <w:right w:val="single" w:sz="4" w:space="0" w:color="auto"/>
            </w:tcBorders>
            <w:vAlign w:val="center"/>
          </w:tcPr>
          <w:p w14:paraId="556C7BB6" w14:textId="77777777" w:rsidR="004D109D" w:rsidRPr="006A77F7" w:rsidRDefault="004D109D" w:rsidP="004D109D">
            <w:pPr>
              <w:pStyle w:val="TAC"/>
            </w:pPr>
            <w:r w:rsidRPr="00735961">
              <w:t>n5 (HM)</w:t>
            </w:r>
          </w:p>
        </w:tc>
        <w:tc>
          <w:tcPr>
            <w:tcW w:w="1797" w:type="dxa"/>
            <w:tcBorders>
              <w:top w:val="single" w:sz="4" w:space="0" w:color="auto"/>
              <w:left w:val="single" w:sz="4" w:space="0" w:color="auto"/>
              <w:bottom w:val="single" w:sz="4" w:space="0" w:color="auto"/>
              <w:right w:val="single" w:sz="4" w:space="0" w:color="auto"/>
            </w:tcBorders>
            <w:vAlign w:val="center"/>
          </w:tcPr>
          <w:p w14:paraId="3DD2D194" w14:textId="77777777" w:rsidR="004D109D" w:rsidRPr="006A77F7" w:rsidRDefault="004D109D" w:rsidP="004D109D">
            <w:pPr>
              <w:pStyle w:val="TAC"/>
            </w:pPr>
            <w:r w:rsidRPr="00735961">
              <w:t>HM</w:t>
            </w:r>
          </w:p>
        </w:tc>
        <w:tc>
          <w:tcPr>
            <w:tcW w:w="1835" w:type="dxa"/>
            <w:tcBorders>
              <w:top w:val="single" w:sz="4" w:space="0" w:color="auto"/>
              <w:left w:val="single" w:sz="4" w:space="0" w:color="auto"/>
              <w:bottom w:val="single" w:sz="4" w:space="0" w:color="auto"/>
              <w:right w:val="single" w:sz="4" w:space="0" w:color="auto"/>
            </w:tcBorders>
            <w:vAlign w:val="center"/>
          </w:tcPr>
          <w:p w14:paraId="5BBEFA26" w14:textId="77777777" w:rsidR="004D109D" w:rsidRPr="006A77F7" w:rsidRDefault="004D109D" w:rsidP="004D109D">
            <w:pPr>
              <w:pStyle w:val="TAC"/>
              <w:rPr>
                <w:rFonts w:eastAsia="SimSun"/>
                <w:lang w:eastAsia="zh-CN"/>
              </w:rPr>
            </w:pPr>
            <w:r w:rsidRPr="006A77F7">
              <w:rPr>
                <w:rFonts w:eastAsia="SimSun"/>
                <w:lang w:eastAsia="zh-CN"/>
              </w:rPr>
              <w:t>RAN5#10</w:t>
            </w:r>
            <w:r w:rsidRPr="00735961">
              <w:rPr>
                <w:rFonts w:eastAsia="SimSun"/>
                <w:lang w:eastAsia="zh-CN"/>
              </w:rPr>
              <w:t>8</w:t>
            </w:r>
          </w:p>
        </w:tc>
      </w:tr>
      <w:tr w:rsidR="004D109D" w:rsidRPr="006A77F7" w14:paraId="74BD66C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058A57C" w14:textId="77777777" w:rsidR="004D109D" w:rsidRPr="006A77F7" w:rsidRDefault="004D109D" w:rsidP="004D109D">
            <w:pPr>
              <w:pStyle w:val="TAC"/>
              <w:rPr>
                <w:bCs/>
              </w:rPr>
            </w:pPr>
            <w:r w:rsidRPr="006A77F7">
              <w:rPr>
                <w:rFonts w:eastAsia="SimSun"/>
              </w:rPr>
              <w:t>CA_</w:t>
            </w:r>
            <w:r w:rsidRPr="006A77F7">
              <w:rPr>
                <w:rFonts w:eastAsia="SimSun"/>
                <w:lang w:eastAsia="zh-CN"/>
              </w:rPr>
              <w:t>n5A-n48(2A)</w:t>
            </w:r>
          </w:p>
        </w:tc>
        <w:tc>
          <w:tcPr>
            <w:tcW w:w="3218" w:type="dxa"/>
            <w:tcBorders>
              <w:top w:val="single" w:sz="4" w:space="0" w:color="auto"/>
              <w:left w:val="single" w:sz="4" w:space="0" w:color="auto"/>
              <w:bottom w:val="single" w:sz="4" w:space="0" w:color="auto"/>
              <w:right w:val="single" w:sz="4" w:space="0" w:color="auto"/>
            </w:tcBorders>
            <w:vAlign w:val="center"/>
          </w:tcPr>
          <w:p w14:paraId="23D149A2"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F029F8C"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2AF9395"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335CA0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1E0F6F" w14:textId="77777777" w:rsidR="004D109D" w:rsidRPr="006A77F7" w:rsidRDefault="004D109D" w:rsidP="004D109D">
            <w:pPr>
              <w:pStyle w:val="TAC"/>
              <w:rPr>
                <w:bCs/>
              </w:rPr>
            </w:pPr>
            <w:r w:rsidRPr="006A77F7">
              <w:rPr>
                <w:rFonts w:eastAsia="SimSun"/>
              </w:rPr>
              <w:t>CA_</w:t>
            </w:r>
            <w:r w:rsidRPr="006A77F7">
              <w:rPr>
                <w:rFonts w:eastAsia="SimSun"/>
                <w:lang w:eastAsia="zh-CN"/>
              </w:rPr>
              <w:t>n5A-n48B</w:t>
            </w:r>
          </w:p>
        </w:tc>
        <w:tc>
          <w:tcPr>
            <w:tcW w:w="3218" w:type="dxa"/>
            <w:tcBorders>
              <w:top w:val="single" w:sz="4" w:space="0" w:color="auto"/>
              <w:left w:val="single" w:sz="4" w:space="0" w:color="auto"/>
              <w:bottom w:val="single" w:sz="4" w:space="0" w:color="auto"/>
              <w:right w:val="single" w:sz="4" w:space="0" w:color="auto"/>
            </w:tcBorders>
            <w:vAlign w:val="center"/>
          </w:tcPr>
          <w:p w14:paraId="1942CF19"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330FA748"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A914DA5"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4B386C5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8B6410" w14:textId="77777777" w:rsidR="004D109D" w:rsidRPr="006A77F7" w:rsidRDefault="004D109D" w:rsidP="004D109D">
            <w:pPr>
              <w:pStyle w:val="TAC"/>
              <w:rPr>
                <w:bCs/>
              </w:rPr>
            </w:pPr>
            <w:r w:rsidRPr="006A77F7">
              <w:rPr>
                <w:rFonts w:eastAsia="SimSun"/>
              </w:rPr>
              <w:t>CA_</w:t>
            </w:r>
            <w:r w:rsidRPr="006A77F7">
              <w:rPr>
                <w:rFonts w:eastAsia="SimSun"/>
                <w:lang w:eastAsia="zh-CN"/>
              </w:rPr>
              <w:t>n5A-n66A</w:t>
            </w:r>
          </w:p>
        </w:tc>
        <w:tc>
          <w:tcPr>
            <w:tcW w:w="3218" w:type="dxa"/>
            <w:tcBorders>
              <w:top w:val="single" w:sz="4" w:space="0" w:color="auto"/>
              <w:left w:val="single" w:sz="4" w:space="0" w:color="auto"/>
              <w:bottom w:val="single" w:sz="4" w:space="0" w:color="auto"/>
              <w:right w:val="single" w:sz="4" w:space="0" w:color="auto"/>
            </w:tcBorders>
            <w:vAlign w:val="center"/>
          </w:tcPr>
          <w:p w14:paraId="158A5AEF" w14:textId="77777777" w:rsidR="004D109D" w:rsidRPr="006A77F7" w:rsidRDefault="004D109D" w:rsidP="004D109D">
            <w:pPr>
              <w:pStyle w:val="TAC"/>
            </w:pPr>
            <w:r w:rsidRPr="006A77F7">
              <w:t>n5(IMD2)</w:t>
            </w:r>
          </w:p>
        </w:tc>
        <w:tc>
          <w:tcPr>
            <w:tcW w:w="1797" w:type="dxa"/>
            <w:tcBorders>
              <w:top w:val="single" w:sz="4" w:space="0" w:color="auto"/>
              <w:left w:val="single" w:sz="4" w:space="0" w:color="auto"/>
              <w:bottom w:val="single" w:sz="4" w:space="0" w:color="auto"/>
              <w:right w:val="single" w:sz="4" w:space="0" w:color="auto"/>
            </w:tcBorders>
            <w:vAlign w:val="center"/>
          </w:tcPr>
          <w:p w14:paraId="77CF413D" w14:textId="77777777" w:rsidR="004D109D" w:rsidRPr="006A77F7" w:rsidRDefault="004D109D" w:rsidP="004D109D">
            <w:pPr>
              <w:pStyle w:val="TAC"/>
            </w:pPr>
            <w:r w:rsidRPr="006A77F7">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6506A6C3" w14:textId="77777777" w:rsidR="004D109D" w:rsidRPr="006A77F7" w:rsidRDefault="004D109D" w:rsidP="004D109D">
            <w:pPr>
              <w:pStyle w:val="TAC"/>
              <w:rPr>
                <w:rFonts w:eastAsia="SimSun"/>
                <w:lang w:eastAsia="zh-CN"/>
              </w:rPr>
            </w:pPr>
            <w:r w:rsidRPr="006A77F7">
              <w:rPr>
                <w:rFonts w:eastAsia="SimSun"/>
                <w:lang w:eastAsia="zh-CN"/>
              </w:rPr>
              <w:t>RAN5#96-e</w:t>
            </w:r>
          </w:p>
        </w:tc>
      </w:tr>
      <w:tr w:rsidR="004D109D" w:rsidRPr="006A77F7" w14:paraId="6A22037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A230B5" w14:textId="77777777" w:rsidR="004D109D" w:rsidRPr="006A77F7" w:rsidRDefault="004D109D" w:rsidP="004D109D">
            <w:pPr>
              <w:pStyle w:val="TAC"/>
              <w:rPr>
                <w:bCs/>
              </w:rPr>
            </w:pPr>
            <w:r w:rsidRPr="006A77F7">
              <w:rPr>
                <w:rFonts w:eastAsia="SimSun"/>
              </w:rPr>
              <w:t>CA_</w:t>
            </w:r>
            <w:r w:rsidRPr="006A77F7">
              <w:rPr>
                <w:rFonts w:eastAsia="SimSun"/>
                <w:lang w:eastAsia="zh-CN"/>
              </w:rPr>
              <w:t>n5A-n77A PC3</w:t>
            </w:r>
          </w:p>
        </w:tc>
        <w:tc>
          <w:tcPr>
            <w:tcW w:w="3218" w:type="dxa"/>
            <w:tcBorders>
              <w:top w:val="single" w:sz="4" w:space="0" w:color="auto"/>
              <w:left w:val="single" w:sz="4" w:space="0" w:color="auto"/>
              <w:bottom w:val="single" w:sz="4" w:space="0" w:color="auto"/>
              <w:right w:val="single" w:sz="4" w:space="0" w:color="auto"/>
            </w:tcBorders>
            <w:vAlign w:val="center"/>
          </w:tcPr>
          <w:p w14:paraId="3F33726F" w14:textId="77777777" w:rsidR="004D109D" w:rsidRPr="006A77F7" w:rsidRDefault="004D109D" w:rsidP="004D109D">
            <w:pPr>
              <w:pStyle w:val="TAC"/>
            </w:pPr>
            <w:r w:rsidRPr="006A77F7">
              <w:t>n77 (HD4), n77 (HD5),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33B9EEA2"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F047C50" w14:textId="77777777" w:rsidR="004D109D" w:rsidRPr="006A77F7" w:rsidRDefault="004D109D" w:rsidP="004D109D">
            <w:pPr>
              <w:pStyle w:val="TAC"/>
              <w:rPr>
                <w:rFonts w:eastAsia="SimSun"/>
                <w:lang w:eastAsia="zh-CN"/>
              </w:rPr>
            </w:pPr>
            <w:r w:rsidRPr="006A77F7">
              <w:rPr>
                <w:rFonts w:eastAsia="SimSun"/>
                <w:lang w:eastAsia="zh-CN"/>
              </w:rPr>
              <w:t>RAN5#99</w:t>
            </w:r>
          </w:p>
        </w:tc>
      </w:tr>
      <w:tr w:rsidR="004D109D" w:rsidRPr="006A77F7" w14:paraId="746407E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ECF17C" w14:textId="77777777" w:rsidR="004D109D" w:rsidRPr="006A77F7" w:rsidRDefault="004D109D" w:rsidP="004D109D">
            <w:pPr>
              <w:pStyle w:val="TAC"/>
              <w:rPr>
                <w:bCs/>
              </w:rPr>
            </w:pPr>
            <w:r w:rsidRPr="006A77F7">
              <w:rPr>
                <w:rFonts w:eastAsia="SimSun"/>
              </w:rPr>
              <w:t>CA_</w:t>
            </w:r>
            <w:r w:rsidRPr="006A77F7">
              <w:rPr>
                <w:rFonts w:eastAsia="SimSun"/>
                <w:lang w:eastAsia="zh-CN"/>
              </w:rPr>
              <w:t>n5A-n77A PC2</w:t>
            </w:r>
          </w:p>
        </w:tc>
        <w:tc>
          <w:tcPr>
            <w:tcW w:w="3218" w:type="dxa"/>
            <w:tcBorders>
              <w:top w:val="single" w:sz="4" w:space="0" w:color="auto"/>
              <w:left w:val="single" w:sz="4" w:space="0" w:color="auto"/>
              <w:bottom w:val="single" w:sz="4" w:space="0" w:color="auto"/>
              <w:right w:val="single" w:sz="4" w:space="0" w:color="auto"/>
            </w:tcBorders>
            <w:vAlign w:val="center"/>
          </w:tcPr>
          <w:p w14:paraId="5DF8ED6C" w14:textId="77777777" w:rsidR="004D109D" w:rsidRPr="006A77F7" w:rsidRDefault="004D109D" w:rsidP="004D109D">
            <w:pPr>
              <w:pStyle w:val="TAC"/>
            </w:pPr>
            <w:r w:rsidRPr="006A77F7">
              <w:t>n77 (HD4), n77 (HD5),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31B93E19"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2A901435" w14:textId="77777777" w:rsidR="004D109D" w:rsidRPr="006A77F7" w:rsidRDefault="004D109D" w:rsidP="004D109D">
            <w:pPr>
              <w:pStyle w:val="TAC"/>
              <w:rPr>
                <w:rFonts w:eastAsia="SimSun"/>
                <w:lang w:eastAsia="zh-CN"/>
              </w:rPr>
            </w:pPr>
            <w:r w:rsidRPr="006A77F7">
              <w:rPr>
                <w:rFonts w:eastAsia="SimSun"/>
                <w:lang w:eastAsia="zh-CN"/>
              </w:rPr>
              <w:t>RAN5#99</w:t>
            </w:r>
          </w:p>
        </w:tc>
      </w:tr>
      <w:tr w:rsidR="004D109D" w:rsidRPr="006A77F7" w14:paraId="53A8D75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C8FE9CE"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n5A-n77A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809695C" w14:textId="77777777" w:rsidR="004D109D" w:rsidRPr="006A77F7" w:rsidRDefault="004D109D" w:rsidP="004D109D">
            <w:pPr>
              <w:pStyle w:val="TAC"/>
            </w:pPr>
            <w:r w:rsidRPr="00E078C6">
              <w:t xml:space="preserve">n5(HM), </w:t>
            </w:r>
            <w:r w:rsidRPr="006A77F7">
              <w:t>n5</w:t>
            </w:r>
            <w:r>
              <w:t xml:space="preserve"> </w:t>
            </w:r>
            <w:r w:rsidRPr="006A77F7">
              <w:t>(IMD4)</w:t>
            </w:r>
            <w:r>
              <w:t>,</w:t>
            </w:r>
            <w:r w:rsidRPr="006A77F7">
              <w:t xml:space="preserve"> n5</w:t>
            </w:r>
            <w:r>
              <w:t xml:space="preserve"> </w:t>
            </w:r>
            <w:r w:rsidRPr="006A77F7">
              <w:t>(IMD</w:t>
            </w:r>
            <w:r>
              <w:t>5</w:t>
            </w: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1C1BF359" w14:textId="77777777" w:rsidR="004D109D" w:rsidRPr="006A77F7" w:rsidRDefault="004D109D" w:rsidP="004D109D">
            <w:pPr>
              <w:pStyle w:val="TAC"/>
            </w:pPr>
            <w:r w:rsidRPr="00E078C6">
              <w:t xml:space="preserve">HM, </w:t>
            </w: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75359CC" w14:textId="77777777" w:rsidR="004D109D" w:rsidRPr="006A77F7" w:rsidRDefault="004D109D" w:rsidP="004D109D">
            <w:pPr>
              <w:pStyle w:val="TAC"/>
              <w:rPr>
                <w:rFonts w:eastAsia="SimSun"/>
                <w:lang w:eastAsia="zh-CN"/>
              </w:rPr>
            </w:pPr>
            <w:r w:rsidRPr="006A77F7">
              <w:rPr>
                <w:rFonts w:eastAsia="SimSun"/>
                <w:lang w:eastAsia="zh-CN"/>
              </w:rPr>
              <w:t>RAN5#</w:t>
            </w:r>
            <w:r w:rsidRPr="00E078C6">
              <w:rPr>
                <w:rFonts w:eastAsia="SimSun"/>
                <w:lang w:eastAsia="zh-CN"/>
              </w:rPr>
              <w:t>107</w:t>
            </w:r>
          </w:p>
        </w:tc>
      </w:tr>
      <w:tr w:rsidR="004D109D" w:rsidRPr="006A77F7" w14:paraId="73C96E6D" w14:textId="77777777" w:rsidTr="007524D2">
        <w:trPr>
          <w:jc w:val="center"/>
          <w:ins w:id="28" w:author="Tuomo Saynajakangas (Nokia)" w:date="2025-10-09T12:35:00Z"/>
        </w:trPr>
        <w:tc>
          <w:tcPr>
            <w:tcW w:w="3113" w:type="dxa"/>
            <w:tcBorders>
              <w:top w:val="single" w:sz="4" w:space="0" w:color="auto"/>
              <w:left w:val="single" w:sz="4" w:space="0" w:color="auto"/>
              <w:bottom w:val="single" w:sz="4" w:space="0" w:color="auto"/>
              <w:right w:val="single" w:sz="4" w:space="0" w:color="auto"/>
            </w:tcBorders>
            <w:vAlign w:val="center"/>
          </w:tcPr>
          <w:p w14:paraId="5F77C8D2" w14:textId="5CF2DA06" w:rsidR="004D109D" w:rsidRPr="006A77F7" w:rsidRDefault="004D109D" w:rsidP="004D109D">
            <w:pPr>
              <w:pStyle w:val="TAC"/>
              <w:rPr>
                <w:ins w:id="29" w:author="Tuomo Saynajakangas (Nokia)" w:date="2025-10-09T12:35:00Z" w16du:dateUtc="2025-10-09T09:35:00Z"/>
                <w:rFonts w:eastAsia="SimSun"/>
              </w:rPr>
            </w:pPr>
            <w:ins w:id="30" w:author="Tuomo Saynajakangas (Nokia)" w:date="2025-10-09T12:35:00Z" w16du:dateUtc="2025-10-09T09:35:00Z">
              <w:r w:rsidRPr="006A77F7">
                <w:rPr>
                  <w:lang w:eastAsia="ja-JP"/>
                </w:rPr>
                <w:t>CA_n</w:t>
              </w:r>
              <w:r>
                <w:rPr>
                  <w:lang w:eastAsia="ja-JP"/>
                </w:rPr>
                <w:t>5</w:t>
              </w:r>
              <w:r w:rsidRPr="006A77F7">
                <w:rPr>
                  <w:lang w:eastAsia="ja-JP"/>
                </w:rPr>
                <w:t>A-n77(2A)</w:t>
              </w:r>
            </w:ins>
          </w:p>
        </w:tc>
        <w:tc>
          <w:tcPr>
            <w:tcW w:w="3218" w:type="dxa"/>
            <w:tcBorders>
              <w:top w:val="single" w:sz="4" w:space="0" w:color="auto"/>
              <w:left w:val="single" w:sz="4" w:space="0" w:color="auto"/>
              <w:bottom w:val="single" w:sz="4" w:space="0" w:color="auto"/>
              <w:right w:val="single" w:sz="4" w:space="0" w:color="auto"/>
            </w:tcBorders>
            <w:vAlign w:val="center"/>
          </w:tcPr>
          <w:p w14:paraId="116014CE" w14:textId="6FEAFDEE" w:rsidR="004D109D" w:rsidRPr="00E078C6" w:rsidRDefault="004D109D" w:rsidP="004D109D">
            <w:pPr>
              <w:pStyle w:val="TAC"/>
              <w:rPr>
                <w:ins w:id="31" w:author="Tuomo Saynajakangas (Nokia)" w:date="2025-10-09T12:35:00Z" w16du:dateUtc="2025-10-09T09:35:00Z"/>
              </w:rPr>
            </w:pPr>
            <w:ins w:id="32" w:author="Tuomo Saynajakangas (Nokia)" w:date="2025-10-09T13:05:00Z" w16du:dateUtc="2025-10-09T10:05:00Z">
              <w:r w:rsidRPr="006A77F7">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2E0AE79F" w14:textId="2374EDB2" w:rsidR="004D109D" w:rsidRPr="00E078C6" w:rsidRDefault="004D109D" w:rsidP="004D109D">
            <w:pPr>
              <w:pStyle w:val="TAC"/>
              <w:rPr>
                <w:ins w:id="33" w:author="Tuomo Saynajakangas (Nokia)" w:date="2025-10-09T12:35:00Z" w16du:dateUtc="2025-10-09T09:35:00Z"/>
              </w:rPr>
            </w:pPr>
            <w:ins w:id="34" w:author="Tuomo Saynajakangas (Nokia)" w:date="2025-10-09T13:05:00Z" w16du:dateUtc="2025-10-09T10:0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3648EDB" w14:textId="3BE866F9" w:rsidR="004D109D" w:rsidRPr="006A77F7" w:rsidRDefault="004D109D" w:rsidP="004D109D">
            <w:pPr>
              <w:pStyle w:val="TAC"/>
              <w:rPr>
                <w:ins w:id="35" w:author="Tuomo Saynajakangas (Nokia)" w:date="2025-10-09T12:35:00Z" w16du:dateUtc="2025-10-09T09:35:00Z"/>
                <w:rFonts w:eastAsia="SimSun"/>
                <w:lang w:eastAsia="zh-CN"/>
              </w:rPr>
            </w:pPr>
            <w:ins w:id="36" w:author="Tuomo Saynajakangas (Nokia)" w:date="2025-10-09T12:35:00Z" w16du:dateUtc="2025-10-09T09:35:00Z">
              <w:r w:rsidRPr="006A77F7">
                <w:rPr>
                  <w:rFonts w:eastAsia="SimSun"/>
                  <w:lang w:eastAsia="zh-CN"/>
                </w:rPr>
                <w:t>RAN5#10</w:t>
              </w:r>
              <w:r>
                <w:rPr>
                  <w:rFonts w:eastAsia="SimSun"/>
                  <w:lang w:eastAsia="zh-CN"/>
                </w:rPr>
                <w:t>9</w:t>
              </w:r>
            </w:ins>
          </w:p>
        </w:tc>
      </w:tr>
      <w:tr w:rsidR="004D109D" w:rsidRPr="006A77F7" w14:paraId="3324DDB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5A756F" w14:textId="77777777" w:rsidR="004D109D" w:rsidRPr="006A77F7" w:rsidRDefault="004D109D" w:rsidP="004D109D">
            <w:pPr>
              <w:pStyle w:val="TAC"/>
              <w:rPr>
                <w:rFonts w:eastAsia="SimSun"/>
              </w:rPr>
            </w:pPr>
            <w:r w:rsidRPr="006A77F7">
              <w:rPr>
                <w:rFonts w:eastAsia="SimSun"/>
              </w:rPr>
              <w:t>CA_n5A-n77C PC3</w:t>
            </w:r>
          </w:p>
        </w:tc>
        <w:tc>
          <w:tcPr>
            <w:tcW w:w="3218" w:type="dxa"/>
            <w:tcBorders>
              <w:top w:val="single" w:sz="4" w:space="0" w:color="auto"/>
              <w:left w:val="single" w:sz="4" w:space="0" w:color="auto"/>
              <w:bottom w:val="single" w:sz="4" w:space="0" w:color="auto"/>
              <w:right w:val="single" w:sz="4" w:space="0" w:color="auto"/>
            </w:tcBorders>
            <w:vAlign w:val="center"/>
          </w:tcPr>
          <w:p w14:paraId="1C57DFB8"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722E58C1"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770FC5D1"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389A7CA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5B440C" w14:textId="77777777" w:rsidR="004D109D" w:rsidRPr="006A77F7" w:rsidRDefault="004D109D" w:rsidP="004D109D">
            <w:pPr>
              <w:pStyle w:val="TAC"/>
              <w:rPr>
                <w:rFonts w:eastAsia="SimSun"/>
              </w:rPr>
            </w:pPr>
            <w:r w:rsidRPr="006A77F7">
              <w:rPr>
                <w:rFonts w:eastAsia="SimSun"/>
              </w:rPr>
              <w:t>CA_n5A-n77C PC2</w:t>
            </w:r>
          </w:p>
        </w:tc>
        <w:tc>
          <w:tcPr>
            <w:tcW w:w="3218" w:type="dxa"/>
            <w:tcBorders>
              <w:top w:val="single" w:sz="4" w:space="0" w:color="auto"/>
              <w:left w:val="single" w:sz="4" w:space="0" w:color="auto"/>
              <w:bottom w:val="single" w:sz="4" w:space="0" w:color="auto"/>
              <w:right w:val="single" w:sz="4" w:space="0" w:color="auto"/>
            </w:tcBorders>
            <w:vAlign w:val="center"/>
          </w:tcPr>
          <w:p w14:paraId="504E5687"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85A4E89"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B83C146"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710061C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9AD3E55" w14:textId="77777777" w:rsidR="004D109D" w:rsidRPr="006A77F7" w:rsidRDefault="004D109D" w:rsidP="004D109D">
            <w:pPr>
              <w:pStyle w:val="TAC"/>
              <w:rPr>
                <w:bCs/>
                <w:lang w:eastAsia="sv-SE"/>
              </w:rPr>
            </w:pPr>
            <w:r w:rsidRPr="006A77F7">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63CFBAD" w14:textId="77777777" w:rsidR="004D109D" w:rsidRPr="006A77F7" w:rsidRDefault="004D109D" w:rsidP="004D109D">
            <w:pPr>
              <w:pStyle w:val="TAC"/>
            </w:pPr>
            <w:r w:rsidRPr="006A77F7">
              <w:t>n78 (HD4), n5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C8FE98D"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7FF8790" w14:textId="77777777" w:rsidR="004D109D" w:rsidRPr="006A77F7" w:rsidRDefault="004D109D" w:rsidP="004D109D">
            <w:pPr>
              <w:pStyle w:val="TAC"/>
              <w:rPr>
                <w:rFonts w:eastAsia="SimSun"/>
                <w:lang w:eastAsia="zh-CN"/>
              </w:rPr>
            </w:pPr>
            <w:r w:rsidRPr="006A77F7">
              <w:t>RAN5#105</w:t>
            </w:r>
          </w:p>
        </w:tc>
      </w:tr>
      <w:tr w:rsidR="004D109D" w:rsidRPr="006A77F7" w14:paraId="5D3DD7B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B3C731" w14:textId="77777777" w:rsidR="004D109D" w:rsidRPr="006A77F7" w:rsidRDefault="004D109D" w:rsidP="004D109D">
            <w:pPr>
              <w:pStyle w:val="TAC"/>
              <w:rPr>
                <w:bCs/>
              </w:rPr>
            </w:pPr>
            <w:r w:rsidRPr="006A77F7">
              <w:rPr>
                <w:bCs/>
              </w:rPr>
              <w:t>CA_n</w:t>
            </w:r>
            <w:r>
              <w:rPr>
                <w:rFonts w:hint="eastAsia"/>
                <w:bCs/>
                <w:lang w:eastAsia="ja-JP"/>
              </w:rPr>
              <w:t>5</w:t>
            </w:r>
            <w:r w:rsidRPr="006A77F7">
              <w:rPr>
                <w:bCs/>
              </w:rPr>
              <w:t>A-n7</w:t>
            </w:r>
            <w:r>
              <w:rPr>
                <w:rFonts w:hint="eastAsia"/>
                <w:bCs/>
                <w:lang w:eastAsia="ja-JP"/>
              </w:rPr>
              <w:t>9</w:t>
            </w:r>
            <w:r w:rsidRPr="006A77F7">
              <w:rPr>
                <w:bCs/>
              </w:rPr>
              <w:t>A</w:t>
            </w:r>
          </w:p>
        </w:tc>
        <w:tc>
          <w:tcPr>
            <w:tcW w:w="3218" w:type="dxa"/>
            <w:tcBorders>
              <w:top w:val="single" w:sz="4" w:space="0" w:color="auto"/>
              <w:left w:val="single" w:sz="4" w:space="0" w:color="auto"/>
              <w:bottom w:val="single" w:sz="4" w:space="0" w:color="auto"/>
              <w:right w:val="single" w:sz="4" w:space="0" w:color="auto"/>
            </w:tcBorders>
            <w:vAlign w:val="center"/>
          </w:tcPr>
          <w:p w14:paraId="29ED69C2" w14:textId="77777777" w:rsidR="004D109D" w:rsidRPr="006A77F7" w:rsidRDefault="004D109D" w:rsidP="004D109D">
            <w:pPr>
              <w:pStyle w:val="TAC"/>
            </w:pPr>
            <w:r>
              <w:rPr>
                <w:lang w:eastAsia="ja-JP"/>
              </w:rPr>
              <w:t>n</w:t>
            </w:r>
            <w:r>
              <w:rPr>
                <w:rFonts w:hint="eastAsia"/>
                <w:lang w:eastAsia="ja-JP"/>
              </w:rPr>
              <w:t>5 (HM)</w:t>
            </w:r>
          </w:p>
        </w:tc>
        <w:tc>
          <w:tcPr>
            <w:tcW w:w="1797" w:type="dxa"/>
            <w:tcBorders>
              <w:top w:val="single" w:sz="4" w:space="0" w:color="auto"/>
              <w:left w:val="single" w:sz="4" w:space="0" w:color="auto"/>
              <w:bottom w:val="single" w:sz="4" w:space="0" w:color="auto"/>
              <w:right w:val="single" w:sz="4" w:space="0" w:color="auto"/>
            </w:tcBorders>
            <w:vAlign w:val="center"/>
          </w:tcPr>
          <w:p w14:paraId="13FF11D8" w14:textId="77777777" w:rsidR="004D109D" w:rsidRPr="006A77F7" w:rsidRDefault="004D109D" w:rsidP="004D109D">
            <w:pPr>
              <w:pStyle w:val="TAC"/>
            </w:pPr>
            <w:r>
              <w:rPr>
                <w:rFonts w:hint="eastAsia"/>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3B5C4131" w14:textId="77777777" w:rsidR="004D109D" w:rsidRPr="006A77F7" w:rsidRDefault="004D109D" w:rsidP="004D109D">
            <w:pPr>
              <w:pStyle w:val="TAC"/>
            </w:pPr>
            <w:r w:rsidRPr="006A77F7">
              <w:rPr>
                <w:rFonts w:eastAsia="SimSun"/>
                <w:lang w:eastAsia="zh-CN"/>
              </w:rPr>
              <w:t>RAN5#10</w:t>
            </w:r>
            <w:r>
              <w:rPr>
                <w:rFonts w:hint="eastAsia"/>
                <w:lang w:eastAsia="ja-JP"/>
              </w:rPr>
              <w:t>8</w:t>
            </w:r>
          </w:p>
        </w:tc>
      </w:tr>
      <w:tr w:rsidR="004D109D" w:rsidRPr="006A77F7" w14:paraId="6322528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8890B9A" w14:textId="77777777" w:rsidR="004D109D" w:rsidRPr="006A77F7" w:rsidRDefault="004D109D" w:rsidP="004D109D">
            <w:pPr>
              <w:pStyle w:val="TAC"/>
              <w:rPr>
                <w:bCs/>
                <w:lang w:eastAsia="sv-SE"/>
              </w:rPr>
            </w:pPr>
            <w:r w:rsidRPr="006A77F7">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C8EEC69" w14:textId="77777777" w:rsidR="004D109D" w:rsidRPr="006A77F7" w:rsidRDefault="004D109D" w:rsidP="004D109D">
            <w:pPr>
              <w:pStyle w:val="TAC"/>
            </w:pPr>
            <w:r w:rsidRPr="006A77F7">
              <w:t>n7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2104D58" w14:textId="77777777" w:rsidR="004D109D" w:rsidRPr="006A77F7" w:rsidRDefault="004D109D" w:rsidP="004D109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673CA3D" w14:textId="77777777" w:rsidR="004D109D" w:rsidRPr="006A77F7" w:rsidRDefault="004D109D" w:rsidP="004D109D">
            <w:pPr>
              <w:pStyle w:val="TAC"/>
            </w:pPr>
            <w:r w:rsidRPr="006A77F7">
              <w:t>RAN5#</w:t>
            </w:r>
            <w:r w:rsidRPr="00A83BC4">
              <w:t>106</w:t>
            </w:r>
          </w:p>
        </w:tc>
      </w:tr>
      <w:tr w:rsidR="004D109D" w:rsidRPr="006A77F7" w14:paraId="2DAA102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6C45FF4" w14:textId="77777777" w:rsidR="004D109D" w:rsidRPr="006A77F7" w:rsidRDefault="004D109D" w:rsidP="004D109D">
            <w:pPr>
              <w:pStyle w:val="TAC"/>
              <w:rPr>
                <w:rFonts w:eastAsia="SimSun"/>
              </w:rPr>
            </w:pPr>
            <w:r w:rsidRPr="005A5AA2">
              <w:rPr>
                <w:bCs/>
              </w:rPr>
              <w:t>CA_n8A-n77(2A)</w:t>
            </w:r>
          </w:p>
        </w:tc>
        <w:tc>
          <w:tcPr>
            <w:tcW w:w="3218" w:type="dxa"/>
            <w:tcBorders>
              <w:top w:val="single" w:sz="4" w:space="0" w:color="auto"/>
              <w:left w:val="single" w:sz="4" w:space="0" w:color="auto"/>
              <w:bottom w:val="single" w:sz="4" w:space="0" w:color="auto"/>
              <w:right w:val="single" w:sz="4" w:space="0" w:color="auto"/>
            </w:tcBorders>
            <w:vAlign w:val="center"/>
          </w:tcPr>
          <w:p w14:paraId="26A1F0DA"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2DA1B38A"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F716E87" w14:textId="77777777" w:rsidR="004D109D" w:rsidRPr="006A77F7" w:rsidRDefault="004D109D" w:rsidP="004D109D">
            <w:pPr>
              <w:pStyle w:val="TAC"/>
              <w:rPr>
                <w:rFonts w:eastAsia="SimSun"/>
                <w:lang w:eastAsia="zh-CN"/>
              </w:rPr>
            </w:pPr>
            <w:r w:rsidRPr="006A77F7">
              <w:rPr>
                <w:rFonts w:eastAsia="SimSun"/>
                <w:lang w:eastAsia="zh-CN"/>
              </w:rPr>
              <w:t>RAN5#10</w:t>
            </w:r>
            <w:r>
              <w:rPr>
                <w:rFonts w:eastAsia="SimSun"/>
                <w:lang w:eastAsia="zh-CN"/>
              </w:rPr>
              <w:t>8</w:t>
            </w:r>
          </w:p>
        </w:tc>
      </w:tr>
      <w:tr w:rsidR="004D109D" w:rsidRPr="006A77F7" w14:paraId="059EB59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3988B8" w14:textId="77777777" w:rsidR="004D109D" w:rsidRPr="006A77F7" w:rsidRDefault="004D109D" w:rsidP="004D109D">
            <w:pPr>
              <w:pStyle w:val="TAC"/>
              <w:rPr>
                <w:bCs/>
              </w:rPr>
            </w:pPr>
            <w:r w:rsidRPr="003B4876">
              <w:rPr>
                <w:bCs/>
              </w:rPr>
              <w:t>CA_n8A-n77A PC3</w:t>
            </w:r>
          </w:p>
        </w:tc>
        <w:tc>
          <w:tcPr>
            <w:tcW w:w="3218" w:type="dxa"/>
            <w:tcBorders>
              <w:top w:val="single" w:sz="4" w:space="0" w:color="auto"/>
              <w:left w:val="single" w:sz="4" w:space="0" w:color="auto"/>
              <w:bottom w:val="single" w:sz="4" w:space="0" w:color="auto"/>
              <w:right w:val="single" w:sz="4" w:space="0" w:color="auto"/>
            </w:tcBorders>
            <w:vAlign w:val="center"/>
          </w:tcPr>
          <w:p w14:paraId="6A3EE6AA" w14:textId="77777777" w:rsidR="004D109D" w:rsidRPr="006A77F7" w:rsidRDefault="004D109D" w:rsidP="004D109D">
            <w:pPr>
              <w:pStyle w:val="TAC"/>
            </w:pPr>
            <w:r w:rsidRPr="003B4876">
              <w:t xml:space="preserve">n77 (HD4), n8 (HM), </w:t>
            </w:r>
            <w:r w:rsidRPr="003B4876">
              <w:rPr>
                <w:rFonts w:hint="eastAsia"/>
                <w:lang w:eastAsia="zh-CN"/>
              </w:rPr>
              <w:t>n8</w:t>
            </w:r>
            <w:r w:rsidRPr="003B4876">
              <w:rPr>
                <w:lang w:eastAsia="zh-CN"/>
              </w:rPr>
              <w:t xml:space="preserve"> </w:t>
            </w:r>
            <w:r w:rsidRPr="003B4876">
              <w:t>(IMD4)</w:t>
            </w:r>
          </w:p>
        </w:tc>
        <w:tc>
          <w:tcPr>
            <w:tcW w:w="1797" w:type="dxa"/>
            <w:tcBorders>
              <w:top w:val="single" w:sz="4" w:space="0" w:color="auto"/>
              <w:left w:val="single" w:sz="4" w:space="0" w:color="auto"/>
              <w:bottom w:val="single" w:sz="4" w:space="0" w:color="auto"/>
              <w:right w:val="single" w:sz="4" w:space="0" w:color="auto"/>
            </w:tcBorders>
            <w:vAlign w:val="center"/>
          </w:tcPr>
          <w:p w14:paraId="0A23F049" w14:textId="77777777" w:rsidR="004D109D" w:rsidRPr="006A77F7" w:rsidRDefault="004D109D" w:rsidP="004D109D">
            <w:pPr>
              <w:pStyle w:val="TAC"/>
            </w:pPr>
            <w:r w:rsidRPr="003B4876">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1FC5E2E9" w14:textId="77777777" w:rsidR="004D109D" w:rsidRPr="006A77F7" w:rsidRDefault="004D109D" w:rsidP="004D109D">
            <w:pPr>
              <w:pStyle w:val="TAC"/>
            </w:pPr>
            <w:r w:rsidRPr="003B4876">
              <w:t>RAN5#108</w:t>
            </w:r>
          </w:p>
        </w:tc>
      </w:tr>
      <w:tr w:rsidR="004D109D" w:rsidRPr="006A77F7" w14:paraId="07004AE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4A89355" w14:textId="77777777" w:rsidR="004D109D" w:rsidRPr="006A77F7" w:rsidRDefault="004D109D" w:rsidP="004D109D">
            <w:pPr>
              <w:pStyle w:val="TAC"/>
              <w:rPr>
                <w:rFonts w:eastAsia="SimSun"/>
              </w:rPr>
            </w:pPr>
            <w:r w:rsidRPr="006A77F7">
              <w:rPr>
                <w:bCs/>
              </w:rPr>
              <w:lastRenderedPageBreak/>
              <w:t>CA_n8A-n78A</w:t>
            </w:r>
            <w:r>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228EFEE" w14:textId="77777777" w:rsidR="004D109D" w:rsidRPr="006A77F7" w:rsidRDefault="004D109D" w:rsidP="004D109D">
            <w:pPr>
              <w:pStyle w:val="TAC"/>
            </w:pPr>
            <w:r w:rsidRPr="006A77F7">
              <w:t>n8 (IMD4 |fn78-3*fn8|)</w:t>
            </w:r>
            <w:r w:rsidRPr="006A77F7">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7896550"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D007E76" w14:textId="77777777" w:rsidR="004D109D" w:rsidRPr="006A77F7" w:rsidRDefault="004D109D" w:rsidP="004D109D">
            <w:pPr>
              <w:pStyle w:val="TAC"/>
              <w:rPr>
                <w:rFonts w:eastAsia="SimSun"/>
                <w:lang w:eastAsia="zh-CN"/>
              </w:rPr>
            </w:pPr>
            <w:r w:rsidRPr="006A77F7">
              <w:rPr>
                <w:rFonts w:eastAsia="SimSun"/>
                <w:lang w:eastAsia="zh-CN"/>
              </w:rPr>
              <w:t>RAN5#87-e</w:t>
            </w:r>
          </w:p>
        </w:tc>
      </w:tr>
      <w:tr w:rsidR="004D109D" w:rsidRPr="006A77F7" w14:paraId="1A186A5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145AE06" w14:textId="77777777" w:rsidR="004D109D" w:rsidRPr="006A77F7" w:rsidRDefault="004D109D" w:rsidP="004D109D">
            <w:pPr>
              <w:pStyle w:val="TAC"/>
              <w:rPr>
                <w:bCs/>
              </w:rPr>
            </w:pPr>
            <w:r>
              <w:rPr>
                <w:rFonts w:hint="eastAsia"/>
                <w:bCs/>
                <w:lang w:eastAsia="zh-CN"/>
              </w:rPr>
              <w:t>C</w:t>
            </w:r>
            <w:r>
              <w:rPr>
                <w:bCs/>
                <w:lang w:eastAsia="zh-CN"/>
              </w:rPr>
              <w:t>A_n8A-n78A PC2</w:t>
            </w:r>
          </w:p>
        </w:tc>
        <w:tc>
          <w:tcPr>
            <w:tcW w:w="3218" w:type="dxa"/>
            <w:tcBorders>
              <w:top w:val="single" w:sz="4" w:space="0" w:color="auto"/>
              <w:left w:val="single" w:sz="4" w:space="0" w:color="auto"/>
              <w:bottom w:val="single" w:sz="4" w:space="0" w:color="auto"/>
              <w:right w:val="single" w:sz="4" w:space="0" w:color="auto"/>
            </w:tcBorders>
            <w:vAlign w:val="center"/>
          </w:tcPr>
          <w:p w14:paraId="5931E190" w14:textId="77777777" w:rsidR="004D109D" w:rsidRPr="006A77F7" w:rsidRDefault="004D109D" w:rsidP="004D109D">
            <w:pPr>
              <w:pStyle w:val="TAC"/>
            </w:pPr>
            <w:r>
              <w:rPr>
                <w:lang w:eastAsia="ja-JP"/>
              </w:rPr>
              <w:t>n8 (HM), n8 (IMD4)</w:t>
            </w:r>
          </w:p>
        </w:tc>
        <w:tc>
          <w:tcPr>
            <w:tcW w:w="1797" w:type="dxa"/>
            <w:tcBorders>
              <w:top w:val="single" w:sz="4" w:space="0" w:color="auto"/>
              <w:left w:val="single" w:sz="4" w:space="0" w:color="auto"/>
              <w:bottom w:val="single" w:sz="4" w:space="0" w:color="auto"/>
              <w:right w:val="single" w:sz="4" w:space="0" w:color="auto"/>
            </w:tcBorders>
            <w:vAlign w:val="center"/>
          </w:tcPr>
          <w:p w14:paraId="69A732CB" w14:textId="77777777" w:rsidR="004D109D" w:rsidRPr="006A77F7" w:rsidRDefault="004D109D" w:rsidP="004D109D">
            <w:pPr>
              <w:pStyle w:val="TAC"/>
            </w:pPr>
            <w:r>
              <w:rPr>
                <w:rFonts w:hint="eastAsia"/>
                <w:lang w:eastAsia="zh-CN"/>
              </w:rPr>
              <w:t>H</w:t>
            </w:r>
            <w:r>
              <w:rPr>
                <w:lang w:eastAsia="zh-CN"/>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4E547BA6" w14:textId="77777777" w:rsidR="004D109D" w:rsidRPr="006A77F7" w:rsidRDefault="004D109D" w:rsidP="004D109D">
            <w:pPr>
              <w:pStyle w:val="TAC"/>
              <w:rPr>
                <w:rFonts w:eastAsia="SimSun"/>
                <w:lang w:eastAsia="zh-CN"/>
              </w:rPr>
            </w:pPr>
            <w:r>
              <w:rPr>
                <w:rFonts w:hint="eastAsia"/>
                <w:lang w:eastAsia="zh-CN"/>
              </w:rPr>
              <w:t>R</w:t>
            </w:r>
            <w:r>
              <w:rPr>
                <w:lang w:eastAsia="zh-CN"/>
              </w:rPr>
              <w:t>AN5#108</w:t>
            </w:r>
          </w:p>
        </w:tc>
      </w:tr>
      <w:tr w:rsidR="004D109D" w:rsidRPr="006A77F7" w14:paraId="55B6A6C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B4800C" w14:textId="77777777" w:rsidR="004D109D" w:rsidRPr="006A77F7" w:rsidRDefault="004D109D" w:rsidP="004D109D">
            <w:pPr>
              <w:pStyle w:val="TAC"/>
              <w:rPr>
                <w:bCs/>
              </w:rPr>
            </w:pPr>
            <w:r w:rsidRPr="006A77F7">
              <w:rPr>
                <w:rFonts w:eastAsia="SimSun"/>
              </w:rPr>
              <w:t>CA_</w:t>
            </w:r>
            <w:r w:rsidRPr="006A77F7">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68A10A2C"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05103492"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9BD7ECF"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10A21A4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285F54" w14:textId="77777777" w:rsidR="004D109D" w:rsidRPr="006A77F7" w:rsidRDefault="004D109D" w:rsidP="004D109D">
            <w:pPr>
              <w:pStyle w:val="TAC"/>
              <w:rPr>
                <w:bCs/>
              </w:rPr>
            </w:pPr>
            <w:r w:rsidRPr="006A77F7">
              <w:rPr>
                <w:rFonts w:eastAsia="SimSun"/>
              </w:rPr>
              <w:t>CA_</w:t>
            </w:r>
            <w:r w:rsidRPr="006A77F7">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36DE0736"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vAlign w:val="center"/>
          </w:tcPr>
          <w:p w14:paraId="7EC77975"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58B6B59"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1D8EFEE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5D64984" w14:textId="77777777" w:rsidR="004D109D" w:rsidRPr="006A77F7" w:rsidRDefault="004D109D" w:rsidP="004D109D">
            <w:pPr>
              <w:pStyle w:val="TAC"/>
              <w:rPr>
                <w:bCs/>
              </w:rPr>
            </w:pPr>
            <w:r w:rsidRPr="006A77F7">
              <w:rPr>
                <w:rFonts w:eastAsia="SimSun"/>
              </w:rPr>
              <w:t>CA_</w:t>
            </w:r>
            <w:r w:rsidRPr="006A77F7">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78CF2A3C" w14:textId="77777777" w:rsidR="004D109D" w:rsidRPr="006A77F7" w:rsidRDefault="004D109D" w:rsidP="004D109D">
            <w:pPr>
              <w:pStyle w:val="TAC"/>
            </w:pPr>
            <w:r w:rsidRPr="006A77F7">
              <w:t>n77 (HD5),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3E944578"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939E83B"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2351BCC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D55A68" w14:textId="77777777" w:rsidR="004D109D" w:rsidRPr="006A77F7" w:rsidRDefault="004D109D" w:rsidP="004D109D">
            <w:pPr>
              <w:pStyle w:val="TAC"/>
              <w:rPr>
                <w:bCs/>
              </w:rPr>
            </w:pPr>
            <w:r w:rsidRPr="006A77F7">
              <w:t>CA_n20A-n78A</w:t>
            </w:r>
          </w:p>
        </w:tc>
        <w:tc>
          <w:tcPr>
            <w:tcW w:w="3218" w:type="dxa"/>
            <w:tcBorders>
              <w:top w:val="single" w:sz="4" w:space="0" w:color="auto"/>
              <w:left w:val="single" w:sz="4" w:space="0" w:color="auto"/>
              <w:bottom w:val="single" w:sz="4" w:space="0" w:color="auto"/>
              <w:right w:val="single" w:sz="4" w:space="0" w:color="auto"/>
            </w:tcBorders>
            <w:vAlign w:val="center"/>
          </w:tcPr>
          <w:p w14:paraId="40F9F8A3" w14:textId="77777777" w:rsidR="004D109D" w:rsidRPr="006A77F7" w:rsidRDefault="004D109D" w:rsidP="004D109D">
            <w:pPr>
              <w:pStyle w:val="TAC"/>
            </w:pPr>
            <w:r w:rsidRPr="006A77F7">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50C4492D"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15381386"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3A800E1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C48BAB" w14:textId="77777777" w:rsidR="004D109D" w:rsidRPr="006A77F7" w:rsidRDefault="004D109D" w:rsidP="004D109D">
            <w:pPr>
              <w:pStyle w:val="TAC"/>
            </w:pPr>
            <w:r w:rsidRPr="006A77F7">
              <w:rPr>
                <w:rFonts w:eastAsia="SimSun"/>
              </w:rPr>
              <w:t>CA_</w:t>
            </w:r>
            <w:r w:rsidRPr="006A77F7">
              <w:rPr>
                <w:rFonts w:eastAsia="SimSun"/>
                <w:lang w:eastAsia="zh-CN"/>
              </w:rPr>
              <w:t>n25A-n66A</w:t>
            </w:r>
          </w:p>
        </w:tc>
        <w:tc>
          <w:tcPr>
            <w:tcW w:w="3218" w:type="dxa"/>
            <w:tcBorders>
              <w:top w:val="single" w:sz="4" w:space="0" w:color="auto"/>
              <w:left w:val="single" w:sz="4" w:space="0" w:color="auto"/>
              <w:bottom w:val="single" w:sz="4" w:space="0" w:color="auto"/>
              <w:right w:val="single" w:sz="4" w:space="0" w:color="auto"/>
            </w:tcBorders>
            <w:vAlign w:val="center"/>
          </w:tcPr>
          <w:p w14:paraId="3C2EE362" w14:textId="77777777" w:rsidR="004D109D" w:rsidRPr="006A77F7" w:rsidRDefault="004D109D" w:rsidP="004D109D">
            <w:pPr>
              <w:pStyle w:val="TAC"/>
            </w:pPr>
            <w:r w:rsidRPr="006A77F7">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6DD5EC48"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2D68383"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210EA44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A91F22" w14:textId="77777777" w:rsidR="004D109D" w:rsidRPr="006A77F7" w:rsidRDefault="004D109D" w:rsidP="004D109D">
            <w:pPr>
              <w:pStyle w:val="TAC"/>
            </w:pPr>
            <w:r w:rsidRPr="006A77F7">
              <w:rPr>
                <w:rFonts w:eastAsia="SimSun"/>
              </w:rPr>
              <w:t>CA_</w:t>
            </w:r>
            <w:r w:rsidRPr="006A77F7">
              <w:rPr>
                <w:rFonts w:eastAsia="SimSun"/>
                <w:lang w:eastAsia="zh-CN"/>
              </w:rPr>
              <w:t>n25A-n77A</w:t>
            </w:r>
            <w:r w:rsidRPr="00276078">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3C1C3D95" w14:textId="77777777" w:rsidR="004D109D" w:rsidRPr="006A77F7" w:rsidRDefault="004D109D" w:rsidP="004D109D">
            <w:pPr>
              <w:pStyle w:val="TAC"/>
            </w:pPr>
            <w:r w:rsidRPr="006A77F7">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22735BFE" w14:textId="77777777" w:rsidR="004D109D" w:rsidRPr="006A77F7" w:rsidRDefault="004D109D" w:rsidP="004D109D">
            <w:pPr>
              <w:pStyle w:val="TAC"/>
            </w:pPr>
            <w:r w:rsidRPr="006A77F7">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E9CD11A"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1E59F98C"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9C0AC07"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n25A-n77A</w:t>
            </w:r>
            <w:r>
              <w:rPr>
                <w:rFonts w:eastAsia="SimSun"/>
                <w:lang w:eastAsia="zh-CN"/>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7F9474E3" w14:textId="77777777" w:rsidR="004D109D" w:rsidRPr="006A77F7" w:rsidRDefault="004D109D" w:rsidP="004D109D">
            <w:pPr>
              <w:pStyle w:val="TAC"/>
            </w:pPr>
            <w:r w:rsidRPr="006A77F7">
              <w:t>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7D551B54"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450650E3" w14:textId="77777777" w:rsidR="004D109D" w:rsidRPr="006A77F7" w:rsidRDefault="004D109D" w:rsidP="004D109D">
            <w:pPr>
              <w:pStyle w:val="TAC"/>
              <w:rPr>
                <w:rFonts w:eastAsia="SimSun"/>
                <w:lang w:eastAsia="zh-CN"/>
              </w:rPr>
            </w:pPr>
            <w:r w:rsidRPr="006A77F7">
              <w:rPr>
                <w:rFonts w:eastAsia="SimSun"/>
                <w:lang w:eastAsia="zh-CN"/>
              </w:rPr>
              <w:t>RAN5#</w:t>
            </w:r>
            <w:r>
              <w:rPr>
                <w:rFonts w:eastAsia="SimSun"/>
                <w:lang w:eastAsia="zh-CN"/>
              </w:rPr>
              <w:t>106</w:t>
            </w:r>
          </w:p>
        </w:tc>
      </w:tr>
      <w:tr w:rsidR="004D109D" w:rsidRPr="006A77F7" w14:paraId="22D758F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C7249B" w14:textId="77777777" w:rsidR="004D109D" w:rsidRPr="006A77F7" w:rsidRDefault="004D109D" w:rsidP="004D109D">
            <w:pPr>
              <w:pStyle w:val="TAC"/>
            </w:pPr>
            <w:r w:rsidRPr="006A77F7">
              <w:rPr>
                <w:rFonts w:eastAsia="SimSun"/>
              </w:rPr>
              <w:t>CA_</w:t>
            </w:r>
            <w:r w:rsidRPr="006A77F7">
              <w:rPr>
                <w:rFonts w:eastAsia="SimSun"/>
                <w:lang w:eastAsia="zh-CN"/>
              </w:rPr>
              <w:t>n25A-n77(2A)</w:t>
            </w:r>
          </w:p>
        </w:tc>
        <w:tc>
          <w:tcPr>
            <w:tcW w:w="3218" w:type="dxa"/>
            <w:tcBorders>
              <w:top w:val="single" w:sz="4" w:space="0" w:color="auto"/>
              <w:left w:val="single" w:sz="4" w:space="0" w:color="auto"/>
              <w:bottom w:val="single" w:sz="4" w:space="0" w:color="auto"/>
              <w:right w:val="single" w:sz="4" w:space="0" w:color="auto"/>
            </w:tcBorders>
            <w:vAlign w:val="center"/>
          </w:tcPr>
          <w:p w14:paraId="7ED449B6"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11CD19D"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A24FAC"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2B44A6D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7BFF20" w14:textId="77777777" w:rsidR="004D109D" w:rsidRPr="006A77F7" w:rsidRDefault="004D109D" w:rsidP="004D109D">
            <w:pPr>
              <w:pStyle w:val="TAC"/>
            </w:pPr>
            <w:r w:rsidRPr="006A77F7">
              <w:rPr>
                <w:rFonts w:eastAsia="SimSun"/>
              </w:rPr>
              <w:t>CA_</w:t>
            </w:r>
            <w:r w:rsidRPr="006A77F7">
              <w:rPr>
                <w:rFonts w:eastAsia="SimSun"/>
                <w:lang w:eastAsia="zh-CN"/>
              </w:rPr>
              <w:t>n25A-n78A</w:t>
            </w:r>
          </w:p>
        </w:tc>
        <w:tc>
          <w:tcPr>
            <w:tcW w:w="3218" w:type="dxa"/>
            <w:tcBorders>
              <w:top w:val="single" w:sz="4" w:space="0" w:color="auto"/>
              <w:left w:val="single" w:sz="4" w:space="0" w:color="auto"/>
              <w:bottom w:val="single" w:sz="4" w:space="0" w:color="auto"/>
              <w:right w:val="single" w:sz="4" w:space="0" w:color="auto"/>
            </w:tcBorders>
            <w:vAlign w:val="center"/>
          </w:tcPr>
          <w:p w14:paraId="41F745D7" w14:textId="77777777" w:rsidR="004D109D" w:rsidRPr="006A77F7" w:rsidRDefault="004D109D" w:rsidP="004D109D">
            <w:pPr>
              <w:pStyle w:val="TAC"/>
            </w:pPr>
            <w:r w:rsidRPr="006A77F7">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463F336E"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01A4D323"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0FA16B7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3C0E6F1" w14:textId="77777777" w:rsidR="004D109D" w:rsidRPr="006A77F7" w:rsidRDefault="004D109D" w:rsidP="004D109D">
            <w:pPr>
              <w:pStyle w:val="TAC"/>
            </w:pPr>
            <w:r w:rsidRPr="006A77F7">
              <w:rPr>
                <w:rFonts w:eastAsia="SimSun"/>
              </w:rPr>
              <w:t>CA_</w:t>
            </w:r>
            <w:r w:rsidRPr="006A77F7">
              <w:rPr>
                <w:rFonts w:eastAsia="SimSun"/>
                <w:lang w:eastAsia="zh-CN"/>
              </w:rPr>
              <w:t>n25A-n78(2A)</w:t>
            </w:r>
          </w:p>
        </w:tc>
        <w:tc>
          <w:tcPr>
            <w:tcW w:w="3218" w:type="dxa"/>
            <w:tcBorders>
              <w:top w:val="single" w:sz="4" w:space="0" w:color="auto"/>
              <w:left w:val="single" w:sz="4" w:space="0" w:color="auto"/>
              <w:bottom w:val="single" w:sz="4" w:space="0" w:color="auto"/>
              <w:right w:val="single" w:sz="4" w:space="0" w:color="auto"/>
            </w:tcBorders>
            <w:vAlign w:val="center"/>
          </w:tcPr>
          <w:p w14:paraId="1A6854F4"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F8FC29C"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3929B214"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2C2C485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EA48D3F" w14:textId="77777777" w:rsidR="004D109D" w:rsidRPr="006A77F7" w:rsidRDefault="004D109D" w:rsidP="004D109D">
            <w:pPr>
              <w:pStyle w:val="TAC"/>
              <w:rPr>
                <w:bCs/>
                <w:lang w:eastAsia="sv-SE"/>
              </w:rPr>
            </w:pPr>
            <w:r w:rsidRPr="006A77F7">
              <w:rPr>
                <w:rFonts w:eastAsia="SimSun"/>
              </w:rPr>
              <w:t>CA_</w:t>
            </w:r>
            <w:r w:rsidRPr="006A77F7">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CB7BA2" w14:textId="77777777" w:rsidR="004D109D" w:rsidRPr="006A77F7" w:rsidRDefault="004D109D" w:rsidP="004D109D">
            <w:pPr>
              <w:pStyle w:val="TAC"/>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E52D636"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AF09FB8" w14:textId="77777777" w:rsidR="004D109D" w:rsidRPr="006A77F7" w:rsidRDefault="004D109D" w:rsidP="004D109D">
            <w:pPr>
              <w:pStyle w:val="TAC"/>
              <w:rPr>
                <w:rFonts w:eastAsia="SimSun"/>
                <w:lang w:eastAsia="zh-CN"/>
              </w:rPr>
            </w:pPr>
            <w:r w:rsidRPr="006A77F7">
              <w:t>RAN5#94-e</w:t>
            </w:r>
          </w:p>
        </w:tc>
      </w:tr>
      <w:tr w:rsidR="004D109D" w:rsidRPr="006A77F7" w14:paraId="18A69A3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9DFD3B3" w14:textId="77777777" w:rsidR="004D109D" w:rsidRPr="006A77F7" w:rsidRDefault="004D109D" w:rsidP="004D109D">
            <w:pPr>
              <w:pStyle w:val="TAC"/>
              <w:rPr>
                <w:rFonts w:eastAsia="SimSun"/>
                <w:lang w:eastAsia="sv-SE"/>
              </w:rPr>
            </w:pPr>
            <w:r w:rsidRPr="006A77F7">
              <w:rPr>
                <w:rFonts w:eastAsia="SimSun"/>
              </w:rPr>
              <w:t>CA_</w:t>
            </w:r>
            <w:r w:rsidRPr="006A77F7">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C9464E" w14:textId="77777777" w:rsidR="004D109D" w:rsidRPr="006A77F7" w:rsidRDefault="004D109D" w:rsidP="004D109D">
            <w:pPr>
              <w:pStyle w:val="TAC"/>
              <w:rPr>
                <w:rFonts w:eastAsia="SimSun"/>
              </w:rPr>
            </w:pPr>
            <w:r w:rsidRPr="006A77F7">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69AF4BA"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1AB6DF8" w14:textId="77777777" w:rsidR="004D109D" w:rsidRPr="006A77F7" w:rsidRDefault="004D109D" w:rsidP="004D109D">
            <w:pPr>
              <w:pStyle w:val="TAC"/>
            </w:pPr>
            <w:r w:rsidRPr="006A77F7">
              <w:t>RAN5#94-e</w:t>
            </w:r>
          </w:p>
        </w:tc>
      </w:tr>
      <w:tr w:rsidR="004D109D" w:rsidRPr="006A77F7" w14:paraId="35EB59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A77D327"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n26A-n7</w:t>
            </w:r>
            <w:r>
              <w:rPr>
                <w:rFonts w:hint="eastAsia"/>
                <w:lang w:eastAsia="ja-JP"/>
              </w:rPr>
              <w:t>8</w:t>
            </w:r>
            <w:r w:rsidRPr="006A77F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71EC5376" w14:textId="77777777" w:rsidR="004D109D" w:rsidRPr="006A77F7" w:rsidRDefault="004D109D" w:rsidP="004D109D">
            <w:pPr>
              <w:pStyle w:val="TAC"/>
              <w:rPr>
                <w:rFonts w:eastAsia="SimSun"/>
              </w:rPr>
            </w:pPr>
            <w:r w:rsidRPr="00EB2DB6">
              <w:rPr>
                <w:rFonts w:eastAsia="SimSun"/>
              </w:rPr>
              <w:t>n78(HD4), n78(HM), n26(IMD4)</w:t>
            </w:r>
          </w:p>
        </w:tc>
        <w:tc>
          <w:tcPr>
            <w:tcW w:w="1797" w:type="dxa"/>
            <w:tcBorders>
              <w:top w:val="single" w:sz="4" w:space="0" w:color="auto"/>
              <w:left w:val="single" w:sz="4" w:space="0" w:color="auto"/>
              <w:bottom w:val="single" w:sz="4" w:space="0" w:color="auto"/>
              <w:right w:val="single" w:sz="4" w:space="0" w:color="auto"/>
            </w:tcBorders>
            <w:vAlign w:val="center"/>
          </w:tcPr>
          <w:p w14:paraId="124ABCF9" w14:textId="77777777" w:rsidR="004D109D" w:rsidRPr="006A77F7" w:rsidRDefault="004D109D" w:rsidP="004D109D">
            <w:pPr>
              <w:pStyle w:val="TAC"/>
            </w:pPr>
            <w:r>
              <w:rPr>
                <w:rFonts w:hint="eastAsia"/>
                <w:lang w:eastAsia="ja-JP"/>
              </w:rP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8404D89" w14:textId="77777777" w:rsidR="004D109D" w:rsidRPr="006A77F7" w:rsidRDefault="004D109D" w:rsidP="004D109D">
            <w:pPr>
              <w:pStyle w:val="TAC"/>
            </w:pPr>
            <w:r w:rsidRPr="006A77F7">
              <w:t>RAN5#</w:t>
            </w:r>
            <w:r>
              <w:rPr>
                <w:rFonts w:hint="eastAsia"/>
                <w:lang w:eastAsia="ja-JP"/>
              </w:rPr>
              <w:t>108</w:t>
            </w:r>
          </w:p>
        </w:tc>
      </w:tr>
      <w:tr w:rsidR="004D109D" w:rsidRPr="006A77F7" w14:paraId="23A2E18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0DA8607"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n28A-n40A</w:t>
            </w:r>
          </w:p>
        </w:tc>
        <w:tc>
          <w:tcPr>
            <w:tcW w:w="3218" w:type="dxa"/>
            <w:tcBorders>
              <w:top w:val="single" w:sz="4" w:space="0" w:color="auto"/>
              <w:left w:val="single" w:sz="4" w:space="0" w:color="auto"/>
              <w:bottom w:val="single" w:sz="4" w:space="0" w:color="auto"/>
              <w:right w:val="single" w:sz="4" w:space="0" w:color="auto"/>
            </w:tcBorders>
            <w:vAlign w:val="center"/>
          </w:tcPr>
          <w:p w14:paraId="7A547CC7" w14:textId="77777777" w:rsidR="004D109D" w:rsidRPr="006A77F7" w:rsidRDefault="004D109D" w:rsidP="004D109D">
            <w:pPr>
              <w:pStyle w:val="TAC"/>
              <w:rPr>
                <w:rFonts w:eastAsia="SimSun"/>
              </w:rPr>
            </w:pPr>
            <w:r w:rsidRPr="006A77F7">
              <w:rPr>
                <w:lang w:eastAsia="ja-JP"/>
              </w:rPr>
              <w:t>n28 (HM)</w:t>
            </w:r>
          </w:p>
        </w:tc>
        <w:tc>
          <w:tcPr>
            <w:tcW w:w="1797" w:type="dxa"/>
            <w:tcBorders>
              <w:top w:val="single" w:sz="4" w:space="0" w:color="auto"/>
              <w:left w:val="single" w:sz="4" w:space="0" w:color="auto"/>
              <w:bottom w:val="single" w:sz="4" w:space="0" w:color="auto"/>
              <w:right w:val="single" w:sz="4" w:space="0" w:color="auto"/>
            </w:tcBorders>
            <w:vAlign w:val="center"/>
          </w:tcPr>
          <w:p w14:paraId="1643CE04" w14:textId="77777777" w:rsidR="004D109D" w:rsidRPr="006A77F7" w:rsidRDefault="004D109D" w:rsidP="004D109D">
            <w:pPr>
              <w:pStyle w:val="TAC"/>
            </w:pPr>
            <w:r w:rsidRPr="006A77F7">
              <w:rPr>
                <w:lang w:eastAsia="ja-JP"/>
              </w:rPr>
              <w:t>HM</w:t>
            </w:r>
          </w:p>
        </w:tc>
        <w:tc>
          <w:tcPr>
            <w:tcW w:w="1835" w:type="dxa"/>
            <w:tcBorders>
              <w:top w:val="single" w:sz="4" w:space="0" w:color="auto"/>
              <w:left w:val="single" w:sz="4" w:space="0" w:color="auto"/>
              <w:bottom w:val="single" w:sz="4" w:space="0" w:color="auto"/>
              <w:right w:val="single" w:sz="4" w:space="0" w:color="auto"/>
            </w:tcBorders>
            <w:vAlign w:val="center"/>
          </w:tcPr>
          <w:p w14:paraId="42431C56" w14:textId="77777777" w:rsidR="004D109D" w:rsidRPr="006A77F7" w:rsidRDefault="004D109D" w:rsidP="004D109D">
            <w:pPr>
              <w:pStyle w:val="TAC"/>
            </w:pPr>
            <w:r w:rsidRPr="006A77F7">
              <w:rPr>
                <w:lang w:eastAsia="ja-JP"/>
              </w:rPr>
              <w:t>RAN5#103</w:t>
            </w:r>
          </w:p>
        </w:tc>
      </w:tr>
      <w:tr w:rsidR="004D109D" w:rsidRPr="006A77F7" w14:paraId="2F46C3E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AB2495D" w14:textId="77777777" w:rsidR="004D109D" w:rsidRPr="006A77F7" w:rsidRDefault="004D109D" w:rsidP="004D109D">
            <w:pPr>
              <w:pStyle w:val="TAC"/>
              <w:rPr>
                <w:bCs/>
              </w:rPr>
            </w:pPr>
            <w:r w:rsidRPr="006A77F7">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4B54867" w14:textId="77777777" w:rsidR="004D109D" w:rsidRPr="006A77F7" w:rsidRDefault="004D109D" w:rsidP="004D109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9A78C89"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4BC71393" w14:textId="77777777" w:rsidR="004D109D" w:rsidRPr="006A77F7" w:rsidRDefault="004D109D" w:rsidP="004D109D">
            <w:pPr>
              <w:pStyle w:val="TAC"/>
              <w:rPr>
                <w:rFonts w:eastAsia="SimSun"/>
                <w:lang w:eastAsia="zh-CN"/>
              </w:rPr>
            </w:pPr>
            <w:r w:rsidRPr="006A77F7">
              <w:rPr>
                <w:rFonts w:eastAsia="SimSun"/>
                <w:lang w:eastAsia="zh-CN"/>
              </w:rPr>
              <w:t>RAN5#91-e</w:t>
            </w:r>
          </w:p>
        </w:tc>
      </w:tr>
      <w:tr w:rsidR="004D109D" w:rsidRPr="006A77F7" w14:paraId="0DE9B5D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8D60BB2" w14:textId="77777777" w:rsidR="004D109D" w:rsidRPr="006A77F7" w:rsidRDefault="004D109D" w:rsidP="004D109D">
            <w:pPr>
              <w:pStyle w:val="TAC"/>
              <w:rPr>
                <w:bCs/>
                <w:lang w:eastAsia="zh-CN"/>
              </w:rPr>
            </w:pPr>
            <w:r w:rsidRPr="006A77F7">
              <w:rPr>
                <w:bCs/>
                <w:lang w:eastAsia="ja-JP"/>
              </w:rPr>
              <w:t>CA_n28A-n41C</w:t>
            </w:r>
          </w:p>
        </w:tc>
        <w:tc>
          <w:tcPr>
            <w:tcW w:w="3218" w:type="dxa"/>
            <w:tcBorders>
              <w:top w:val="single" w:sz="4" w:space="0" w:color="auto"/>
              <w:left w:val="single" w:sz="4" w:space="0" w:color="auto"/>
              <w:bottom w:val="single" w:sz="4" w:space="0" w:color="auto"/>
              <w:right w:val="single" w:sz="4" w:space="0" w:color="auto"/>
            </w:tcBorders>
            <w:vAlign w:val="center"/>
          </w:tcPr>
          <w:p w14:paraId="568B8DE5"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2CF690D"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9FDEFEA" w14:textId="77777777" w:rsidR="004D109D" w:rsidRPr="006A77F7" w:rsidRDefault="004D109D" w:rsidP="004D109D">
            <w:pPr>
              <w:pStyle w:val="TAC"/>
              <w:rPr>
                <w:rFonts w:eastAsia="SimSun"/>
                <w:lang w:eastAsia="zh-CN"/>
              </w:rPr>
            </w:pPr>
            <w:r w:rsidRPr="006A77F7">
              <w:rPr>
                <w:lang w:eastAsia="ja-JP"/>
              </w:rPr>
              <w:t>RAN5#10</w:t>
            </w:r>
            <w:r w:rsidRPr="006A77F7">
              <w:rPr>
                <w:rFonts w:eastAsia="SimSun"/>
                <w:lang w:eastAsia="zh-CN"/>
              </w:rPr>
              <w:t>4</w:t>
            </w:r>
          </w:p>
        </w:tc>
      </w:tr>
      <w:tr w:rsidR="004D109D" w:rsidRPr="006A77F7" w14:paraId="45EC1BE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F16D57" w14:textId="77777777" w:rsidR="004D109D" w:rsidRPr="006A77F7" w:rsidRDefault="004D109D" w:rsidP="004D109D">
            <w:pPr>
              <w:pStyle w:val="TAC"/>
              <w:rPr>
                <w:bCs/>
                <w:lang w:eastAsia="ja-JP"/>
              </w:rPr>
            </w:pPr>
            <w:r w:rsidRPr="006A77F7">
              <w:rPr>
                <w:bCs/>
                <w:lang w:eastAsia="ja-JP"/>
              </w:rPr>
              <w:t>CA_n28A-n7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1DFC8EF4" w14:textId="77777777" w:rsidR="004D109D" w:rsidRPr="006A77F7" w:rsidRDefault="004D109D" w:rsidP="004D109D">
            <w:pPr>
              <w:pStyle w:val="TAC"/>
            </w:pPr>
            <w:r w:rsidRPr="009E2894">
              <w:rPr>
                <w:lang w:eastAsia="ja-JP"/>
              </w:rPr>
              <w:t>n</w:t>
            </w:r>
            <w:r>
              <w:rPr>
                <w:lang w:eastAsia="ja-JP"/>
              </w:rPr>
              <w:t>28</w:t>
            </w:r>
            <w:r w:rsidRPr="009E2894">
              <w:rPr>
                <w:lang w:eastAsia="ja-JP"/>
              </w:rPr>
              <w:t xml:space="preserve"> (CBI), n7</w:t>
            </w:r>
            <w:r>
              <w:rPr>
                <w:lang w:eastAsia="ja-JP"/>
              </w:rPr>
              <w:t>1</w:t>
            </w:r>
            <w:r w:rsidRPr="009E2894">
              <w:rPr>
                <w:lang w:eastAsia="ja-JP"/>
              </w:rP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7D04F324" w14:textId="77777777" w:rsidR="004D109D" w:rsidRPr="006A77F7" w:rsidRDefault="004D109D" w:rsidP="004D109D">
            <w:pPr>
              <w:pStyle w:val="TAC"/>
            </w:pPr>
            <w:r>
              <w:rPr>
                <w:rFonts w:hint="eastAsia"/>
                <w:lang w:eastAsia="zh-CN"/>
              </w:rPr>
              <w:t>C</w:t>
            </w:r>
            <w:r>
              <w:rPr>
                <w:lang w:eastAsia="zh-CN"/>
              </w:rPr>
              <w:t>BI</w:t>
            </w:r>
          </w:p>
        </w:tc>
        <w:tc>
          <w:tcPr>
            <w:tcW w:w="1835" w:type="dxa"/>
            <w:tcBorders>
              <w:top w:val="single" w:sz="4" w:space="0" w:color="auto"/>
              <w:left w:val="single" w:sz="4" w:space="0" w:color="auto"/>
              <w:bottom w:val="single" w:sz="4" w:space="0" w:color="auto"/>
              <w:right w:val="single" w:sz="4" w:space="0" w:color="auto"/>
            </w:tcBorders>
            <w:vAlign w:val="center"/>
          </w:tcPr>
          <w:p w14:paraId="41F09760" w14:textId="77777777" w:rsidR="004D109D" w:rsidRPr="006A77F7" w:rsidRDefault="004D109D" w:rsidP="004D109D">
            <w:pPr>
              <w:pStyle w:val="TAC"/>
              <w:rPr>
                <w:lang w:eastAsia="ja-JP"/>
              </w:rPr>
            </w:pPr>
            <w:r>
              <w:rPr>
                <w:rFonts w:hint="eastAsia"/>
                <w:lang w:eastAsia="zh-CN"/>
              </w:rPr>
              <w:t>R</w:t>
            </w:r>
            <w:r>
              <w:rPr>
                <w:lang w:eastAsia="zh-CN"/>
              </w:rPr>
              <w:t>AN5#108</w:t>
            </w:r>
          </w:p>
        </w:tc>
      </w:tr>
      <w:tr w:rsidR="004D109D" w:rsidRPr="006A77F7" w14:paraId="6618F04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F791EA" w14:textId="77777777" w:rsidR="004D109D" w:rsidRPr="006A77F7" w:rsidRDefault="004D109D" w:rsidP="004D109D">
            <w:pPr>
              <w:pStyle w:val="TAC"/>
              <w:rPr>
                <w:bCs/>
                <w:lang w:eastAsia="zh-CN"/>
              </w:rPr>
            </w:pPr>
            <w:r w:rsidRPr="006A77F7">
              <w:rPr>
                <w:bCs/>
                <w:lang w:eastAsia="ja-JP"/>
              </w:rPr>
              <w:t>CA_n28A-n77A</w:t>
            </w:r>
            <w:r w:rsidRPr="004D7158">
              <w:rPr>
                <w:bCs/>
                <w:lang w:eastAsia="ja-JP"/>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DA5706F" w14:textId="77777777" w:rsidR="004D109D" w:rsidRPr="006A77F7" w:rsidRDefault="004D109D" w:rsidP="004D109D">
            <w:pPr>
              <w:pStyle w:val="TAC"/>
            </w:pPr>
            <w:r w:rsidRPr="006A77F7">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ED73587" w14:textId="77777777" w:rsidR="004D109D" w:rsidRPr="006A77F7" w:rsidRDefault="004D109D" w:rsidP="004D109D">
            <w:pPr>
              <w:pStyle w:val="TAC"/>
            </w:pPr>
            <w:r w:rsidRPr="006A77F7">
              <w:rPr>
                <w:lang w:eastAsia="ja-JP"/>
              </w:rPr>
              <w:t>HD, IMD</w:t>
            </w:r>
          </w:p>
        </w:tc>
        <w:tc>
          <w:tcPr>
            <w:tcW w:w="1835" w:type="dxa"/>
            <w:tcBorders>
              <w:top w:val="single" w:sz="4" w:space="0" w:color="auto"/>
              <w:left w:val="single" w:sz="4" w:space="0" w:color="auto"/>
              <w:bottom w:val="single" w:sz="4" w:space="0" w:color="auto"/>
              <w:right w:val="single" w:sz="4" w:space="0" w:color="auto"/>
            </w:tcBorders>
            <w:vAlign w:val="center"/>
          </w:tcPr>
          <w:p w14:paraId="212D68C4" w14:textId="77777777" w:rsidR="004D109D" w:rsidRPr="006A77F7" w:rsidRDefault="004D109D" w:rsidP="004D109D">
            <w:pPr>
              <w:pStyle w:val="TAC"/>
              <w:rPr>
                <w:rFonts w:eastAsia="SimSun"/>
                <w:lang w:eastAsia="zh-CN"/>
              </w:rPr>
            </w:pPr>
            <w:r w:rsidRPr="006A77F7">
              <w:rPr>
                <w:lang w:eastAsia="ja-JP"/>
              </w:rPr>
              <w:t>RAN5#99</w:t>
            </w:r>
          </w:p>
        </w:tc>
      </w:tr>
      <w:tr w:rsidR="004D109D" w:rsidRPr="006A77F7" w14:paraId="6645752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5C5F1A3" w14:textId="77777777" w:rsidR="004D109D" w:rsidRPr="006A77F7" w:rsidRDefault="004D109D" w:rsidP="004D109D">
            <w:pPr>
              <w:pStyle w:val="TAC"/>
              <w:rPr>
                <w:bCs/>
                <w:lang w:eastAsia="ja-JP"/>
              </w:rPr>
            </w:pPr>
            <w:r w:rsidRPr="006A77F7">
              <w:rPr>
                <w:bCs/>
                <w:lang w:eastAsia="ja-JP"/>
              </w:rPr>
              <w:t>CA_n28A-n77A</w:t>
            </w:r>
            <w:r>
              <w:rPr>
                <w:bCs/>
                <w:lang w:eastAsia="ja-JP"/>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75D3D600" w14:textId="77777777" w:rsidR="004D109D" w:rsidRPr="006A77F7" w:rsidRDefault="004D109D" w:rsidP="004D109D">
            <w:pPr>
              <w:pStyle w:val="TAC"/>
              <w:rPr>
                <w:lang w:eastAsia="ja-JP"/>
              </w:rPr>
            </w:pPr>
            <w:r>
              <w:rPr>
                <w:lang w:eastAsia="ja-JP"/>
              </w:rPr>
              <w:t>n28</w:t>
            </w:r>
            <w:r>
              <w:rPr>
                <w:rFonts w:hint="eastAsia"/>
                <w:lang w:eastAsia="ja-JP"/>
              </w:rPr>
              <w:t xml:space="preserve"> </w:t>
            </w:r>
            <w:r>
              <w:rPr>
                <w:lang w:eastAsia="ja-JP"/>
              </w:rPr>
              <w:t>(HM), n28 (IMD4), n28 (IMD5)</w:t>
            </w:r>
          </w:p>
        </w:tc>
        <w:tc>
          <w:tcPr>
            <w:tcW w:w="1797" w:type="dxa"/>
            <w:tcBorders>
              <w:top w:val="single" w:sz="4" w:space="0" w:color="auto"/>
              <w:left w:val="single" w:sz="4" w:space="0" w:color="auto"/>
              <w:bottom w:val="single" w:sz="4" w:space="0" w:color="auto"/>
              <w:right w:val="single" w:sz="4" w:space="0" w:color="auto"/>
            </w:tcBorders>
            <w:vAlign w:val="center"/>
          </w:tcPr>
          <w:p w14:paraId="5AC5AB65" w14:textId="77777777" w:rsidR="004D109D" w:rsidRPr="006A77F7" w:rsidRDefault="004D109D" w:rsidP="004D109D">
            <w:pPr>
              <w:pStyle w:val="TAC"/>
              <w:rPr>
                <w:lang w:eastAsia="ja-JP"/>
              </w:rPr>
            </w:pPr>
            <w:r>
              <w:rPr>
                <w:rFonts w:hint="eastAsia"/>
                <w:lang w:eastAsia="ja-JP"/>
              </w:rPr>
              <w:t>H</w:t>
            </w:r>
            <w:r>
              <w:rPr>
                <w:lang w:eastAsia="ja-JP"/>
              </w:rPr>
              <w:t>M, IMD</w:t>
            </w:r>
          </w:p>
        </w:tc>
        <w:tc>
          <w:tcPr>
            <w:tcW w:w="1835" w:type="dxa"/>
            <w:tcBorders>
              <w:top w:val="single" w:sz="4" w:space="0" w:color="auto"/>
              <w:left w:val="single" w:sz="4" w:space="0" w:color="auto"/>
              <w:bottom w:val="single" w:sz="4" w:space="0" w:color="auto"/>
              <w:right w:val="single" w:sz="4" w:space="0" w:color="auto"/>
            </w:tcBorders>
            <w:vAlign w:val="center"/>
          </w:tcPr>
          <w:p w14:paraId="6C4D2305" w14:textId="77777777" w:rsidR="004D109D" w:rsidRPr="006A77F7" w:rsidRDefault="004D109D" w:rsidP="004D109D">
            <w:pPr>
              <w:pStyle w:val="TAC"/>
              <w:rPr>
                <w:lang w:eastAsia="ja-JP"/>
              </w:rPr>
            </w:pPr>
            <w:r>
              <w:rPr>
                <w:rFonts w:hint="eastAsia"/>
                <w:lang w:eastAsia="ja-JP"/>
              </w:rPr>
              <w:t>R</w:t>
            </w:r>
            <w:r>
              <w:rPr>
                <w:lang w:eastAsia="ja-JP"/>
              </w:rPr>
              <w:t>AN5#106</w:t>
            </w:r>
          </w:p>
        </w:tc>
      </w:tr>
      <w:tr w:rsidR="004D109D" w:rsidRPr="006A77F7" w14:paraId="34BDF6B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ABEFE0" w14:textId="77777777" w:rsidR="004D109D" w:rsidRPr="006A77F7" w:rsidRDefault="004D109D" w:rsidP="004D109D">
            <w:pPr>
              <w:pStyle w:val="TAC"/>
              <w:rPr>
                <w:bCs/>
                <w:lang w:eastAsia="ja-JP"/>
              </w:rPr>
            </w:pPr>
            <w:r w:rsidRPr="006A77F7">
              <w:rPr>
                <w:bCs/>
                <w:lang w:eastAsia="ja-JP"/>
              </w:rPr>
              <w:t>CA_n28A-n77A</w:t>
            </w:r>
            <w:r>
              <w:rPr>
                <w:bCs/>
                <w:lang w:eastAsia="ja-JP"/>
              </w:rPr>
              <w:t xml:space="preserve"> PC1.5</w:t>
            </w:r>
          </w:p>
        </w:tc>
        <w:tc>
          <w:tcPr>
            <w:tcW w:w="3218" w:type="dxa"/>
            <w:tcBorders>
              <w:top w:val="single" w:sz="4" w:space="0" w:color="auto"/>
              <w:left w:val="single" w:sz="4" w:space="0" w:color="auto"/>
              <w:bottom w:val="single" w:sz="4" w:space="0" w:color="auto"/>
              <w:right w:val="single" w:sz="4" w:space="0" w:color="auto"/>
            </w:tcBorders>
            <w:vAlign w:val="center"/>
          </w:tcPr>
          <w:p w14:paraId="0C1E1947" w14:textId="77777777" w:rsidR="004D109D" w:rsidRPr="006A77F7" w:rsidRDefault="004D109D" w:rsidP="004D109D">
            <w:pPr>
              <w:pStyle w:val="TAC"/>
              <w:rPr>
                <w:lang w:eastAsia="ja-JP"/>
              </w:rPr>
            </w:pPr>
            <w:r>
              <w:rPr>
                <w:lang w:eastAsia="ja-JP"/>
              </w:rPr>
              <w:t>n28</w:t>
            </w:r>
            <w:r>
              <w:rPr>
                <w:rFonts w:hint="eastAsia"/>
                <w:lang w:eastAsia="ja-JP"/>
              </w:rPr>
              <w:t xml:space="preserve"> </w:t>
            </w:r>
            <w:r>
              <w:rPr>
                <w:lang w:eastAsia="ja-JP"/>
              </w:rPr>
              <w:t>(HM)</w:t>
            </w:r>
          </w:p>
        </w:tc>
        <w:tc>
          <w:tcPr>
            <w:tcW w:w="1797" w:type="dxa"/>
            <w:tcBorders>
              <w:top w:val="single" w:sz="4" w:space="0" w:color="auto"/>
              <w:left w:val="single" w:sz="4" w:space="0" w:color="auto"/>
              <w:bottom w:val="single" w:sz="4" w:space="0" w:color="auto"/>
              <w:right w:val="single" w:sz="4" w:space="0" w:color="auto"/>
            </w:tcBorders>
            <w:vAlign w:val="center"/>
          </w:tcPr>
          <w:p w14:paraId="79BC7568" w14:textId="77777777" w:rsidR="004D109D" w:rsidRPr="006A77F7" w:rsidRDefault="004D109D" w:rsidP="004D109D">
            <w:pPr>
              <w:pStyle w:val="TAC"/>
              <w:rPr>
                <w:lang w:eastAsia="ja-JP"/>
              </w:rPr>
            </w:pPr>
            <w:r>
              <w:rPr>
                <w:rFonts w:hint="eastAsia"/>
                <w:lang w:eastAsia="ja-JP"/>
              </w:rPr>
              <w:t>H</w:t>
            </w:r>
            <w:r>
              <w:rPr>
                <w:lang w:eastAsia="ja-JP"/>
              </w:rPr>
              <w:t>M</w:t>
            </w:r>
          </w:p>
        </w:tc>
        <w:tc>
          <w:tcPr>
            <w:tcW w:w="1835" w:type="dxa"/>
            <w:tcBorders>
              <w:top w:val="single" w:sz="4" w:space="0" w:color="auto"/>
              <w:left w:val="single" w:sz="4" w:space="0" w:color="auto"/>
              <w:bottom w:val="single" w:sz="4" w:space="0" w:color="auto"/>
              <w:right w:val="single" w:sz="4" w:space="0" w:color="auto"/>
            </w:tcBorders>
            <w:vAlign w:val="center"/>
          </w:tcPr>
          <w:p w14:paraId="4DF114F6" w14:textId="77777777" w:rsidR="004D109D" w:rsidRPr="006A77F7" w:rsidRDefault="004D109D" w:rsidP="004D109D">
            <w:pPr>
              <w:pStyle w:val="TAC"/>
              <w:rPr>
                <w:lang w:eastAsia="ja-JP"/>
              </w:rPr>
            </w:pPr>
            <w:r>
              <w:rPr>
                <w:rFonts w:hint="eastAsia"/>
                <w:lang w:eastAsia="ja-JP"/>
              </w:rPr>
              <w:t>R</w:t>
            </w:r>
            <w:r>
              <w:rPr>
                <w:lang w:eastAsia="ja-JP"/>
              </w:rPr>
              <w:t>AN5#106</w:t>
            </w:r>
          </w:p>
        </w:tc>
      </w:tr>
      <w:tr w:rsidR="004D109D" w:rsidRPr="006A77F7" w14:paraId="5F0D2C9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AE79AF" w14:textId="77777777" w:rsidR="004D109D" w:rsidRPr="006A77F7" w:rsidRDefault="004D109D" w:rsidP="004D109D">
            <w:pPr>
              <w:pStyle w:val="TAC"/>
              <w:rPr>
                <w:bCs/>
                <w:lang w:eastAsia="ja-JP"/>
              </w:rPr>
            </w:pPr>
            <w:r w:rsidRPr="006A77F7">
              <w:rPr>
                <w:lang w:eastAsia="ja-JP"/>
              </w:rPr>
              <w:t>CA_n28A-n77(2A)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1E7F190D" w14:textId="77777777" w:rsidR="004D109D" w:rsidRPr="006A77F7" w:rsidRDefault="004D109D" w:rsidP="004D109D">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CF0BF8C" w14:textId="77777777" w:rsidR="004D109D" w:rsidRPr="006A77F7" w:rsidRDefault="004D109D" w:rsidP="004D109D">
            <w:pPr>
              <w:pStyle w:val="TAC"/>
              <w:rPr>
                <w:lang w:eastAsia="ja-JP"/>
              </w:rPr>
            </w:pPr>
            <w:r w:rsidRPr="006A77F7">
              <w:rPr>
                <w:lang w:eastAsia="ja-JP"/>
              </w:rPr>
              <w:t>NE</w:t>
            </w:r>
          </w:p>
        </w:tc>
        <w:tc>
          <w:tcPr>
            <w:tcW w:w="1835" w:type="dxa"/>
            <w:tcBorders>
              <w:top w:val="single" w:sz="4" w:space="0" w:color="auto"/>
              <w:left w:val="single" w:sz="4" w:space="0" w:color="auto"/>
              <w:bottom w:val="single" w:sz="4" w:space="0" w:color="auto"/>
              <w:right w:val="single" w:sz="4" w:space="0" w:color="auto"/>
            </w:tcBorders>
            <w:vAlign w:val="center"/>
          </w:tcPr>
          <w:p w14:paraId="0AF11DB4" w14:textId="77777777" w:rsidR="004D109D" w:rsidRPr="006A77F7" w:rsidRDefault="004D109D" w:rsidP="004D109D">
            <w:pPr>
              <w:pStyle w:val="TAC"/>
              <w:rPr>
                <w:lang w:eastAsia="ja-JP"/>
              </w:rPr>
            </w:pPr>
            <w:r w:rsidRPr="006A77F7">
              <w:rPr>
                <w:lang w:eastAsia="ja-JP"/>
              </w:rPr>
              <w:t>RAN5#101</w:t>
            </w:r>
          </w:p>
        </w:tc>
      </w:tr>
      <w:tr w:rsidR="004D109D" w:rsidRPr="006A77F7" w14:paraId="79817320"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773E75C" w14:textId="77777777" w:rsidR="004D109D" w:rsidRPr="006A77F7" w:rsidRDefault="004D109D" w:rsidP="004D109D">
            <w:pPr>
              <w:pStyle w:val="TAC"/>
              <w:rPr>
                <w:bCs/>
                <w:lang w:eastAsia="zh-CN"/>
              </w:rPr>
            </w:pPr>
            <w:r w:rsidRPr="006A77F7">
              <w:t>CA_n28A-n78A</w:t>
            </w:r>
            <w:r w:rsidRPr="00444ED8">
              <w:t xml:space="preserve"> PC3</w:t>
            </w:r>
          </w:p>
        </w:tc>
        <w:tc>
          <w:tcPr>
            <w:tcW w:w="3218" w:type="dxa"/>
            <w:tcBorders>
              <w:top w:val="single" w:sz="4" w:space="0" w:color="auto"/>
              <w:left w:val="single" w:sz="4" w:space="0" w:color="auto"/>
              <w:bottom w:val="single" w:sz="4" w:space="0" w:color="auto"/>
              <w:right w:val="single" w:sz="4" w:space="0" w:color="auto"/>
            </w:tcBorders>
          </w:tcPr>
          <w:p w14:paraId="547F73BC" w14:textId="77777777" w:rsidR="004D109D" w:rsidRPr="006A77F7" w:rsidRDefault="004D109D" w:rsidP="004D109D">
            <w:pPr>
              <w:pStyle w:val="TAC"/>
            </w:pPr>
            <w:r w:rsidRPr="006A77F7">
              <w:t>n78 (HD5</w:t>
            </w:r>
            <w:r w:rsidRPr="00444ED8">
              <w:t>)</w:t>
            </w:r>
            <w:r w:rsidRPr="006A77F7">
              <w:t xml:space="preserve">, </w:t>
            </w:r>
            <w:r w:rsidRPr="00444ED8">
              <w:t>n28 (</w:t>
            </w:r>
            <w:r w:rsidRPr="006A77F7">
              <w:t>HM)</w:t>
            </w:r>
            <w:r>
              <w:t>, n78(HM)</w:t>
            </w:r>
          </w:p>
        </w:tc>
        <w:tc>
          <w:tcPr>
            <w:tcW w:w="1797" w:type="dxa"/>
            <w:tcBorders>
              <w:top w:val="single" w:sz="4" w:space="0" w:color="auto"/>
              <w:left w:val="single" w:sz="4" w:space="0" w:color="auto"/>
              <w:bottom w:val="single" w:sz="4" w:space="0" w:color="auto"/>
              <w:right w:val="single" w:sz="4" w:space="0" w:color="auto"/>
            </w:tcBorders>
          </w:tcPr>
          <w:p w14:paraId="3887DFCB" w14:textId="77777777" w:rsidR="004D109D" w:rsidRPr="006A77F7" w:rsidRDefault="004D109D" w:rsidP="004D109D">
            <w:pPr>
              <w:pStyle w:val="TAC"/>
            </w:pPr>
            <w:r w:rsidRPr="006A77F7">
              <w:t>HD, HM</w:t>
            </w:r>
          </w:p>
        </w:tc>
        <w:tc>
          <w:tcPr>
            <w:tcW w:w="1835" w:type="dxa"/>
            <w:tcBorders>
              <w:top w:val="single" w:sz="4" w:space="0" w:color="auto"/>
              <w:left w:val="single" w:sz="4" w:space="0" w:color="auto"/>
              <w:bottom w:val="single" w:sz="4" w:space="0" w:color="auto"/>
              <w:right w:val="single" w:sz="4" w:space="0" w:color="auto"/>
            </w:tcBorders>
          </w:tcPr>
          <w:p w14:paraId="4FA1492F" w14:textId="77777777" w:rsidR="004D109D" w:rsidRPr="006A77F7" w:rsidRDefault="004D109D" w:rsidP="004D109D">
            <w:pPr>
              <w:pStyle w:val="TAC"/>
              <w:rPr>
                <w:rFonts w:eastAsia="SimSun"/>
                <w:lang w:eastAsia="zh-CN"/>
              </w:rPr>
            </w:pPr>
            <w:r w:rsidRPr="006A77F7">
              <w:t>RAN5#102</w:t>
            </w:r>
          </w:p>
        </w:tc>
      </w:tr>
      <w:tr w:rsidR="004D109D" w:rsidRPr="006A77F7" w14:paraId="05B3BA3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762A97C5" w14:textId="77777777" w:rsidR="004D109D" w:rsidRPr="006A77F7" w:rsidRDefault="004D109D" w:rsidP="004D109D">
            <w:pPr>
              <w:pStyle w:val="TAC"/>
            </w:pPr>
            <w:r w:rsidRPr="00116282">
              <w:t>CA_n28A-n78A</w:t>
            </w:r>
            <w:r>
              <w:t xml:space="preserve"> PC2</w:t>
            </w:r>
          </w:p>
        </w:tc>
        <w:tc>
          <w:tcPr>
            <w:tcW w:w="3218" w:type="dxa"/>
            <w:tcBorders>
              <w:top w:val="single" w:sz="4" w:space="0" w:color="auto"/>
              <w:left w:val="single" w:sz="4" w:space="0" w:color="auto"/>
              <w:bottom w:val="single" w:sz="4" w:space="0" w:color="auto"/>
              <w:right w:val="single" w:sz="4" w:space="0" w:color="auto"/>
            </w:tcBorders>
          </w:tcPr>
          <w:p w14:paraId="5B0D583A" w14:textId="77777777" w:rsidR="004D109D" w:rsidRPr="006A77F7" w:rsidRDefault="004D109D" w:rsidP="004D109D">
            <w:pPr>
              <w:pStyle w:val="TAC"/>
            </w:pPr>
            <w:r w:rsidRPr="00116282">
              <w:t>n78 (HD5</w:t>
            </w:r>
            <w:r>
              <w:t>)</w:t>
            </w:r>
            <w:r w:rsidRPr="00116282">
              <w:t xml:space="preserve">, </w:t>
            </w:r>
            <w:r>
              <w:t>n28 (</w:t>
            </w:r>
            <w:r w:rsidRPr="00116282">
              <w:t>HM)</w:t>
            </w:r>
          </w:p>
        </w:tc>
        <w:tc>
          <w:tcPr>
            <w:tcW w:w="1797" w:type="dxa"/>
            <w:tcBorders>
              <w:top w:val="single" w:sz="4" w:space="0" w:color="auto"/>
              <w:left w:val="single" w:sz="4" w:space="0" w:color="auto"/>
              <w:bottom w:val="single" w:sz="4" w:space="0" w:color="auto"/>
              <w:right w:val="single" w:sz="4" w:space="0" w:color="auto"/>
            </w:tcBorders>
          </w:tcPr>
          <w:p w14:paraId="29FE860F" w14:textId="77777777" w:rsidR="004D109D" w:rsidRPr="006A77F7" w:rsidRDefault="004D109D" w:rsidP="004D109D">
            <w:pPr>
              <w:pStyle w:val="TAC"/>
            </w:pPr>
            <w:r w:rsidRPr="00116282">
              <w:t>HD, HM</w:t>
            </w:r>
          </w:p>
        </w:tc>
        <w:tc>
          <w:tcPr>
            <w:tcW w:w="1835" w:type="dxa"/>
            <w:tcBorders>
              <w:top w:val="single" w:sz="4" w:space="0" w:color="auto"/>
              <w:left w:val="single" w:sz="4" w:space="0" w:color="auto"/>
              <w:bottom w:val="single" w:sz="4" w:space="0" w:color="auto"/>
              <w:right w:val="single" w:sz="4" w:space="0" w:color="auto"/>
            </w:tcBorders>
          </w:tcPr>
          <w:p w14:paraId="2469B0E3" w14:textId="77777777" w:rsidR="004D109D" w:rsidRPr="006A77F7" w:rsidRDefault="004D109D" w:rsidP="004D109D">
            <w:pPr>
              <w:pStyle w:val="TAC"/>
            </w:pPr>
            <w:r w:rsidRPr="00116282">
              <w:t>RAN5#10</w:t>
            </w:r>
            <w:r>
              <w:t>6</w:t>
            </w:r>
          </w:p>
        </w:tc>
      </w:tr>
      <w:tr w:rsidR="004D109D" w:rsidRPr="006A77F7" w14:paraId="6C49304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AFBFAAA" w14:textId="77777777" w:rsidR="004D109D" w:rsidRPr="006A77F7" w:rsidRDefault="004D109D" w:rsidP="004D109D">
            <w:pPr>
              <w:pStyle w:val="TAC"/>
              <w:rPr>
                <w:bCs/>
                <w:lang w:eastAsia="sv-SE"/>
              </w:rPr>
            </w:pPr>
            <w:r w:rsidRPr="006A77F7">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FCC436C" w14:textId="77777777" w:rsidR="004D109D" w:rsidRPr="006A77F7" w:rsidRDefault="004D109D" w:rsidP="004D109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2A433CC9"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707FA77C" w14:textId="77777777" w:rsidR="004D109D" w:rsidRPr="006A77F7" w:rsidRDefault="004D109D" w:rsidP="004D109D">
            <w:pPr>
              <w:pStyle w:val="TAC"/>
              <w:rPr>
                <w:rFonts w:eastAsia="SimSun"/>
                <w:lang w:eastAsia="zh-CN"/>
              </w:rPr>
            </w:pPr>
            <w:r w:rsidRPr="006A77F7">
              <w:rPr>
                <w:rFonts w:eastAsia="SimSun"/>
                <w:lang w:eastAsia="zh-CN"/>
              </w:rPr>
              <w:t>RAN5#91-e</w:t>
            </w:r>
          </w:p>
        </w:tc>
      </w:tr>
      <w:tr w:rsidR="004D109D" w:rsidRPr="006A77F7" w14:paraId="2753C420"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ECE649E" w14:textId="77777777" w:rsidR="004D109D" w:rsidRPr="006A77F7" w:rsidRDefault="004D109D" w:rsidP="004D109D">
            <w:pPr>
              <w:pStyle w:val="TAC"/>
              <w:rPr>
                <w:bCs/>
                <w:lang w:eastAsia="zh-CN"/>
              </w:rPr>
            </w:pPr>
            <w:r w:rsidRPr="006A77F7">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EF6E43A" w14:textId="77777777" w:rsidR="004D109D" w:rsidRPr="006A77F7" w:rsidRDefault="004D109D" w:rsidP="004D109D">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09E7550"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A075BA7" w14:textId="77777777" w:rsidR="004D109D" w:rsidRPr="006A77F7" w:rsidRDefault="004D109D" w:rsidP="004D109D">
            <w:pPr>
              <w:pStyle w:val="TAC"/>
              <w:rPr>
                <w:rFonts w:eastAsia="SimSun"/>
                <w:lang w:eastAsia="zh-CN"/>
              </w:rPr>
            </w:pPr>
            <w:r w:rsidRPr="006A77F7">
              <w:rPr>
                <w:rFonts w:eastAsia="SimSun"/>
                <w:lang w:eastAsia="zh-CN"/>
              </w:rPr>
              <w:t>RAN5#94-e</w:t>
            </w:r>
          </w:p>
        </w:tc>
      </w:tr>
      <w:tr w:rsidR="004D109D" w:rsidRPr="006A77F7" w14:paraId="7706E0F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397CAC7" w14:textId="77777777" w:rsidR="004D109D" w:rsidRPr="006A77F7" w:rsidRDefault="004D109D" w:rsidP="004D109D">
            <w:pPr>
              <w:pStyle w:val="TAC"/>
              <w:rPr>
                <w:bCs/>
                <w:lang w:eastAsia="zh-CN"/>
              </w:rPr>
            </w:pPr>
            <w:r w:rsidRPr="006A77F7">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14B1541" w14:textId="77777777" w:rsidR="004D109D" w:rsidRPr="006A77F7" w:rsidRDefault="004D109D" w:rsidP="004D109D">
            <w:pPr>
              <w:pStyle w:val="TAC"/>
              <w:rPr>
                <w:lang w:eastAsia="sv-SE"/>
              </w:rPr>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87B13BD"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4B10B2E" w14:textId="77777777" w:rsidR="004D109D" w:rsidRPr="006A77F7" w:rsidRDefault="004D109D" w:rsidP="004D109D">
            <w:pPr>
              <w:pStyle w:val="TAC"/>
              <w:rPr>
                <w:rFonts w:eastAsia="SimSun"/>
                <w:lang w:eastAsia="zh-CN"/>
              </w:rPr>
            </w:pPr>
            <w:r w:rsidRPr="006A77F7">
              <w:rPr>
                <w:rFonts w:eastAsia="SimSun"/>
                <w:lang w:eastAsia="zh-CN"/>
              </w:rPr>
              <w:t>RAN5#94-e</w:t>
            </w:r>
          </w:p>
        </w:tc>
      </w:tr>
      <w:tr w:rsidR="004D109D" w:rsidRPr="006A77F7" w14:paraId="6CE0EB7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DF23EB9" w14:textId="77777777" w:rsidR="004D109D" w:rsidRPr="006A77F7" w:rsidRDefault="004D109D" w:rsidP="004D109D">
            <w:pPr>
              <w:pStyle w:val="TAC"/>
              <w:rPr>
                <w:bCs/>
                <w:lang w:eastAsia="zh-CN"/>
              </w:rPr>
            </w:pPr>
            <w:r w:rsidRPr="006A77F7">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315D1FF1" w14:textId="77777777" w:rsidR="004D109D" w:rsidRPr="006A77F7" w:rsidRDefault="004D109D" w:rsidP="004D109D">
            <w:pPr>
              <w:pStyle w:val="TAC"/>
            </w:pPr>
            <w:r w:rsidRPr="006A77F7">
              <w:t>n29 (CBI)</w:t>
            </w:r>
          </w:p>
        </w:tc>
        <w:tc>
          <w:tcPr>
            <w:tcW w:w="1797" w:type="dxa"/>
            <w:tcBorders>
              <w:top w:val="single" w:sz="4" w:space="0" w:color="auto"/>
              <w:left w:val="single" w:sz="4" w:space="0" w:color="auto"/>
              <w:bottom w:val="single" w:sz="4" w:space="0" w:color="auto"/>
              <w:right w:val="single" w:sz="4" w:space="0" w:color="auto"/>
            </w:tcBorders>
            <w:vAlign w:val="center"/>
          </w:tcPr>
          <w:p w14:paraId="5C9F2722" w14:textId="77777777" w:rsidR="004D109D" w:rsidRPr="006A77F7" w:rsidRDefault="004D109D" w:rsidP="004D109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0AD213C"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74948AA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B6FB72" w14:textId="77777777" w:rsidR="004D109D" w:rsidRPr="006A77F7" w:rsidRDefault="004D109D" w:rsidP="004D109D">
            <w:pPr>
              <w:pStyle w:val="TAC"/>
              <w:rPr>
                <w:bCs/>
                <w:lang w:eastAsia="zh-CN"/>
              </w:rPr>
            </w:pPr>
            <w:r w:rsidRPr="006A77F7">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05D90096" w14:textId="77777777" w:rsidR="004D109D" w:rsidRPr="006A77F7" w:rsidRDefault="004D109D" w:rsidP="004D109D">
            <w:pPr>
              <w:pStyle w:val="TAC"/>
            </w:pPr>
            <w:r w:rsidRPr="006A77F7">
              <w:rPr>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0F8287F" w14:textId="77777777" w:rsidR="004D109D" w:rsidRPr="006A77F7" w:rsidRDefault="004D109D" w:rsidP="004D109D">
            <w:pPr>
              <w:pStyle w:val="TAC"/>
            </w:pPr>
            <w:r w:rsidRPr="006A77F7">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7B367E34"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550E620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197E297" w14:textId="77777777" w:rsidR="004D109D" w:rsidRPr="006A77F7" w:rsidRDefault="004D109D" w:rsidP="004D109D">
            <w:pPr>
              <w:pStyle w:val="TAC"/>
            </w:pPr>
            <w:r w:rsidRPr="006A77F7">
              <w:t>CA_n39A-n41A</w:t>
            </w:r>
            <w:r w:rsidRPr="006A77F7">
              <w:rPr>
                <w:vertAlign w:val="superscript"/>
                <w:lang w:eastAsia="zh-CN"/>
              </w:rPr>
              <w:t>4</w:t>
            </w:r>
          </w:p>
        </w:tc>
        <w:tc>
          <w:tcPr>
            <w:tcW w:w="3218" w:type="dxa"/>
            <w:tcBorders>
              <w:top w:val="single" w:sz="4" w:space="0" w:color="auto"/>
              <w:left w:val="single" w:sz="4" w:space="0" w:color="auto"/>
              <w:bottom w:val="single" w:sz="4" w:space="0" w:color="auto"/>
              <w:right w:val="single" w:sz="4" w:space="0" w:color="auto"/>
            </w:tcBorders>
            <w:vAlign w:val="center"/>
          </w:tcPr>
          <w:p w14:paraId="3ADC7E11" w14:textId="77777777" w:rsidR="004D109D" w:rsidRPr="006A77F7" w:rsidRDefault="004D109D" w:rsidP="004D109D">
            <w:pPr>
              <w:pStyle w:val="TAC"/>
              <w:rPr>
                <w:lang w:eastAsia="zh-CN"/>
              </w:rPr>
            </w:pPr>
            <w:r w:rsidRPr="006A77F7">
              <w:rPr>
                <w:lang w:eastAsia="ja-JP"/>
              </w:rPr>
              <w:t>n</w:t>
            </w:r>
            <w:r w:rsidRPr="006A77F7">
              <w:rPr>
                <w:rFonts w:eastAsia="SimSun"/>
                <w:lang w:eastAsia="zh-CN"/>
              </w:rPr>
              <w:t>39</w:t>
            </w:r>
            <w:r w:rsidRPr="006A77F7">
              <w:rPr>
                <w:lang w:eastAsia="ja-JP"/>
              </w:rPr>
              <w:t>(HM), n</w:t>
            </w:r>
            <w:r w:rsidRPr="006A77F7">
              <w:rPr>
                <w:rFonts w:eastAsia="SimSun"/>
                <w:lang w:eastAsia="zh-CN"/>
              </w:rPr>
              <w:t>41</w:t>
            </w:r>
            <w:r w:rsidRPr="006A77F7">
              <w:rPr>
                <w:lang w:eastAsia="ja-JP"/>
              </w:rPr>
              <w:t>(HM), n</w:t>
            </w:r>
            <w:r w:rsidRPr="006A77F7">
              <w:rPr>
                <w:rFonts w:eastAsia="SimSun"/>
                <w:lang w:eastAsia="zh-CN"/>
              </w:rPr>
              <w:t>39</w:t>
            </w:r>
            <w:r w:rsidRPr="006A77F7">
              <w:rPr>
                <w:lang w:eastAsia="ja-JP"/>
              </w:rPr>
              <w:t>(CBI), n</w:t>
            </w:r>
            <w:r w:rsidRPr="006A77F7">
              <w:rPr>
                <w:rFonts w:eastAsia="SimSun"/>
                <w:lang w:eastAsia="zh-CN"/>
              </w:rPr>
              <w:t>41</w:t>
            </w:r>
            <w:r w:rsidRPr="006A77F7">
              <w:rPr>
                <w:lang w:eastAsia="ja-JP"/>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37DD2965" w14:textId="77777777" w:rsidR="004D109D" w:rsidRPr="006A77F7" w:rsidRDefault="004D109D" w:rsidP="004D109D">
            <w:pPr>
              <w:pStyle w:val="TAC"/>
              <w:rPr>
                <w:lang w:eastAsia="zh-CN"/>
              </w:rPr>
            </w:pPr>
            <w:r w:rsidRPr="006A77F7">
              <w:rPr>
                <w:lang w:eastAsia="zh-CN"/>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A89D71E" w14:textId="77777777" w:rsidR="004D109D" w:rsidRPr="006A77F7" w:rsidRDefault="004D109D" w:rsidP="004D109D">
            <w:pPr>
              <w:pStyle w:val="TAC"/>
              <w:rPr>
                <w:rFonts w:eastAsia="SimSun"/>
                <w:lang w:eastAsia="zh-CN"/>
              </w:rPr>
            </w:pPr>
            <w:r w:rsidRPr="006A77F7">
              <w:rPr>
                <w:rFonts w:eastAsia="SimSun"/>
                <w:lang w:eastAsia="zh-CN"/>
              </w:rPr>
              <w:t>RAN5#103</w:t>
            </w:r>
          </w:p>
        </w:tc>
      </w:tr>
      <w:tr w:rsidR="004D109D" w:rsidRPr="006A77F7" w14:paraId="21EC3910"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3D489DB" w14:textId="77777777" w:rsidR="004D109D" w:rsidRPr="006A77F7" w:rsidRDefault="004D109D" w:rsidP="004D109D">
            <w:pPr>
              <w:pStyle w:val="TAC"/>
            </w:pPr>
            <w:proofErr w:type="spellStart"/>
            <w:r>
              <w:t>CA_n</w:t>
            </w:r>
            <w:proofErr w:type="spellEnd"/>
            <w:r>
              <w:rPr>
                <w:rFonts w:eastAsia="SimSun" w:hint="eastAsia"/>
                <w:lang w:val="en-US" w:eastAsia="zh-CN"/>
              </w:rPr>
              <w:t>40</w:t>
            </w:r>
            <w:r>
              <w:t>A-n41A</w:t>
            </w:r>
          </w:p>
        </w:tc>
        <w:tc>
          <w:tcPr>
            <w:tcW w:w="3218" w:type="dxa"/>
            <w:tcBorders>
              <w:top w:val="single" w:sz="4" w:space="0" w:color="auto"/>
              <w:left w:val="single" w:sz="4" w:space="0" w:color="auto"/>
              <w:bottom w:val="single" w:sz="4" w:space="0" w:color="auto"/>
              <w:right w:val="single" w:sz="4" w:space="0" w:color="auto"/>
            </w:tcBorders>
            <w:vAlign w:val="center"/>
          </w:tcPr>
          <w:p w14:paraId="2BB95713" w14:textId="77777777" w:rsidR="004D109D" w:rsidRPr="006A77F7" w:rsidRDefault="004D109D" w:rsidP="004D109D">
            <w:pPr>
              <w:pStyle w:val="TAC"/>
              <w:rPr>
                <w:lang w:eastAsia="ja-JP"/>
              </w:rPr>
            </w:pPr>
            <w:r>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004E3671" w14:textId="77777777" w:rsidR="004D109D" w:rsidRPr="006A77F7" w:rsidRDefault="004D109D" w:rsidP="004D109D">
            <w:pPr>
              <w:pStyle w:val="TAC"/>
              <w:rPr>
                <w:lang w:eastAsia="zh-CN"/>
              </w:rPr>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38B4BEA" w14:textId="77777777" w:rsidR="004D109D" w:rsidRPr="006A77F7" w:rsidRDefault="004D109D" w:rsidP="004D109D">
            <w:pPr>
              <w:pStyle w:val="TAC"/>
              <w:rPr>
                <w:rFonts w:eastAsia="SimSun"/>
                <w:lang w:eastAsia="zh-CN"/>
              </w:rPr>
            </w:pPr>
            <w:r>
              <w:rPr>
                <w:rFonts w:eastAsia="SimSun"/>
                <w:lang w:eastAsia="zh-CN"/>
              </w:rPr>
              <w:t>RAN5#10</w:t>
            </w:r>
            <w:r>
              <w:rPr>
                <w:rFonts w:eastAsia="SimSun" w:hint="eastAsia"/>
                <w:lang w:val="en-US" w:eastAsia="zh-CN"/>
              </w:rPr>
              <w:t>8</w:t>
            </w:r>
          </w:p>
        </w:tc>
      </w:tr>
      <w:tr w:rsidR="004D109D" w:rsidRPr="006A77F7" w14:paraId="1FF0A3E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55CFA2" w14:textId="77777777" w:rsidR="004D109D" w:rsidRDefault="004D109D" w:rsidP="004D109D">
            <w:pPr>
              <w:pStyle w:val="TAC"/>
            </w:pPr>
            <w:r w:rsidRPr="006A77F7">
              <w:rPr>
                <w:bCs/>
                <w:lang w:eastAsia="ja-JP"/>
              </w:rPr>
              <w:t>CA_n</w:t>
            </w:r>
            <w:r>
              <w:rPr>
                <w:bCs/>
                <w:lang w:eastAsia="ja-JP"/>
              </w:rPr>
              <w:t>40</w:t>
            </w:r>
            <w:r w:rsidRPr="006A77F7">
              <w:rPr>
                <w:bCs/>
                <w:lang w:eastAsia="ja-JP"/>
              </w:rPr>
              <w:t>A-n7</w:t>
            </w:r>
            <w:r>
              <w:rPr>
                <w:bCs/>
                <w:lang w:eastAsia="ja-JP"/>
              </w:rPr>
              <w:t>1</w:t>
            </w:r>
            <w:r w:rsidRPr="006A77F7">
              <w:rPr>
                <w:bCs/>
                <w:lang w:eastAsia="ja-JP"/>
              </w:rPr>
              <w:t>A</w:t>
            </w:r>
          </w:p>
        </w:tc>
        <w:tc>
          <w:tcPr>
            <w:tcW w:w="3218" w:type="dxa"/>
            <w:tcBorders>
              <w:top w:val="single" w:sz="4" w:space="0" w:color="auto"/>
              <w:left w:val="single" w:sz="4" w:space="0" w:color="auto"/>
              <w:bottom w:val="single" w:sz="4" w:space="0" w:color="auto"/>
              <w:right w:val="single" w:sz="4" w:space="0" w:color="auto"/>
            </w:tcBorders>
            <w:vAlign w:val="center"/>
          </w:tcPr>
          <w:p w14:paraId="3D0B7C3A" w14:textId="77777777" w:rsidR="004D109D" w:rsidRDefault="004D109D" w:rsidP="004D109D">
            <w:pPr>
              <w:pStyle w:val="TAC"/>
            </w:pPr>
            <w:r>
              <w:rPr>
                <w:lang w:eastAsia="ja-JP"/>
              </w:rPr>
              <w:t>-</w:t>
            </w:r>
          </w:p>
        </w:tc>
        <w:tc>
          <w:tcPr>
            <w:tcW w:w="1797" w:type="dxa"/>
            <w:tcBorders>
              <w:top w:val="single" w:sz="4" w:space="0" w:color="auto"/>
              <w:left w:val="single" w:sz="4" w:space="0" w:color="auto"/>
              <w:bottom w:val="single" w:sz="4" w:space="0" w:color="auto"/>
              <w:right w:val="single" w:sz="4" w:space="0" w:color="auto"/>
            </w:tcBorders>
            <w:vAlign w:val="center"/>
          </w:tcPr>
          <w:p w14:paraId="7CA99901" w14:textId="77777777" w:rsidR="004D109D" w:rsidRDefault="004D109D" w:rsidP="004D109D">
            <w:pPr>
              <w:pStyle w:val="TAC"/>
            </w:pPr>
            <w:r>
              <w:rPr>
                <w:lang w:eastAsia="zh-CN"/>
              </w:rPr>
              <w:t>NE</w:t>
            </w:r>
          </w:p>
        </w:tc>
        <w:tc>
          <w:tcPr>
            <w:tcW w:w="1835" w:type="dxa"/>
            <w:tcBorders>
              <w:top w:val="single" w:sz="4" w:space="0" w:color="auto"/>
              <w:left w:val="single" w:sz="4" w:space="0" w:color="auto"/>
              <w:bottom w:val="single" w:sz="4" w:space="0" w:color="auto"/>
              <w:right w:val="single" w:sz="4" w:space="0" w:color="auto"/>
            </w:tcBorders>
            <w:vAlign w:val="center"/>
          </w:tcPr>
          <w:p w14:paraId="115FB6B3" w14:textId="77777777" w:rsidR="004D109D" w:rsidRDefault="004D109D" w:rsidP="004D109D">
            <w:pPr>
              <w:pStyle w:val="TAC"/>
              <w:rPr>
                <w:rFonts w:eastAsia="SimSun"/>
                <w:lang w:eastAsia="zh-CN"/>
              </w:rPr>
            </w:pPr>
            <w:r>
              <w:rPr>
                <w:rFonts w:hint="eastAsia"/>
                <w:lang w:eastAsia="zh-CN"/>
              </w:rPr>
              <w:t>R</w:t>
            </w:r>
            <w:r>
              <w:rPr>
                <w:lang w:eastAsia="zh-CN"/>
              </w:rPr>
              <w:t>AN5#108</w:t>
            </w:r>
          </w:p>
        </w:tc>
      </w:tr>
      <w:tr w:rsidR="004D109D" w:rsidRPr="006A77F7" w14:paraId="63B54F1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DCCBB91" w14:textId="77777777" w:rsidR="004D109D" w:rsidRPr="006A77F7" w:rsidRDefault="004D109D" w:rsidP="004D109D">
            <w:pPr>
              <w:pStyle w:val="TAC"/>
            </w:pPr>
            <w:r w:rsidRPr="006A77F7">
              <w:rPr>
                <w:lang w:eastAsia="ja-JP"/>
              </w:rPr>
              <w:t>CA_n40A-n77A</w:t>
            </w:r>
          </w:p>
        </w:tc>
        <w:tc>
          <w:tcPr>
            <w:tcW w:w="3218" w:type="dxa"/>
            <w:tcBorders>
              <w:top w:val="single" w:sz="4" w:space="0" w:color="auto"/>
              <w:left w:val="single" w:sz="4" w:space="0" w:color="auto"/>
              <w:bottom w:val="single" w:sz="4" w:space="0" w:color="auto"/>
              <w:right w:val="single" w:sz="4" w:space="0" w:color="auto"/>
            </w:tcBorders>
            <w:vAlign w:val="center"/>
          </w:tcPr>
          <w:p w14:paraId="6244A408" w14:textId="77777777" w:rsidR="004D109D" w:rsidRPr="006A77F7" w:rsidRDefault="004D109D" w:rsidP="004D109D">
            <w:pPr>
              <w:pStyle w:val="TAC"/>
              <w:rPr>
                <w:lang w:eastAsia="ja-JP"/>
              </w:rPr>
            </w:pPr>
            <w:r w:rsidRPr="006A77F7">
              <w:rPr>
                <w:lang w:eastAsia="ja-JP"/>
              </w:rPr>
              <w:t>n40(HM), n40(CBI)</w:t>
            </w:r>
          </w:p>
        </w:tc>
        <w:tc>
          <w:tcPr>
            <w:tcW w:w="1797" w:type="dxa"/>
            <w:tcBorders>
              <w:top w:val="single" w:sz="4" w:space="0" w:color="auto"/>
              <w:left w:val="single" w:sz="4" w:space="0" w:color="auto"/>
              <w:bottom w:val="single" w:sz="4" w:space="0" w:color="auto"/>
              <w:right w:val="single" w:sz="4" w:space="0" w:color="auto"/>
            </w:tcBorders>
            <w:vAlign w:val="center"/>
          </w:tcPr>
          <w:p w14:paraId="7E55B892" w14:textId="77777777" w:rsidR="004D109D" w:rsidRPr="006A77F7" w:rsidRDefault="004D109D" w:rsidP="004D109D">
            <w:pPr>
              <w:pStyle w:val="TAC"/>
              <w:rPr>
                <w:lang w:eastAsia="zh-CN"/>
              </w:rPr>
            </w:pPr>
            <w:r w:rsidRPr="006A77F7">
              <w:rPr>
                <w:lang w:eastAsia="ja-JP"/>
              </w:rPr>
              <w:t>HM, CBI</w:t>
            </w:r>
          </w:p>
        </w:tc>
        <w:tc>
          <w:tcPr>
            <w:tcW w:w="1835" w:type="dxa"/>
            <w:tcBorders>
              <w:top w:val="single" w:sz="4" w:space="0" w:color="auto"/>
              <w:left w:val="single" w:sz="4" w:space="0" w:color="auto"/>
              <w:bottom w:val="single" w:sz="4" w:space="0" w:color="auto"/>
              <w:right w:val="single" w:sz="4" w:space="0" w:color="auto"/>
            </w:tcBorders>
            <w:vAlign w:val="center"/>
          </w:tcPr>
          <w:p w14:paraId="3996A7EF" w14:textId="77777777" w:rsidR="004D109D" w:rsidRPr="006A77F7" w:rsidRDefault="004D109D" w:rsidP="004D109D">
            <w:pPr>
              <w:pStyle w:val="TAC"/>
              <w:rPr>
                <w:rFonts w:eastAsia="SimSun"/>
                <w:lang w:eastAsia="zh-CN"/>
              </w:rPr>
            </w:pPr>
            <w:r w:rsidRPr="006A77F7">
              <w:rPr>
                <w:lang w:eastAsia="ja-JP"/>
              </w:rPr>
              <w:t>RAN5#105</w:t>
            </w:r>
          </w:p>
        </w:tc>
      </w:tr>
      <w:tr w:rsidR="004D109D" w:rsidRPr="006A77F7" w14:paraId="578A1B9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737D0" w14:textId="77777777" w:rsidR="004D109D" w:rsidRPr="006A77F7" w:rsidRDefault="004D109D" w:rsidP="004D109D">
            <w:pPr>
              <w:pStyle w:val="TAC"/>
            </w:pPr>
            <w:r w:rsidRPr="006A77F7">
              <w:rPr>
                <w:rFonts w:eastAsia="SimSun"/>
              </w:rPr>
              <w:t>CA_</w:t>
            </w:r>
            <w:r w:rsidRPr="006A77F7">
              <w:rPr>
                <w:rFonts w:eastAsia="SimSun"/>
                <w:lang w:eastAsia="zh-CN"/>
              </w:rPr>
              <w:t>n41A-n66A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5314EAF9" w14:textId="77777777" w:rsidR="004D109D" w:rsidRPr="006A77F7" w:rsidRDefault="004D109D" w:rsidP="004D109D">
            <w:pPr>
              <w:pStyle w:val="TAC"/>
              <w:rPr>
                <w:lang w:eastAsia="zh-CN"/>
              </w:rPr>
            </w:pPr>
            <w:r w:rsidRPr="006A77F7">
              <w:t>n66 (CBI), n66 (IMD5)</w:t>
            </w:r>
          </w:p>
        </w:tc>
        <w:tc>
          <w:tcPr>
            <w:tcW w:w="1797" w:type="dxa"/>
            <w:tcBorders>
              <w:top w:val="single" w:sz="4" w:space="0" w:color="auto"/>
              <w:left w:val="single" w:sz="4" w:space="0" w:color="auto"/>
              <w:bottom w:val="single" w:sz="4" w:space="0" w:color="auto"/>
              <w:right w:val="single" w:sz="4" w:space="0" w:color="auto"/>
            </w:tcBorders>
            <w:vAlign w:val="center"/>
          </w:tcPr>
          <w:p w14:paraId="64872613" w14:textId="77777777" w:rsidR="004D109D" w:rsidRPr="006A77F7" w:rsidRDefault="004D109D" w:rsidP="004D109D">
            <w:pPr>
              <w:pStyle w:val="TAC"/>
              <w:rPr>
                <w:lang w:eastAsia="zh-CN"/>
              </w:rPr>
            </w:pPr>
            <w:r w:rsidRPr="006A77F7">
              <w:t>CBI</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2FCC9C04" w14:textId="77777777" w:rsidR="004D109D" w:rsidRPr="006A77F7" w:rsidRDefault="004D109D" w:rsidP="004D109D">
            <w:pPr>
              <w:pStyle w:val="TAC"/>
              <w:rPr>
                <w:rFonts w:eastAsia="SimSun"/>
                <w:lang w:eastAsia="zh-CN"/>
              </w:rPr>
            </w:pPr>
            <w:r w:rsidRPr="006A77F7">
              <w:rPr>
                <w:rFonts w:eastAsia="SimSun"/>
                <w:lang w:eastAsia="zh-CN"/>
              </w:rPr>
              <w:t>RAN#</w:t>
            </w:r>
            <w:r w:rsidRPr="00A83BC4">
              <w:rPr>
                <w:rFonts w:eastAsia="SimSun"/>
                <w:lang w:eastAsia="zh-CN"/>
              </w:rPr>
              <w:t>106</w:t>
            </w:r>
          </w:p>
        </w:tc>
      </w:tr>
      <w:tr w:rsidR="004D109D" w:rsidRPr="006A77F7" w14:paraId="4B9D330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527841" w14:textId="77777777" w:rsidR="004D109D" w:rsidRPr="006A77F7" w:rsidRDefault="004D109D" w:rsidP="004D109D">
            <w:pPr>
              <w:pStyle w:val="TAC"/>
            </w:pPr>
            <w:r w:rsidRPr="006A77F7">
              <w:rPr>
                <w:rFonts w:eastAsia="SimSun"/>
              </w:rPr>
              <w:t>CA_</w:t>
            </w:r>
            <w:r w:rsidRPr="006A77F7">
              <w:rPr>
                <w:rFonts w:eastAsia="SimSun"/>
                <w:lang w:eastAsia="zh-CN"/>
              </w:rPr>
              <w:t>n41A-n71A</w:t>
            </w:r>
            <w:r w:rsidRPr="006A77F7">
              <w:rPr>
                <w:vertAlign w:val="superscript"/>
                <w:lang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EDC391E" w14:textId="77777777" w:rsidR="004D109D" w:rsidRPr="006A77F7" w:rsidRDefault="004D109D" w:rsidP="004D109D">
            <w:pPr>
              <w:pStyle w:val="TAC"/>
              <w:rPr>
                <w:lang w:eastAsia="zh-CN"/>
              </w:rPr>
            </w:pPr>
            <w:r w:rsidRPr="006A77F7">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21881622" w14:textId="77777777" w:rsidR="004D109D" w:rsidRPr="006A77F7" w:rsidRDefault="004D109D" w:rsidP="004D109D">
            <w:pPr>
              <w:pStyle w:val="TAC"/>
              <w:rPr>
                <w:lang w:eastAsia="zh-CN"/>
              </w:rPr>
            </w:pPr>
            <w:r w:rsidRPr="006A77F7">
              <w:t>HD</w:t>
            </w:r>
            <w:r w:rsidRPr="00A83BC4">
              <w:t>, IMD</w:t>
            </w:r>
          </w:p>
        </w:tc>
        <w:tc>
          <w:tcPr>
            <w:tcW w:w="1835" w:type="dxa"/>
            <w:tcBorders>
              <w:top w:val="single" w:sz="4" w:space="0" w:color="auto"/>
              <w:left w:val="single" w:sz="4" w:space="0" w:color="auto"/>
              <w:bottom w:val="single" w:sz="4" w:space="0" w:color="auto"/>
              <w:right w:val="single" w:sz="4" w:space="0" w:color="auto"/>
            </w:tcBorders>
            <w:vAlign w:val="center"/>
          </w:tcPr>
          <w:p w14:paraId="7CC5CED8" w14:textId="77777777" w:rsidR="004D109D" w:rsidRPr="006A77F7" w:rsidRDefault="004D109D" w:rsidP="004D109D">
            <w:pPr>
              <w:pStyle w:val="TAC"/>
              <w:rPr>
                <w:rFonts w:eastAsia="SimSun"/>
                <w:lang w:eastAsia="zh-CN"/>
              </w:rPr>
            </w:pPr>
            <w:r w:rsidRPr="006A77F7">
              <w:rPr>
                <w:rFonts w:eastAsia="SimSun"/>
                <w:lang w:eastAsia="zh-CN"/>
              </w:rPr>
              <w:t>RAN5#</w:t>
            </w:r>
            <w:r w:rsidRPr="00A83BC4">
              <w:rPr>
                <w:rFonts w:eastAsia="SimSun"/>
                <w:lang w:eastAsia="zh-CN"/>
              </w:rPr>
              <w:t>106</w:t>
            </w:r>
          </w:p>
        </w:tc>
      </w:tr>
      <w:tr w:rsidR="004D109D" w:rsidRPr="006A77F7" w14:paraId="1755FF8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8BB3F13"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n41A-n77A PC3</w:t>
            </w:r>
          </w:p>
        </w:tc>
        <w:tc>
          <w:tcPr>
            <w:tcW w:w="3218" w:type="dxa"/>
            <w:tcBorders>
              <w:top w:val="single" w:sz="4" w:space="0" w:color="auto"/>
              <w:left w:val="single" w:sz="4" w:space="0" w:color="auto"/>
              <w:bottom w:val="single" w:sz="4" w:space="0" w:color="auto"/>
              <w:right w:val="single" w:sz="4" w:space="0" w:color="auto"/>
            </w:tcBorders>
            <w:vAlign w:val="center"/>
          </w:tcPr>
          <w:p w14:paraId="726FAA32" w14:textId="77777777" w:rsidR="004D109D" w:rsidRPr="006A77F7" w:rsidRDefault="004D109D" w:rsidP="004D109D">
            <w:pPr>
              <w:pStyle w:val="TAC"/>
            </w:pPr>
            <w:r w:rsidRPr="006A77F7">
              <w:rPr>
                <w:lang w:eastAsia="ja-JP"/>
              </w:rPr>
              <w:t>n41(HM), n77(IMD9),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40E12864" w14:textId="77777777" w:rsidR="004D109D" w:rsidRPr="006A77F7" w:rsidRDefault="004D109D" w:rsidP="004D109D">
            <w:pPr>
              <w:pStyle w:val="TAC"/>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18D75148"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13C6EFD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9391671"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n41A-n77A PC2</w:t>
            </w:r>
          </w:p>
        </w:tc>
        <w:tc>
          <w:tcPr>
            <w:tcW w:w="3218" w:type="dxa"/>
            <w:tcBorders>
              <w:top w:val="single" w:sz="4" w:space="0" w:color="auto"/>
              <w:left w:val="single" w:sz="4" w:space="0" w:color="auto"/>
              <w:bottom w:val="single" w:sz="4" w:space="0" w:color="auto"/>
              <w:right w:val="single" w:sz="4" w:space="0" w:color="auto"/>
            </w:tcBorders>
            <w:vAlign w:val="center"/>
          </w:tcPr>
          <w:p w14:paraId="7E1EC790" w14:textId="77777777" w:rsidR="004D109D" w:rsidRPr="006A77F7" w:rsidRDefault="004D109D" w:rsidP="004D109D">
            <w:pPr>
              <w:pStyle w:val="TAC"/>
              <w:rPr>
                <w:lang w:eastAsia="ja-JP"/>
              </w:rPr>
            </w:pPr>
            <w:r w:rsidRPr="006A77F7">
              <w:rPr>
                <w:lang w:eastAsia="ja-JP"/>
              </w:rPr>
              <w:t>n41(HM), n77(IMD5), n41(CBI), n77(CBI)</w:t>
            </w:r>
          </w:p>
        </w:tc>
        <w:tc>
          <w:tcPr>
            <w:tcW w:w="1797" w:type="dxa"/>
            <w:tcBorders>
              <w:top w:val="single" w:sz="4" w:space="0" w:color="auto"/>
              <w:left w:val="single" w:sz="4" w:space="0" w:color="auto"/>
              <w:bottom w:val="single" w:sz="4" w:space="0" w:color="auto"/>
              <w:right w:val="single" w:sz="4" w:space="0" w:color="auto"/>
            </w:tcBorders>
            <w:vAlign w:val="center"/>
          </w:tcPr>
          <w:p w14:paraId="7DDAC955" w14:textId="77777777" w:rsidR="004D109D" w:rsidRPr="006A77F7" w:rsidRDefault="004D109D" w:rsidP="004D109D">
            <w:pPr>
              <w:pStyle w:val="TAC"/>
              <w:rPr>
                <w:lang w:eastAsia="ja-JP"/>
              </w:rPr>
            </w:pPr>
            <w:r w:rsidRPr="006A77F7">
              <w:rPr>
                <w:lang w:eastAsia="ja-JP"/>
              </w:rPr>
              <w:t>HM, IMD, CBI</w:t>
            </w:r>
          </w:p>
        </w:tc>
        <w:tc>
          <w:tcPr>
            <w:tcW w:w="1835" w:type="dxa"/>
            <w:tcBorders>
              <w:top w:val="single" w:sz="4" w:space="0" w:color="auto"/>
              <w:left w:val="single" w:sz="4" w:space="0" w:color="auto"/>
              <w:bottom w:val="single" w:sz="4" w:space="0" w:color="auto"/>
              <w:right w:val="single" w:sz="4" w:space="0" w:color="auto"/>
            </w:tcBorders>
            <w:vAlign w:val="center"/>
          </w:tcPr>
          <w:p w14:paraId="4D6AC2FB" w14:textId="77777777" w:rsidR="004D109D" w:rsidRPr="006A77F7" w:rsidRDefault="004D109D" w:rsidP="004D109D">
            <w:pPr>
              <w:pStyle w:val="TAC"/>
              <w:rPr>
                <w:rFonts w:eastAsia="SimSun"/>
                <w:lang w:eastAsia="zh-CN"/>
              </w:rPr>
            </w:pPr>
            <w:r w:rsidRPr="006A77F7">
              <w:rPr>
                <w:lang w:eastAsia="ja-JP"/>
              </w:rPr>
              <w:t>RAN5#104</w:t>
            </w:r>
          </w:p>
        </w:tc>
      </w:tr>
      <w:tr w:rsidR="004D109D" w:rsidRPr="006A77F7" w14:paraId="1739510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EB46EC"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n41A-n77A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4A0C9A55" w14:textId="77777777" w:rsidR="004D109D" w:rsidRPr="006A77F7" w:rsidRDefault="004D109D" w:rsidP="004D109D">
            <w:pPr>
              <w:pStyle w:val="TAC"/>
              <w:rPr>
                <w:lang w:eastAsia="ja-JP"/>
              </w:rPr>
            </w:pPr>
            <w:r>
              <w:rPr>
                <w:rFonts w:hint="eastAsia"/>
                <w:lang w:eastAsia="ja-JP"/>
              </w:rPr>
              <w:t>n</w:t>
            </w:r>
            <w:r>
              <w:rPr>
                <w:lang w:eastAsia="ja-JP"/>
              </w:rPr>
              <w:t xml:space="preserve">41 (HM), </w:t>
            </w:r>
            <w:r>
              <w:rPr>
                <w:rFonts w:hint="eastAsia"/>
                <w:lang w:eastAsia="ja-JP"/>
              </w:rPr>
              <w:t>n</w:t>
            </w:r>
            <w:r>
              <w:rPr>
                <w:lang w:eastAsia="ja-JP"/>
              </w:rPr>
              <w:t>77 (HM), n41 (CBI), n77 (CBI)</w:t>
            </w:r>
          </w:p>
        </w:tc>
        <w:tc>
          <w:tcPr>
            <w:tcW w:w="1797" w:type="dxa"/>
            <w:tcBorders>
              <w:top w:val="single" w:sz="4" w:space="0" w:color="auto"/>
              <w:left w:val="single" w:sz="4" w:space="0" w:color="auto"/>
              <w:bottom w:val="single" w:sz="4" w:space="0" w:color="auto"/>
              <w:right w:val="single" w:sz="4" w:space="0" w:color="auto"/>
            </w:tcBorders>
            <w:vAlign w:val="center"/>
          </w:tcPr>
          <w:p w14:paraId="60899D79" w14:textId="77777777" w:rsidR="004D109D" w:rsidRPr="006A77F7" w:rsidRDefault="004D109D" w:rsidP="004D109D">
            <w:pPr>
              <w:pStyle w:val="TAC"/>
              <w:rPr>
                <w:lang w:eastAsia="ja-JP"/>
              </w:rPr>
            </w:pPr>
            <w:r>
              <w:rPr>
                <w:rFonts w:hint="eastAsia"/>
                <w:lang w:eastAsia="ja-JP"/>
              </w:rPr>
              <w:t>H</w:t>
            </w:r>
            <w:r>
              <w:rPr>
                <w:lang w:eastAsia="ja-JP"/>
              </w:rPr>
              <w:t>M, CBI</w:t>
            </w:r>
          </w:p>
        </w:tc>
        <w:tc>
          <w:tcPr>
            <w:tcW w:w="1835" w:type="dxa"/>
            <w:tcBorders>
              <w:top w:val="single" w:sz="4" w:space="0" w:color="auto"/>
              <w:left w:val="single" w:sz="4" w:space="0" w:color="auto"/>
              <w:bottom w:val="single" w:sz="4" w:space="0" w:color="auto"/>
              <w:right w:val="single" w:sz="4" w:space="0" w:color="auto"/>
            </w:tcBorders>
            <w:vAlign w:val="center"/>
          </w:tcPr>
          <w:p w14:paraId="1A6B08B2" w14:textId="77777777" w:rsidR="004D109D" w:rsidRPr="006A77F7" w:rsidRDefault="004D109D" w:rsidP="004D109D">
            <w:pPr>
              <w:pStyle w:val="TAC"/>
              <w:rPr>
                <w:lang w:eastAsia="ja-JP"/>
              </w:rPr>
            </w:pPr>
            <w:r w:rsidRPr="006A77F7">
              <w:rPr>
                <w:lang w:eastAsia="ja-JP"/>
              </w:rPr>
              <w:t>RAN5#10</w:t>
            </w:r>
            <w:r>
              <w:rPr>
                <w:lang w:eastAsia="ja-JP"/>
              </w:rPr>
              <w:t>6</w:t>
            </w:r>
          </w:p>
        </w:tc>
      </w:tr>
      <w:tr w:rsidR="004D109D" w:rsidRPr="006A77F7" w14:paraId="425F483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CE76F5D" w14:textId="77777777" w:rsidR="004D109D" w:rsidRPr="006A77F7" w:rsidRDefault="004D109D" w:rsidP="004D109D">
            <w:pPr>
              <w:pStyle w:val="TAC"/>
              <w:rPr>
                <w:rFonts w:eastAsia="SimSun"/>
                <w:lang w:eastAsia="sv-SE"/>
              </w:rPr>
            </w:pPr>
            <w:r w:rsidRPr="006A77F7">
              <w:rPr>
                <w:rFonts w:eastAsia="SimSun"/>
              </w:rPr>
              <w:t>CA_</w:t>
            </w:r>
            <w:r w:rsidRPr="006A77F7">
              <w:rPr>
                <w:rFonts w:eastAsia="SimSun"/>
                <w:lang w:eastAsia="zh-CN"/>
              </w:rPr>
              <w:t>n41A-n79A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5A7FE21" w14:textId="77777777" w:rsidR="004D109D" w:rsidRPr="006A77F7" w:rsidRDefault="004D109D" w:rsidP="004D109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8CD0C6F"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D62CD00" w14:textId="77777777" w:rsidR="004D109D" w:rsidRPr="006A77F7" w:rsidRDefault="004D109D" w:rsidP="004D109D">
            <w:pPr>
              <w:pStyle w:val="TAC"/>
              <w:rPr>
                <w:rFonts w:eastAsia="SimSun"/>
                <w:lang w:eastAsia="zh-CN"/>
              </w:rPr>
            </w:pPr>
            <w:r w:rsidRPr="006A77F7">
              <w:rPr>
                <w:rFonts w:eastAsia="SimSun"/>
                <w:lang w:eastAsia="zh-CN"/>
              </w:rPr>
              <w:t>RAN5#83</w:t>
            </w:r>
          </w:p>
        </w:tc>
      </w:tr>
      <w:tr w:rsidR="004D109D" w:rsidRPr="006A77F7" w14:paraId="0CDA6D5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C61A624"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n41A-n79A PC2</w:t>
            </w:r>
          </w:p>
        </w:tc>
        <w:tc>
          <w:tcPr>
            <w:tcW w:w="3218" w:type="dxa"/>
            <w:tcBorders>
              <w:top w:val="single" w:sz="4" w:space="0" w:color="auto"/>
              <w:left w:val="single" w:sz="4" w:space="0" w:color="auto"/>
              <w:bottom w:val="single" w:sz="4" w:space="0" w:color="auto"/>
              <w:right w:val="single" w:sz="4" w:space="0" w:color="auto"/>
            </w:tcBorders>
            <w:vAlign w:val="center"/>
          </w:tcPr>
          <w:p w14:paraId="292F9636" w14:textId="77777777" w:rsidR="004D109D" w:rsidRPr="006A77F7" w:rsidRDefault="004D109D" w:rsidP="004D109D">
            <w:pPr>
              <w:pStyle w:val="TAC"/>
            </w:pPr>
            <w:r w:rsidRPr="006A77F7">
              <w:rPr>
                <w:rFonts w:eastAsia="SimSun"/>
                <w:lang w:eastAsia="zh-CN"/>
              </w:rPr>
              <w:t>n41</w:t>
            </w:r>
            <w:r w:rsidRPr="006A77F7">
              <w:t xml:space="preserve"> (CBI)</w:t>
            </w:r>
            <w:r w:rsidRPr="006A77F7">
              <w:rPr>
                <w:rFonts w:eastAsia="SimSun"/>
                <w:lang w:eastAsia="zh-CN"/>
              </w:rPr>
              <w:t>, n79</w:t>
            </w:r>
            <w:r w:rsidRPr="006A77F7">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21A25502" w14:textId="77777777" w:rsidR="004D109D" w:rsidRPr="006A77F7" w:rsidRDefault="004D109D" w:rsidP="004D109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6BA3FAD3" w14:textId="77777777" w:rsidR="004D109D" w:rsidRPr="006A77F7" w:rsidRDefault="004D109D" w:rsidP="004D109D">
            <w:pPr>
              <w:pStyle w:val="TAC"/>
              <w:rPr>
                <w:rFonts w:eastAsia="SimSun"/>
                <w:lang w:eastAsia="zh-CN"/>
              </w:rPr>
            </w:pPr>
            <w:r w:rsidRPr="006A77F7">
              <w:rPr>
                <w:rFonts w:eastAsia="SimSun"/>
                <w:lang w:eastAsia="zh-CN"/>
              </w:rPr>
              <w:t>RAN5#100</w:t>
            </w:r>
          </w:p>
        </w:tc>
      </w:tr>
      <w:tr w:rsidR="004D109D" w:rsidRPr="006A77F7" w14:paraId="338DDB1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2A1394F" w14:textId="77777777" w:rsidR="004D109D" w:rsidRPr="006A77F7" w:rsidRDefault="004D109D" w:rsidP="004D109D">
            <w:pPr>
              <w:pStyle w:val="TAC"/>
              <w:rPr>
                <w:rFonts w:eastAsia="SimSun"/>
              </w:rPr>
            </w:pPr>
            <w:r w:rsidRPr="006A77F7">
              <w:rPr>
                <w:rFonts w:eastAsia="SimSun"/>
              </w:rPr>
              <w:t>CA_n41A-n79C</w:t>
            </w:r>
          </w:p>
        </w:tc>
        <w:tc>
          <w:tcPr>
            <w:tcW w:w="3218" w:type="dxa"/>
            <w:tcBorders>
              <w:top w:val="single" w:sz="4" w:space="0" w:color="auto"/>
              <w:left w:val="single" w:sz="4" w:space="0" w:color="auto"/>
              <w:bottom w:val="single" w:sz="4" w:space="0" w:color="auto"/>
              <w:right w:val="single" w:sz="4" w:space="0" w:color="auto"/>
            </w:tcBorders>
            <w:vAlign w:val="center"/>
          </w:tcPr>
          <w:p w14:paraId="6E2066F6" w14:textId="77777777" w:rsidR="004D109D" w:rsidRPr="006A77F7" w:rsidRDefault="004D109D" w:rsidP="004D109D">
            <w:pPr>
              <w:pStyle w:val="TAC"/>
              <w:rPr>
                <w:lang w:eastAsia="ja-JP"/>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1ACE58" w14:textId="77777777" w:rsidR="004D109D" w:rsidRPr="006A77F7" w:rsidRDefault="004D109D" w:rsidP="004D109D">
            <w:pPr>
              <w:pStyle w:val="TAC"/>
              <w:rPr>
                <w:lang w:eastAsia="ja-JP"/>
              </w:rPr>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B6B0439" w14:textId="77777777" w:rsidR="004D109D" w:rsidRPr="006A77F7" w:rsidRDefault="004D109D" w:rsidP="004D109D">
            <w:pPr>
              <w:pStyle w:val="TAC"/>
              <w:rPr>
                <w:lang w:eastAsia="ja-JP"/>
              </w:rPr>
            </w:pPr>
            <w:r w:rsidRPr="006A77F7">
              <w:rPr>
                <w:rFonts w:eastAsia="SimSun"/>
                <w:lang w:eastAsia="zh-CN"/>
              </w:rPr>
              <w:t>RAN5#104</w:t>
            </w:r>
          </w:p>
        </w:tc>
      </w:tr>
      <w:tr w:rsidR="004D109D" w:rsidRPr="006A77F7" w14:paraId="1B76E12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41B0022" w14:textId="77777777" w:rsidR="004D109D" w:rsidRPr="006A77F7" w:rsidRDefault="004D109D" w:rsidP="004D109D">
            <w:pPr>
              <w:pStyle w:val="TAC"/>
              <w:rPr>
                <w:rFonts w:eastAsia="SimSun"/>
              </w:rPr>
            </w:pPr>
            <w:r w:rsidRPr="006A77F7">
              <w:rPr>
                <w:rFonts w:eastAsia="SimSun"/>
                <w:lang w:eastAsia="zh-CN"/>
              </w:rPr>
              <w:t>CA_n41C-n79A</w:t>
            </w:r>
          </w:p>
        </w:tc>
        <w:tc>
          <w:tcPr>
            <w:tcW w:w="3218" w:type="dxa"/>
            <w:tcBorders>
              <w:top w:val="single" w:sz="4" w:space="0" w:color="auto"/>
              <w:left w:val="single" w:sz="4" w:space="0" w:color="auto"/>
              <w:bottom w:val="single" w:sz="4" w:space="0" w:color="auto"/>
              <w:right w:val="single" w:sz="4" w:space="0" w:color="auto"/>
            </w:tcBorders>
            <w:vAlign w:val="center"/>
          </w:tcPr>
          <w:p w14:paraId="7AE0FF13" w14:textId="77777777" w:rsidR="004D109D" w:rsidRPr="006A77F7" w:rsidRDefault="004D109D" w:rsidP="004D109D">
            <w:pPr>
              <w:pStyle w:val="TAC"/>
              <w:rPr>
                <w:rFonts w:eastAsia="SimSun"/>
                <w:lang w:eastAsia="zh-CN"/>
              </w:rPr>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24A67D3B"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21F07B1" w14:textId="77777777" w:rsidR="004D109D" w:rsidRPr="006A77F7" w:rsidRDefault="004D109D" w:rsidP="004D109D">
            <w:pPr>
              <w:pStyle w:val="TAC"/>
              <w:rPr>
                <w:rFonts w:eastAsia="SimSun"/>
                <w:lang w:eastAsia="zh-CN"/>
              </w:rPr>
            </w:pPr>
            <w:r w:rsidRPr="006A77F7">
              <w:rPr>
                <w:rFonts w:eastAsia="SimSun"/>
                <w:lang w:eastAsia="zh-CN"/>
              </w:rPr>
              <w:t>RAN5#104</w:t>
            </w:r>
          </w:p>
        </w:tc>
      </w:tr>
      <w:tr w:rsidR="004D109D" w:rsidRPr="006A77F7" w14:paraId="787952C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AA946F3" w14:textId="77777777" w:rsidR="004D109D" w:rsidRPr="006A77F7" w:rsidRDefault="004D109D" w:rsidP="004D109D">
            <w:pPr>
              <w:pStyle w:val="TAC"/>
              <w:rPr>
                <w:rFonts w:eastAsia="SimSun"/>
                <w:lang w:eastAsia="zh-CN"/>
              </w:rPr>
            </w:pPr>
            <w:r>
              <w:rPr>
                <w:rFonts w:eastAsia="SimSun"/>
                <w:lang w:eastAsia="zh-CN"/>
              </w:rPr>
              <w:t>CA_n41C-n79</w:t>
            </w:r>
            <w:r>
              <w:rPr>
                <w:rFonts w:eastAsia="SimSun" w:hint="eastAsia"/>
                <w:lang w:val="en-US" w:eastAsia="zh-CN"/>
              </w:rPr>
              <w:t>C</w:t>
            </w:r>
          </w:p>
        </w:tc>
        <w:tc>
          <w:tcPr>
            <w:tcW w:w="3218" w:type="dxa"/>
            <w:tcBorders>
              <w:top w:val="single" w:sz="4" w:space="0" w:color="auto"/>
              <w:left w:val="single" w:sz="4" w:space="0" w:color="auto"/>
              <w:bottom w:val="single" w:sz="4" w:space="0" w:color="auto"/>
              <w:right w:val="single" w:sz="4" w:space="0" w:color="auto"/>
            </w:tcBorders>
            <w:vAlign w:val="center"/>
          </w:tcPr>
          <w:p w14:paraId="0B13BCAF" w14:textId="77777777" w:rsidR="004D109D" w:rsidRPr="006A77F7" w:rsidRDefault="004D109D" w:rsidP="004D109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0F3A4857" w14:textId="77777777" w:rsidR="004D109D" w:rsidRPr="006A77F7" w:rsidRDefault="004D109D" w:rsidP="004D109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9F5DF03" w14:textId="77777777" w:rsidR="004D109D" w:rsidRPr="006A77F7" w:rsidRDefault="004D109D" w:rsidP="004D109D">
            <w:pPr>
              <w:pStyle w:val="TAC"/>
              <w:rPr>
                <w:rFonts w:eastAsia="SimSun"/>
                <w:lang w:eastAsia="zh-CN"/>
              </w:rPr>
            </w:pPr>
            <w:r>
              <w:rPr>
                <w:rFonts w:eastAsia="SimSun"/>
                <w:lang w:eastAsia="zh-CN"/>
              </w:rPr>
              <w:t>RAN5#10</w:t>
            </w:r>
            <w:r>
              <w:rPr>
                <w:rFonts w:eastAsia="SimSun" w:hint="eastAsia"/>
                <w:lang w:val="en-US" w:eastAsia="zh-CN"/>
              </w:rPr>
              <w:t>6</w:t>
            </w:r>
          </w:p>
        </w:tc>
      </w:tr>
      <w:tr w:rsidR="004D109D" w:rsidRPr="006A77F7" w14:paraId="7D4FAAD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1696A37" w14:textId="77777777" w:rsidR="004D109D" w:rsidRPr="006A77F7" w:rsidRDefault="004D109D" w:rsidP="004D109D">
            <w:pPr>
              <w:pStyle w:val="TAC"/>
              <w:rPr>
                <w:rFonts w:eastAsia="SimSun"/>
                <w:lang w:eastAsia="sv-SE"/>
              </w:rPr>
            </w:pPr>
            <w:r w:rsidRPr="006A77F7">
              <w:rPr>
                <w:rFonts w:eastAsia="SimSun"/>
              </w:rPr>
              <w:t>CA_</w:t>
            </w:r>
            <w:r w:rsidRPr="006A77F7">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41CBC97" w14:textId="77777777" w:rsidR="004D109D" w:rsidRPr="006A77F7" w:rsidRDefault="004D109D" w:rsidP="004D109D">
            <w:pPr>
              <w:pStyle w:val="TAC"/>
            </w:pPr>
            <w:r w:rsidRPr="006A77F7">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D7BA2F3"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B274A07" w14:textId="77777777" w:rsidR="004D109D" w:rsidRPr="006A77F7" w:rsidRDefault="004D109D" w:rsidP="004D109D">
            <w:pPr>
              <w:pStyle w:val="TAC"/>
              <w:rPr>
                <w:rFonts w:eastAsia="SimSun"/>
                <w:lang w:eastAsia="zh-CN"/>
              </w:rPr>
            </w:pPr>
            <w:r w:rsidRPr="006A77F7">
              <w:t>RAN5#94-e</w:t>
            </w:r>
          </w:p>
        </w:tc>
      </w:tr>
      <w:tr w:rsidR="004D109D" w:rsidRPr="006A77F7" w14:paraId="0CDFE07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45A9C3A"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532842E6"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4A9B45B3"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41CDBD31" w14:textId="77777777" w:rsidR="004D109D" w:rsidRPr="006A77F7" w:rsidRDefault="004D109D" w:rsidP="004D109D">
            <w:pPr>
              <w:pStyle w:val="TAC"/>
            </w:pPr>
            <w:r w:rsidRPr="006A77F7">
              <w:rPr>
                <w:rFonts w:eastAsia="SimSun"/>
                <w:lang w:eastAsia="zh-CN"/>
              </w:rPr>
              <w:t>RAN5#95-e</w:t>
            </w:r>
          </w:p>
        </w:tc>
      </w:tr>
      <w:tr w:rsidR="004D109D" w:rsidRPr="006A77F7" w14:paraId="7BCA318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3B3CD2B" w14:textId="77777777" w:rsidR="004D109D" w:rsidRPr="006A77F7" w:rsidRDefault="004D109D" w:rsidP="004D109D">
            <w:pPr>
              <w:pStyle w:val="TAC"/>
              <w:rPr>
                <w:rFonts w:eastAsia="SimSun"/>
                <w:lang w:eastAsia="sv-SE"/>
              </w:rPr>
            </w:pPr>
            <w:r w:rsidRPr="006A77F7">
              <w:rPr>
                <w:rFonts w:eastAsia="SimSun"/>
              </w:rPr>
              <w:t>CA_</w:t>
            </w:r>
            <w:r w:rsidRPr="006A77F7">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3D28F1D" w14:textId="77777777" w:rsidR="004D109D" w:rsidRPr="006A77F7" w:rsidRDefault="004D109D" w:rsidP="004D109D">
            <w:pPr>
              <w:pStyle w:val="TAC"/>
            </w:pPr>
            <w:r w:rsidRPr="006A77F7">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5FC9109E"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hideMark/>
          </w:tcPr>
          <w:p w14:paraId="3F8F695F" w14:textId="77777777" w:rsidR="004D109D" w:rsidRPr="006A77F7" w:rsidRDefault="004D109D" w:rsidP="004D109D">
            <w:pPr>
              <w:pStyle w:val="TAC"/>
            </w:pPr>
            <w:r w:rsidRPr="006A77F7">
              <w:t>RAN5#94-e</w:t>
            </w:r>
          </w:p>
        </w:tc>
      </w:tr>
      <w:tr w:rsidR="004D109D" w:rsidRPr="006A77F7" w14:paraId="2354D287"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DB2E50"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18C68EF" w14:textId="77777777" w:rsidR="004D109D" w:rsidRPr="006A77F7" w:rsidRDefault="004D109D" w:rsidP="004D109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2A289AB"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hideMark/>
          </w:tcPr>
          <w:p w14:paraId="20882DE1" w14:textId="77777777" w:rsidR="004D109D" w:rsidRPr="006A77F7" w:rsidRDefault="004D109D" w:rsidP="004D109D">
            <w:pPr>
              <w:pStyle w:val="TAC"/>
            </w:pPr>
            <w:r w:rsidRPr="006A77F7">
              <w:t>RAN5#94-e</w:t>
            </w:r>
          </w:p>
        </w:tc>
      </w:tr>
      <w:tr w:rsidR="004D109D" w:rsidRPr="006A77F7" w14:paraId="2B9BEB0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081D4AF4" w14:textId="77777777" w:rsidR="004D109D" w:rsidRPr="006A77F7" w:rsidRDefault="004D109D" w:rsidP="004D109D">
            <w:pPr>
              <w:pStyle w:val="TAC"/>
              <w:rPr>
                <w:rFonts w:eastAsia="SimSun"/>
              </w:rPr>
            </w:pPr>
            <w:r w:rsidRPr="006A77F7">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66D1382C" w14:textId="77777777" w:rsidR="004D109D" w:rsidRPr="006A77F7" w:rsidRDefault="004D109D" w:rsidP="004D109D">
            <w:pPr>
              <w:pStyle w:val="TAC"/>
            </w:pPr>
            <w:r w:rsidRPr="006A77F7">
              <w:t xml:space="preserve">- </w:t>
            </w:r>
          </w:p>
        </w:tc>
        <w:tc>
          <w:tcPr>
            <w:tcW w:w="1797" w:type="dxa"/>
            <w:tcBorders>
              <w:top w:val="single" w:sz="4" w:space="0" w:color="auto"/>
              <w:left w:val="single" w:sz="4" w:space="0" w:color="auto"/>
              <w:bottom w:val="single" w:sz="4" w:space="0" w:color="auto"/>
              <w:right w:val="single" w:sz="4" w:space="0" w:color="auto"/>
            </w:tcBorders>
          </w:tcPr>
          <w:p w14:paraId="0364DF68"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4FDB5014" w14:textId="77777777" w:rsidR="004D109D" w:rsidRPr="006A77F7" w:rsidRDefault="004D109D" w:rsidP="004D109D">
            <w:pPr>
              <w:pStyle w:val="TAC"/>
            </w:pPr>
            <w:r w:rsidRPr="006A77F7">
              <w:rPr>
                <w:rFonts w:eastAsia="SimSun"/>
                <w:lang w:eastAsia="zh-CN"/>
              </w:rPr>
              <w:t>RAN5#95-e</w:t>
            </w:r>
          </w:p>
        </w:tc>
      </w:tr>
      <w:tr w:rsidR="004D109D" w:rsidRPr="006A77F7" w14:paraId="619F629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7953F1F" w14:textId="77777777" w:rsidR="004D109D" w:rsidRPr="006A77F7" w:rsidRDefault="004D109D" w:rsidP="004D109D">
            <w:pPr>
              <w:pStyle w:val="TAC"/>
              <w:rPr>
                <w:rFonts w:cs="Arial"/>
                <w:szCs w:val="18"/>
                <w:lang w:eastAsia="zh-CN"/>
              </w:rPr>
            </w:pPr>
            <w:r w:rsidRPr="006A77F7">
              <w:rPr>
                <w:rFonts w:eastAsia="SimSun"/>
              </w:rPr>
              <w:t>CA_</w:t>
            </w:r>
            <w:r w:rsidRPr="006A77F7">
              <w:rPr>
                <w:rFonts w:eastAsia="SimSun"/>
                <w:lang w:eastAsia="zh-CN"/>
              </w:rPr>
              <w:t>n48A-n77A PC3</w:t>
            </w:r>
          </w:p>
        </w:tc>
        <w:tc>
          <w:tcPr>
            <w:tcW w:w="3218" w:type="dxa"/>
            <w:tcBorders>
              <w:top w:val="single" w:sz="4" w:space="0" w:color="auto"/>
              <w:left w:val="single" w:sz="4" w:space="0" w:color="auto"/>
              <w:bottom w:val="single" w:sz="4" w:space="0" w:color="auto"/>
              <w:right w:val="single" w:sz="4" w:space="0" w:color="auto"/>
            </w:tcBorders>
            <w:vAlign w:val="center"/>
          </w:tcPr>
          <w:p w14:paraId="53A3433B"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9570666"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5A9D5A55" w14:textId="77777777" w:rsidR="004D109D" w:rsidRPr="006A77F7" w:rsidRDefault="004D109D" w:rsidP="004D109D">
            <w:pPr>
              <w:pStyle w:val="TAC"/>
              <w:rPr>
                <w:rFonts w:eastAsia="SimSun"/>
                <w:lang w:eastAsia="zh-CN"/>
              </w:rPr>
            </w:pPr>
            <w:r w:rsidRPr="006A77F7">
              <w:rPr>
                <w:rFonts w:eastAsia="SimSun"/>
                <w:lang w:eastAsia="zh-CN"/>
              </w:rPr>
              <w:t>RAN5#97-e</w:t>
            </w:r>
          </w:p>
        </w:tc>
      </w:tr>
      <w:tr w:rsidR="004D109D" w:rsidRPr="006A77F7" w14:paraId="6E19921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3A953FE6"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n48A-n77A PC2</w:t>
            </w:r>
          </w:p>
        </w:tc>
        <w:tc>
          <w:tcPr>
            <w:tcW w:w="3218" w:type="dxa"/>
            <w:tcBorders>
              <w:top w:val="single" w:sz="4" w:space="0" w:color="auto"/>
              <w:left w:val="single" w:sz="4" w:space="0" w:color="auto"/>
              <w:bottom w:val="single" w:sz="4" w:space="0" w:color="auto"/>
              <w:right w:val="single" w:sz="4" w:space="0" w:color="auto"/>
            </w:tcBorders>
            <w:vAlign w:val="center"/>
          </w:tcPr>
          <w:p w14:paraId="0AC131A0"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30997D26"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B62F339"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2910199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66059780"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n48A-n77C</w:t>
            </w:r>
          </w:p>
        </w:tc>
        <w:tc>
          <w:tcPr>
            <w:tcW w:w="3218" w:type="dxa"/>
            <w:tcBorders>
              <w:top w:val="single" w:sz="4" w:space="0" w:color="auto"/>
              <w:left w:val="single" w:sz="4" w:space="0" w:color="auto"/>
              <w:bottom w:val="single" w:sz="4" w:space="0" w:color="auto"/>
              <w:right w:val="single" w:sz="4" w:space="0" w:color="auto"/>
            </w:tcBorders>
            <w:vAlign w:val="center"/>
          </w:tcPr>
          <w:p w14:paraId="7F91F71E" w14:textId="77777777" w:rsidR="004D109D" w:rsidRPr="006A77F7" w:rsidRDefault="004D109D" w:rsidP="004D109D">
            <w:pPr>
              <w:pStyle w:val="TAC"/>
              <w:rPr>
                <w:rFonts w:eastAsia="SimSun"/>
              </w:rPr>
            </w:pPr>
            <w:r w:rsidRPr="006A77F7">
              <w:t>-</w:t>
            </w:r>
          </w:p>
        </w:tc>
        <w:tc>
          <w:tcPr>
            <w:tcW w:w="1797" w:type="dxa"/>
            <w:tcBorders>
              <w:top w:val="single" w:sz="4" w:space="0" w:color="auto"/>
              <w:left w:val="single" w:sz="4" w:space="0" w:color="auto"/>
              <w:bottom w:val="single" w:sz="4" w:space="0" w:color="auto"/>
              <w:right w:val="single" w:sz="4" w:space="0" w:color="auto"/>
            </w:tcBorders>
          </w:tcPr>
          <w:p w14:paraId="1DC23023"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DBD7A78" w14:textId="77777777" w:rsidR="004D109D" w:rsidRPr="006A77F7" w:rsidRDefault="004D109D" w:rsidP="004D109D">
            <w:pPr>
              <w:pStyle w:val="TAC"/>
            </w:pPr>
            <w:r w:rsidRPr="006A77F7">
              <w:rPr>
                <w:rFonts w:eastAsia="SimSun"/>
                <w:lang w:eastAsia="zh-CN"/>
              </w:rPr>
              <w:t>RAN5#102</w:t>
            </w:r>
          </w:p>
        </w:tc>
      </w:tr>
      <w:tr w:rsidR="004D109D" w:rsidRPr="006A77F7" w14:paraId="68D1A1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69B1D6EB" w14:textId="77777777" w:rsidR="004D109D" w:rsidRPr="006A77F7" w:rsidRDefault="004D109D" w:rsidP="004D109D">
            <w:pPr>
              <w:pStyle w:val="TAC"/>
              <w:rPr>
                <w:rFonts w:cs="Arial"/>
                <w:szCs w:val="18"/>
                <w:lang w:eastAsia="zh-CN"/>
              </w:rPr>
            </w:pPr>
            <w:r w:rsidRPr="006A77F7">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68EF040"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14A3C342"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986860D"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7884420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4D1D3583" w14:textId="77777777" w:rsidR="004D109D" w:rsidRPr="006A77F7" w:rsidRDefault="004D109D" w:rsidP="004D109D">
            <w:pPr>
              <w:pStyle w:val="TAC"/>
              <w:rPr>
                <w:rFonts w:cs="Arial"/>
                <w:szCs w:val="18"/>
                <w:lang w:eastAsia="zh-CN"/>
              </w:rPr>
            </w:pPr>
            <w:r w:rsidRPr="006A77F7">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749AB3BC"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DEE28A2"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499BA12"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61A658A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04E6835B" w14:textId="77777777" w:rsidR="004D109D" w:rsidRPr="006A77F7" w:rsidRDefault="004D109D" w:rsidP="004D109D">
            <w:pPr>
              <w:pStyle w:val="TAC"/>
              <w:rPr>
                <w:rFonts w:cs="Arial"/>
                <w:szCs w:val="18"/>
                <w:lang w:eastAsia="zh-CN"/>
              </w:rPr>
            </w:pPr>
            <w:r w:rsidRPr="006A77F7">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1A49E824"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205B7BC1"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0A76A4F"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28751E2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45A4C7FA"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n48B-n77A</w:t>
            </w:r>
          </w:p>
        </w:tc>
        <w:tc>
          <w:tcPr>
            <w:tcW w:w="3218" w:type="dxa"/>
            <w:tcBorders>
              <w:top w:val="single" w:sz="4" w:space="0" w:color="auto"/>
              <w:left w:val="single" w:sz="4" w:space="0" w:color="auto"/>
              <w:bottom w:val="single" w:sz="4" w:space="0" w:color="auto"/>
              <w:right w:val="single" w:sz="4" w:space="0" w:color="auto"/>
            </w:tcBorders>
            <w:vAlign w:val="center"/>
          </w:tcPr>
          <w:p w14:paraId="5D98A792"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44617F81"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6B654E2E"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4B6FD2EF"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3012266B" w14:textId="77777777" w:rsidR="004D109D" w:rsidRPr="006A77F7" w:rsidRDefault="004D109D" w:rsidP="004D109D">
            <w:pPr>
              <w:pStyle w:val="TAC"/>
              <w:rPr>
                <w:rFonts w:cs="Arial"/>
                <w:szCs w:val="18"/>
                <w:lang w:eastAsia="zh-CN"/>
              </w:rPr>
            </w:pPr>
            <w:r w:rsidRPr="006A77F7">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43589A75"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392A4E33"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706D03F"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536ADCE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BFBF0B2" w14:textId="77777777" w:rsidR="004D109D" w:rsidRPr="006A77F7" w:rsidRDefault="004D109D" w:rsidP="004D109D">
            <w:pPr>
              <w:pStyle w:val="TAC"/>
              <w:rPr>
                <w:rFonts w:cs="Arial"/>
                <w:szCs w:val="18"/>
                <w:lang w:eastAsia="zh-CN"/>
              </w:rPr>
            </w:pPr>
            <w:r w:rsidRPr="006A77F7">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B4D9649"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5A8B3C25"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2A8F382D" w14:textId="77777777" w:rsidR="004D109D" w:rsidRPr="006A77F7" w:rsidRDefault="004D109D" w:rsidP="004D109D">
            <w:pPr>
              <w:pStyle w:val="TAC"/>
              <w:rPr>
                <w:rFonts w:eastAsia="SimSun"/>
                <w:lang w:eastAsia="zh-CN"/>
              </w:rPr>
            </w:pPr>
            <w:r w:rsidRPr="006A77F7">
              <w:rPr>
                <w:rFonts w:eastAsia="SimSun"/>
                <w:lang w:eastAsia="zh-CN"/>
              </w:rPr>
              <w:t>RAN5#96-e</w:t>
            </w:r>
          </w:p>
        </w:tc>
      </w:tr>
      <w:tr w:rsidR="004D109D" w:rsidRPr="006A77F7" w14:paraId="61B666A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45AA7459" w14:textId="77777777" w:rsidR="004D109D" w:rsidRPr="006A77F7" w:rsidRDefault="004D109D" w:rsidP="004D109D">
            <w:pPr>
              <w:pStyle w:val="TAC"/>
              <w:rPr>
                <w:rFonts w:cs="Arial"/>
                <w:szCs w:val="18"/>
                <w:lang w:eastAsia="zh-CN"/>
              </w:rPr>
            </w:pPr>
            <w:r w:rsidRPr="006A77F7">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373E44A9"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6ADCE86D"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7CD800E"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383D89C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2D8C54FB" w14:textId="77777777" w:rsidR="004D109D" w:rsidRPr="006A77F7" w:rsidRDefault="004D109D" w:rsidP="004D109D">
            <w:pPr>
              <w:pStyle w:val="TAC"/>
              <w:rPr>
                <w:rFonts w:cs="Arial"/>
                <w:szCs w:val="18"/>
                <w:lang w:eastAsia="zh-CN"/>
              </w:rPr>
            </w:pPr>
            <w:r w:rsidRPr="006A77F7">
              <w:rPr>
                <w:rFonts w:cs="Arial"/>
                <w:szCs w:val="18"/>
                <w:lang w:eastAsia="zh-CN"/>
              </w:rPr>
              <w:lastRenderedPageBreak/>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7BA4EBE2"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00FA40FB"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B9B84AC" w14:textId="77777777" w:rsidR="004D109D" w:rsidRPr="006A77F7" w:rsidRDefault="004D109D" w:rsidP="004D109D">
            <w:pPr>
              <w:pStyle w:val="TAC"/>
              <w:rPr>
                <w:rFonts w:eastAsia="SimSun"/>
                <w:lang w:eastAsia="zh-CN"/>
              </w:rPr>
            </w:pPr>
            <w:r w:rsidRPr="006A77F7">
              <w:rPr>
                <w:rFonts w:eastAsia="SimSun"/>
                <w:lang w:eastAsia="zh-CN"/>
              </w:rPr>
              <w:t>RAN5#95-e</w:t>
            </w:r>
          </w:p>
        </w:tc>
      </w:tr>
      <w:tr w:rsidR="004D109D" w:rsidRPr="006A77F7" w14:paraId="6579C25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2BDAC390" w14:textId="77777777" w:rsidR="004D109D" w:rsidRPr="006A77F7" w:rsidRDefault="004D109D" w:rsidP="004D109D">
            <w:pPr>
              <w:pStyle w:val="TAC"/>
              <w:rPr>
                <w:rFonts w:cs="Arial"/>
                <w:szCs w:val="18"/>
                <w:lang w:eastAsia="zh-CN"/>
              </w:rPr>
            </w:pPr>
            <w:r w:rsidRPr="006A77F7">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28D32A6"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7DDCBAC8"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17F67882" w14:textId="77777777" w:rsidR="004D109D" w:rsidRPr="006A77F7" w:rsidRDefault="004D109D" w:rsidP="004D109D">
            <w:pPr>
              <w:pStyle w:val="TAC"/>
              <w:rPr>
                <w:rFonts w:eastAsia="SimSun"/>
                <w:lang w:eastAsia="zh-CN"/>
              </w:rPr>
            </w:pPr>
            <w:r w:rsidRPr="006A77F7">
              <w:rPr>
                <w:rFonts w:eastAsia="SimSun"/>
                <w:lang w:eastAsia="zh-CN"/>
              </w:rPr>
              <w:t>RAN5#96-e</w:t>
            </w:r>
          </w:p>
        </w:tc>
      </w:tr>
      <w:tr w:rsidR="004D109D" w:rsidRPr="006A77F7" w14:paraId="1831F12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0B220091" w14:textId="77777777" w:rsidR="004D109D" w:rsidRPr="006A77F7" w:rsidRDefault="004D109D" w:rsidP="004D109D">
            <w:pPr>
              <w:pStyle w:val="TAC"/>
              <w:rPr>
                <w:rFonts w:cs="Arial"/>
                <w:szCs w:val="18"/>
                <w:lang w:eastAsia="zh-CN"/>
              </w:rPr>
            </w:pPr>
            <w:r w:rsidRPr="006A77F7">
              <w:rPr>
                <w:rFonts w:eastAsia="SimSun"/>
              </w:rPr>
              <w:t>CA_</w:t>
            </w:r>
            <w:r w:rsidRPr="006A77F7">
              <w:rPr>
                <w:rFonts w:eastAsia="SimSun"/>
                <w:lang w:eastAsia="zh-CN"/>
              </w:rPr>
              <w:t>n48(2A)-n77A</w:t>
            </w:r>
          </w:p>
        </w:tc>
        <w:tc>
          <w:tcPr>
            <w:tcW w:w="3218" w:type="dxa"/>
            <w:tcBorders>
              <w:top w:val="single" w:sz="4" w:space="0" w:color="auto"/>
              <w:left w:val="single" w:sz="4" w:space="0" w:color="auto"/>
              <w:bottom w:val="single" w:sz="4" w:space="0" w:color="auto"/>
              <w:right w:val="single" w:sz="4" w:space="0" w:color="auto"/>
            </w:tcBorders>
            <w:vAlign w:val="center"/>
          </w:tcPr>
          <w:p w14:paraId="327C768B" w14:textId="77777777" w:rsidR="004D109D" w:rsidRPr="006A77F7" w:rsidRDefault="004D109D" w:rsidP="004D109D">
            <w:pPr>
              <w:pStyle w:val="TAC"/>
            </w:pPr>
            <w:r w:rsidRPr="006A77F7">
              <w:t>-</w:t>
            </w:r>
          </w:p>
        </w:tc>
        <w:tc>
          <w:tcPr>
            <w:tcW w:w="1797" w:type="dxa"/>
            <w:tcBorders>
              <w:top w:val="single" w:sz="4" w:space="0" w:color="auto"/>
              <w:left w:val="single" w:sz="4" w:space="0" w:color="auto"/>
              <w:bottom w:val="single" w:sz="4" w:space="0" w:color="auto"/>
              <w:right w:val="single" w:sz="4" w:space="0" w:color="auto"/>
            </w:tcBorders>
          </w:tcPr>
          <w:p w14:paraId="6BDC915A"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07C12841"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20D6BF3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FD06BC" w14:textId="77777777" w:rsidR="004D109D" w:rsidRPr="006A77F7" w:rsidRDefault="004D109D" w:rsidP="004D109D">
            <w:pPr>
              <w:pStyle w:val="TAC"/>
              <w:rPr>
                <w:rFonts w:cs="Arial"/>
                <w:szCs w:val="18"/>
                <w:lang w:eastAsia="zh-CN"/>
              </w:rPr>
            </w:pPr>
            <w:r w:rsidRPr="006A77F7">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5BF84285" w14:textId="77777777" w:rsidR="004D109D" w:rsidRPr="006A77F7" w:rsidRDefault="004D109D" w:rsidP="004D109D">
            <w:pPr>
              <w:pStyle w:val="TAC"/>
            </w:pPr>
            <w:r w:rsidRPr="006A77F7">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5E1CDB8E"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141FBE5D" w14:textId="77777777" w:rsidR="004D109D" w:rsidRPr="006A77F7" w:rsidRDefault="004D109D" w:rsidP="004D109D">
            <w:pPr>
              <w:pStyle w:val="TAC"/>
              <w:rPr>
                <w:rFonts w:eastAsia="SimSun"/>
                <w:lang w:eastAsia="zh-CN"/>
              </w:rPr>
            </w:pPr>
            <w:r w:rsidRPr="006A77F7">
              <w:rPr>
                <w:rFonts w:eastAsia="SimSun"/>
                <w:lang w:eastAsia="zh-CN"/>
              </w:rPr>
              <w:t>RAN5#94-e</w:t>
            </w:r>
          </w:p>
        </w:tc>
      </w:tr>
      <w:tr w:rsidR="004D109D" w:rsidRPr="006A77F7" w14:paraId="53F86F9E"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727B1E" w14:textId="77777777" w:rsidR="004D109D" w:rsidRPr="006A77F7" w:rsidRDefault="004D109D" w:rsidP="004D109D">
            <w:pPr>
              <w:pStyle w:val="TAC"/>
              <w:rPr>
                <w:rFonts w:cs="Arial"/>
                <w:szCs w:val="18"/>
                <w:lang w:eastAsia="zh-CN"/>
              </w:rPr>
            </w:pPr>
            <w:r w:rsidRPr="006A77F7">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67EA1B71" w14:textId="77777777" w:rsidR="004D109D" w:rsidRPr="006A77F7" w:rsidRDefault="004D109D" w:rsidP="004D109D">
            <w:pPr>
              <w:pStyle w:val="TAC"/>
            </w:pPr>
            <w:r w:rsidRPr="006A77F7">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1B2BAD52"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vAlign w:val="center"/>
          </w:tcPr>
          <w:p w14:paraId="75A4F283" w14:textId="77777777" w:rsidR="004D109D" w:rsidRPr="006A77F7" w:rsidRDefault="004D109D" w:rsidP="004D109D">
            <w:pPr>
              <w:pStyle w:val="TAC"/>
              <w:rPr>
                <w:rFonts w:eastAsia="SimSun"/>
                <w:lang w:eastAsia="zh-CN"/>
              </w:rPr>
            </w:pPr>
            <w:r w:rsidRPr="006A77F7">
              <w:rPr>
                <w:rFonts w:eastAsia="SimSun"/>
                <w:lang w:eastAsia="zh-CN"/>
              </w:rPr>
              <w:t>RAN5#87-e</w:t>
            </w:r>
          </w:p>
        </w:tc>
      </w:tr>
      <w:tr w:rsidR="004D109D" w:rsidRPr="006A77F7" w14:paraId="3D13DA6B"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CDEED1E" w14:textId="77777777" w:rsidR="004D109D" w:rsidRPr="006A77F7" w:rsidRDefault="004D109D" w:rsidP="004D109D">
            <w:pPr>
              <w:pStyle w:val="TAC"/>
              <w:rPr>
                <w:rFonts w:cs="Arial"/>
                <w:szCs w:val="18"/>
                <w:lang w:eastAsia="zh-CN"/>
              </w:rPr>
            </w:pPr>
            <w:r w:rsidRPr="006A77F7">
              <w:rPr>
                <w:rFonts w:eastAsia="SimSun"/>
              </w:rPr>
              <w:t>CA_</w:t>
            </w:r>
            <w:r w:rsidRPr="006A77F7">
              <w:rPr>
                <w:rFonts w:eastAsia="SimSun"/>
                <w:lang w:eastAsia="zh-CN"/>
              </w:rPr>
              <w:t>n66A-n77A PC3</w:t>
            </w:r>
          </w:p>
        </w:tc>
        <w:tc>
          <w:tcPr>
            <w:tcW w:w="3218" w:type="dxa"/>
            <w:tcBorders>
              <w:top w:val="single" w:sz="4" w:space="0" w:color="auto"/>
              <w:left w:val="single" w:sz="4" w:space="0" w:color="auto"/>
              <w:bottom w:val="single" w:sz="4" w:space="0" w:color="auto"/>
              <w:right w:val="single" w:sz="4" w:space="0" w:color="auto"/>
            </w:tcBorders>
            <w:vAlign w:val="center"/>
          </w:tcPr>
          <w:p w14:paraId="0F3B873F" w14:textId="77777777" w:rsidR="004D109D" w:rsidRPr="006A77F7" w:rsidRDefault="004D109D" w:rsidP="004D109D">
            <w:pPr>
              <w:pStyle w:val="TAC"/>
            </w:pPr>
            <w:r w:rsidRPr="006A77F7">
              <w:t>n77 (HD2), n66(IMD2), n66(IMD5), n66(IMD7)</w:t>
            </w:r>
          </w:p>
        </w:tc>
        <w:tc>
          <w:tcPr>
            <w:tcW w:w="1797" w:type="dxa"/>
            <w:tcBorders>
              <w:top w:val="single" w:sz="4" w:space="0" w:color="auto"/>
              <w:left w:val="single" w:sz="4" w:space="0" w:color="auto"/>
              <w:bottom w:val="single" w:sz="4" w:space="0" w:color="auto"/>
              <w:right w:val="single" w:sz="4" w:space="0" w:color="auto"/>
            </w:tcBorders>
            <w:vAlign w:val="center"/>
          </w:tcPr>
          <w:p w14:paraId="79C02C5D"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5C72D9A1"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0F2B43ED"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AF080C" w14:textId="77777777" w:rsidR="004D109D" w:rsidRPr="006A77F7" w:rsidRDefault="004D109D" w:rsidP="004D109D">
            <w:pPr>
              <w:pStyle w:val="TAC"/>
              <w:rPr>
                <w:rFonts w:cs="Arial"/>
                <w:szCs w:val="18"/>
                <w:lang w:eastAsia="zh-CN"/>
              </w:rPr>
            </w:pPr>
            <w:r w:rsidRPr="006A77F7">
              <w:rPr>
                <w:rFonts w:eastAsia="SimSun"/>
              </w:rPr>
              <w:t>CA_</w:t>
            </w:r>
            <w:r w:rsidRPr="006A77F7">
              <w:rPr>
                <w:rFonts w:eastAsia="SimSun"/>
                <w:lang w:eastAsia="zh-CN"/>
              </w:rPr>
              <w:t>n66A-n77A PC2</w:t>
            </w:r>
          </w:p>
        </w:tc>
        <w:tc>
          <w:tcPr>
            <w:tcW w:w="3218" w:type="dxa"/>
            <w:tcBorders>
              <w:top w:val="single" w:sz="4" w:space="0" w:color="auto"/>
              <w:left w:val="single" w:sz="4" w:space="0" w:color="auto"/>
              <w:bottom w:val="single" w:sz="4" w:space="0" w:color="auto"/>
              <w:right w:val="single" w:sz="4" w:space="0" w:color="auto"/>
            </w:tcBorders>
            <w:vAlign w:val="center"/>
          </w:tcPr>
          <w:p w14:paraId="7ED491A4" w14:textId="77777777" w:rsidR="004D109D" w:rsidRPr="006A77F7" w:rsidRDefault="004D109D" w:rsidP="004D109D">
            <w:pPr>
              <w:pStyle w:val="TAC"/>
            </w:pPr>
            <w:r w:rsidRPr="006A77F7">
              <w:t>n77 (HD2),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3BE44640" w14:textId="77777777" w:rsidR="004D109D" w:rsidRPr="006A77F7" w:rsidRDefault="004D109D" w:rsidP="004D109D">
            <w:pPr>
              <w:pStyle w:val="TAC"/>
            </w:pPr>
            <w:r w:rsidRPr="006A77F7">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3F67E0E3" w14:textId="77777777" w:rsidR="004D109D" w:rsidRPr="006A77F7" w:rsidRDefault="004D109D" w:rsidP="004D109D">
            <w:pPr>
              <w:pStyle w:val="TAC"/>
              <w:rPr>
                <w:rFonts w:eastAsia="SimSun"/>
                <w:lang w:eastAsia="zh-CN"/>
              </w:rPr>
            </w:pPr>
            <w:r w:rsidRPr="006A77F7">
              <w:rPr>
                <w:rFonts w:eastAsia="SimSun"/>
                <w:lang w:eastAsia="zh-CN"/>
              </w:rPr>
              <w:t>RAN5#99</w:t>
            </w:r>
          </w:p>
        </w:tc>
      </w:tr>
      <w:tr w:rsidR="004D109D" w:rsidRPr="006A77F7" w14:paraId="0722651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9D99E50" w14:textId="77777777" w:rsidR="004D109D" w:rsidRPr="006A77F7" w:rsidRDefault="004D109D" w:rsidP="004D109D">
            <w:pPr>
              <w:pStyle w:val="TAC"/>
              <w:rPr>
                <w:rFonts w:cs="Arial"/>
                <w:szCs w:val="18"/>
                <w:lang w:eastAsia="zh-CN"/>
              </w:rPr>
            </w:pPr>
            <w:r w:rsidRPr="006A77F7">
              <w:rPr>
                <w:rFonts w:eastAsia="SimSun"/>
              </w:rPr>
              <w:t>CA_</w:t>
            </w:r>
            <w:r w:rsidRPr="006A77F7">
              <w:rPr>
                <w:rFonts w:eastAsia="SimSun"/>
                <w:lang w:eastAsia="zh-CN"/>
              </w:rPr>
              <w:t>n66A-n77A PC</w:t>
            </w:r>
            <w:r>
              <w:rPr>
                <w:rFonts w:eastAsia="SimSun"/>
                <w:lang w:eastAsia="zh-CN"/>
              </w:rPr>
              <w:t>1.5</w:t>
            </w:r>
          </w:p>
        </w:tc>
        <w:tc>
          <w:tcPr>
            <w:tcW w:w="3218" w:type="dxa"/>
            <w:tcBorders>
              <w:top w:val="single" w:sz="4" w:space="0" w:color="auto"/>
              <w:left w:val="single" w:sz="4" w:space="0" w:color="auto"/>
              <w:bottom w:val="single" w:sz="4" w:space="0" w:color="auto"/>
              <w:right w:val="single" w:sz="4" w:space="0" w:color="auto"/>
            </w:tcBorders>
            <w:vAlign w:val="center"/>
          </w:tcPr>
          <w:p w14:paraId="7C9B13EA" w14:textId="77777777" w:rsidR="004D109D" w:rsidRPr="006A77F7" w:rsidRDefault="004D109D" w:rsidP="004D109D">
            <w:pPr>
              <w:pStyle w:val="TAC"/>
            </w:pPr>
            <w:r w:rsidRPr="006A77F7">
              <w:t>n66</w:t>
            </w:r>
            <w:r>
              <w:t xml:space="preserve"> </w:t>
            </w:r>
            <w:r w:rsidRPr="006A77F7">
              <w:t>(IMD2), n66</w:t>
            </w:r>
            <w:r>
              <w:t xml:space="preserve"> </w:t>
            </w:r>
            <w:r w:rsidRPr="006A77F7">
              <w:t>(IMD5)</w:t>
            </w:r>
            <w:r w:rsidRPr="00E078C6">
              <w:t>, n66(CBI)</w:t>
            </w:r>
          </w:p>
        </w:tc>
        <w:tc>
          <w:tcPr>
            <w:tcW w:w="1797" w:type="dxa"/>
            <w:tcBorders>
              <w:top w:val="single" w:sz="4" w:space="0" w:color="auto"/>
              <w:left w:val="single" w:sz="4" w:space="0" w:color="auto"/>
              <w:bottom w:val="single" w:sz="4" w:space="0" w:color="auto"/>
              <w:right w:val="single" w:sz="4" w:space="0" w:color="auto"/>
            </w:tcBorders>
            <w:vAlign w:val="center"/>
          </w:tcPr>
          <w:p w14:paraId="6457E254" w14:textId="77777777" w:rsidR="004D109D" w:rsidRPr="006A77F7" w:rsidRDefault="004D109D" w:rsidP="004D109D">
            <w:pPr>
              <w:pStyle w:val="TAC"/>
            </w:pPr>
            <w:r w:rsidRPr="006A77F7">
              <w:t>IMD</w:t>
            </w:r>
            <w:r w:rsidRPr="00E078C6">
              <w:t>, CBI</w:t>
            </w:r>
          </w:p>
        </w:tc>
        <w:tc>
          <w:tcPr>
            <w:tcW w:w="1835" w:type="dxa"/>
            <w:tcBorders>
              <w:top w:val="single" w:sz="4" w:space="0" w:color="auto"/>
              <w:left w:val="single" w:sz="4" w:space="0" w:color="auto"/>
              <w:bottom w:val="single" w:sz="4" w:space="0" w:color="auto"/>
              <w:right w:val="single" w:sz="4" w:space="0" w:color="auto"/>
            </w:tcBorders>
            <w:vAlign w:val="center"/>
          </w:tcPr>
          <w:p w14:paraId="1A92A721" w14:textId="77777777" w:rsidR="004D109D" w:rsidRPr="006A77F7" w:rsidRDefault="004D109D" w:rsidP="004D109D">
            <w:pPr>
              <w:pStyle w:val="TAC"/>
              <w:rPr>
                <w:rFonts w:eastAsia="SimSun"/>
                <w:lang w:eastAsia="zh-CN"/>
              </w:rPr>
            </w:pPr>
            <w:r w:rsidRPr="006A77F7">
              <w:rPr>
                <w:rFonts w:eastAsia="SimSun"/>
                <w:lang w:eastAsia="zh-CN"/>
              </w:rPr>
              <w:t>RAN5#</w:t>
            </w:r>
            <w:r w:rsidRPr="00E078C6">
              <w:rPr>
                <w:rFonts w:eastAsia="SimSun"/>
                <w:lang w:eastAsia="zh-CN"/>
              </w:rPr>
              <w:t>107</w:t>
            </w:r>
          </w:p>
        </w:tc>
      </w:tr>
      <w:tr w:rsidR="004D109D" w:rsidRPr="006A77F7" w14:paraId="58F3B671"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D8C3356"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n66A-n77(2A) PC3</w:t>
            </w:r>
          </w:p>
        </w:tc>
        <w:tc>
          <w:tcPr>
            <w:tcW w:w="3218" w:type="dxa"/>
            <w:tcBorders>
              <w:top w:val="single" w:sz="4" w:space="0" w:color="auto"/>
              <w:left w:val="single" w:sz="4" w:space="0" w:color="auto"/>
              <w:bottom w:val="single" w:sz="4" w:space="0" w:color="auto"/>
              <w:right w:val="single" w:sz="4" w:space="0" w:color="auto"/>
            </w:tcBorders>
            <w:vAlign w:val="center"/>
          </w:tcPr>
          <w:p w14:paraId="169A553E"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9C4EDB0"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2DF3B53"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4FED9D2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8AAFE58" w14:textId="77777777" w:rsidR="004D109D" w:rsidRPr="006A77F7" w:rsidRDefault="004D109D" w:rsidP="004D109D">
            <w:pPr>
              <w:pStyle w:val="TAC"/>
              <w:rPr>
                <w:rFonts w:eastAsia="SimSun"/>
              </w:rPr>
            </w:pPr>
            <w:r w:rsidRPr="006A77F7">
              <w:rPr>
                <w:rFonts w:eastAsia="SimSun"/>
              </w:rPr>
              <w:t>CA_n66A-n77C PC3</w:t>
            </w:r>
          </w:p>
        </w:tc>
        <w:tc>
          <w:tcPr>
            <w:tcW w:w="3218" w:type="dxa"/>
            <w:tcBorders>
              <w:top w:val="single" w:sz="4" w:space="0" w:color="auto"/>
              <w:left w:val="single" w:sz="4" w:space="0" w:color="auto"/>
              <w:bottom w:val="single" w:sz="4" w:space="0" w:color="auto"/>
              <w:right w:val="single" w:sz="4" w:space="0" w:color="auto"/>
            </w:tcBorders>
            <w:vAlign w:val="center"/>
          </w:tcPr>
          <w:p w14:paraId="72EC4205"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CADA1AA"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5C1FEDAB"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23C1360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9B2A773" w14:textId="77777777" w:rsidR="004D109D" w:rsidRPr="006A77F7" w:rsidRDefault="004D109D" w:rsidP="004D109D">
            <w:pPr>
              <w:pStyle w:val="TAC"/>
              <w:rPr>
                <w:rFonts w:eastAsia="SimSun"/>
              </w:rPr>
            </w:pPr>
            <w:r w:rsidRPr="006A77F7">
              <w:rPr>
                <w:rFonts w:eastAsia="SimSun"/>
              </w:rPr>
              <w:t>CA_n66A-n77C PC2</w:t>
            </w:r>
          </w:p>
        </w:tc>
        <w:tc>
          <w:tcPr>
            <w:tcW w:w="3218" w:type="dxa"/>
            <w:tcBorders>
              <w:top w:val="single" w:sz="4" w:space="0" w:color="auto"/>
              <w:left w:val="single" w:sz="4" w:space="0" w:color="auto"/>
              <w:bottom w:val="single" w:sz="4" w:space="0" w:color="auto"/>
              <w:right w:val="single" w:sz="4" w:space="0" w:color="auto"/>
            </w:tcBorders>
            <w:vAlign w:val="center"/>
          </w:tcPr>
          <w:p w14:paraId="05CECF28"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9EDE5FB"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669CADB7"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16EE3C85"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425746"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n66A-n78A</w:t>
            </w:r>
          </w:p>
        </w:tc>
        <w:tc>
          <w:tcPr>
            <w:tcW w:w="3218" w:type="dxa"/>
            <w:tcBorders>
              <w:top w:val="single" w:sz="4" w:space="0" w:color="auto"/>
              <w:left w:val="single" w:sz="4" w:space="0" w:color="auto"/>
              <w:bottom w:val="single" w:sz="4" w:space="0" w:color="auto"/>
              <w:right w:val="single" w:sz="4" w:space="0" w:color="auto"/>
            </w:tcBorders>
            <w:vAlign w:val="center"/>
          </w:tcPr>
          <w:p w14:paraId="7A1B0320" w14:textId="77777777" w:rsidR="004D109D" w:rsidRPr="006A77F7" w:rsidRDefault="004D109D" w:rsidP="004D109D">
            <w:pPr>
              <w:pStyle w:val="TAC"/>
            </w:pPr>
            <w:r w:rsidRPr="006A77F7">
              <w:t>n78 (HD2), n66(IMD5)</w:t>
            </w:r>
          </w:p>
        </w:tc>
        <w:tc>
          <w:tcPr>
            <w:tcW w:w="1797" w:type="dxa"/>
            <w:tcBorders>
              <w:top w:val="single" w:sz="4" w:space="0" w:color="auto"/>
              <w:left w:val="single" w:sz="4" w:space="0" w:color="auto"/>
              <w:bottom w:val="single" w:sz="4" w:space="0" w:color="auto"/>
              <w:right w:val="single" w:sz="4" w:space="0" w:color="auto"/>
            </w:tcBorders>
            <w:vAlign w:val="center"/>
          </w:tcPr>
          <w:p w14:paraId="7953D5A3"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037C787"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37855564"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946FD1"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n66A-n78(2A)</w:t>
            </w:r>
          </w:p>
        </w:tc>
        <w:tc>
          <w:tcPr>
            <w:tcW w:w="3218" w:type="dxa"/>
            <w:tcBorders>
              <w:top w:val="single" w:sz="4" w:space="0" w:color="auto"/>
              <w:left w:val="single" w:sz="4" w:space="0" w:color="auto"/>
              <w:bottom w:val="single" w:sz="4" w:space="0" w:color="auto"/>
              <w:right w:val="single" w:sz="4" w:space="0" w:color="auto"/>
            </w:tcBorders>
            <w:vAlign w:val="center"/>
          </w:tcPr>
          <w:p w14:paraId="759272EC"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vAlign w:val="center"/>
          </w:tcPr>
          <w:p w14:paraId="0E4FCB50"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vAlign w:val="center"/>
          </w:tcPr>
          <w:p w14:paraId="26376E0B" w14:textId="77777777" w:rsidR="004D109D" w:rsidRPr="006A77F7" w:rsidRDefault="004D109D" w:rsidP="004D109D">
            <w:pPr>
              <w:pStyle w:val="TAC"/>
              <w:rPr>
                <w:rFonts w:eastAsia="SimSun"/>
                <w:lang w:eastAsia="zh-CN"/>
              </w:rPr>
            </w:pPr>
            <w:r w:rsidRPr="006A77F7">
              <w:rPr>
                <w:rFonts w:eastAsia="SimSun"/>
                <w:lang w:eastAsia="zh-CN"/>
              </w:rPr>
              <w:t>RAN5#101</w:t>
            </w:r>
          </w:p>
        </w:tc>
      </w:tr>
      <w:tr w:rsidR="004D109D" w:rsidRPr="006A77F7" w14:paraId="3EF009A2"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129BC6A" w14:textId="77777777" w:rsidR="004D109D" w:rsidRPr="006A77F7" w:rsidRDefault="004D109D" w:rsidP="004D109D">
            <w:pPr>
              <w:pStyle w:val="TAC"/>
              <w:rPr>
                <w:rFonts w:eastAsia="SimSun"/>
              </w:rPr>
            </w:pPr>
            <w:r w:rsidRPr="006A77F7">
              <w:rPr>
                <w:rFonts w:eastAsia="SimSun"/>
              </w:rPr>
              <w:t>CA_</w:t>
            </w:r>
            <w:r w:rsidRPr="006A77F7">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092DF53E" w14:textId="77777777" w:rsidR="004D109D" w:rsidRPr="006A77F7" w:rsidRDefault="004D109D" w:rsidP="004D109D">
            <w:pPr>
              <w:pStyle w:val="TAC"/>
            </w:pPr>
            <w:r w:rsidRPr="006A77F7">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432610FB"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vAlign w:val="center"/>
          </w:tcPr>
          <w:p w14:paraId="266655A3" w14:textId="77777777" w:rsidR="004D109D" w:rsidRPr="006A77F7" w:rsidRDefault="004D109D" w:rsidP="004D109D">
            <w:pPr>
              <w:pStyle w:val="TAC"/>
              <w:rPr>
                <w:rFonts w:eastAsia="SimSun"/>
                <w:lang w:eastAsia="zh-CN"/>
              </w:rPr>
            </w:pPr>
            <w:r w:rsidRPr="006A77F7">
              <w:rPr>
                <w:rFonts w:eastAsia="SimSun"/>
                <w:lang w:eastAsia="zh-CN"/>
              </w:rPr>
              <w:t>RAN5#85</w:t>
            </w:r>
          </w:p>
        </w:tc>
      </w:tr>
      <w:tr w:rsidR="004D109D" w:rsidRPr="006A77F7" w14:paraId="747135F3"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9AE6744"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52BC6642" w14:textId="77777777" w:rsidR="004D109D" w:rsidRPr="006A77F7" w:rsidRDefault="004D109D" w:rsidP="004D109D">
            <w:pPr>
              <w:pStyle w:val="TAC"/>
            </w:pPr>
            <w:r w:rsidRPr="006A77F7">
              <w:t>n71 (IMD5)</w:t>
            </w:r>
          </w:p>
        </w:tc>
        <w:tc>
          <w:tcPr>
            <w:tcW w:w="1797" w:type="dxa"/>
            <w:tcBorders>
              <w:top w:val="single" w:sz="4" w:space="0" w:color="auto"/>
              <w:left w:val="single" w:sz="4" w:space="0" w:color="auto"/>
              <w:bottom w:val="single" w:sz="4" w:space="0" w:color="auto"/>
              <w:right w:val="single" w:sz="4" w:space="0" w:color="auto"/>
            </w:tcBorders>
          </w:tcPr>
          <w:p w14:paraId="20ABC18D" w14:textId="77777777" w:rsidR="004D109D" w:rsidRPr="006A77F7" w:rsidRDefault="004D109D" w:rsidP="004D109D">
            <w:pPr>
              <w:pStyle w:val="TAC"/>
            </w:pPr>
            <w:r w:rsidRPr="006A77F7">
              <w:t>IMD</w:t>
            </w:r>
          </w:p>
        </w:tc>
        <w:tc>
          <w:tcPr>
            <w:tcW w:w="1835" w:type="dxa"/>
            <w:tcBorders>
              <w:top w:val="single" w:sz="4" w:space="0" w:color="auto"/>
              <w:left w:val="single" w:sz="4" w:space="0" w:color="auto"/>
              <w:bottom w:val="single" w:sz="4" w:space="0" w:color="auto"/>
              <w:right w:val="single" w:sz="4" w:space="0" w:color="auto"/>
            </w:tcBorders>
          </w:tcPr>
          <w:p w14:paraId="782D1450" w14:textId="77777777" w:rsidR="004D109D" w:rsidRPr="006A77F7" w:rsidRDefault="004D109D" w:rsidP="004D109D">
            <w:pPr>
              <w:pStyle w:val="TAC"/>
              <w:rPr>
                <w:rFonts w:eastAsia="SimSun"/>
                <w:lang w:eastAsia="zh-CN"/>
              </w:rPr>
            </w:pPr>
            <w:r w:rsidRPr="006A77F7">
              <w:rPr>
                <w:rFonts w:eastAsia="SimSun"/>
                <w:lang w:eastAsia="zh-CN"/>
              </w:rPr>
              <w:t>RAN5#97-e</w:t>
            </w:r>
          </w:p>
        </w:tc>
      </w:tr>
      <w:tr w:rsidR="004D109D" w:rsidRPr="006A77F7" w14:paraId="45562A4A"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362F92E7"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n71A-n77(2A)</w:t>
            </w:r>
          </w:p>
        </w:tc>
        <w:tc>
          <w:tcPr>
            <w:tcW w:w="3218" w:type="dxa"/>
            <w:tcBorders>
              <w:top w:val="single" w:sz="4" w:space="0" w:color="auto"/>
              <w:left w:val="single" w:sz="4" w:space="0" w:color="auto"/>
              <w:bottom w:val="single" w:sz="4" w:space="0" w:color="auto"/>
              <w:right w:val="single" w:sz="4" w:space="0" w:color="auto"/>
            </w:tcBorders>
            <w:vAlign w:val="center"/>
          </w:tcPr>
          <w:p w14:paraId="5A2389D9"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06C332F"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71F45462"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757E0198"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15A127EF"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n71A-n78A</w:t>
            </w:r>
          </w:p>
        </w:tc>
        <w:tc>
          <w:tcPr>
            <w:tcW w:w="3218" w:type="dxa"/>
            <w:tcBorders>
              <w:top w:val="single" w:sz="4" w:space="0" w:color="auto"/>
              <w:left w:val="single" w:sz="4" w:space="0" w:color="auto"/>
              <w:bottom w:val="single" w:sz="4" w:space="0" w:color="auto"/>
              <w:right w:val="single" w:sz="4" w:space="0" w:color="auto"/>
            </w:tcBorders>
            <w:vAlign w:val="center"/>
          </w:tcPr>
          <w:p w14:paraId="6285C780" w14:textId="77777777" w:rsidR="004D109D" w:rsidRPr="006A77F7" w:rsidRDefault="004D109D" w:rsidP="004D109D">
            <w:pPr>
              <w:pStyle w:val="TAC"/>
            </w:pPr>
            <w:r w:rsidRPr="006A77F7">
              <w:t>n78 (HD5), n71 (IMD5)</w:t>
            </w:r>
          </w:p>
        </w:tc>
        <w:tc>
          <w:tcPr>
            <w:tcW w:w="1797" w:type="dxa"/>
            <w:tcBorders>
              <w:top w:val="single" w:sz="4" w:space="0" w:color="auto"/>
              <w:left w:val="single" w:sz="4" w:space="0" w:color="auto"/>
              <w:bottom w:val="single" w:sz="4" w:space="0" w:color="auto"/>
              <w:right w:val="single" w:sz="4" w:space="0" w:color="auto"/>
            </w:tcBorders>
          </w:tcPr>
          <w:p w14:paraId="414364DF" w14:textId="77777777" w:rsidR="004D109D" w:rsidRPr="006A77F7" w:rsidRDefault="004D109D" w:rsidP="004D109D">
            <w:pPr>
              <w:pStyle w:val="TAC"/>
            </w:pPr>
            <w:r w:rsidRPr="006A77F7">
              <w:t>HD, IMD</w:t>
            </w:r>
          </w:p>
        </w:tc>
        <w:tc>
          <w:tcPr>
            <w:tcW w:w="1835" w:type="dxa"/>
            <w:tcBorders>
              <w:top w:val="single" w:sz="4" w:space="0" w:color="auto"/>
              <w:left w:val="single" w:sz="4" w:space="0" w:color="auto"/>
              <w:bottom w:val="single" w:sz="4" w:space="0" w:color="auto"/>
              <w:right w:val="single" w:sz="4" w:space="0" w:color="auto"/>
            </w:tcBorders>
          </w:tcPr>
          <w:p w14:paraId="5181A404"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26E0F6D9"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tcPr>
          <w:p w14:paraId="7E1023BE" w14:textId="77777777" w:rsidR="004D109D" w:rsidRPr="006A77F7" w:rsidRDefault="004D109D" w:rsidP="004D109D">
            <w:pPr>
              <w:pStyle w:val="TAC"/>
              <w:rPr>
                <w:rFonts w:eastAsia="SimSun"/>
              </w:rPr>
            </w:pPr>
            <w:r w:rsidRPr="006A77F7">
              <w:rPr>
                <w:rFonts w:eastAsia="SimSun"/>
              </w:rPr>
              <w:t>CA_</w:t>
            </w:r>
            <w:r w:rsidRPr="006A77F7">
              <w:rPr>
                <w:rFonts w:eastAsia="SimSun"/>
                <w:lang w:eastAsia="zh-CN"/>
              </w:rPr>
              <w:t>n71A-n78(2A)</w:t>
            </w:r>
          </w:p>
        </w:tc>
        <w:tc>
          <w:tcPr>
            <w:tcW w:w="3218" w:type="dxa"/>
            <w:tcBorders>
              <w:top w:val="single" w:sz="4" w:space="0" w:color="auto"/>
              <w:left w:val="single" w:sz="4" w:space="0" w:color="auto"/>
              <w:bottom w:val="single" w:sz="4" w:space="0" w:color="auto"/>
              <w:right w:val="single" w:sz="4" w:space="0" w:color="auto"/>
            </w:tcBorders>
            <w:vAlign w:val="center"/>
          </w:tcPr>
          <w:p w14:paraId="4C383638" w14:textId="77777777" w:rsidR="004D109D" w:rsidRPr="006A77F7" w:rsidRDefault="004D109D" w:rsidP="004D109D">
            <w:pPr>
              <w:pStyle w:val="TAC"/>
            </w:pPr>
            <w:r w:rsidRPr="006A77F7">
              <w:t>(NOTE 2)</w:t>
            </w:r>
          </w:p>
        </w:tc>
        <w:tc>
          <w:tcPr>
            <w:tcW w:w="1797" w:type="dxa"/>
            <w:tcBorders>
              <w:top w:val="single" w:sz="4" w:space="0" w:color="auto"/>
              <w:left w:val="single" w:sz="4" w:space="0" w:color="auto"/>
              <w:bottom w:val="single" w:sz="4" w:space="0" w:color="auto"/>
              <w:right w:val="single" w:sz="4" w:space="0" w:color="auto"/>
            </w:tcBorders>
          </w:tcPr>
          <w:p w14:paraId="2384E879" w14:textId="77777777" w:rsidR="004D109D" w:rsidRPr="006A77F7" w:rsidRDefault="004D109D" w:rsidP="004D109D">
            <w:pPr>
              <w:pStyle w:val="TAC"/>
            </w:pPr>
            <w:r w:rsidRPr="006A77F7">
              <w:t>NE</w:t>
            </w:r>
          </w:p>
        </w:tc>
        <w:tc>
          <w:tcPr>
            <w:tcW w:w="1835" w:type="dxa"/>
            <w:tcBorders>
              <w:top w:val="single" w:sz="4" w:space="0" w:color="auto"/>
              <w:left w:val="single" w:sz="4" w:space="0" w:color="auto"/>
              <w:bottom w:val="single" w:sz="4" w:space="0" w:color="auto"/>
              <w:right w:val="single" w:sz="4" w:space="0" w:color="auto"/>
            </w:tcBorders>
          </w:tcPr>
          <w:p w14:paraId="3CD7338A" w14:textId="77777777" w:rsidR="004D109D" w:rsidRPr="006A77F7" w:rsidRDefault="004D109D" w:rsidP="004D109D">
            <w:pPr>
              <w:pStyle w:val="TAC"/>
              <w:rPr>
                <w:rFonts w:eastAsia="SimSun"/>
                <w:lang w:eastAsia="zh-CN"/>
              </w:rPr>
            </w:pPr>
            <w:r w:rsidRPr="006A77F7">
              <w:rPr>
                <w:rFonts w:eastAsia="SimSun"/>
                <w:lang w:eastAsia="zh-CN"/>
              </w:rPr>
              <w:t>RAN5#102</w:t>
            </w:r>
          </w:p>
        </w:tc>
      </w:tr>
      <w:tr w:rsidR="004D109D" w:rsidRPr="006A77F7" w14:paraId="785385A6" w14:textId="77777777" w:rsidTr="007524D2">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6AA1C6" w14:textId="77777777" w:rsidR="004D109D" w:rsidRPr="006A77F7" w:rsidRDefault="004D109D" w:rsidP="004D109D">
            <w:pPr>
              <w:pStyle w:val="TAC"/>
              <w:rPr>
                <w:bCs/>
                <w:lang w:eastAsia="zh-CN"/>
              </w:rPr>
            </w:pPr>
            <w:r w:rsidRPr="006A77F7">
              <w:rPr>
                <w:bCs/>
                <w:lang w:eastAsia="zh-CN"/>
              </w:rPr>
              <w:t>CA_n78A-n79A</w:t>
            </w:r>
          </w:p>
        </w:tc>
        <w:tc>
          <w:tcPr>
            <w:tcW w:w="3218" w:type="dxa"/>
            <w:tcBorders>
              <w:top w:val="single" w:sz="4" w:space="0" w:color="auto"/>
              <w:left w:val="single" w:sz="4" w:space="0" w:color="auto"/>
              <w:bottom w:val="single" w:sz="4" w:space="0" w:color="auto"/>
              <w:right w:val="single" w:sz="4" w:space="0" w:color="auto"/>
            </w:tcBorders>
            <w:vAlign w:val="center"/>
          </w:tcPr>
          <w:p w14:paraId="58CCF295" w14:textId="77777777" w:rsidR="004D109D" w:rsidRPr="006A77F7" w:rsidRDefault="004D109D" w:rsidP="004D109D">
            <w:pPr>
              <w:pStyle w:val="TAC"/>
            </w:pPr>
            <w:r w:rsidRPr="006A77F7">
              <w:t>n78 (CBI), n79(CBI)</w:t>
            </w:r>
          </w:p>
        </w:tc>
        <w:tc>
          <w:tcPr>
            <w:tcW w:w="1797" w:type="dxa"/>
            <w:tcBorders>
              <w:top w:val="single" w:sz="4" w:space="0" w:color="auto"/>
              <w:left w:val="single" w:sz="4" w:space="0" w:color="auto"/>
              <w:bottom w:val="single" w:sz="4" w:space="0" w:color="auto"/>
              <w:right w:val="single" w:sz="4" w:space="0" w:color="auto"/>
            </w:tcBorders>
            <w:vAlign w:val="center"/>
          </w:tcPr>
          <w:p w14:paraId="49832D2C" w14:textId="77777777" w:rsidR="004D109D" w:rsidRPr="006A77F7" w:rsidRDefault="004D109D" w:rsidP="004D109D">
            <w:pPr>
              <w:pStyle w:val="TAC"/>
            </w:pPr>
            <w:r w:rsidRPr="006A77F7">
              <w:t>CBI</w:t>
            </w:r>
          </w:p>
        </w:tc>
        <w:tc>
          <w:tcPr>
            <w:tcW w:w="1835" w:type="dxa"/>
            <w:tcBorders>
              <w:top w:val="single" w:sz="4" w:space="0" w:color="auto"/>
              <w:left w:val="single" w:sz="4" w:space="0" w:color="auto"/>
              <w:bottom w:val="single" w:sz="4" w:space="0" w:color="auto"/>
              <w:right w:val="single" w:sz="4" w:space="0" w:color="auto"/>
            </w:tcBorders>
            <w:vAlign w:val="center"/>
          </w:tcPr>
          <w:p w14:paraId="4868D22B" w14:textId="77777777" w:rsidR="004D109D" w:rsidRPr="006A77F7" w:rsidRDefault="004D109D" w:rsidP="004D109D">
            <w:pPr>
              <w:pStyle w:val="TAC"/>
              <w:rPr>
                <w:rFonts w:eastAsia="SimSun"/>
                <w:lang w:eastAsia="zh-CN"/>
              </w:rPr>
            </w:pPr>
            <w:r w:rsidRPr="006A77F7">
              <w:rPr>
                <w:rFonts w:eastAsia="SimSun"/>
                <w:lang w:eastAsia="zh-CN"/>
              </w:rPr>
              <w:t>RAN5#103</w:t>
            </w:r>
          </w:p>
        </w:tc>
      </w:tr>
      <w:tr w:rsidR="004D109D" w:rsidRPr="006A77F7" w14:paraId="10A2921B" w14:textId="77777777" w:rsidTr="007524D2">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373B1CD4" w14:textId="77777777" w:rsidR="004D109D" w:rsidRPr="006A77F7" w:rsidRDefault="004D109D" w:rsidP="004D109D">
            <w:pPr>
              <w:pStyle w:val="TAN"/>
              <w:rPr>
                <w:lang w:eastAsia="sv-SE"/>
              </w:rPr>
            </w:pPr>
            <w:r w:rsidRPr="006A77F7">
              <w:t>NOTE 1:</w:t>
            </w:r>
            <w:r w:rsidRPr="006A77F7">
              <w:tab/>
              <w:t>Notations used</w:t>
            </w:r>
          </w:p>
          <w:p w14:paraId="71CDBDAA" w14:textId="77777777" w:rsidR="004D109D" w:rsidRPr="006A77F7" w:rsidRDefault="004D109D" w:rsidP="004D109D">
            <w:pPr>
              <w:pStyle w:val="TAN"/>
            </w:pPr>
            <w:r w:rsidRPr="006A77F7">
              <w:t>NE: Non-exception as defined in TS 38.101-1 [5], meaning single carrier NR requirements apply.</w:t>
            </w:r>
          </w:p>
          <w:p w14:paraId="7CF21BFD" w14:textId="77777777" w:rsidR="004D109D" w:rsidRPr="006A77F7" w:rsidRDefault="004D109D" w:rsidP="004D109D">
            <w:pPr>
              <w:pStyle w:val="TAN"/>
            </w:pPr>
            <w:r w:rsidRPr="006A77F7">
              <w:t>HD: UL Harmonic Distortion, as defined in TS 38.101-1 [5], 7.3A.4</w:t>
            </w:r>
          </w:p>
          <w:p w14:paraId="6F28B537" w14:textId="77777777" w:rsidR="004D109D" w:rsidRPr="006A77F7" w:rsidRDefault="004D109D" w:rsidP="004D109D">
            <w:pPr>
              <w:pStyle w:val="TAN"/>
            </w:pPr>
            <w:r w:rsidRPr="006A77F7">
              <w:t>HM: RX Harmonic Mixing, as defined in TS 38.101-1 [5], 7.3A.4</w:t>
            </w:r>
          </w:p>
          <w:p w14:paraId="07BCE603" w14:textId="77777777" w:rsidR="004D109D" w:rsidRPr="006A77F7" w:rsidRDefault="004D109D" w:rsidP="004D109D">
            <w:pPr>
              <w:pStyle w:val="TAN"/>
            </w:pPr>
            <w:r w:rsidRPr="006A77F7">
              <w:t>IMD: Intermodulation Distortion, as defined in TS 38.101-1 [5], 7.3A.5</w:t>
            </w:r>
          </w:p>
          <w:p w14:paraId="74D0AB46" w14:textId="77777777" w:rsidR="004D109D" w:rsidRPr="006A77F7" w:rsidRDefault="004D109D" w:rsidP="004D109D">
            <w:pPr>
              <w:pStyle w:val="TAN"/>
            </w:pPr>
            <w:r w:rsidRPr="006A77F7">
              <w:t>CBI: Cross Band Isolation, as defined in TS 38.101-1 [5], 7.3A.6</w:t>
            </w:r>
          </w:p>
          <w:p w14:paraId="04478063" w14:textId="77777777" w:rsidR="004D109D" w:rsidRPr="006A77F7" w:rsidRDefault="004D109D" w:rsidP="004D109D">
            <w:pPr>
              <w:pStyle w:val="TAN"/>
            </w:pPr>
            <w:r w:rsidRPr="006A77F7">
              <w:t>NOTE 2: Exception for this band is tested with two carrier case.</w:t>
            </w:r>
          </w:p>
          <w:p w14:paraId="4615156E" w14:textId="77777777" w:rsidR="004D109D" w:rsidRPr="006A77F7" w:rsidRDefault="004D109D" w:rsidP="004D109D">
            <w:pPr>
              <w:pStyle w:val="TAN"/>
            </w:pPr>
            <w:r w:rsidRPr="006A77F7">
              <w:t>NOTE 3: Only single uplink analysed. IMD exception not yet covered.</w:t>
            </w:r>
          </w:p>
          <w:p w14:paraId="31E3F108" w14:textId="77777777" w:rsidR="004D109D" w:rsidRPr="006A77F7" w:rsidRDefault="004D109D" w:rsidP="004D109D">
            <w:pPr>
              <w:pStyle w:val="TAN"/>
            </w:pPr>
            <w:r w:rsidRPr="006A77F7">
              <w:t>NOTE 4: Exception for this configuration is tested only when the UE reports supporting Simultaneous Rx/Tx capability.</w:t>
            </w:r>
          </w:p>
        </w:tc>
      </w:tr>
    </w:tbl>
    <w:p w14:paraId="47CBD340" w14:textId="77777777" w:rsidR="00F07EBD" w:rsidRPr="006A77F7" w:rsidRDefault="00F07EBD" w:rsidP="00F07EBD">
      <w:pPr>
        <w:rPr>
          <w:lang w:eastAsia="sv-SE"/>
        </w:rPr>
      </w:pPr>
    </w:p>
    <w:p w14:paraId="717415FD" w14:textId="77777777" w:rsidR="00F07EBD" w:rsidRPr="006A77F7" w:rsidRDefault="00F07EBD" w:rsidP="00F07EBD">
      <w:pPr>
        <w:pStyle w:val="TH"/>
      </w:pPr>
      <w:r w:rsidRPr="006A77F7">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F07EBD" w:rsidRPr="006A77F7" w14:paraId="7998351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7C7FA7" w14:textId="77777777" w:rsidR="00F07EBD" w:rsidRPr="006A77F7" w:rsidRDefault="00F07EBD" w:rsidP="007524D2">
            <w:pPr>
              <w:pStyle w:val="TAH"/>
            </w:pPr>
            <w:r w:rsidRPr="006A77F7">
              <w:lastRenderedPageBreak/>
              <w:t>CA config</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9DD24" w14:textId="77777777" w:rsidR="00F07EBD" w:rsidRPr="006A77F7" w:rsidRDefault="00F07EBD" w:rsidP="007524D2">
            <w:pPr>
              <w:pStyle w:val="TAH"/>
            </w:pPr>
            <w:r w:rsidRPr="006A77F7">
              <w:t xml:space="preserve">Three band </w:t>
            </w:r>
            <w:proofErr w:type="spellStart"/>
            <w:r w:rsidRPr="006A77F7">
              <w:t>refsens</w:t>
            </w:r>
            <w:proofErr w:type="spellEnd"/>
            <w:r w:rsidRPr="006A77F7">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E5A61D" w14:textId="77777777" w:rsidR="00F07EBD" w:rsidRPr="006A77F7" w:rsidRDefault="00F07EBD" w:rsidP="007524D2">
            <w:pPr>
              <w:pStyle w:val="TAH"/>
            </w:pPr>
            <w:r w:rsidRPr="006A77F7">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228013" w14:textId="77777777" w:rsidR="00F07EBD" w:rsidRPr="006A77F7" w:rsidRDefault="00F07EBD" w:rsidP="007524D2">
            <w:pPr>
              <w:pStyle w:val="TAH"/>
            </w:pPr>
            <w:r w:rsidRPr="006A77F7">
              <w:t>Test point analysis updated</w:t>
            </w:r>
          </w:p>
        </w:tc>
      </w:tr>
      <w:tr w:rsidR="00F07EBD" w:rsidRPr="006A77F7" w14:paraId="3758E135"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3890AF" w14:textId="77777777" w:rsidR="00F07EBD" w:rsidRPr="006A77F7" w:rsidRDefault="00F07EBD" w:rsidP="007524D2">
            <w:pPr>
              <w:pStyle w:val="TAC"/>
            </w:pPr>
            <w:r w:rsidRPr="006A77F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137CBE"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EA53F78"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80AC25" w14:textId="77777777" w:rsidR="00F07EBD" w:rsidRPr="006A77F7" w:rsidRDefault="00F07EBD" w:rsidP="007524D2">
            <w:pPr>
              <w:pStyle w:val="TAC"/>
            </w:pPr>
            <w:r w:rsidRPr="006A77F7">
              <w:rPr>
                <w:rFonts w:eastAsia="SimSun"/>
                <w:lang w:eastAsia="zh-CN"/>
              </w:rPr>
              <w:t>RAN5#101</w:t>
            </w:r>
          </w:p>
        </w:tc>
      </w:tr>
      <w:tr w:rsidR="00F07EBD" w:rsidRPr="006A77F7" w14:paraId="7EA2019F"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7C478F5" w14:textId="77777777" w:rsidR="00F07EBD" w:rsidRPr="006A77F7" w:rsidRDefault="00F07EBD" w:rsidP="007524D2">
            <w:pPr>
              <w:pStyle w:val="TAC"/>
            </w:pPr>
            <w:r w:rsidRPr="006A77F7">
              <w:t>CA_n1A-n3A-n77A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7612C83" w14:textId="77777777" w:rsidR="00F07EBD" w:rsidRPr="006A77F7" w:rsidRDefault="00F07EBD" w:rsidP="007524D2">
            <w:pPr>
              <w:pStyle w:val="TAC"/>
            </w:pPr>
            <w:r w:rsidRPr="006A77F7">
              <w:rPr>
                <w:lang w:eastAsia="zh-CN"/>
              </w:rPr>
              <w:t>n1(IMD2), n3(IMD2), 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5F591CD"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E75B30" w14:textId="77777777" w:rsidR="00F07EBD" w:rsidRPr="006A77F7" w:rsidRDefault="00F07EBD" w:rsidP="007524D2">
            <w:pPr>
              <w:pStyle w:val="TAC"/>
              <w:rPr>
                <w:rFonts w:eastAsia="SimSun"/>
                <w:lang w:eastAsia="zh-CN"/>
              </w:rPr>
            </w:pPr>
            <w:r w:rsidRPr="006A77F7">
              <w:rPr>
                <w:lang w:eastAsia="ja-JP"/>
              </w:rPr>
              <w:t>RAN5#102</w:t>
            </w:r>
          </w:p>
        </w:tc>
      </w:tr>
      <w:tr w:rsidR="00F07EBD" w:rsidRPr="006A77F7" w14:paraId="7FDCC0B7"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8253204" w14:textId="77777777" w:rsidR="00F07EBD" w:rsidRPr="006A77F7" w:rsidRDefault="00F07EBD" w:rsidP="007524D2">
            <w:pPr>
              <w:pStyle w:val="TAC"/>
            </w:pPr>
            <w:r w:rsidRPr="006A77F7">
              <w:rPr>
                <w:lang w:eastAsia="zh-CN"/>
              </w:rPr>
              <w:t>CA_n1A-n3A-n78A</w:t>
            </w:r>
            <w:r w:rsidRPr="001363FA">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FC83AB" w14:textId="77777777" w:rsidR="00F07EBD" w:rsidRPr="006A77F7" w:rsidRDefault="00F07EBD" w:rsidP="007524D2">
            <w:pPr>
              <w:pStyle w:val="TAC"/>
            </w:pPr>
            <w:r w:rsidRPr="006A77F7">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540426"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92FF528"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41E549F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DA2DBB" w14:textId="77777777" w:rsidR="00F07EBD" w:rsidRPr="006A77F7" w:rsidRDefault="00F07EBD" w:rsidP="007524D2">
            <w:pPr>
              <w:pStyle w:val="TAC"/>
              <w:rPr>
                <w:lang w:eastAsia="zh-CN"/>
              </w:rPr>
            </w:pPr>
            <w:r w:rsidRPr="006A77F7">
              <w:rPr>
                <w:lang w:eastAsia="zh-CN"/>
              </w:rPr>
              <w:t>CA_n1A-n3A-n78A</w:t>
            </w:r>
            <w:r>
              <w:rPr>
                <w:lang w:eastAsia="zh-CN"/>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194583" w14:textId="77777777" w:rsidR="00F07EBD" w:rsidRPr="006A77F7" w:rsidRDefault="00F07EBD" w:rsidP="007524D2">
            <w:pPr>
              <w:pStyle w:val="TAC"/>
              <w:rPr>
                <w:lang w:eastAsia="zh-CN"/>
              </w:rPr>
            </w:pPr>
            <w:r w:rsidRPr="006A77F7">
              <w:rPr>
                <w:lang w:eastAsia="zh-CN"/>
              </w:rPr>
              <w:t>n3(IMD2)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F8C7F9E"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089FC0" w14:textId="77777777" w:rsidR="00F07EBD" w:rsidRPr="006A77F7" w:rsidRDefault="00F07EBD" w:rsidP="007524D2">
            <w:pPr>
              <w:pStyle w:val="TAC"/>
              <w:rPr>
                <w:rFonts w:eastAsia="SimSun"/>
                <w:lang w:eastAsia="zh-CN"/>
              </w:rPr>
            </w:pPr>
            <w:r w:rsidRPr="006A77F7">
              <w:rPr>
                <w:rFonts w:eastAsia="SimSun"/>
                <w:lang w:eastAsia="zh-CN"/>
              </w:rPr>
              <w:t>RAN5#10</w:t>
            </w:r>
            <w:r>
              <w:rPr>
                <w:rFonts w:eastAsia="SimSun"/>
                <w:lang w:eastAsia="zh-CN"/>
              </w:rPr>
              <w:t>7</w:t>
            </w:r>
          </w:p>
        </w:tc>
      </w:tr>
      <w:tr w:rsidR="00F07EBD" w:rsidRPr="006A77F7" w14:paraId="215522BB"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525714" w14:textId="77777777" w:rsidR="00F07EBD" w:rsidRPr="006A77F7" w:rsidRDefault="00F07EBD" w:rsidP="007524D2">
            <w:pPr>
              <w:pStyle w:val="TAC"/>
              <w:rPr>
                <w:lang w:eastAsia="zh-CN"/>
              </w:rPr>
            </w:pPr>
            <w:r w:rsidRPr="006A77F7">
              <w:rPr>
                <w:lang w:eastAsia="zh-CN"/>
              </w:rPr>
              <w:t>CA_n1A-n5A-n78A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E35A68" w14:textId="77777777" w:rsidR="00F07EBD" w:rsidRPr="006A77F7" w:rsidRDefault="00F07EBD" w:rsidP="007524D2">
            <w:pPr>
              <w:pStyle w:val="TAC"/>
              <w:rPr>
                <w:lang w:eastAsia="zh-CN"/>
              </w:rPr>
            </w:pPr>
            <w:r w:rsidRPr="006A77F7">
              <w:rPr>
                <w:lang w:eastAsia="zh-CN"/>
              </w:rPr>
              <w:t>n1(IMD3), n5(IMD5),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E100DD6" w14:textId="77777777" w:rsidR="00F07EBD" w:rsidRPr="006A77F7" w:rsidRDefault="00F07EBD" w:rsidP="007524D2">
            <w:pPr>
              <w:pStyle w:val="TAC"/>
            </w:pPr>
            <w:r w:rsidRPr="006A77F7">
              <w:rPr>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EFC493" w14:textId="77777777" w:rsidR="00F07EBD" w:rsidRPr="006A77F7" w:rsidRDefault="00F07EBD" w:rsidP="007524D2">
            <w:pPr>
              <w:pStyle w:val="TAC"/>
              <w:rPr>
                <w:rFonts w:eastAsia="SimSun"/>
                <w:lang w:eastAsia="zh-CN"/>
              </w:rPr>
            </w:pPr>
            <w:r w:rsidRPr="006A77F7">
              <w:rPr>
                <w:rFonts w:eastAsia="SimSun"/>
                <w:lang w:eastAsia="zh-CN"/>
              </w:rPr>
              <w:t>RAN5#104</w:t>
            </w:r>
          </w:p>
        </w:tc>
      </w:tr>
      <w:tr w:rsidR="00F07EBD" w:rsidRPr="006A77F7" w14:paraId="5168E9CD"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2225FE" w14:textId="77777777" w:rsidR="00F07EBD" w:rsidRPr="006A77F7" w:rsidRDefault="00F07EBD" w:rsidP="007524D2">
            <w:pPr>
              <w:pStyle w:val="TAC"/>
              <w:rPr>
                <w:lang w:eastAsia="zh-CN"/>
              </w:rPr>
            </w:pPr>
            <w:r w:rsidRPr="006A77F7">
              <w:rPr>
                <w:lang w:eastAsia="zh-CN"/>
              </w:rPr>
              <w:t>CA_n1A-n8A-n78A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1854BE" w14:textId="77777777" w:rsidR="00F07EBD" w:rsidRPr="006A77F7" w:rsidRDefault="00F07EBD" w:rsidP="007524D2">
            <w:pPr>
              <w:pStyle w:val="TAC"/>
              <w:rPr>
                <w:lang w:eastAsia="zh-CN"/>
              </w:rPr>
            </w:pPr>
            <w:r w:rsidRPr="006A77F7">
              <w:rPr>
                <w:lang w:eastAsia="zh-CN"/>
              </w:rPr>
              <w:t>n8(IMD5),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77E434" w14:textId="77777777" w:rsidR="00F07EBD" w:rsidRPr="006A77F7" w:rsidRDefault="00F07EBD" w:rsidP="007524D2">
            <w:pPr>
              <w:pStyle w:val="TAC"/>
            </w:pPr>
            <w:r w:rsidRPr="006A77F7">
              <w:rPr>
                <w:rFonts w:eastAsia="SimSun"/>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57A5703"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698DFD0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DE43E6" w14:textId="77777777" w:rsidR="00F07EBD" w:rsidRPr="006A77F7" w:rsidRDefault="00F07EBD" w:rsidP="007524D2">
            <w:pPr>
              <w:pStyle w:val="TAC"/>
              <w:rPr>
                <w:lang w:eastAsia="zh-CN"/>
              </w:rPr>
            </w:pPr>
            <w:r w:rsidRPr="006A77F7">
              <w:t>CA_n1A-n28A-n77A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DFB402" w14:textId="77777777" w:rsidR="00F07EBD" w:rsidRPr="006A77F7" w:rsidRDefault="00F07EBD" w:rsidP="007524D2">
            <w:pPr>
              <w:pStyle w:val="TAC"/>
              <w:rPr>
                <w:lang w:eastAsia="zh-CN"/>
              </w:rPr>
            </w:pPr>
            <w:r w:rsidRPr="006A77F7">
              <w:rPr>
                <w:lang w:eastAsia="ja-JP"/>
              </w:rPr>
              <w:t>n1(IMD3), n28(IMD5),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6098852" w14:textId="77777777" w:rsidR="00F07EBD" w:rsidRPr="006A77F7" w:rsidRDefault="00F07EBD" w:rsidP="007524D2">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BF723A" w14:textId="77777777" w:rsidR="00F07EBD" w:rsidRPr="006A77F7" w:rsidRDefault="00F07EBD" w:rsidP="007524D2">
            <w:pPr>
              <w:pStyle w:val="TAC"/>
              <w:rPr>
                <w:rFonts w:eastAsia="SimSun"/>
                <w:lang w:eastAsia="zh-CN"/>
              </w:rPr>
            </w:pPr>
            <w:r w:rsidRPr="006A77F7">
              <w:rPr>
                <w:lang w:eastAsia="ja-JP"/>
              </w:rPr>
              <w:t>RAN5#102</w:t>
            </w:r>
          </w:p>
        </w:tc>
      </w:tr>
      <w:tr w:rsidR="00F07EBD" w:rsidRPr="006A77F7" w14:paraId="002506B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72FD25A" w14:textId="77777777" w:rsidR="00F07EBD" w:rsidRPr="006A77F7" w:rsidRDefault="00F07EBD" w:rsidP="007524D2">
            <w:pPr>
              <w:pStyle w:val="TAC"/>
              <w:rPr>
                <w:lang w:eastAsia="zh-CN"/>
              </w:rPr>
            </w:pPr>
            <w:r w:rsidRPr="006A77F7">
              <w:rPr>
                <w:lang w:eastAsia="zh-CN"/>
              </w:rPr>
              <w:t>CA_n1A-n28A-n78A</w:t>
            </w:r>
            <w:r w:rsidRPr="00A95157">
              <w:rPr>
                <w:lang w:eastAsia="zh-CN"/>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A58902" w14:textId="77777777" w:rsidR="00F07EBD" w:rsidRPr="006A77F7" w:rsidRDefault="00F07EBD" w:rsidP="007524D2">
            <w:pPr>
              <w:pStyle w:val="TAC"/>
              <w:rPr>
                <w:lang w:eastAsia="zh-CN"/>
              </w:rPr>
            </w:pPr>
            <w:r w:rsidRPr="006A77F7">
              <w:rPr>
                <w:lang w:eastAsia="zh-CN"/>
              </w:rPr>
              <w:t>n1(IMD3), n28(IMD5), n78(IMD3)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85E20C"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3DDBC6"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678D23FA"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7E338E" w14:textId="77777777" w:rsidR="00F07EBD" w:rsidRPr="006A77F7" w:rsidRDefault="00F07EBD" w:rsidP="007524D2">
            <w:pPr>
              <w:pStyle w:val="TAC"/>
              <w:rPr>
                <w:lang w:eastAsia="zh-CN"/>
              </w:rPr>
            </w:pPr>
            <w:r w:rsidRPr="006A77F7">
              <w:rPr>
                <w:lang w:eastAsia="zh-CN"/>
              </w:rPr>
              <w:t>CA_n1A-n28A-n78A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8C891C" w14:textId="77777777" w:rsidR="00F07EBD" w:rsidRPr="006A77F7" w:rsidRDefault="00F07EBD" w:rsidP="007524D2">
            <w:pPr>
              <w:pStyle w:val="TAC"/>
              <w:rPr>
                <w:lang w:eastAsia="zh-CN"/>
              </w:rPr>
            </w:pPr>
            <w:r w:rsidRPr="006A77F7">
              <w:rPr>
                <w:lang w:eastAsia="zh-CN"/>
              </w:rPr>
              <w:t>n1(IMD3), n28(IMD5)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74B3B7"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1F4454" w14:textId="77777777" w:rsidR="00F07EBD" w:rsidRPr="006A77F7" w:rsidRDefault="00F07EBD" w:rsidP="007524D2">
            <w:pPr>
              <w:pStyle w:val="TAC"/>
              <w:rPr>
                <w:rFonts w:eastAsia="SimSun"/>
                <w:lang w:eastAsia="zh-CN"/>
              </w:rPr>
            </w:pPr>
            <w:r w:rsidRPr="006A77F7">
              <w:rPr>
                <w:rFonts w:eastAsia="SimSun"/>
                <w:lang w:eastAsia="zh-CN"/>
              </w:rPr>
              <w:t>RAN5#10</w:t>
            </w:r>
            <w:r>
              <w:rPr>
                <w:rFonts w:hint="eastAsia"/>
                <w:lang w:eastAsia="ja-JP"/>
              </w:rPr>
              <w:t>8</w:t>
            </w:r>
          </w:p>
        </w:tc>
      </w:tr>
      <w:tr w:rsidR="00F07EBD" w:rsidRPr="006A77F7" w14:paraId="489422B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CAA2961" w14:textId="77777777" w:rsidR="00F07EBD" w:rsidRPr="006A77F7" w:rsidRDefault="00F07EBD" w:rsidP="007524D2">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70235DF" w14:textId="77777777" w:rsidR="00F07EBD" w:rsidRPr="006A77F7" w:rsidRDefault="00F07EBD" w:rsidP="007524D2">
            <w:pPr>
              <w:pStyle w:val="TAC"/>
              <w:rPr>
                <w:lang w:eastAsia="zh-CN"/>
              </w:rPr>
            </w:pPr>
            <w:r w:rsidRPr="006A77F7">
              <w:rPr>
                <w:lang w:eastAsia="zh-CN"/>
              </w:rPr>
              <w:t>n1(IMD</w:t>
            </w:r>
            <w:r>
              <w:rPr>
                <w:rFonts w:hint="eastAsia"/>
                <w:lang w:eastAsia="ja-JP"/>
              </w:rPr>
              <w:t>4</w:t>
            </w:r>
            <w:r w:rsidRPr="006A77F7">
              <w:rPr>
                <w:lang w:eastAsia="zh-CN"/>
              </w:rPr>
              <w:t>), n28(IMD</w:t>
            </w:r>
            <w:r>
              <w:rPr>
                <w:rFonts w:hint="eastAsia"/>
                <w:lang w:eastAsia="ja-JP"/>
              </w:rPr>
              <w:t>3</w:t>
            </w:r>
            <w:r w:rsidRPr="006A77F7">
              <w:rPr>
                <w:lang w:eastAsia="zh-CN"/>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D9785D"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3EB6526" w14:textId="77777777" w:rsidR="00F07EBD" w:rsidRPr="006A77F7" w:rsidRDefault="00F07EBD" w:rsidP="007524D2">
            <w:pPr>
              <w:pStyle w:val="TAC"/>
              <w:rPr>
                <w:rFonts w:eastAsia="SimSun"/>
                <w:lang w:eastAsia="zh-CN"/>
              </w:rPr>
            </w:pPr>
            <w:r w:rsidRPr="006A77F7">
              <w:rPr>
                <w:rFonts w:eastAsia="SimSun"/>
                <w:lang w:eastAsia="zh-CN"/>
              </w:rPr>
              <w:t>RAN5#10</w:t>
            </w:r>
            <w:r>
              <w:rPr>
                <w:rFonts w:hint="eastAsia"/>
                <w:lang w:eastAsia="ja-JP"/>
              </w:rPr>
              <w:t>8</w:t>
            </w:r>
          </w:p>
        </w:tc>
      </w:tr>
      <w:tr w:rsidR="00F07EBD" w:rsidRPr="006A77F7" w14:paraId="1C574206"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04C45B" w14:textId="77777777" w:rsidR="00F07EBD" w:rsidRPr="006A77F7" w:rsidRDefault="00F07EBD" w:rsidP="007524D2">
            <w:pPr>
              <w:pStyle w:val="TAC"/>
              <w:rPr>
                <w:lang w:eastAsia="zh-CN"/>
              </w:rPr>
            </w:pPr>
            <w:r w:rsidRPr="006A77F7">
              <w:rPr>
                <w:lang w:eastAsia="zh-CN"/>
              </w:rPr>
              <w:t>CA_n1A-n28A-n7</w:t>
            </w:r>
            <w:r>
              <w:rPr>
                <w:rFonts w:hint="eastAsia"/>
                <w:lang w:eastAsia="ja-JP"/>
              </w:rPr>
              <w:t>9</w:t>
            </w:r>
            <w:r w:rsidRPr="006A77F7">
              <w:rPr>
                <w:lang w:eastAsia="zh-CN"/>
              </w:rPr>
              <w:t>A</w:t>
            </w:r>
            <w:r>
              <w:rPr>
                <w:rFonts w:hint="eastAsia"/>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FEDDD42" w14:textId="77777777" w:rsidR="00F07EBD" w:rsidRPr="006A77F7" w:rsidRDefault="00F07EBD" w:rsidP="007524D2">
            <w:pPr>
              <w:pStyle w:val="TAC"/>
              <w:rPr>
                <w:lang w:eastAsia="zh-CN"/>
              </w:rPr>
            </w:pPr>
            <w:r w:rsidRPr="00E629BE">
              <w:rPr>
                <w:lang w:eastAsia="zh-CN"/>
              </w:rPr>
              <w:t>n1(IMD4)</w:t>
            </w:r>
            <w:r>
              <w:rPr>
                <w:rFonts w:hint="eastAsia"/>
                <w:lang w:eastAsia="ja-JP"/>
              </w:rPr>
              <w:t xml:space="preserve">, </w:t>
            </w:r>
            <w:r w:rsidRPr="00E629BE">
              <w:rPr>
                <w:lang w:eastAsia="zh-CN"/>
              </w:rPr>
              <w:t>n28(IMD3)</w:t>
            </w:r>
            <w:r>
              <w:rPr>
                <w:rFonts w:hint="eastAsia"/>
                <w:lang w:eastAsia="ja-JP"/>
              </w:rPr>
              <w:t xml:space="preserve">, </w:t>
            </w:r>
            <w:r w:rsidRPr="00E629BE">
              <w:rPr>
                <w:lang w:eastAsia="zh-CN"/>
              </w:rPr>
              <w:t>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4DECBD"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F7FFE9A" w14:textId="77777777" w:rsidR="00F07EBD" w:rsidRPr="006A77F7" w:rsidRDefault="00F07EBD" w:rsidP="007524D2">
            <w:pPr>
              <w:pStyle w:val="TAC"/>
              <w:rPr>
                <w:rFonts w:eastAsia="SimSun"/>
                <w:lang w:eastAsia="zh-CN"/>
              </w:rPr>
            </w:pPr>
            <w:r w:rsidRPr="006A77F7">
              <w:rPr>
                <w:rFonts w:eastAsia="SimSun"/>
                <w:lang w:eastAsia="zh-CN"/>
              </w:rPr>
              <w:t>RAN5#10</w:t>
            </w:r>
            <w:r>
              <w:rPr>
                <w:rFonts w:hint="eastAsia"/>
                <w:lang w:eastAsia="ja-JP"/>
              </w:rPr>
              <w:t>8</w:t>
            </w:r>
          </w:p>
        </w:tc>
      </w:tr>
      <w:tr w:rsidR="00F07EBD" w:rsidRPr="006A77F7" w14:paraId="224301D5"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8C9F31" w14:textId="77777777" w:rsidR="00F07EBD" w:rsidRPr="006A77F7" w:rsidRDefault="00F07EBD" w:rsidP="007524D2">
            <w:pPr>
              <w:pStyle w:val="TAC"/>
              <w:rPr>
                <w:lang w:eastAsia="zh-CN"/>
              </w:rPr>
            </w:pPr>
            <w:r w:rsidRPr="006A77F7">
              <w:t>CA_n1A-n41A-n77A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C411C9" w14:textId="77777777" w:rsidR="00F07EBD" w:rsidRPr="006A77F7" w:rsidRDefault="00F07EBD" w:rsidP="007524D2">
            <w:pPr>
              <w:pStyle w:val="TAC"/>
              <w:rPr>
                <w:lang w:eastAsia="zh-CN"/>
              </w:rPr>
            </w:pPr>
            <w:r w:rsidRPr="006A77F7">
              <w:rPr>
                <w:lang w:eastAsia="ja-JP"/>
              </w:rPr>
              <w:t>n1(IMD4), n41(IMD4),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FEB36F0" w14:textId="77777777" w:rsidR="00F07EBD" w:rsidRPr="006A77F7" w:rsidRDefault="00F07EBD" w:rsidP="007524D2">
            <w:pPr>
              <w:pStyle w:val="TAC"/>
              <w:rPr>
                <w:rFonts w:eastAsia="SimSun"/>
                <w:lang w:eastAsia="zh-CN"/>
              </w:rPr>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A79D1B" w14:textId="77777777" w:rsidR="00F07EBD" w:rsidRPr="006A77F7" w:rsidRDefault="00F07EBD" w:rsidP="007524D2">
            <w:pPr>
              <w:pStyle w:val="TAC"/>
              <w:rPr>
                <w:rFonts w:eastAsia="SimSun"/>
                <w:lang w:eastAsia="zh-CN"/>
              </w:rPr>
            </w:pPr>
            <w:r w:rsidRPr="006A77F7">
              <w:rPr>
                <w:lang w:eastAsia="ja-JP"/>
              </w:rPr>
              <w:t>RAN5#102</w:t>
            </w:r>
          </w:p>
        </w:tc>
      </w:tr>
      <w:tr w:rsidR="00F07EBD" w:rsidRPr="006A77F7" w14:paraId="60D95FE2"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AA06F1" w14:textId="77777777" w:rsidR="00F07EBD" w:rsidRPr="006A77F7" w:rsidRDefault="00F07EBD" w:rsidP="007524D2">
            <w:pPr>
              <w:pStyle w:val="TAC"/>
            </w:pPr>
            <w:r w:rsidRPr="00E629BE">
              <w:t>CA_n1A-n</w:t>
            </w:r>
            <w:r>
              <w:rPr>
                <w:rFonts w:hint="eastAsia"/>
                <w:lang w:eastAsia="ja-JP"/>
              </w:rPr>
              <w:t>7</w:t>
            </w:r>
            <w:r w:rsidRPr="00E629BE">
              <w:t>8A-n79A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93F17" w14:textId="77777777" w:rsidR="00F07EBD" w:rsidRPr="006A77F7" w:rsidRDefault="00F07EBD" w:rsidP="007524D2">
            <w:pPr>
              <w:pStyle w:val="TAC"/>
              <w:rPr>
                <w:lang w:eastAsia="ja-JP"/>
              </w:rPr>
            </w:pPr>
            <w:r w:rsidRPr="00E629BE">
              <w:rPr>
                <w:lang w:eastAsia="ja-JP"/>
              </w:rPr>
              <w:t>n1(IMD3)</w:t>
            </w:r>
            <w:r>
              <w:rPr>
                <w:rFonts w:hint="eastAsia"/>
                <w:lang w:eastAsia="ja-JP"/>
              </w:rPr>
              <w:t xml:space="preserve">, </w:t>
            </w:r>
            <w:r w:rsidRPr="00E629BE">
              <w:rPr>
                <w:lang w:eastAsia="ja-JP"/>
              </w:rPr>
              <w:t>n78(IMD5), n79(IMD3)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15632CC" w14:textId="77777777" w:rsidR="00F07EBD" w:rsidRPr="006A77F7" w:rsidRDefault="00F07EBD" w:rsidP="007524D2">
            <w:pPr>
              <w:pStyle w:val="TAC"/>
            </w:pPr>
            <w:r>
              <w:rPr>
                <w:rFonts w:hint="eastAsia"/>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2E75CA0" w14:textId="77777777" w:rsidR="00F07EBD" w:rsidRPr="006A77F7" w:rsidRDefault="00F07EBD" w:rsidP="007524D2">
            <w:pPr>
              <w:pStyle w:val="TAC"/>
              <w:rPr>
                <w:lang w:eastAsia="ja-JP"/>
              </w:rPr>
            </w:pPr>
            <w:r w:rsidRPr="006A77F7">
              <w:rPr>
                <w:rFonts w:eastAsia="SimSun"/>
                <w:lang w:eastAsia="zh-CN"/>
              </w:rPr>
              <w:t>RAN5#10</w:t>
            </w:r>
            <w:r>
              <w:rPr>
                <w:rFonts w:hint="eastAsia"/>
                <w:lang w:eastAsia="ja-JP"/>
              </w:rPr>
              <w:t>8</w:t>
            </w:r>
          </w:p>
        </w:tc>
      </w:tr>
      <w:tr w:rsidR="00F07EBD" w:rsidRPr="006A77F7" w14:paraId="32A39E46"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404CC7" w14:textId="77777777" w:rsidR="00F07EBD" w:rsidRPr="006A77F7" w:rsidRDefault="00F07EBD" w:rsidP="007524D2">
            <w:pPr>
              <w:pStyle w:val="TAH"/>
              <w:rPr>
                <w:b w:val="0"/>
              </w:rPr>
            </w:pPr>
            <w:r w:rsidRPr="006A77F7">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CE2271" w14:textId="77777777" w:rsidR="00F07EBD" w:rsidRPr="006A77F7" w:rsidRDefault="00F07EBD" w:rsidP="007524D2">
            <w:pPr>
              <w:pStyle w:val="TAH"/>
              <w:rPr>
                <w:b w:val="0"/>
              </w:rPr>
            </w:pPr>
            <w:r w:rsidRPr="006A77F7">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C3314"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103A91"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02ED4D8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FBB5DA" w14:textId="77777777" w:rsidR="00F07EBD" w:rsidRPr="006A77F7" w:rsidRDefault="00F07EBD" w:rsidP="007524D2">
            <w:pPr>
              <w:pStyle w:val="TAH"/>
              <w:rPr>
                <w:b w:val="0"/>
              </w:rPr>
            </w:pPr>
            <w:r w:rsidRPr="006A77F7">
              <w:rPr>
                <w:b w:val="0"/>
              </w:rPr>
              <w:t>CA_n2A-n5A-n66A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7C3E8A" w14:textId="77777777" w:rsidR="00F07EBD" w:rsidRPr="006A77F7" w:rsidRDefault="00F07EBD" w:rsidP="007524D2">
            <w:pPr>
              <w:pStyle w:val="TAH"/>
              <w:rPr>
                <w:b w:val="0"/>
              </w:rPr>
            </w:pPr>
            <w:r w:rsidRPr="006A77F7">
              <w:rPr>
                <w:b w:val="0"/>
              </w:rPr>
              <w:t>n66(IMD4)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7825E0"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51D1DF" w14:textId="77777777" w:rsidR="00F07EBD" w:rsidRPr="006A77F7" w:rsidRDefault="00F07EBD" w:rsidP="007524D2">
            <w:pPr>
              <w:pStyle w:val="TAH"/>
              <w:rPr>
                <w:rFonts w:eastAsia="SimSun"/>
                <w:b w:val="0"/>
                <w:lang w:eastAsia="zh-CN"/>
              </w:rPr>
            </w:pPr>
            <w:r w:rsidRPr="006A77F7">
              <w:rPr>
                <w:rFonts w:eastAsia="SimSun"/>
                <w:b w:val="0"/>
                <w:lang w:eastAsia="zh-CN"/>
              </w:rPr>
              <w:t>RAN5#104</w:t>
            </w:r>
          </w:p>
        </w:tc>
      </w:tr>
      <w:tr w:rsidR="00F07EBD" w:rsidRPr="006A77F7" w14:paraId="1992A0BD"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C2FA25" w14:textId="77777777" w:rsidR="00F07EBD" w:rsidRPr="006A77F7" w:rsidRDefault="00F07EBD" w:rsidP="007524D2">
            <w:pPr>
              <w:pStyle w:val="TAH"/>
              <w:rPr>
                <w:b w:val="0"/>
              </w:rPr>
            </w:pPr>
            <w:r w:rsidRPr="006A77F7">
              <w:rPr>
                <w:b w:val="0"/>
              </w:rPr>
              <w:t>CA_n2A-n5A-n77A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0344B2" w14:textId="77777777" w:rsidR="00F07EBD" w:rsidRPr="006A77F7" w:rsidRDefault="00F07EBD" w:rsidP="007524D2">
            <w:pPr>
              <w:pStyle w:val="TAH"/>
              <w:rPr>
                <w:b w:val="0"/>
              </w:rPr>
            </w:pPr>
            <w:r w:rsidRPr="006A77F7">
              <w:rPr>
                <w:b w:val="0"/>
              </w:rPr>
              <w:t>n2(IMD3), n5 (IMD5),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6F36AF"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C919F22" w14:textId="77777777" w:rsidR="00F07EBD" w:rsidRPr="006A77F7" w:rsidRDefault="00F07EBD" w:rsidP="007524D2">
            <w:pPr>
              <w:pStyle w:val="TAH"/>
              <w:rPr>
                <w:rFonts w:eastAsia="SimSun"/>
                <w:b w:val="0"/>
                <w:lang w:eastAsia="zh-CN"/>
              </w:rPr>
            </w:pPr>
            <w:r w:rsidRPr="006A77F7">
              <w:rPr>
                <w:rFonts w:eastAsia="SimSun"/>
                <w:b w:val="0"/>
                <w:lang w:eastAsia="zh-CN"/>
              </w:rPr>
              <w:t>RAN5#98</w:t>
            </w:r>
          </w:p>
        </w:tc>
      </w:tr>
      <w:tr w:rsidR="00F07EBD" w:rsidRPr="006A77F7" w14:paraId="2A7E55E9"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2D2DC8" w14:textId="77777777" w:rsidR="00F07EBD" w:rsidRPr="006A77F7" w:rsidRDefault="00F07EBD" w:rsidP="007524D2">
            <w:pPr>
              <w:pStyle w:val="TAH"/>
              <w:rPr>
                <w:b w:val="0"/>
              </w:rPr>
            </w:pPr>
            <w:r w:rsidRPr="006A77F7">
              <w:rPr>
                <w:b w:val="0"/>
              </w:rPr>
              <w:t>CA_n2A-n5A-n77A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421132" w14:textId="77777777" w:rsidR="00F07EBD" w:rsidRPr="006A77F7" w:rsidRDefault="00F07EBD" w:rsidP="007524D2">
            <w:pPr>
              <w:pStyle w:val="TAH"/>
              <w:rPr>
                <w:b w:val="0"/>
              </w:rPr>
            </w:pPr>
            <w:r w:rsidRPr="006A77F7">
              <w:rPr>
                <w:b w:val="0"/>
              </w:rPr>
              <w:t>n2(IMD3), n5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9A8634"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B46F7"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rsidDel="00106DB5" w14:paraId="6A23344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B29FDD" w14:textId="77777777" w:rsidR="00F07EBD" w:rsidRPr="006A77F7" w:rsidDel="00106DB5" w:rsidRDefault="00F07EBD" w:rsidP="007524D2">
            <w:pPr>
              <w:pStyle w:val="TAC"/>
            </w:pPr>
            <w:r w:rsidRPr="006A77F7">
              <w:t>CA_n2A-n5A-n77C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ABC16C" w14:textId="77777777" w:rsidR="00F07EBD" w:rsidRPr="006A77F7" w:rsidDel="00106DB5" w:rsidRDefault="00F07EBD" w:rsidP="007524D2">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28016F" w14:textId="77777777" w:rsidR="00F07EBD" w:rsidRPr="006A77F7" w:rsidDel="00106DB5"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CBD7D1" w14:textId="77777777" w:rsidR="00F07EBD" w:rsidRPr="006A77F7" w:rsidDel="00106DB5" w:rsidRDefault="00F07EBD" w:rsidP="007524D2">
            <w:pPr>
              <w:pStyle w:val="TAC"/>
              <w:rPr>
                <w:rFonts w:eastAsia="SimSun"/>
                <w:lang w:eastAsia="zh-CN"/>
              </w:rPr>
            </w:pPr>
            <w:r w:rsidRPr="006A77F7">
              <w:rPr>
                <w:rFonts w:eastAsia="SimSun"/>
                <w:lang w:eastAsia="zh-CN"/>
              </w:rPr>
              <w:t>RAN5#102</w:t>
            </w:r>
          </w:p>
        </w:tc>
      </w:tr>
      <w:tr w:rsidR="00F07EBD" w:rsidRPr="006A77F7" w14:paraId="0A8CBA7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3989ED1" w14:textId="77777777" w:rsidR="00F07EBD" w:rsidRPr="006A77F7" w:rsidRDefault="00F07EBD" w:rsidP="007524D2">
            <w:pPr>
              <w:pStyle w:val="TAH"/>
              <w:rPr>
                <w:b w:val="0"/>
              </w:rPr>
            </w:pPr>
            <w:r w:rsidRPr="006A77F7">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11A5C5" w14:textId="77777777" w:rsidR="00F07EBD" w:rsidRPr="006A77F7" w:rsidRDefault="00F07EBD" w:rsidP="007524D2">
            <w:pPr>
              <w:pStyle w:val="TAH"/>
              <w:rPr>
                <w:b w:val="0"/>
              </w:rPr>
            </w:pPr>
            <w:r w:rsidRPr="006A77F7">
              <w:rPr>
                <w:b w:val="0"/>
              </w:rPr>
              <w:t>n48(IMD2), n66 (IMD4),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15B58"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EA24A6"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2A313CDE"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D93520" w14:textId="77777777" w:rsidR="00F07EBD" w:rsidRPr="006A77F7" w:rsidRDefault="00F07EBD" w:rsidP="007524D2">
            <w:pPr>
              <w:pStyle w:val="TAH"/>
              <w:rPr>
                <w:b w:val="0"/>
              </w:rPr>
            </w:pPr>
            <w:r w:rsidRPr="006A77F7">
              <w:rPr>
                <w:b w:val="0"/>
              </w:rPr>
              <w:t>CA_n2A-n48A-n77A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7EFAE" w14:textId="77777777" w:rsidR="00F07EBD" w:rsidRPr="006A77F7" w:rsidRDefault="00F07EBD" w:rsidP="007524D2">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12C4FF"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41C3BDB"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6B48867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DF8D13D" w14:textId="77777777" w:rsidR="00F07EBD" w:rsidRPr="006A77F7" w:rsidRDefault="00F07EBD" w:rsidP="007524D2">
            <w:pPr>
              <w:pStyle w:val="TAH"/>
              <w:rPr>
                <w:b w:val="0"/>
              </w:rPr>
            </w:pPr>
            <w:r w:rsidRPr="006A77F7">
              <w:rPr>
                <w:b w:val="0"/>
              </w:rPr>
              <w:t>CA_n2A-n48A-n77A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D7FDAAB" w14:textId="77777777" w:rsidR="00F07EBD" w:rsidRPr="006A77F7" w:rsidRDefault="00F07EBD" w:rsidP="007524D2">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F48CDD"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CCCE3B5" w14:textId="77777777" w:rsidR="00F07EBD" w:rsidRPr="006A77F7" w:rsidRDefault="00F07EBD" w:rsidP="007524D2">
            <w:pPr>
              <w:pStyle w:val="TAH"/>
              <w:rPr>
                <w:rFonts w:eastAsia="SimSun"/>
                <w:b w:val="0"/>
                <w:lang w:eastAsia="zh-CN"/>
              </w:rPr>
            </w:pPr>
            <w:r w:rsidRPr="006A77F7">
              <w:rPr>
                <w:rFonts w:eastAsia="SimSun"/>
                <w:b w:val="0"/>
                <w:lang w:eastAsia="zh-CN"/>
              </w:rPr>
              <w:t>RAN5#102</w:t>
            </w:r>
          </w:p>
        </w:tc>
      </w:tr>
      <w:tr w:rsidR="00F07EBD" w:rsidRPr="006A77F7" w14:paraId="1CA8C2D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5BA320" w14:textId="77777777" w:rsidR="00F07EBD" w:rsidRPr="006A77F7" w:rsidRDefault="00F07EBD" w:rsidP="007524D2">
            <w:pPr>
              <w:pStyle w:val="TAH"/>
              <w:rPr>
                <w:b w:val="0"/>
              </w:rPr>
            </w:pPr>
            <w:r w:rsidRPr="006A77F7">
              <w:rPr>
                <w:b w:val="0"/>
              </w:rPr>
              <w:t>CA_n2A-n48A-n77C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8DF471" w14:textId="77777777" w:rsidR="00F07EBD" w:rsidRPr="006A77F7" w:rsidRDefault="00F07EBD" w:rsidP="007524D2">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E76985"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C7DE51" w14:textId="77777777" w:rsidR="00F07EBD" w:rsidRPr="006A77F7" w:rsidRDefault="00F07EBD" w:rsidP="007524D2">
            <w:pPr>
              <w:pStyle w:val="TAH"/>
              <w:rPr>
                <w:rFonts w:eastAsia="SimSun"/>
                <w:b w:val="0"/>
                <w:lang w:eastAsia="zh-CN"/>
              </w:rPr>
            </w:pPr>
            <w:r w:rsidRPr="006A77F7">
              <w:rPr>
                <w:rFonts w:eastAsia="SimSun"/>
                <w:b w:val="0"/>
                <w:lang w:eastAsia="zh-CN"/>
              </w:rPr>
              <w:t>RAN5#102</w:t>
            </w:r>
          </w:p>
        </w:tc>
      </w:tr>
      <w:tr w:rsidR="00F07EBD" w:rsidRPr="006A77F7" w14:paraId="09C51293"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14662EF" w14:textId="77777777" w:rsidR="00F07EBD" w:rsidRPr="006A77F7" w:rsidRDefault="00F07EBD" w:rsidP="007524D2">
            <w:pPr>
              <w:pStyle w:val="TAH"/>
              <w:rPr>
                <w:b w:val="0"/>
              </w:rPr>
            </w:pPr>
            <w:r w:rsidRPr="006A77F7">
              <w:rPr>
                <w:b w:val="0"/>
              </w:rPr>
              <w:t>CA_n2A-n66A-n77A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44E153C" w14:textId="77777777" w:rsidR="00F07EBD" w:rsidRPr="006A77F7" w:rsidRDefault="00F07EBD" w:rsidP="007524D2">
            <w:pPr>
              <w:pStyle w:val="TAH"/>
              <w:rPr>
                <w:b w:val="0"/>
              </w:rPr>
            </w:pPr>
            <w:r w:rsidRPr="006A77F7">
              <w:rPr>
                <w:b w:val="0"/>
              </w:rPr>
              <w:t>n2(IMD2, IMD4, IMD5), n66 (IMD2, IMD4, IMD5),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91714B"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B42390" w14:textId="77777777" w:rsidR="00F07EBD" w:rsidRPr="006A77F7" w:rsidRDefault="00F07EBD" w:rsidP="007524D2">
            <w:pPr>
              <w:pStyle w:val="TAH"/>
              <w:rPr>
                <w:rFonts w:eastAsia="SimSun"/>
                <w:b w:val="0"/>
                <w:lang w:eastAsia="zh-CN"/>
              </w:rPr>
            </w:pPr>
            <w:r w:rsidRPr="006A77F7">
              <w:rPr>
                <w:rFonts w:eastAsia="SimSun"/>
                <w:b w:val="0"/>
                <w:lang w:eastAsia="zh-CN"/>
              </w:rPr>
              <w:t>RAN5#98</w:t>
            </w:r>
          </w:p>
        </w:tc>
      </w:tr>
      <w:tr w:rsidR="00F07EBD" w:rsidRPr="006A77F7" w14:paraId="34992D5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8663AE9" w14:textId="77777777" w:rsidR="00F07EBD" w:rsidRPr="006A77F7" w:rsidRDefault="00F07EBD" w:rsidP="007524D2">
            <w:pPr>
              <w:pStyle w:val="TAH"/>
              <w:rPr>
                <w:b w:val="0"/>
              </w:rPr>
            </w:pPr>
            <w:r w:rsidRPr="006A77F7">
              <w:rPr>
                <w:b w:val="0"/>
              </w:rPr>
              <w:t>CA_n2A-n66A-n77A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EEEE9D" w14:textId="77777777" w:rsidR="00F07EBD" w:rsidRPr="006A77F7" w:rsidRDefault="00F07EBD" w:rsidP="007524D2">
            <w:pPr>
              <w:pStyle w:val="TAH"/>
              <w:rPr>
                <w:b w:val="0"/>
              </w:rPr>
            </w:pPr>
            <w:r w:rsidRPr="006A77F7">
              <w:rPr>
                <w:b w:val="0"/>
              </w:rPr>
              <w:t>n2(IMD2), n66 (IMD2)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44BB13"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0C9B106"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772D5375"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6C32BF" w14:textId="77777777" w:rsidR="00F07EBD" w:rsidRPr="006A77F7" w:rsidRDefault="00F07EBD" w:rsidP="007524D2">
            <w:pPr>
              <w:pStyle w:val="TAH"/>
              <w:rPr>
                <w:b w:val="0"/>
              </w:rPr>
            </w:pPr>
            <w:r w:rsidRPr="006A77F7">
              <w:rPr>
                <w:b w:val="0"/>
              </w:rPr>
              <w:t>CA_n2A-n66A-n77C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E3BDAE" w14:textId="77777777" w:rsidR="00F07EBD" w:rsidRPr="006A77F7" w:rsidRDefault="00F07EBD" w:rsidP="007524D2">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F06C16"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F8AD1" w14:textId="77777777" w:rsidR="00F07EBD" w:rsidRPr="006A77F7" w:rsidRDefault="00F07EBD" w:rsidP="007524D2">
            <w:pPr>
              <w:pStyle w:val="TAH"/>
              <w:rPr>
                <w:rFonts w:eastAsia="SimSun"/>
                <w:b w:val="0"/>
                <w:lang w:eastAsia="zh-CN"/>
              </w:rPr>
            </w:pPr>
            <w:r w:rsidRPr="006A77F7">
              <w:rPr>
                <w:rFonts w:eastAsia="SimSun"/>
                <w:b w:val="0"/>
                <w:lang w:eastAsia="zh-CN"/>
              </w:rPr>
              <w:t>RAN5#102</w:t>
            </w:r>
          </w:p>
        </w:tc>
      </w:tr>
      <w:tr w:rsidR="00F07EBD" w:rsidRPr="006A77F7" w14:paraId="1B9B207F"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0E7A00C" w14:textId="77777777" w:rsidR="00F07EBD" w:rsidRPr="006A77F7" w:rsidRDefault="00F07EBD" w:rsidP="007524D2">
            <w:pPr>
              <w:pStyle w:val="TAH"/>
              <w:rPr>
                <w:b w:val="0"/>
              </w:rPr>
            </w:pPr>
            <w:r w:rsidRPr="006A77F7">
              <w:rPr>
                <w:b w:val="0"/>
                <w:lang w:eastAsia="ja-JP"/>
              </w:rPr>
              <w:t>CA_n3A-n5A-n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0F3BF9A" w14:textId="77777777" w:rsidR="00F07EBD" w:rsidRPr="006A77F7" w:rsidRDefault="00F07EBD" w:rsidP="007524D2">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0A6F94" w14:textId="77777777" w:rsidR="00F07EBD" w:rsidRPr="006A77F7" w:rsidRDefault="00F07EBD" w:rsidP="007524D2">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676BAF" w14:textId="77777777" w:rsidR="00F07EBD" w:rsidRPr="006A77F7" w:rsidRDefault="00F07EBD" w:rsidP="007524D2">
            <w:pPr>
              <w:pStyle w:val="TAH"/>
              <w:rPr>
                <w:rFonts w:eastAsia="SimSun"/>
                <w:b w:val="0"/>
                <w:lang w:eastAsia="zh-CN"/>
              </w:rPr>
            </w:pPr>
            <w:r w:rsidRPr="006A77F7">
              <w:rPr>
                <w:rFonts w:eastAsia="SimSun"/>
                <w:b w:val="0"/>
                <w:lang w:eastAsia="zh-CN"/>
              </w:rPr>
              <w:t>RAN5#105</w:t>
            </w:r>
          </w:p>
        </w:tc>
      </w:tr>
      <w:tr w:rsidR="00F07EBD" w:rsidRPr="006A77F7" w14:paraId="5ECCA356"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93A6ECC" w14:textId="77777777" w:rsidR="00F07EBD" w:rsidRPr="006A77F7" w:rsidRDefault="00F07EBD" w:rsidP="007524D2">
            <w:pPr>
              <w:pStyle w:val="TAH"/>
              <w:rPr>
                <w:b w:val="0"/>
              </w:rPr>
            </w:pPr>
            <w:r w:rsidRPr="006A77F7">
              <w:rPr>
                <w:b w:val="0"/>
                <w:lang w:eastAsia="ja-JP"/>
              </w:rPr>
              <w:t>CA_n3A-n8A-n</w:t>
            </w:r>
            <w:r w:rsidRPr="006A77F7">
              <w:rPr>
                <w:rFonts w:eastAsia="SimSun"/>
                <w:b w:val="0"/>
                <w:lang w:eastAsia="zh-CN"/>
              </w:rPr>
              <w:t>78</w:t>
            </w:r>
            <w:r w:rsidRPr="006A77F7">
              <w:rPr>
                <w:b w:val="0"/>
                <w:lang w:eastAsia="ja-JP"/>
              </w:rP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1B9469A" w14:textId="77777777" w:rsidR="00F07EBD" w:rsidRPr="006A77F7" w:rsidRDefault="00F07EBD" w:rsidP="007524D2">
            <w:pPr>
              <w:pStyle w:val="TAH"/>
              <w:rPr>
                <w:b w:val="0"/>
              </w:rPr>
            </w:pPr>
            <w:r w:rsidRPr="006A77F7">
              <w:rPr>
                <w:rFonts w:eastAsia="SimSun"/>
                <w:b w:val="0"/>
                <w:lang w:eastAsia="zh-CN"/>
              </w:rPr>
              <w:t>n78(IMD3, IMD5), n3(IMD3)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D64826" w14:textId="77777777" w:rsidR="00F07EBD" w:rsidRPr="006A77F7" w:rsidRDefault="00F07EBD" w:rsidP="007524D2">
            <w:pPr>
              <w:pStyle w:val="TAH"/>
              <w:rPr>
                <w:b w:val="0"/>
              </w:rPr>
            </w:pPr>
            <w:r w:rsidRPr="006A77F7">
              <w:rPr>
                <w:rFonts w:eastAsia="SimSun"/>
                <w:b w:val="0"/>
                <w:lang w:eastAsia="zh-CN"/>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9AE193" w14:textId="77777777" w:rsidR="00F07EBD" w:rsidRPr="006A77F7" w:rsidRDefault="00F07EBD" w:rsidP="007524D2">
            <w:pPr>
              <w:pStyle w:val="TAH"/>
              <w:rPr>
                <w:rFonts w:eastAsia="SimSun"/>
                <w:b w:val="0"/>
                <w:lang w:eastAsia="zh-CN"/>
              </w:rPr>
            </w:pPr>
            <w:r w:rsidRPr="006A77F7">
              <w:rPr>
                <w:rFonts w:eastAsia="SimSun"/>
                <w:b w:val="0"/>
                <w:lang w:eastAsia="zh-CN"/>
              </w:rPr>
              <w:t>RAN5#103</w:t>
            </w:r>
          </w:p>
        </w:tc>
      </w:tr>
      <w:tr w:rsidR="00F07EBD" w:rsidRPr="006A77F7" w14:paraId="5A942BEE"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BA2F966" w14:textId="77777777" w:rsidR="00F07EBD" w:rsidRPr="006A77F7" w:rsidRDefault="00F07EBD" w:rsidP="007524D2">
            <w:pPr>
              <w:pStyle w:val="TAH"/>
              <w:rPr>
                <w:b w:val="0"/>
                <w:lang w:eastAsia="ja-JP"/>
              </w:rPr>
            </w:pPr>
            <w:r w:rsidRPr="006A77F7">
              <w:rPr>
                <w:b w:val="0"/>
                <w:bCs/>
                <w:lang w:eastAsia="ja-JP"/>
              </w:rPr>
              <w:t>CA_n3A-n28A-n40A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46B21E" w14:textId="77777777" w:rsidR="00F07EBD" w:rsidRPr="006A77F7" w:rsidRDefault="00F07EBD" w:rsidP="007524D2">
            <w:pPr>
              <w:pStyle w:val="TAH"/>
              <w:rPr>
                <w:rFonts w:eastAsia="SimSun"/>
                <w:b w:val="0"/>
                <w:lang w:eastAsia="zh-CN"/>
              </w:rPr>
            </w:pPr>
            <w:r w:rsidRPr="006A77F7">
              <w:rPr>
                <w:b w:val="0"/>
                <w:bCs/>
                <w:lang w:eastAsia="ja-JP"/>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12C10AD" w14:textId="77777777" w:rsidR="00F07EBD" w:rsidRPr="006A77F7" w:rsidRDefault="00F07EBD" w:rsidP="007524D2">
            <w:pPr>
              <w:pStyle w:val="TAH"/>
              <w:rPr>
                <w:rFonts w:eastAsia="SimSun"/>
                <w:b w:val="0"/>
                <w:lang w:eastAsia="zh-CN"/>
              </w:rPr>
            </w:pPr>
            <w:r w:rsidRPr="006A77F7">
              <w:rPr>
                <w:b w:val="0"/>
                <w:bCs/>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888647" w14:textId="77777777" w:rsidR="00F07EBD" w:rsidRPr="006A77F7" w:rsidRDefault="00F07EBD" w:rsidP="007524D2">
            <w:pPr>
              <w:pStyle w:val="TAH"/>
              <w:rPr>
                <w:rFonts w:eastAsia="SimSun"/>
                <w:b w:val="0"/>
                <w:lang w:eastAsia="zh-CN"/>
              </w:rPr>
            </w:pPr>
            <w:r w:rsidRPr="006A77F7">
              <w:rPr>
                <w:b w:val="0"/>
                <w:bCs/>
                <w:lang w:eastAsia="ja-JP"/>
              </w:rPr>
              <w:t>RAN5#105</w:t>
            </w:r>
          </w:p>
        </w:tc>
      </w:tr>
      <w:tr w:rsidR="00F07EBD" w:rsidRPr="006A77F7" w14:paraId="760029D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663703" w14:textId="77777777" w:rsidR="00F07EBD" w:rsidRPr="006A77F7" w:rsidRDefault="00F07EBD" w:rsidP="007524D2">
            <w:pPr>
              <w:pStyle w:val="TAH"/>
              <w:rPr>
                <w:b w:val="0"/>
              </w:rPr>
            </w:pPr>
            <w:r w:rsidRPr="006A77F7">
              <w:rPr>
                <w:b w:val="0"/>
                <w:lang w:eastAsia="ja-JP"/>
              </w:rPr>
              <w:t>CA_n3A-n28A-n41A</w:t>
            </w:r>
            <w:r w:rsidRPr="00993EC7">
              <w:rPr>
                <w:b w:val="0"/>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5910A2" w14:textId="77777777" w:rsidR="00F07EBD" w:rsidRPr="006A77F7" w:rsidRDefault="00F07EBD" w:rsidP="007524D2">
            <w:pPr>
              <w:pStyle w:val="TAH"/>
              <w:rPr>
                <w:b w:val="0"/>
              </w:rPr>
            </w:pPr>
            <w:r w:rsidRPr="006A77F7">
              <w:rPr>
                <w:b w:val="0"/>
                <w:lang w:eastAsia="ja-JP"/>
              </w:rPr>
              <w:t>n3(IMD2),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8DFE693" w14:textId="77777777" w:rsidR="00F07EBD" w:rsidRPr="006A77F7" w:rsidRDefault="00F07EBD" w:rsidP="007524D2">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09D84E5" w14:textId="77777777" w:rsidR="00F07EBD" w:rsidRPr="006A77F7" w:rsidRDefault="00F07EBD" w:rsidP="007524D2">
            <w:pPr>
              <w:pStyle w:val="TAH"/>
              <w:rPr>
                <w:rFonts w:eastAsia="SimSun"/>
                <w:b w:val="0"/>
                <w:lang w:eastAsia="zh-CN"/>
              </w:rPr>
            </w:pPr>
            <w:r w:rsidRPr="006A77F7">
              <w:rPr>
                <w:b w:val="0"/>
                <w:lang w:eastAsia="ja-JP"/>
              </w:rPr>
              <w:t>RAN5#101</w:t>
            </w:r>
          </w:p>
        </w:tc>
      </w:tr>
      <w:tr w:rsidR="00F07EBD" w:rsidRPr="006A77F7" w14:paraId="00173C3D"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F5134F4" w14:textId="77777777" w:rsidR="00F07EBD" w:rsidRPr="006A77F7" w:rsidRDefault="00F07EBD" w:rsidP="007524D2">
            <w:pPr>
              <w:pStyle w:val="TAH"/>
              <w:rPr>
                <w:b w:val="0"/>
                <w:lang w:eastAsia="ja-JP"/>
              </w:rPr>
            </w:pPr>
            <w:r w:rsidRPr="006A77F7">
              <w:rPr>
                <w:b w:val="0"/>
                <w:lang w:eastAsia="ja-JP"/>
              </w:rPr>
              <w:t>CA_n3A-n28A-n41A</w:t>
            </w:r>
            <w:r>
              <w:rPr>
                <w:b w:val="0"/>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69628F" w14:textId="77777777" w:rsidR="00F07EBD" w:rsidRPr="006A77F7" w:rsidRDefault="00F07EBD" w:rsidP="007524D2">
            <w:pPr>
              <w:pStyle w:val="TAH"/>
              <w:rPr>
                <w:b w:val="0"/>
                <w:lang w:eastAsia="ja-JP"/>
              </w:rPr>
            </w:pPr>
            <w:r w:rsidRPr="006A77F7">
              <w:rPr>
                <w:b w:val="0"/>
                <w:lang w:eastAsia="ja-JP"/>
              </w:rPr>
              <w:t>n3(IMD2), n28(IMD2)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AF6F3C6" w14:textId="77777777" w:rsidR="00F07EBD" w:rsidRPr="006A77F7" w:rsidRDefault="00F07EBD" w:rsidP="007524D2">
            <w:pPr>
              <w:pStyle w:val="TAH"/>
              <w:rPr>
                <w:b w:val="0"/>
                <w:lang w:eastAsia="ja-JP"/>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EF2B504" w14:textId="77777777" w:rsidR="00F07EBD" w:rsidRPr="006A77F7" w:rsidRDefault="00F07EBD" w:rsidP="007524D2">
            <w:pPr>
              <w:pStyle w:val="TAH"/>
              <w:rPr>
                <w:b w:val="0"/>
                <w:lang w:eastAsia="ja-JP"/>
              </w:rPr>
            </w:pPr>
            <w:r w:rsidRPr="006A77F7">
              <w:rPr>
                <w:b w:val="0"/>
                <w:lang w:eastAsia="ja-JP"/>
              </w:rPr>
              <w:t>RAN5#10</w:t>
            </w:r>
            <w:r>
              <w:rPr>
                <w:b w:val="0"/>
                <w:lang w:eastAsia="ja-JP"/>
              </w:rPr>
              <w:t>7</w:t>
            </w:r>
          </w:p>
        </w:tc>
      </w:tr>
      <w:tr w:rsidR="00F07EBD" w:rsidRPr="006A77F7" w14:paraId="0F30514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66EA536" w14:textId="77777777" w:rsidR="00F07EBD" w:rsidRPr="006A77F7" w:rsidRDefault="00F07EBD" w:rsidP="007524D2">
            <w:pPr>
              <w:pStyle w:val="TAH"/>
              <w:rPr>
                <w:b w:val="0"/>
              </w:rPr>
            </w:pPr>
            <w:r w:rsidRPr="006A77F7">
              <w:rPr>
                <w:b w:val="0"/>
                <w:lang w:eastAsia="ja-JP"/>
              </w:rPr>
              <w:t>CA_n3A-n28A-n77A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C4D32C" w14:textId="77777777" w:rsidR="00F07EBD" w:rsidRPr="006A77F7" w:rsidRDefault="00F07EBD" w:rsidP="007524D2">
            <w:pPr>
              <w:pStyle w:val="TAH"/>
              <w:rPr>
                <w:b w:val="0"/>
              </w:rPr>
            </w:pPr>
            <w:r w:rsidRPr="006A77F7">
              <w:rPr>
                <w:b w:val="0"/>
                <w:lang w:eastAsia="ja-JP"/>
              </w:rPr>
              <w:t>n3(IMD3), n28(IMD3),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E61C36" w14:textId="77777777" w:rsidR="00F07EBD" w:rsidRPr="006A77F7" w:rsidRDefault="00F07EBD" w:rsidP="007524D2">
            <w:pPr>
              <w:pStyle w:val="TAH"/>
              <w:rPr>
                <w:b w:val="0"/>
              </w:rPr>
            </w:pPr>
            <w:r w:rsidRPr="006A77F7">
              <w:rPr>
                <w:b w:val="0"/>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53A75" w14:textId="77777777" w:rsidR="00F07EBD" w:rsidRPr="006A77F7" w:rsidRDefault="00F07EBD" w:rsidP="007524D2">
            <w:pPr>
              <w:pStyle w:val="TAH"/>
              <w:rPr>
                <w:rFonts w:eastAsia="SimSun"/>
                <w:b w:val="0"/>
                <w:lang w:eastAsia="zh-CN"/>
              </w:rPr>
            </w:pPr>
            <w:r w:rsidRPr="006A77F7">
              <w:rPr>
                <w:b w:val="0"/>
                <w:lang w:eastAsia="ja-JP"/>
              </w:rPr>
              <w:t>RAN5#101</w:t>
            </w:r>
          </w:p>
        </w:tc>
      </w:tr>
      <w:tr w:rsidR="00F07EBD" w:rsidRPr="006A77F7" w14:paraId="04EB466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AAE22A" w14:textId="77777777" w:rsidR="00F07EBD" w:rsidRPr="006A77F7" w:rsidRDefault="00F07EBD" w:rsidP="007524D2">
            <w:pPr>
              <w:pStyle w:val="TAH"/>
              <w:rPr>
                <w:b w:val="0"/>
                <w:lang w:eastAsia="ja-JP"/>
              </w:rPr>
            </w:pPr>
            <w:r w:rsidRPr="00AA1970">
              <w:rPr>
                <w:rFonts w:eastAsia="Yu Mincho"/>
                <w:b w:val="0"/>
                <w:bCs/>
                <w:caps/>
                <w:lang w:eastAsia="ja-JP"/>
              </w:rPr>
              <w:t>CA_</w:t>
            </w:r>
            <w:r w:rsidRPr="00AA1970">
              <w:rPr>
                <w:b w:val="0"/>
                <w:bCs/>
                <w:lang w:val="en-US"/>
              </w:rPr>
              <w:t>n</w:t>
            </w:r>
            <w:r w:rsidRPr="00AA1970">
              <w:rPr>
                <w:rFonts w:eastAsia="Yu Mincho" w:hint="eastAsia"/>
                <w:b w:val="0"/>
                <w:bCs/>
                <w:lang w:val="en-US" w:eastAsia="ja-JP"/>
              </w:rPr>
              <w:t>3</w:t>
            </w:r>
            <w:r w:rsidRPr="00AA1970">
              <w:rPr>
                <w:rFonts w:eastAsia="Yu Mincho"/>
                <w:b w:val="0"/>
                <w:bCs/>
                <w:caps/>
                <w:lang w:eastAsia="ja-JP"/>
              </w:rPr>
              <w:t>A-</w:t>
            </w:r>
            <w:r w:rsidRPr="00AA1970">
              <w:rPr>
                <w:b w:val="0"/>
                <w:bCs/>
                <w:lang w:val="en-US"/>
              </w:rPr>
              <w:t>n28</w:t>
            </w:r>
            <w:r w:rsidRPr="00AA1970">
              <w:rPr>
                <w:rFonts w:eastAsia="Yu Mincho"/>
                <w:b w:val="0"/>
                <w:bCs/>
                <w:caps/>
                <w:lang w:eastAsia="ja-JP"/>
              </w:rPr>
              <w:t>A-</w:t>
            </w:r>
            <w:r w:rsidRPr="00AA1970">
              <w:rPr>
                <w:b w:val="0"/>
                <w:bCs/>
                <w:lang w:val="en-US"/>
              </w:rPr>
              <w:t>n</w:t>
            </w:r>
            <w:r w:rsidRPr="00AA1970">
              <w:rPr>
                <w:rFonts w:eastAsia="Yu Mincho"/>
                <w:b w:val="0"/>
                <w:bCs/>
                <w:caps/>
                <w:lang w:eastAsia="ja-JP"/>
              </w:rPr>
              <w:t>77A</w:t>
            </w:r>
            <w:r w:rsidRPr="00AA1970">
              <w:rPr>
                <w:rFonts w:eastAsia="Yu Mincho" w:hint="eastAsia"/>
                <w:b w:val="0"/>
                <w:bCs/>
                <w:caps/>
                <w:lang w:eastAsia="ja-JP"/>
              </w:rPr>
              <w:t>(2A)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B354A3" w14:textId="77777777" w:rsidR="00F07EBD" w:rsidRPr="006A77F7" w:rsidRDefault="00F07EBD" w:rsidP="007524D2">
            <w:pPr>
              <w:pStyle w:val="TAH"/>
              <w:rPr>
                <w:b w:val="0"/>
                <w:lang w:eastAsia="ja-JP"/>
              </w:rPr>
            </w:pPr>
            <w:r>
              <w:rPr>
                <w:rFonts w:hint="eastAsia"/>
                <w:b w:val="0"/>
                <w:lang w:eastAsia="ja-JP"/>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C2DE9B" w14:textId="77777777" w:rsidR="00F07EBD" w:rsidRPr="006A77F7" w:rsidRDefault="00F07EBD" w:rsidP="007524D2">
            <w:pPr>
              <w:pStyle w:val="TAH"/>
              <w:rPr>
                <w:b w:val="0"/>
                <w:lang w:eastAsia="ja-JP"/>
              </w:rPr>
            </w:pPr>
            <w:r>
              <w:rPr>
                <w:rFonts w:hint="eastAsia"/>
                <w:b w:val="0"/>
                <w:lang w:eastAsia="ja-JP"/>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E2E800" w14:textId="77777777" w:rsidR="00F07EBD" w:rsidRPr="006A77F7" w:rsidRDefault="00F07EBD" w:rsidP="007524D2">
            <w:pPr>
              <w:pStyle w:val="TAH"/>
              <w:rPr>
                <w:b w:val="0"/>
                <w:lang w:eastAsia="ja-JP"/>
              </w:rPr>
            </w:pPr>
            <w:r>
              <w:rPr>
                <w:rFonts w:hint="eastAsia"/>
                <w:b w:val="0"/>
                <w:lang w:eastAsia="ja-JP"/>
              </w:rPr>
              <w:t>RAN5#108</w:t>
            </w:r>
          </w:p>
        </w:tc>
      </w:tr>
      <w:tr w:rsidR="00F07EBD" w:rsidRPr="006A77F7" w14:paraId="38996EA2"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0F8C7BE" w14:textId="77777777" w:rsidR="00F07EBD" w:rsidRPr="006A77F7" w:rsidRDefault="00F07EBD" w:rsidP="007524D2">
            <w:pPr>
              <w:pStyle w:val="TAC"/>
            </w:pPr>
            <w:r w:rsidRPr="006A77F7">
              <w:t>CA_n3A-n28A-n78A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3139432" w14:textId="77777777" w:rsidR="00F07EBD" w:rsidRPr="006A77F7" w:rsidRDefault="00F07EBD" w:rsidP="007524D2">
            <w:pPr>
              <w:pStyle w:val="TAC"/>
            </w:pPr>
            <w:r w:rsidRPr="006A77F7">
              <w:t>n78(IMD3,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2929A4"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32F4C93"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103A4C95"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135FE69" w14:textId="77777777" w:rsidR="00F07EBD" w:rsidRPr="006A77F7" w:rsidRDefault="00F07EBD" w:rsidP="007524D2">
            <w:pPr>
              <w:pStyle w:val="TAC"/>
            </w:pPr>
            <w:r w:rsidRPr="006A77F7">
              <w:rPr>
                <w:lang w:eastAsia="ja-JP"/>
              </w:rPr>
              <w:t>CA_n3A-n40A-n77A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F6DFFE0" w14:textId="77777777" w:rsidR="00F07EBD" w:rsidRPr="006A77F7" w:rsidRDefault="00F07EBD" w:rsidP="007524D2">
            <w:pPr>
              <w:pStyle w:val="TAC"/>
            </w:pPr>
            <w:r w:rsidRPr="006A77F7">
              <w:rPr>
                <w:lang w:eastAsia="ja-JP"/>
              </w:rPr>
              <w:t>n3(IMD2</w:t>
            </w:r>
            <w:proofErr w:type="gramStart"/>
            <w:r w:rsidRPr="006A77F7">
              <w:rPr>
                <w:lang w:eastAsia="ja-JP"/>
              </w:rPr>
              <w:t>),n</w:t>
            </w:r>
            <w:proofErr w:type="gramEnd"/>
            <w:r w:rsidRPr="006A77F7">
              <w:rPr>
                <w:lang w:eastAsia="ja-JP"/>
              </w:rPr>
              <w:t>40(IMD2</w:t>
            </w:r>
            <w:proofErr w:type="gramStart"/>
            <w:r w:rsidRPr="006A77F7">
              <w:rPr>
                <w:lang w:eastAsia="ja-JP"/>
              </w:rPr>
              <w:t>),n</w:t>
            </w:r>
            <w:proofErr w:type="gramEnd"/>
            <w:r w:rsidRPr="006A77F7">
              <w:rPr>
                <w:lang w:eastAsia="ja-JP"/>
              </w:rPr>
              <w:t>77(IMD2)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FE066B" w14:textId="77777777" w:rsidR="00F07EBD" w:rsidRPr="006A77F7" w:rsidRDefault="00F07EBD" w:rsidP="007524D2">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49331B" w14:textId="77777777" w:rsidR="00F07EBD" w:rsidRPr="006A77F7" w:rsidRDefault="00F07EBD" w:rsidP="007524D2">
            <w:pPr>
              <w:pStyle w:val="TAC"/>
              <w:rPr>
                <w:rFonts w:eastAsia="SimSun"/>
                <w:lang w:eastAsia="zh-CN"/>
              </w:rPr>
            </w:pPr>
            <w:r w:rsidRPr="006A77F7">
              <w:rPr>
                <w:lang w:eastAsia="ja-JP"/>
              </w:rPr>
              <w:t>RAN5#105</w:t>
            </w:r>
          </w:p>
        </w:tc>
      </w:tr>
      <w:tr w:rsidR="00F07EBD" w:rsidRPr="006A77F7" w14:paraId="3F1896BA"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798A554" w14:textId="77777777" w:rsidR="00F07EBD" w:rsidRPr="006A77F7" w:rsidRDefault="00F07EBD" w:rsidP="007524D2">
            <w:pPr>
              <w:pStyle w:val="TAC"/>
            </w:pPr>
            <w:r w:rsidRPr="006A77F7">
              <w:rPr>
                <w:lang w:eastAsia="ja-JP"/>
              </w:rPr>
              <w:t>CA_n3A-n41A-n77A</w:t>
            </w:r>
            <w:r w:rsidRPr="00993EC7">
              <w:rPr>
                <w:lang w:eastAsia="ja-JP"/>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0B6002" w14:textId="77777777" w:rsidR="00F07EBD" w:rsidRPr="006A77F7" w:rsidRDefault="00F07EBD" w:rsidP="007524D2">
            <w:pPr>
              <w:pStyle w:val="TAC"/>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D6EF410"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95BA4B" w14:textId="77777777" w:rsidR="00F07EBD" w:rsidRPr="006A77F7" w:rsidRDefault="00F07EBD" w:rsidP="007524D2">
            <w:pPr>
              <w:pStyle w:val="TAC"/>
              <w:rPr>
                <w:rFonts w:eastAsia="SimSun"/>
                <w:lang w:eastAsia="zh-CN"/>
              </w:rPr>
            </w:pPr>
            <w:r w:rsidRPr="006A77F7">
              <w:rPr>
                <w:lang w:eastAsia="ja-JP"/>
              </w:rPr>
              <w:t>RAN5#102</w:t>
            </w:r>
          </w:p>
        </w:tc>
      </w:tr>
      <w:tr w:rsidR="00F07EBD" w:rsidRPr="006A77F7" w14:paraId="1C729E4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D5B425A" w14:textId="77777777" w:rsidR="00F07EBD" w:rsidRPr="006A77F7" w:rsidRDefault="00F07EBD" w:rsidP="007524D2">
            <w:pPr>
              <w:pStyle w:val="TAC"/>
              <w:rPr>
                <w:lang w:eastAsia="ja-JP"/>
              </w:rPr>
            </w:pPr>
            <w:r w:rsidRPr="006A77F7">
              <w:rPr>
                <w:lang w:eastAsia="ja-JP"/>
              </w:rPr>
              <w:t>CA_n3A-n41A-n77A</w:t>
            </w:r>
            <w:r>
              <w:rPr>
                <w:lang w:eastAsia="ja-JP"/>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0D35F0" w14:textId="77777777" w:rsidR="00F07EBD" w:rsidRPr="006A77F7" w:rsidRDefault="00F07EBD" w:rsidP="007524D2">
            <w:pPr>
              <w:pStyle w:val="TAC"/>
              <w:rPr>
                <w:lang w:eastAsia="ja-JP"/>
              </w:rPr>
            </w:pPr>
            <w:r w:rsidRPr="006A77F7">
              <w:rPr>
                <w:lang w:eastAsia="ja-JP"/>
              </w:rPr>
              <w:t>n3(IMD3), n41(IMD5),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DAF75B"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501640" w14:textId="77777777" w:rsidR="00F07EBD" w:rsidRPr="006A77F7" w:rsidRDefault="00F07EBD" w:rsidP="007524D2">
            <w:pPr>
              <w:pStyle w:val="TAC"/>
              <w:rPr>
                <w:lang w:eastAsia="ja-JP"/>
              </w:rPr>
            </w:pPr>
            <w:r w:rsidRPr="006A77F7">
              <w:rPr>
                <w:lang w:eastAsia="ja-JP"/>
              </w:rPr>
              <w:t>RAN5#10</w:t>
            </w:r>
            <w:r>
              <w:rPr>
                <w:lang w:eastAsia="ja-JP"/>
              </w:rPr>
              <w:t>7</w:t>
            </w:r>
          </w:p>
        </w:tc>
      </w:tr>
      <w:tr w:rsidR="00297DFC" w:rsidRPr="006A77F7" w14:paraId="62B16951" w14:textId="77777777" w:rsidTr="007524D2">
        <w:trPr>
          <w:jc w:val="center"/>
          <w:ins w:id="37" w:author="Tuomo Saynajakangas (Nokia)" w:date="2025-10-09T12:3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EBC6113" w14:textId="5EA6804B" w:rsidR="00297DFC" w:rsidRPr="006A77F7" w:rsidRDefault="00297DFC" w:rsidP="007524D2">
            <w:pPr>
              <w:pStyle w:val="TAC"/>
              <w:rPr>
                <w:ins w:id="38" w:author="Tuomo Saynajakangas (Nokia)" w:date="2025-10-09T12:37:00Z" w16du:dateUtc="2025-10-09T09:37:00Z"/>
                <w:lang w:eastAsia="ja-JP"/>
              </w:rPr>
            </w:pPr>
            <w:ins w:id="39" w:author="Tuomo Saynajakangas (Nokia)" w:date="2025-10-09T12:37:00Z" w16du:dateUtc="2025-10-09T09:37:00Z">
              <w:r w:rsidRPr="006A77F7">
                <w:t>CA_n</w:t>
              </w:r>
            </w:ins>
            <w:ins w:id="40" w:author="Tuomo Saynajakangas (Nokia)" w:date="2025-10-09T13:17:00Z" w16du:dateUtc="2025-10-09T10:17:00Z">
              <w:r w:rsidR="00095021">
                <w:t>5</w:t>
              </w:r>
            </w:ins>
            <w:ins w:id="41" w:author="Tuomo Saynajakangas (Nokia)" w:date="2025-10-09T12:37:00Z" w16du:dateUtc="2025-10-09T09:37:00Z">
              <w:r w:rsidRPr="006A77F7">
                <w:t>A-n</w:t>
              </w:r>
              <w:r>
                <w:t>2</w:t>
              </w:r>
              <w:r w:rsidRPr="006A77F7">
                <w:t>5A-n</w:t>
              </w:r>
            </w:ins>
            <w:ins w:id="42" w:author="Tuomo Saynajakangas (Nokia)" w:date="2025-10-09T12:38:00Z" w16du:dateUtc="2025-10-09T09:38:00Z">
              <w:r>
                <w:t>77</w:t>
              </w:r>
            </w:ins>
            <w:ins w:id="43" w:author="Tuomo Saynajakangas (Nokia)" w:date="2025-10-09T12:37:00Z" w16du:dateUtc="2025-10-09T09:37:00Z">
              <w:r w:rsidRPr="006A77F7">
                <w:t>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E50B8B" w14:textId="09CDFB81" w:rsidR="00297DFC" w:rsidRPr="006A77F7" w:rsidRDefault="00095021" w:rsidP="007524D2">
            <w:pPr>
              <w:pStyle w:val="TAC"/>
              <w:rPr>
                <w:ins w:id="44" w:author="Tuomo Saynajakangas (Nokia)" w:date="2025-10-09T12:37:00Z" w16du:dateUtc="2025-10-09T09:37:00Z"/>
                <w:lang w:eastAsia="ja-JP"/>
              </w:rPr>
            </w:pPr>
            <w:ins w:id="45" w:author="Tuomo Saynajakangas (Nokia)" w:date="2025-10-09T13:18:00Z" w16du:dateUtc="2025-10-09T10:18:00Z">
              <w:r>
                <w:rPr>
                  <w:lang w:eastAsia="ja-JP"/>
                </w:rPr>
                <w:t>n5</w:t>
              </w:r>
            </w:ins>
            <w:ins w:id="46" w:author="Tuomo Saynajakangas (Nokia)" w:date="2025-10-09T13:17:00Z" w16du:dateUtc="2025-10-09T10:17:00Z">
              <w:r w:rsidRPr="006A77F7">
                <w:rPr>
                  <w:lang w:eastAsia="ja-JP"/>
                </w:rPr>
                <w:t>(IMD</w:t>
              </w:r>
            </w:ins>
            <w:ins w:id="47" w:author="Tuomo Saynajakangas (Nokia)" w:date="2025-10-09T13:18:00Z" w16du:dateUtc="2025-10-09T10:18:00Z">
              <w:r>
                <w:rPr>
                  <w:lang w:eastAsia="ja-JP"/>
                </w:rPr>
                <w:t>5</w:t>
              </w:r>
            </w:ins>
            <w:ins w:id="48" w:author="Tuomo Saynajakangas (Nokia)" w:date="2025-10-09T13:17:00Z" w16du:dateUtc="2025-10-09T10:17:00Z">
              <w:r w:rsidRPr="006A77F7">
                <w:rPr>
                  <w:lang w:eastAsia="ja-JP"/>
                </w:rPr>
                <w:t>), n</w:t>
              </w:r>
            </w:ins>
            <w:ins w:id="49" w:author="Tuomo Saynajakangas (Nokia)" w:date="2025-10-09T13:18:00Z" w16du:dateUtc="2025-10-09T10:18:00Z">
              <w:r>
                <w:rPr>
                  <w:lang w:eastAsia="ja-JP"/>
                </w:rPr>
                <w:t>25</w:t>
              </w:r>
            </w:ins>
            <w:ins w:id="50" w:author="Tuomo Saynajakangas (Nokia)" w:date="2025-10-09T13:17:00Z" w16du:dateUtc="2025-10-09T10:17:00Z">
              <w:r w:rsidRPr="006A77F7">
                <w:rPr>
                  <w:lang w:eastAsia="ja-JP"/>
                </w:rPr>
                <w:t>(IMD</w:t>
              </w:r>
            </w:ins>
            <w:ins w:id="51" w:author="Tuomo Saynajakangas (Nokia)" w:date="2025-10-09T13:18:00Z" w16du:dateUtc="2025-10-09T10:18:00Z">
              <w:r>
                <w:rPr>
                  <w:lang w:eastAsia="ja-JP"/>
                </w:rPr>
                <w:t>3</w:t>
              </w:r>
            </w:ins>
            <w:ins w:id="52" w:author="Tuomo Saynajakangas (Nokia)" w:date="2025-10-09T13:17:00Z" w16du:dateUtc="2025-10-09T10:17:00Z">
              <w:r w:rsidRPr="006A77F7">
                <w:rPr>
                  <w:lang w:eastAsia="ja-JP"/>
                </w:rPr>
                <w:t>), n77(IMD3)</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CF88DDE" w14:textId="039E6B66" w:rsidR="00297DFC" w:rsidRPr="006A77F7" w:rsidRDefault="00095021" w:rsidP="007524D2">
            <w:pPr>
              <w:pStyle w:val="TAC"/>
              <w:rPr>
                <w:ins w:id="53" w:author="Tuomo Saynajakangas (Nokia)" w:date="2025-10-09T12:37:00Z" w16du:dateUtc="2025-10-09T09:37:00Z"/>
              </w:rPr>
            </w:pPr>
            <w:ins w:id="54" w:author="Tuomo Saynajakangas (Nokia)" w:date="2025-10-09T13:17:00Z" w16du:dateUtc="2025-10-09T10:17:00Z">
              <w:r>
                <w:t>IMD</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67443C" w14:textId="67763D4D" w:rsidR="00297DFC" w:rsidRPr="006A77F7" w:rsidRDefault="00297DFC" w:rsidP="007524D2">
            <w:pPr>
              <w:pStyle w:val="TAC"/>
              <w:rPr>
                <w:ins w:id="55" w:author="Tuomo Saynajakangas (Nokia)" w:date="2025-10-09T12:37:00Z" w16du:dateUtc="2025-10-09T09:37:00Z"/>
                <w:lang w:eastAsia="ja-JP"/>
              </w:rPr>
            </w:pPr>
            <w:ins w:id="56" w:author="Tuomo Saynajakangas (Nokia)" w:date="2025-10-09T12:38:00Z" w16du:dateUtc="2025-10-09T09:38:00Z">
              <w:r w:rsidRPr="006A77F7">
                <w:rPr>
                  <w:lang w:eastAsia="ja-JP"/>
                </w:rPr>
                <w:t>RAN5#10</w:t>
              </w:r>
              <w:r>
                <w:rPr>
                  <w:lang w:eastAsia="ja-JP"/>
                </w:rPr>
                <w:t>9</w:t>
              </w:r>
            </w:ins>
          </w:p>
        </w:tc>
      </w:tr>
      <w:tr w:rsidR="00297DFC" w:rsidRPr="006A77F7" w14:paraId="76D37A2C" w14:textId="77777777" w:rsidTr="007524D2">
        <w:trPr>
          <w:jc w:val="center"/>
          <w:ins w:id="57" w:author="Tuomo Saynajakangas (Nokia)" w:date="2025-10-09T12:37: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CAA6FB" w14:textId="39139638" w:rsidR="00297DFC" w:rsidRPr="006A77F7" w:rsidRDefault="00297DFC" w:rsidP="007524D2">
            <w:pPr>
              <w:pStyle w:val="TAC"/>
              <w:rPr>
                <w:ins w:id="58" w:author="Tuomo Saynajakangas (Nokia)" w:date="2025-10-09T12:37:00Z" w16du:dateUtc="2025-10-09T09:37:00Z"/>
                <w:lang w:eastAsia="ja-JP"/>
              </w:rPr>
            </w:pPr>
            <w:ins w:id="59" w:author="Tuomo Saynajakangas (Nokia)" w:date="2025-10-09T12:38:00Z" w16du:dateUtc="2025-10-09T09:38:00Z">
              <w:r w:rsidRPr="006A77F7">
                <w:t>CA_n</w:t>
              </w:r>
            </w:ins>
            <w:ins w:id="60" w:author="Tuomo Saynajakangas (Nokia)" w:date="2025-10-09T13:17:00Z" w16du:dateUtc="2025-10-09T10:17:00Z">
              <w:r w:rsidR="00095021">
                <w:t>5</w:t>
              </w:r>
            </w:ins>
            <w:ins w:id="61" w:author="Tuomo Saynajakangas (Nokia)" w:date="2025-10-09T12:38:00Z" w16du:dateUtc="2025-10-09T09:38:00Z">
              <w:r w:rsidRPr="006A77F7">
                <w:t>A-n</w:t>
              </w:r>
              <w:r>
                <w:t>2</w:t>
              </w:r>
              <w:r w:rsidRPr="006A77F7">
                <w:t>5A-n</w:t>
              </w:r>
              <w:r>
                <w:t>77(2A)</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474C121" w14:textId="5172E009" w:rsidR="00297DFC" w:rsidRPr="006A77F7" w:rsidRDefault="00095021" w:rsidP="007524D2">
            <w:pPr>
              <w:pStyle w:val="TAC"/>
              <w:rPr>
                <w:ins w:id="62" w:author="Tuomo Saynajakangas (Nokia)" w:date="2025-10-09T12:37:00Z" w16du:dateUtc="2025-10-09T09:37:00Z"/>
                <w:lang w:eastAsia="ja-JP"/>
              </w:rPr>
            </w:pPr>
            <w:ins w:id="63" w:author="Tuomo Saynajakangas (Nokia)" w:date="2025-10-09T13:10:00Z" w16du:dateUtc="2025-10-09T10:10:00Z">
              <w:r w:rsidRPr="006A77F7">
                <w:t>(NOTE 2)</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E21CF93" w14:textId="7AB6E7B9" w:rsidR="00297DFC" w:rsidRPr="006A77F7" w:rsidRDefault="00095021" w:rsidP="007524D2">
            <w:pPr>
              <w:pStyle w:val="TAC"/>
              <w:rPr>
                <w:ins w:id="64" w:author="Tuomo Saynajakangas (Nokia)" w:date="2025-10-09T12:37:00Z" w16du:dateUtc="2025-10-09T09:37:00Z"/>
              </w:rPr>
            </w:pPr>
            <w:ins w:id="65" w:author="Tuomo Saynajakangas (Nokia)" w:date="2025-10-09T13:10:00Z" w16du:dateUtc="2025-10-09T10:10:00Z">
              <w: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2252A45" w14:textId="5D56D1BE" w:rsidR="00297DFC" w:rsidRPr="006A77F7" w:rsidRDefault="00297DFC" w:rsidP="007524D2">
            <w:pPr>
              <w:pStyle w:val="TAC"/>
              <w:rPr>
                <w:ins w:id="66" w:author="Tuomo Saynajakangas (Nokia)" w:date="2025-10-09T12:37:00Z" w16du:dateUtc="2025-10-09T09:37:00Z"/>
                <w:lang w:eastAsia="ja-JP"/>
              </w:rPr>
            </w:pPr>
            <w:ins w:id="67" w:author="Tuomo Saynajakangas (Nokia)" w:date="2025-10-09T12:38:00Z" w16du:dateUtc="2025-10-09T09:38:00Z">
              <w:r w:rsidRPr="006A77F7">
                <w:rPr>
                  <w:lang w:eastAsia="ja-JP"/>
                </w:rPr>
                <w:t>RAN5#10</w:t>
              </w:r>
              <w:r>
                <w:rPr>
                  <w:lang w:eastAsia="ja-JP"/>
                </w:rPr>
                <w:t>9</w:t>
              </w:r>
            </w:ins>
          </w:p>
        </w:tc>
      </w:tr>
      <w:tr w:rsidR="00F07EBD" w:rsidRPr="006A77F7" w14:paraId="47CD2FE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42F85A0" w14:textId="77777777" w:rsidR="00F07EBD" w:rsidRPr="006A77F7" w:rsidRDefault="00F07EBD" w:rsidP="007524D2">
            <w:pPr>
              <w:pStyle w:val="TAH"/>
              <w:rPr>
                <w:b w:val="0"/>
              </w:rPr>
            </w:pPr>
            <w:r w:rsidRPr="006A77F7">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2637EB" w14:textId="77777777" w:rsidR="00F07EBD" w:rsidRPr="006A77F7" w:rsidRDefault="00F07EBD" w:rsidP="007524D2">
            <w:pPr>
              <w:pStyle w:val="TAH"/>
              <w:rPr>
                <w:b w:val="0"/>
              </w:rPr>
            </w:pPr>
            <w:r w:rsidRPr="006A77F7">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B3C28AE"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F19425"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3AB30C6E"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B27573" w14:textId="77777777" w:rsidR="00F07EBD" w:rsidRPr="006A77F7" w:rsidRDefault="00F07EBD" w:rsidP="007524D2">
            <w:pPr>
              <w:pStyle w:val="TAH"/>
              <w:rPr>
                <w:b w:val="0"/>
              </w:rPr>
            </w:pPr>
            <w:r w:rsidRPr="006A77F7">
              <w:rPr>
                <w:b w:val="0"/>
              </w:rPr>
              <w:t>CA_n5A-n48A-n77A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5084C8" w14:textId="77777777" w:rsidR="00F07EBD" w:rsidRPr="006A77F7" w:rsidRDefault="00F07EBD" w:rsidP="007524D2">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02DBDA"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B902F4"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05D1463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F09DE0" w14:textId="77777777" w:rsidR="00F07EBD" w:rsidRPr="006A77F7" w:rsidRDefault="00F07EBD" w:rsidP="007524D2">
            <w:pPr>
              <w:pStyle w:val="TAH"/>
              <w:rPr>
                <w:b w:val="0"/>
              </w:rPr>
            </w:pPr>
            <w:r w:rsidRPr="006A77F7">
              <w:rPr>
                <w:b w:val="0"/>
              </w:rPr>
              <w:t>CA_n5A-n48A-n77A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E5398D" w14:textId="77777777" w:rsidR="00F07EBD" w:rsidRPr="006A77F7" w:rsidRDefault="00F07EBD" w:rsidP="007524D2">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2DD78EB"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5749DAA" w14:textId="77777777" w:rsidR="00F07EBD" w:rsidRPr="006A77F7" w:rsidRDefault="00F07EBD" w:rsidP="007524D2">
            <w:pPr>
              <w:pStyle w:val="TAH"/>
              <w:rPr>
                <w:rFonts w:eastAsia="SimSun"/>
                <w:b w:val="0"/>
                <w:lang w:eastAsia="zh-CN"/>
              </w:rPr>
            </w:pPr>
            <w:r w:rsidRPr="006A77F7">
              <w:rPr>
                <w:rFonts w:eastAsia="SimSun"/>
                <w:b w:val="0"/>
                <w:lang w:eastAsia="zh-CN"/>
              </w:rPr>
              <w:t>RAN5#102</w:t>
            </w:r>
          </w:p>
        </w:tc>
      </w:tr>
      <w:tr w:rsidR="00F07EBD" w:rsidRPr="006A77F7" w14:paraId="15133C06"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88021DC" w14:textId="77777777" w:rsidR="00F07EBD" w:rsidRPr="006A77F7" w:rsidRDefault="00F07EBD" w:rsidP="007524D2">
            <w:pPr>
              <w:pStyle w:val="TAH"/>
              <w:rPr>
                <w:b w:val="0"/>
              </w:rPr>
            </w:pPr>
            <w:r w:rsidRPr="006A77F7">
              <w:rPr>
                <w:b w:val="0"/>
              </w:rPr>
              <w:t>CA_n5A-n48A-n77C</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9FBDA3" w14:textId="77777777" w:rsidR="00F07EBD" w:rsidRPr="006A77F7" w:rsidRDefault="00F07EBD" w:rsidP="007524D2">
            <w:pPr>
              <w:pStyle w:val="TAH"/>
              <w:rPr>
                <w:b w:val="0"/>
              </w:rPr>
            </w:pPr>
            <w:r w:rsidRPr="006A77F7">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93B0E19"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98C6E7" w14:textId="77777777" w:rsidR="00F07EBD" w:rsidRPr="006A77F7" w:rsidRDefault="00F07EBD" w:rsidP="007524D2">
            <w:pPr>
              <w:pStyle w:val="TAH"/>
              <w:rPr>
                <w:rFonts w:eastAsia="SimSun"/>
                <w:b w:val="0"/>
                <w:lang w:eastAsia="zh-CN"/>
              </w:rPr>
            </w:pPr>
            <w:r w:rsidRPr="006A77F7">
              <w:rPr>
                <w:rFonts w:eastAsia="SimSun"/>
                <w:b w:val="0"/>
                <w:lang w:eastAsia="zh-CN"/>
              </w:rPr>
              <w:t>RAN5#102</w:t>
            </w:r>
          </w:p>
        </w:tc>
      </w:tr>
      <w:tr w:rsidR="00F07EBD" w:rsidRPr="006A77F7" w14:paraId="046AEE9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F27D2F" w14:textId="77777777" w:rsidR="00F07EBD" w:rsidRPr="006A77F7" w:rsidRDefault="00F07EBD" w:rsidP="007524D2">
            <w:pPr>
              <w:pStyle w:val="TAH"/>
              <w:rPr>
                <w:b w:val="0"/>
              </w:rPr>
            </w:pPr>
            <w:r w:rsidRPr="006A77F7">
              <w:rPr>
                <w:b w:val="0"/>
              </w:rPr>
              <w:t>CA_n5A-n66A-n77A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AB94717" w14:textId="77777777" w:rsidR="00F07EBD" w:rsidRPr="006A77F7" w:rsidRDefault="00F07EBD" w:rsidP="007524D2">
            <w:pPr>
              <w:pStyle w:val="TAH"/>
              <w:rPr>
                <w:b w:val="0"/>
              </w:rPr>
            </w:pPr>
            <w:r w:rsidRPr="006A77F7">
              <w:rPr>
                <w:b w:val="0"/>
              </w:rPr>
              <w:t>n66 (IMD3),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E94773"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66D7A1" w14:textId="77777777" w:rsidR="00F07EBD" w:rsidRPr="006A77F7" w:rsidRDefault="00F07EBD" w:rsidP="007524D2">
            <w:pPr>
              <w:pStyle w:val="TAH"/>
              <w:rPr>
                <w:rFonts w:eastAsia="SimSun"/>
                <w:b w:val="0"/>
                <w:lang w:eastAsia="zh-CN"/>
              </w:rPr>
            </w:pPr>
            <w:r w:rsidRPr="006A77F7">
              <w:rPr>
                <w:rFonts w:eastAsia="SimSun"/>
                <w:b w:val="0"/>
                <w:lang w:eastAsia="zh-CN"/>
              </w:rPr>
              <w:t>RAN5#98</w:t>
            </w:r>
          </w:p>
        </w:tc>
      </w:tr>
      <w:tr w:rsidR="00F07EBD" w:rsidRPr="006A77F7" w14:paraId="6E7346A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54FEC0E" w14:textId="77777777" w:rsidR="00F07EBD" w:rsidRPr="006A77F7" w:rsidRDefault="00F07EBD" w:rsidP="007524D2">
            <w:pPr>
              <w:pStyle w:val="TAH"/>
              <w:rPr>
                <w:b w:val="0"/>
              </w:rPr>
            </w:pPr>
            <w:r w:rsidRPr="006A77F7">
              <w:rPr>
                <w:b w:val="0"/>
              </w:rPr>
              <w:t>CA_n5A-n66A-n77A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61F84BA" w14:textId="77777777" w:rsidR="00F07EBD" w:rsidRPr="006A77F7" w:rsidRDefault="00F07EBD" w:rsidP="007524D2">
            <w:pPr>
              <w:pStyle w:val="TAH"/>
              <w:rPr>
                <w:b w:val="0"/>
              </w:rPr>
            </w:pPr>
            <w:r w:rsidRPr="006A77F7">
              <w:rPr>
                <w:b w:val="0"/>
              </w:rPr>
              <w:t>n66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33AA99" w14:textId="77777777" w:rsidR="00F07EBD" w:rsidRPr="006A77F7" w:rsidRDefault="00F07EBD" w:rsidP="007524D2">
            <w:pPr>
              <w:pStyle w:val="TAH"/>
              <w:rPr>
                <w:b w:val="0"/>
              </w:rPr>
            </w:pPr>
            <w:r w:rsidRPr="006A77F7">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49BA1" w14:textId="77777777" w:rsidR="00F07EBD" w:rsidRPr="006A77F7" w:rsidRDefault="00F07EBD" w:rsidP="007524D2">
            <w:pPr>
              <w:pStyle w:val="TAH"/>
              <w:rPr>
                <w:rFonts w:eastAsia="SimSun"/>
                <w:b w:val="0"/>
                <w:lang w:eastAsia="zh-CN"/>
              </w:rPr>
            </w:pPr>
            <w:r w:rsidRPr="006A77F7">
              <w:rPr>
                <w:rFonts w:eastAsia="SimSun"/>
                <w:b w:val="0"/>
                <w:lang w:eastAsia="zh-CN"/>
              </w:rPr>
              <w:t>RAN5#100</w:t>
            </w:r>
          </w:p>
        </w:tc>
      </w:tr>
      <w:tr w:rsidR="00F07EBD" w:rsidRPr="006A77F7" w14:paraId="4B3FD68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971D8" w14:textId="77777777" w:rsidR="00F07EBD" w:rsidRPr="006A77F7" w:rsidRDefault="00F07EBD" w:rsidP="007524D2">
            <w:pPr>
              <w:pStyle w:val="TAH"/>
              <w:rPr>
                <w:b w:val="0"/>
              </w:rPr>
            </w:pPr>
            <w:r w:rsidRPr="006A77F7">
              <w:rPr>
                <w:b w:val="0"/>
              </w:rPr>
              <w:t>CA_n5A-n66A-n77C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413FEB" w14:textId="77777777" w:rsidR="00F07EBD" w:rsidRPr="006A77F7" w:rsidRDefault="00F07EBD" w:rsidP="007524D2">
            <w:pPr>
              <w:pStyle w:val="TAH"/>
              <w:rPr>
                <w:b w:val="0"/>
              </w:rPr>
            </w:pPr>
            <w:r w:rsidRPr="006A77F7">
              <w:rPr>
                <w:b w:val="0"/>
              </w:rPr>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93DC2AE" w14:textId="77777777" w:rsidR="00F07EBD" w:rsidRPr="006A77F7" w:rsidRDefault="00F07EBD" w:rsidP="007524D2">
            <w:pPr>
              <w:pStyle w:val="TAH"/>
              <w:rPr>
                <w:b w:val="0"/>
              </w:rPr>
            </w:pPr>
            <w:r w:rsidRPr="006A77F7">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16282C6" w14:textId="77777777" w:rsidR="00F07EBD" w:rsidRPr="006A77F7" w:rsidRDefault="00F07EBD" w:rsidP="007524D2">
            <w:pPr>
              <w:pStyle w:val="TAH"/>
              <w:rPr>
                <w:rFonts w:eastAsia="SimSun"/>
                <w:b w:val="0"/>
                <w:lang w:eastAsia="zh-CN"/>
              </w:rPr>
            </w:pPr>
            <w:r w:rsidRPr="006A77F7">
              <w:rPr>
                <w:rFonts w:eastAsia="SimSun"/>
                <w:b w:val="0"/>
                <w:lang w:eastAsia="zh-CN"/>
              </w:rPr>
              <w:t>RAN5#102</w:t>
            </w:r>
          </w:p>
        </w:tc>
      </w:tr>
      <w:tr w:rsidR="00F07EBD" w:rsidRPr="006A77F7" w14:paraId="1CD107D6"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B1692EC" w14:textId="77777777" w:rsidR="00F07EBD" w:rsidRPr="006A77F7" w:rsidRDefault="00F07EBD" w:rsidP="007524D2">
            <w:pPr>
              <w:pStyle w:val="TAC"/>
            </w:pPr>
            <w:r w:rsidRPr="006A77F7">
              <w:t>CA_n25A-n66A-n77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C0F4E4F" w14:textId="77777777" w:rsidR="00F07EBD" w:rsidRPr="006A77F7" w:rsidRDefault="00F07EBD" w:rsidP="007524D2">
            <w:pPr>
              <w:pStyle w:val="TAC"/>
            </w:pPr>
            <w:r w:rsidRPr="006A77F7">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3C202A"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AAC193"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44D2506D"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2651A5" w14:textId="77777777" w:rsidR="00F07EBD" w:rsidRPr="006A77F7" w:rsidRDefault="00F07EBD" w:rsidP="007524D2">
            <w:pPr>
              <w:pStyle w:val="TAC"/>
            </w:pPr>
            <w:r w:rsidRPr="006A77F7">
              <w:t>CA_n25A-n66A-n77(2A)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B16E38F" w14:textId="77777777" w:rsidR="00F07EBD" w:rsidRPr="006A77F7" w:rsidRDefault="00F07EBD" w:rsidP="007524D2">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24BCC4"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46A808C"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702CED33"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645012" w14:textId="77777777" w:rsidR="00F07EBD" w:rsidRPr="006A77F7" w:rsidRDefault="00F07EBD" w:rsidP="007524D2">
            <w:pPr>
              <w:pStyle w:val="TAC"/>
            </w:pPr>
            <w:r w:rsidRPr="006A77F7">
              <w:t>CA_n25A-n66A-n78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60A0A6" w14:textId="77777777" w:rsidR="00F07EBD" w:rsidRPr="006A77F7" w:rsidRDefault="00F07EBD" w:rsidP="007524D2">
            <w:pPr>
              <w:pStyle w:val="TAC"/>
            </w:pPr>
            <w:r w:rsidRPr="006A77F7">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FFDF89"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E2F85CE"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598C461F"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94B4AB" w14:textId="77777777" w:rsidR="00F07EBD" w:rsidRPr="006A77F7" w:rsidRDefault="00F07EBD" w:rsidP="007524D2">
            <w:pPr>
              <w:pStyle w:val="TAC"/>
            </w:pPr>
            <w:r w:rsidRPr="006A77F7">
              <w:t>CA_n25A-n66A-n78(2A)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1E3B068" w14:textId="77777777" w:rsidR="00F07EBD" w:rsidRPr="006A77F7" w:rsidRDefault="00F07EBD" w:rsidP="007524D2">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F346AB"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EAF380" w14:textId="77777777" w:rsidR="00F07EBD" w:rsidRPr="006A77F7" w:rsidRDefault="00F07EBD" w:rsidP="007524D2">
            <w:pPr>
              <w:pStyle w:val="TAC"/>
              <w:rPr>
                <w:rFonts w:eastAsia="SimSun"/>
                <w:lang w:eastAsia="zh-CN"/>
              </w:rPr>
            </w:pPr>
            <w:r w:rsidRPr="006A77F7">
              <w:rPr>
                <w:rFonts w:eastAsia="SimSun"/>
                <w:lang w:eastAsia="zh-CN"/>
              </w:rPr>
              <w:t>RAN5#101</w:t>
            </w:r>
          </w:p>
        </w:tc>
      </w:tr>
      <w:tr w:rsidR="00F07EBD" w:rsidRPr="006A77F7" w14:paraId="6611FAD6"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756AFE2E" w14:textId="77777777" w:rsidR="00F07EBD" w:rsidRPr="006A77F7" w:rsidRDefault="00F07EBD" w:rsidP="007524D2">
            <w:pPr>
              <w:pStyle w:val="TAC"/>
              <w:rPr>
                <w:color w:val="000000"/>
              </w:rPr>
            </w:pPr>
            <w:r w:rsidRPr="006A77F7">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24A632A2"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16F13783"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3EEB5B15" w14:textId="77777777" w:rsidR="00F07EBD" w:rsidRPr="006A77F7" w:rsidRDefault="00F07EBD" w:rsidP="007524D2">
            <w:pPr>
              <w:pStyle w:val="TAC"/>
              <w:rPr>
                <w:color w:val="000000"/>
              </w:rPr>
            </w:pPr>
            <w:r w:rsidRPr="006A77F7">
              <w:rPr>
                <w:rFonts w:eastAsia="SimSun"/>
                <w:lang w:eastAsia="zh-CN"/>
              </w:rPr>
              <w:t>RAN5#94-e</w:t>
            </w:r>
          </w:p>
        </w:tc>
      </w:tr>
      <w:tr w:rsidR="00F07EBD" w:rsidRPr="006A77F7" w14:paraId="539B009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AD0C526" w14:textId="77777777" w:rsidR="00F07EBD" w:rsidRPr="006A77F7" w:rsidRDefault="00F07EBD" w:rsidP="007524D2">
            <w:pPr>
              <w:pStyle w:val="TAC"/>
              <w:rPr>
                <w:rFonts w:eastAsia="SimSun"/>
                <w:lang w:eastAsia="zh-CN"/>
              </w:rPr>
            </w:pPr>
            <w:r w:rsidRPr="006A77F7">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162821BE"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CA32ED2"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B47FBFE"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7B09BE2B"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7C73497E" w14:textId="77777777" w:rsidR="00F07EBD" w:rsidRPr="006A77F7" w:rsidRDefault="00F07EBD" w:rsidP="007524D2">
            <w:pPr>
              <w:pStyle w:val="TAC"/>
              <w:rPr>
                <w:rFonts w:eastAsia="SimSun"/>
                <w:lang w:eastAsia="zh-CN"/>
              </w:rPr>
            </w:pPr>
            <w:r w:rsidRPr="004B5004">
              <w:rPr>
                <w:rFonts w:eastAsia="DengXian"/>
              </w:rPr>
              <w:t>CA_n28</w:t>
            </w:r>
            <w:r>
              <w:rPr>
                <w:rFonts w:eastAsia="DengXian"/>
              </w:rPr>
              <w:t>A</w:t>
            </w:r>
            <w:r w:rsidRPr="004B5004">
              <w:rPr>
                <w:rFonts w:eastAsia="DengXian"/>
              </w:rPr>
              <w:t>-n40</w:t>
            </w:r>
            <w:r>
              <w:rPr>
                <w:rFonts w:eastAsia="DengXian"/>
              </w:rPr>
              <w:t>A</w:t>
            </w:r>
            <w:r w:rsidRPr="004B5004">
              <w:rPr>
                <w:rFonts w:eastAsia="DengXian"/>
              </w:rPr>
              <w:t>-n71</w:t>
            </w:r>
            <w:r>
              <w:rPr>
                <w:rFonts w:eastAsia="DengXian"/>
              </w:rPr>
              <w:t>A</w:t>
            </w:r>
          </w:p>
        </w:tc>
        <w:tc>
          <w:tcPr>
            <w:tcW w:w="3329" w:type="dxa"/>
            <w:tcBorders>
              <w:top w:val="single" w:sz="4" w:space="0" w:color="auto"/>
              <w:left w:val="single" w:sz="4" w:space="0" w:color="auto"/>
              <w:bottom w:val="single" w:sz="4" w:space="0" w:color="auto"/>
              <w:right w:val="single" w:sz="4" w:space="0" w:color="auto"/>
            </w:tcBorders>
            <w:vAlign w:val="center"/>
          </w:tcPr>
          <w:p w14:paraId="6DD76B65" w14:textId="77777777" w:rsidR="00F07EBD" w:rsidRPr="006A77F7" w:rsidRDefault="00F07EBD" w:rsidP="007524D2">
            <w:pPr>
              <w:pStyle w:val="TAC"/>
            </w:pP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7C3FEF02" w14:textId="77777777" w:rsidR="00F07EBD" w:rsidRPr="006A77F7" w:rsidRDefault="00F07EBD" w:rsidP="007524D2">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3BC12087" w14:textId="77777777" w:rsidR="00F07EBD" w:rsidRPr="006A77F7" w:rsidRDefault="00F07EBD" w:rsidP="007524D2">
            <w:pPr>
              <w:pStyle w:val="TAC"/>
              <w:rPr>
                <w:rFonts w:eastAsia="SimSun"/>
                <w:lang w:eastAsia="zh-CN"/>
              </w:rPr>
            </w:pPr>
            <w:r w:rsidRPr="006A77F7">
              <w:rPr>
                <w:lang w:eastAsia="ja-JP"/>
              </w:rPr>
              <w:t>RAN5#10</w:t>
            </w:r>
            <w:r>
              <w:rPr>
                <w:lang w:eastAsia="ja-JP"/>
              </w:rPr>
              <w:t>8</w:t>
            </w:r>
          </w:p>
        </w:tc>
      </w:tr>
      <w:tr w:rsidR="00F07EBD" w:rsidRPr="006A77F7" w14:paraId="51EB6B09"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3FD183BD" w14:textId="77777777" w:rsidR="00F07EBD" w:rsidRPr="006A77F7" w:rsidRDefault="00F07EBD" w:rsidP="007524D2">
            <w:pPr>
              <w:pStyle w:val="TAC"/>
              <w:rPr>
                <w:rFonts w:eastAsia="SimSun"/>
                <w:lang w:eastAsia="zh-CN"/>
              </w:rPr>
            </w:pPr>
            <w:r w:rsidRPr="006A77F7">
              <w:rPr>
                <w:lang w:eastAsia="ja-JP"/>
              </w:rPr>
              <w:t>CA_n28A-n40A-n77A</w:t>
            </w:r>
          </w:p>
        </w:tc>
        <w:tc>
          <w:tcPr>
            <w:tcW w:w="3329" w:type="dxa"/>
            <w:tcBorders>
              <w:top w:val="single" w:sz="4" w:space="0" w:color="auto"/>
              <w:left w:val="single" w:sz="4" w:space="0" w:color="auto"/>
              <w:bottom w:val="single" w:sz="4" w:space="0" w:color="auto"/>
              <w:right w:val="single" w:sz="4" w:space="0" w:color="auto"/>
            </w:tcBorders>
            <w:vAlign w:val="center"/>
          </w:tcPr>
          <w:p w14:paraId="63B7B6E9" w14:textId="77777777" w:rsidR="00F07EBD" w:rsidRPr="006A77F7" w:rsidRDefault="00F07EBD" w:rsidP="007524D2">
            <w:pPr>
              <w:pStyle w:val="TAC"/>
            </w:pPr>
            <w:r w:rsidRPr="006A77F7">
              <w:rPr>
                <w:lang w:eastAsia="ja-JP"/>
              </w:rPr>
              <w:t>n28(IMD3</w:t>
            </w:r>
            <w:proofErr w:type="gramStart"/>
            <w:r w:rsidRPr="006A77F7">
              <w:rPr>
                <w:lang w:eastAsia="ja-JP"/>
              </w:rPr>
              <w:t>),n</w:t>
            </w:r>
            <w:proofErr w:type="gramEnd"/>
            <w:r w:rsidRPr="006A77F7">
              <w:rPr>
                <w:lang w:eastAsia="ja-JP"/>
              </w:rPr>
              <w:t>40(IMD3</w:t>
            </w:r>
            <w:proofErr w:type="gramStart"/>
            <w:r w:rsidRPr="006A77F7">
              <w:rPr>
                <w:lang w:eastAsia="ja-JP"/>
              </w:rPr>
              <w:t>),n</w:t>
            </w:r>
            <w:proofErr w:type="gramEnd"/>
            <w:r w:rsidRPr="006A77F7">
              <w:rPr>
                <w:lang w:eastAsia="ja-JP"/>
              </w:rPr>
              <w:t>77(IMD3)</w:t>
            </w:r>
          </w:p>
        </w:tc>
        <w:tc>
          <w:tcPr>
            <w:tcW w:w="1823" w:type="dxa"/>
            <w:tcBorders>
              <w:top w:val="single" w:sz="4" w:space="0" w:color="auto"/>
              <w:left w:val="single" w:sz="4" w:space="0" w:color="auto"/>
              <w:bottom w:val="single" w:sz="4" w:space="0" w:color="auto"/>
              <w:right w:val="single" w:sz="4" w:space="0" w:color="auto"/>
            </w:tcBorders>
            <w:vAlign w:val="center"/>
          </w:tcPr>
          <w:p w14:paraId="19F0ECE7" w14:textId="77777777" w:rsidR="00F07EBD" w:rsidRPr="006A77F7" w:rsidRDefault="00F07EBD" w:rsidP="007524D2">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4ABD0EBE" w14:textId="77777777" w:rsidR="00F07EBD" w:rsidRPr="006A77F7" w:rsidRDefault="00F07EBD" w:rsidP="007524D2">
            <w:pPr>
              <w:pStyle w:val="TAC"/>
              <w:rPr>
                <w:rFonts w:eastAsia="SimSun"/>
                <w:lang w:eastAsia="zh-CN"/>
              </w:rPr>
            </w:pPr>
            <w:r w:rsidRPr="006A77F7">
              <w:rPr>
                <w:lang w:eastAsia="ja-JP"/>
              </w:rPr>
              <w:t>RAN5#105</w:t>
            </w:r>
          </w:p>
        </w:tc>
      </w:tr>
      <w:tr w:rsidR="00F07EBD" w:rsidRPr="006A77F7" w14:paraId="2C1CC9C3"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4F761435" w14:textId="77777777" w:rsidR="00F07EBD" w:rsidRPr="006A77F7" w:rsidRDefault="00F07EBD" w:rsidP="007524D2">
            <w:pPr>
              <w:pStyle w:val="TAC"/>
              <w:rPr>
                <w:rFonts w:eastAsia="SimSun"/>
                <w:lang w:eastAsia="zh-CN"/>
              </w:rPr>
            </w:pPr>
            <w:r w:rsidRPr="006A77F7">
              <w:t>CA_n28A-n41A-n77A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7FF20A38" w14:textId="77777777" w:rsidR="00F07EBD" w:rsidRPr="006A77F7" w:rsidRDefault="00F07EBD" w:rsidP="007524D2">
            <w:pPr>
              <w:pStyle w:val="TAC"/>
            </w:pPr>
            <w:r w:rsidRPr="006A77F7">
              <w:rPr>
                <w:lang w:eastAsia="ja-JP"/>
              </w:rPr>
              <w:t>n28 (IMD2, IMD5),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037F05CD"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3B0E3BE6" w14:textId="77777777" w:rsidR="00F07EBD" w:rsidRPr="006A77F7" w:rsidRDefault="00F07EBD" w:rsidP="007524D2">
            <w:pPr>
              <w:pStyle w:val="TAC"/>
              <w:rPr>
                <w:rFonts w:eastAsia="SimSun"/>
                <w:lang w:eastAsia="zh-CN"/>
              </w:rPr>
            </w:pPr>
            <w:r w:rsidRPr="006A77F7">
              <w:rPr>
                <w:lang w:eastAsia="ja-JP"/>
              </w:rPr>
              <w:t>RAN5#104</w:t>
            </w:r>
          </w:p>
        </w:tc>
      </w:tr>
      <w:tr w:rsidR="00F07EBD" w:rsidRPr="006A77F7" w14:paraId="14D8E9D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7750432" w14:textId="77777777" w:rsidR="00F07EBD" w:rsidRPr="006A77F7" w:rsidRDefault="00F07EBD" w:rsidP="007524D2">
            <w:pPr>
              <w:pStyle w:val="TAC"/>
            </w:pPr>
            <w:r w:rsidRPr="006A77F7">
              <w:t>CA_n28A-n41A-n77</w:t>
            </w:r>
            <w:r>
              <w:rPr>
                <w:rFonts w:hint="eastAsia"/>
                <w:lang w:eastAsia="ja-JP"/>
              </w:rPr>
              <w:t>(2A)</w:t>
            </w:r>
            <w:r w:rsidRPr="00993EC7">
              <w:t xml:space="preserve"> PC3</w:t>
            </w:r>
          </w:p>
        </w:tc>
        <w:tc>
          <w:tcPr>
            <w:tcW w:w="3329" w:type="dxa"/>
            <w:tcBorders>
              <w:top w:val="single" w:sz="4" w:space="0" w:color="auto"/>
              <w:left w:val="single" w:sz="4" w:space="0" w:color="auto"/>
              <w:bottom w:val="single" w:sz="4" w:space="0" w:color="auto"/>
              <w:right w:val="single" w:sz="4" w:space="0" w:color="auto"/>
            </w:tcBorders>
            <w:vAlign w:val="center"/>
          </w:tcPr>
          <w:p w14:paraId="0F2EE183" w14:textId="77777777" w:rsidR="00F07EBD" w:rsidRPr="006A77F7" w:rsidRDefault="00F07EBD" w:rsidP="007524D2">
            <w:pPr>
              <w:pStyle w:val="TAC"/>
              <w:rPr>
                <w:lang w:eastAsia="ja-JP"/>
              </w:rPr>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148E0EEC" w14:textId="77777777" w:rsidR="00F07EBD" w:rsidRPr="006A77F7" w:rsidRDefault="00F07EBD" w:rsidP="007524D2">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28DF2D48" w14:textId="77777777" w:rsidR="00F07EBD" w:rsidRPr="006A77F7" w:rsidRDefault="00F07EBD" w:rsidP="007524D2">
            <w:pPr>
              <w:pStyle w:val="TAC"/>
              <w:rPr>
                <w:lang w:eastAsia="ja-JP"/>
              </w:rPr>
            </w:pPr>
            <w:r>
              <w:rPr>
                <w:rFonts w:hint="eastAsia"/>
                <w:lang w:eastAsia="ja-JP"/>
              </w:rPr>
              <w:t>RAN5#108</w:t>
            </w:r>
          </w:p>
        </w:tc>
      </w:tr>
      <w:tr w:rsidR="00F07EBD" w:rsidRPr="006A77F7" w14:paraId="5218891B"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08EB56A" w14:textId="77777777" w:rsidR="00F07EBD" w:rsidRPr="006A77F7" w:rsidRDefault="00F07EBD" w:rsidP="007524D2">
            <w:pPr>
              <w:pStyle w:val="TAC"/>
            </w:pPr>
            <w:r w:rsidRPr="006A77F7">
              <w:t>CA_n28A-n41A-n77A</w:t>
            </w:r>
            <w:r>
              <w:t xml:space="preserve"> PC2</w:t>
            </w:r>
          </w:p>
        </w:tc>
        <w:tc>
          <w:tcPr>
            <w:tcW w:w="3329" w:type="dxa"/>
            <w:tcBorders>
              <w:top w:val="single" w:sz="4" w:space="0" w:color="auto"/>
              <w:left w:val="single" w:sz="4" w:space="0" w:color="auto"/>
              <w:bottom w:val="single" w:sz="4" w:space="0" w:color="auto"/>
              <w:right w:val="single" w:sz="4" w:space="0" w:color="auto"/>
            </w:tcBorders>
            <w:vAlign w:val="center"/>
          </w:tcPr>
          <w:p w14:paraId="5DD29014" w14:textId="77777777" w:rsidR="00F07EBD" w:rsidRPr="006A77F7" w:rsidRDefault="00F07EBD" w:rsidP="007524D2">
            <w:pPr>
              <w:pStyle w:val="TAC"/>
              <w:rPr>
                <w:lang w:eastAsia="ja-JP"/>
              </w:rPr>
            </w:pPr>
            <w:r w:rsidRPr="006A77F7">
              <w:rPr>
                <w:lang w:eastAsia="ja-JP"/>
              </w:rPr>
              <w:t>n28 (IMD2), n41 (IMD2), n77 (IMD2)</w:t>
            </w:r>
          </w:p>
        </w:tc>
        <w:tc>
          <w:tcPr>
            <w:tcW w:w="1823" w:type="dxa"/>
            <w:tcBorders>
              <w:top w:val="single" w:sz="4" w:space="0" w:color="auto"/>
              <w:left w:val="single" w:sz="4" w:space="0" w:color="auto"/>
              <w:bottom w:val="single" w:sz="4" w:space="0" w:color="auto"/>
              <w:right w:val="single" w:sz="4" w:space="0" w:color="auto"/>
            </w:tcBorders>
            <w:vAlign w:val="center"/>
          </w:tcPr>
          <w:p w14:paraId="71EE30AB"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59CE156B" w14:textId="77777777" w:rsidR="00F07EBD" w:rsidRPr="006A77F7" w:rsidRDefault="00F07EBD" w:rsidP="007524D2">
            <w:pPr>
              <w:pStyle w:val="TAC"/>
              <w:rPr>
                <w:lang w:eastAsia="ja-JP"/>
              </w:rPr>
            </w:pPr>
            <w:r w:rsidRPr="006A77F7">
              <w:rPr>
                <w:lang w:eastAsia="ja-JP"/>
              </w:rPr>
              <w:t>RAN5#10</w:t>
            </w:r>
            <w:r>
              <w:rPr>
                <w:lang w:eastAsia="ja-JP"/>
              </w:rPr>
              <w:t>7</w:t>
            </w:r>
          </w:p>
        </w:tc>
      </w:tr>
      <w:tr w:rsidR="00F07EBD" w:rsidRPr="006A77F7" w14:paraId="773E5DC2"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250A57B" w14:textId="77777777" w:rsidR="00F07EBD" w:rsidRPr="006A77F7" w:rsidRDefault="00F07EBD" w:rsidP="007524D2">
            <w:pPr>
              <w:pStyle w:val="TAC"/>
              <w:rPr>
                <w:rFonts w:eastAsia="SimSun"/>
                <w:lang w:eastAsia="zh-CN"/>
              </w:rPr>
            </w:pPr>
            <w:r w:rsidRPr="006A77F7">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3AE91CE7" w14:textId="77777777" w:rsidR="00F07EBD" w:rsidRPr="006A77F7" w:rsidRDefault="00F07EBD" w:rsidP="007524D2">
            <w:pPr>
              <w:pStyle w:val="TAC"/>
            </w:pPr>
            <w:r w:rsidRPr="006A77F7">
              <w:t>n2</w:t>
            </w:r>
            <w:r w:rsidRPr="006A77F7">
              <w:rPr>
                <w:rFonts w:eastAsia="SimSun"/>
                <w:lang w:eastAsia="zh-CN"/>
              </w:rPr>
              <w:t>8</w:t>
            </w:r>
            <w:r w:rsidRPr="006A77F7">
              <w:t>(IMD3), n</w:t>
            </w:r>
            <w:r w:rsidRPr="006A77F7">
              <w:rPr>
                <w:rFonts w:eastAsia="SimSun"/>
                <w:lang w:eastAsia="zh-CN"/>
              </w:rPr>
              <w:t>41</w:t>
            </w:r>
            <w:r w:rsidRPr="006A77F7">
              <w:t xml:space="preserve"> (IMD</w:t>
            </w:r>
            <w:r w:rsidRPr="006A77F7">
              <w:rPr>
                <w:rFonts w:eastAsia="SimSun"/>
                <w:lang w:eastAsia="zh-CN"/>
              </w:rPr>
              <w:t>4</w:t>
            </w:r>
            <w:r w:rsidRPr="006A77F7">
              <w:t>), n7</w:t>
            </w:r>
            <w:r w:rsidRPr="006A77F7">
              <w:rPr>
                <w:rFonts w:eastAsia="SimSun"/>
                <w:lang w:eastAsia="zh-CN"/>
              </w:rPr>
              <w:t>9</w:t>
            </w:r>
            <w:r w:rsidRPr="006A77F7">
              <w:t>(IMD3)</w:t>
            </w:r>
          </w:p>
        </w:tc>
        <w:tc>
          <w:tcPr>
            <w:tcW w:w="1823" w:type="dxa"/>
            <w:tcBorders>
              <w:top w:val="single" w:sz="4" w:space="0" w:color="auto"/>
              <w:left w:val="single" w:sz="4" w:space="0" w:color="auto"/>
              <w:bottom w:val="single" w:sz="4" w:space="0" w:color="auto"/>
              <w:right w:val="single" w:sz="4" w:space="0" w:color="auto"/>
            </w:tcBorders>
            <w:vAlign w:val="center"/>
          </w:tcPr>
          <w:p w14:paraId="1C068CC2"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252A2DA" w14:textId="77777777" w:rsidR="00F07EBD" w:rsidRPr="006A77F7" w:rsidRDefault="00F07EBD" w:rsidP="007524D2">
            <w:pPr>
              <w:pStyle w:val="TAC"/>
              <w:rPr>
                <w:rFonts w:eastAsia="SimSun"/>
                <w:lang w:eastAsia="zh-CN"/>
              </w:rPr>
            </w:pPr>
            <w:r w:rsidRPr="006A77F7">
              <w:rPr>
                <w:rFonts w:eastAsia="SimSun"/>
                <w:lang w:eastAsia="zh-CN"/>
              </w:rPr>
              <w:t>RAN5#100</w:t>
            </w:r>
          </w:p>
        </w:tc>
      </w:tr>
      <w:tr w:rsidR="00F07EBD" w:rsidRPr="006A77F7" w14:paraId="25846B35"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9FD024" w14:textId="77777777" w:rsidR="00F07EBD" w:rsidRPr="006A77F7" w:rsidRDefault="00F07EBD" w:rsidP="007524D2">
            <w:pPr>
              <w:pStyle w:val="TAC"/>
            </w:pPr>
            <w:r w:rsidRPr="009F768D">
              <w:rPr>
                <w:rFonts w:eastAsia="DengXian"/>
                <w:lang w:eastAsia="ko-KR"/>
              </w:rPr>
              <w:t>CA_n28</w:t>
            </w:r>
            <w:r>
              <w:rPr>
                <w:rFonts w:eastAsia="DengXian"/>
                <w:lang w:eastAsia="ko-KR"/>
              </w:rPr>
              <w:t>A</w:t>
            </w:r>
            <w:r w:rsidRPr="009F768D">
              <w:rPr>
                <w:rFonts w:eastAsia="DengXian"/>
                <w:lang w:eastAsia="ko-KR"/>
              </w:rPr>
              <w:t>-n71</w:t>
            </w:r>
            <w:r>
              <w:rPr>
                <w:rFonts w:eastAsia="DengXian"/>
                <w:lang w:eastAsia="ko-KR"/>
              </w:rPr>
              <w:t>A</w:t>
            </w:r>
            <w:r w:rsidRPr="009F768D">
              <w:rPr>
                <w:rFonts w:eastAsia="DengXian"/>
                <w:lang w:eastAsia="ko-KR"/>
              </w:rPr>
              <w:t>-n77</w:t>
            </w:r>
            <w:r>
              <w:rPr>
                <w:rFonts w:eastAsia="DengXian"/>
                <w:lang w:eastAsia="ko-KR"/>
              </w:rPr>
              <w:t>A</w:t>
            </w:r>
          </w:p>
        </w:tc>
        <w:tc>
          <w:tcPr>
            <w:tcW w:w="3329" w:type="dxa"/>
            <w:tcBorders>
              <w:top w:val="single" w:sz="4" w:space="0" w:color="auto"/>
              <w:left w:val="single" w:sz="4" w:space="0" w:color="auto"/>
              <w:bottom w:val="single" w:sz="4" w:space="0" w:color="auto"/>
              <w:right w:val="single" w:sz="4" w:space="0" w:color="auto"/>
            </w:tcBorders>
            <w:vAlign w:val="center"/>
          </w:tcPr>
          <w:p w14:paraId="4400C7E0" w14:textId="77777777" w:rsidR="00F07EBD" w:rsidRPr="006A77F7" w:rsidRDefault="00F07EBD" w:rsidP="007524D2">
            <w:pPr>
              <w:pStyle w:val="TAC"/>
            </w:pPr>
            <w:r>
              <w:rPr>
                <w:lang w:eastAsia="ja-JP"/>
              </w:rPr>
              <w:t>n28</w:t>
            </w:r>
            <w:r w:rsidRPr="006A77F7">
              <w:rPr>
                <w:lang w:eastAsia="ja-JP"/>
              </w:rPr>
              <w:t>(IMD</w:t>
            </w:r>
            <w:r>
              <w:rPr>
                <w:lang w:eastAsia="ja-JP"/>
              </w:rPr>
              <w:t>5</w:t>
            </w:r>
            <w:r w:rsidRPr="006A77F7">
              <w:rPr>
                <w:lang w:eastAsia="ja-JP"/>
              </w:rPr>
              <w:t>)</w:t>
            </w:r>
            <w:r>
              <w:rPr>
                <w:lang w:eastAsia="ja-JP"/>
              </w:rPr>
              <w:t xml:space="preserve">, </w:t>
            </w:r>
            <w:r w:rsidRPr="006A77F7">
              <w:rPr>
                <w:lang w:eastAsia="ja-JP"/>
              </w:rPr>
              <w:t>n7</w:t>
            </w:r>
            <w:r>
              <w:rPr>
                <w:lang w:eastAsia="ja-JP"/>
              </w:rPr>
              <w:t>1</w:t>
            </w:r>
            <w:r w:rsidRPr="006A77F7">
              <w:rPr>
                <w:lang w:eastAsia="ja-JP"/>
              </w:rPr>
              <w:t>(IMD</w:t>
            </w:r>
            <w:r>
              <w:rPr>
                <w:lang w:eastAsia="ja-JP"/>
              </w:rPr>
              <w:t>5</w:t>
            </w:r>
            <w:r w:rsidRPr="006A77F7">
              <w:rPr>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6D00AB32"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4DB4A0AA" w14:textId="77777777" w:rsidR="00F07EBD" w:rsidRPr="006A77F7" w:rsidRDefault="00F07EBD" w:rsidP="007524D2">
            <w:pPr>
              <w:pStyle w:val="TAC"/>
              <w:rPr>
                <w:rFonts w:eastAsia="SimSun"/>
                <w:lang w:eastAsia="zh-CN"/>
              </w:rPr>
            </w:pPr>
            <w:r w:rsidRPr="006A77F7">
              <w:rPr>
                <w:lang w:eastAsia="ja-JP"/>
              </w:rPr>
              <w:t>RAN5#10</w:t>
            </w:r>
            <w:r>
              <w:rPr>
                <w:lang w:eastAsia="ja-JP"/>
              </w:rPr>
              <w:t>8</w:t>
            </w:r>
          </w:p>
        </w:tc>
      </w:tr>
      <w:tr w:rsidR="00F07EBD" w:rsidRPr="006A77F7" w14:paraId="1C20102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41194BD" w14:textId="77777777" w:rsidR="00F07EBD" w:rsidRPr="006A77F7" w:rsidRDefault="00F07EBD" w:rsidP="007524D2">
            <w:pPr>
              <w:pStyle w:val="TAC"/>
            </w:pPr>
            <w:r w:rsidRPr="00E70A67">
              <w:t>CA_n28A-n71A-n77(2A)</w:t>
            </w:r>
          </w:p>
        </w:tc>
        <w:tc>
          <w:tcPr>
            <w:tcW w:w="3329" w:type="dxa"/>
            <w:tcBorders>
              <w:top w:val="single" w:sz="4" w:space="0" w:color="auto"/>
              <w:left w:val="single" w:sz="4" w:space="0" w:color="auto"/>
              <w:bottom w:val="single" w:sz="4" w:space="0" w:color="auto"/>
              <w:right w:val="single" w:sz="4" w:space="0" w:color="auto"/>
            </w:tcBorders>
            <w:vAlign w:val="center"/>
          </w:tcPr>
          <w:p w14:paraId="1183F140" w14:textId="77777777" w:rsidR="00F07EBD" w:rsidRPr="006A77F7" w:rsidRDefault="00F07EBD" w:rsidP="007524D2">
            <w:pPr>
              <w:pStyle w:val="TAC"/>
            </w:pPr>
            <w:r>
              <w:rPr>
                <w:rFonts w:hint="eastAsia"/>
                <w:lang w:eastAsia="ja-JP"/>
              </w:rPr>
              <w:t>-</w:t>
            </w:r>
          </w:p>
        </w:tc>
        <w:tc>
          <w:tcPr>
            <w:tcW w:w="1823" w:type="dxa"/>
            <w:tcBorders>
              <w:top w:val="single" w:sz="4" w:space="0" w:color="auto"/>
              <w:left w:val="single" w:sz="4" w:space="0" w:color="auto"/>
              <w:bottom w:val="single" w:sz="4" w:space="0" w:color="auto"/>
              <w:right w:val="single" w:sz="4" w:space="0" w:color="auto"/>
            </w:tcBorders>
            <w:vAlign w:val="center"/>
          </w:tcPr>
          <w:p w14:paraId="0DCAEEE2" w14:textId="77777777" w:rsidR="00F07EBD" w:rsidRPr="006A77F7" w:rsidRDefault="00F07EBD" w:rsidP="007524D2">
            <w:pPr>
              <w:pStyle w:val="TAC"/>
            </w:pPr>
            <w:r>
              <w:rPr>
                <w:rFonts w:hint="eastAsia"/>
                <w:lang w:eastAsia="ja-JP"/>
              </w:rPr>
              <w:t>NE</w:t>
            </w:r>
          </w:p>
        </w:tc>
        <w:tc>
          <w:tcPr>
            <w:tcW w:w="1683" w:type="dxa"/>
            <w:tcBorders>
              <w:top w:val="single" w:sz="4" w:space="0" w:color="auto"/>
              <w:left w:val="single" w:sz="4" w:space="0" w:color="auto"/>
              <w:bottom w:val="single" w:sz="4" w:space="0" w:color="auto"/>
              <w:right w:val="single" w:sz="4" w:space="0" w:color="auto"/>
            </w:tcBorders>
            <w:vAlign w:val="center"/>
          </w:tcPr>
          <w:p w14:paraId="3D3B0448" w14:textId="77777777" w:rsidR="00F07EBD" w:rsidRPr="006A77F7" w:rsidRDefault="00F07EBD" w:rsidP="007524D2">
            <w:pPr>
              <w:pStyle w:val="TAC"/>
              <w:rPr>
                <w:rFonts w:eastAsia="SimSun"/>
                <w:lang w:eastAsia="zh-CN"/>
              </w:rPr>
            </w:pPr>
            <w:r>
              <w:rPr>
                <w:rFonts w:hint="eastAsia"/>
                <w:lang w:eastAsia="ja-JP"/>
              </w:rPr>
              <w:t>RAN5#10</w:t>
            </w:r>
            <w:r>
              <w:rPr>
                <w:lang w:eastAsia="ja-JP"/>
              </w:rPr>
              <w:t>8</w:t>
            </w:r>
          </w:p>
        </w:tc>
      </w:tr>
      <w:tr w:rsidR="00F07EBD" w:rsidRPr="006A77F7" w14:paraId="5511FEE7"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51790E4" w14:textId="77777777" w:rsidR="00F07EBD" w:rsidRPr="006A77F7" w:rsidRDefault="00F07EBD" w:rsidP="007524D2">
            <w:pPr>
              <w:pStyle w:val="TAC"/>
            </w:pPr>
            <w:r w:rsidRPr="006A77F7">
              <w:t>CA_n28A-n</w:t>
            </w:r>
            <w:r>
              <w:rPr>
                <w:rFonts w:hint="eastAsia"/>
                <w:lang w:eastAsia="ja-JP"/>
              </w:rPr>
              <w:t>78</w:t>
            </w:r>
            <w:r w:rsidRPr="006A77F7">
              <w:t>A-n79A</w:t>
            </w:r>
          </w:p>
        </w:tc>
        <w:tc>
          <w:tcPr>
            <w:tcW w:w="3329" w:type="dxa"/>
            <w:tcBorders>
              <w:top w:val="single" w:sz="4" w:space="0" w:color="auto"/>
              <w:left w:val="single" w:sz="4" w:space="0" w:color="auto"/>
              <w:bottom w:val="single" w:sz="4" w:space="0" w:color="auto"/>
              <w:right w:val="single" w:sz="4" w:space="0" w:color="auto"/>
            </w:tcBorders>
            <w:vAlign w:val="center"/>
          </w:tcPr>
          <w:p w14:paraId="441E3892" w14:textId="77777777" w:rsidR="00F07EBD" w:rsidRPr="006A77F7" w:rsidRDefault="00F07EBD" w:rsidP="007524D2">
            <w:pPr>
              <w:pStyle w:val="TAC"/>
            </w:pPr>
            <w:r w:rsidRPr="00196120">
              <w:rPr>
                <w:lang w:eastAsia="ja-JP"/>
              </w:rPr>
              <w:t xml:space="preserve"> n28(IMD2), n78(IMD2), n79(IMD2)</w:t>
            </w:r>
          </w:p>
        </w:tc>
        <w:tc>
          <w:tcPr>
            <w:tcW w:w="1823" w:type="dxa"/>
            <w:tcBorders>
              <w:top w:val="single" w:sz="4" w:space="0" w:color="auto"/>
              <w:left w:val="single" w:sz="4" w:space="0" w:color="auto"/>
              <w:bottom w:val="single" w:sz="4" w:space="0" w:color="auto"/>
              <w:right w:val="single" w:sz="4" w:space="0" w:color="auto"/>
            </w:tcBorders>
            <w:vAlign w:val="center"/>
          </w:tcPr>
          <w:p w14:paraId="566D064A" w14:textId="77777777" w:rsidR="00F07EBD" w:rsidRPr="006A77F7" w:rsidRDefault="00F07EBD" w:rsidP="007524D2">
            <w:pPr>
              <w:pStyle w:val="TAC"/>
            </w:pPr>
            <w:r w:rsidRPr="00196120">
              <w:rPr>
                <w:lang w:eastAsia="ja-JP"/>
              </w:rPr>
              <w:t>IMD</w:t>
            </w:r>
          </w:p>
        </w:tc>
        <w:tc>
          <w:tcPr>
            <w:tcW w:w="1683" w:type="dxa"/>
            <w:tcBorders>
              <w:top w:val="single" w:sz="4" w:space="0" w:color="auto"/>
              <w:left w:val="single" w:sz="4" w:space="0" w:color="auto"/>
              <w:bottom w:val="single" w:sz="4" w:space="0" w:color="auto"/>
              <w:right w:val="single" w:sz="4" w:space="0" w:color="auto"/>
            </w:tcBorders>
            <w:vAlign w:val="center"/>
          </w:tcPr>
          <w:p w14:paraId="2F972923" w14:textId="77777777" w:rsidR="00F07EBD" w:rsidRPr="006A77F7" w:rsidRDefault="00F07EBD" w:rsidP="007524D2">
            <w:pPr>
              <w:pStyle w:val="TAC"/>
              <w:rPr>
                <w:rFonts w:eastAsia="SimSun"/>
                <w:lang w:eastAsia="zh-CN"/>
              </w:rPr>
            </w:pPr>
            <w:r>
              <w:rPr>
                <w:rFonts w:hint="eastAsia"/>
                <w:lang w:eastAsia="ja-JP"/>
              </w:rPr>
              <w:t>RAN5#10</w:t>
            </w:r>
            <w:r w:rsidRPr="00196120">
              <w:rPr>
                <w:lang w:eastAsia="ja-JP"/>
              </w:rPr>
              <w:t>8</w:t>
            </w:r>
          </w:p>
        </w:tc>
      </w:tr>
      <w:tr w:rsidR="00F07EBD" w:rsidRPr="006A77F7" w14:paraId="50ECADDB"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E6CBFEE" w14:textId="77777777" w:rsidR="00F07EBD" w:rsidRPr="006A77F7" w:rsidRDefault="00F07EBD" w:rsidP="007524D2">
            <w:pPr>
              <w:pStyle w:val="TAC"/>
              <w:rPr>
                <w:rFonts w:eastAsia="SimSun"/>
                <w:lang w:eastAsia="zh-CN"/>
              </w:rPr>
            </w:pPr>
            <w:r w:rsidRPr="006A77F7">
              <w:rPr>
                <w:rFonts w:eastAsia="SimSun"/>
                <w:lang w:eastAsia="zh-CN"/>
              </w:rPr>
              <w:lastRenderedPageBreak/>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D0BE967"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6D05C305"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1179646" w14:textId="77777777" w:rsidR="00F07EBD" w:rsidRPr="006A77F7" w:rsidRDefault="00F07EBD" w:rsidP="007524D2">
            <w:pPr>
              <w:pStyle w:val="TAC"/>
              <w:rPr>
                <w:rFonts w:eastAsia="SimSun"/>
                <w:lang w:eastAsia="zh-CN"/>
              </w:rPr>
            </w:pPr>
            <w:r w:rsidRPr="006A77F7">
              <w:rPr>
                <w:rFonts w:eastAsia="SimSun"/>
                <w:lang w:eastAsia="zh-CN"/>
              </w:rPr>
              <w:t>RAN5#89-e</w:t>
            </w:r>
          </w:p>
        </w:tc>
      </w:tr>
      <w:tr w:rsidR="00F07EBD" w:rsidRPr="006A77F7" w14:paraId="6D04991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2D68DC4" w14:textId="77777777" w:rsidR="00F07EBD" w:rsidRPr="006A77F7" w:rsidRDefault="00F07EBD" w:rsidP="007524D2">
            <w:pPr>
              <w:pStyle w:val="TAC"/>
              <w:rPr>
                <w:rFonts w:eastAsia="SimSun"/>
                <w:lang w:eastAsia="zh-CN"/>
              </w:rPr>
            </w:pPr>
            <w:r w:rsidRPr="006A77F7">
              <w:rPr>
                <w:lang w:eastAsia="zh-CN"/>
              </w:rPr>
              <w:t>CA_n</w:t>
            </w:r>
            <w:r>
              <w:rPr>
                <w:lang w:eastAsia="zh-CN"/>
              </w:rPr>
              <w:t>40</w:t>
            </w:r>
            <w:r w:rsidRPr="006A77F7">
              <w:rPr>
                <w:lang w:eastAsia="zh-CN"/>
              </w:rPr>
              <w:t>A-n</w:t>
            </w:r>
            <w:r>
              <w:rPr>
                <w:lang w:eastAsia="zh-CN"/>
              </w:rPr>
              <w:t>71</w:t>
            </w:r>
            <w:r w:rsidRPr="006A77F7">
              <w:rPr>
                <w:lang w:eastAsia="zh-CN"/>
              </w:rPr>
              <w:t>A-n7</w:t>
            </w:r>
            <w:r>
              <w:rPr>
                <w:lang w:eastAsia="zh-CN"/>
              </w:rPr>
              <w:t>7(2</w:t>
            </w:r>
            <w:r w:rsidRPr="006A77F7">
              <w:rPr>
                <w:lang w:eastAsia="zh-CN"/>
              </w:rPr>
              <w:t>A</w:t>
            </w:r>
            <w:r>
              <w:rPr>
                <w:lang w:eastAsia="zh-CN"/>
              </w:rPr>
              <w:t>)</w:t>
            </w:r>
          </w:p>
        </w:tc>
        <w:tc>
          <w:tcPr>
            <w:tcW w:w="3329" w:type="dxa"/>
            <w:tcBorders>
              <w:top w:val="single" w:sz="4" w:space="0" w:color="auto"/>
              <w:left w:val="single" w:sz="4" w:space="0" w:color="auto"/>
              <w:bottom w:val="single" w:sz="4" w:space="0" w:color="auto"/>
              <w:right w:val="single" w:sz="4" w:space="0" w:color="auto"/>
            </w:tcBorders>
            <w:vAlign w:val="center"/>
          </w:tcPr>
          <w:p w14:paraId="1C095E90"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2E7D834B"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022AAF1" w14:textId="77777777" w:rsidR="00F07EBD" w:rsidRPr="006A77F7" w:rsidRDefault="00F07EBD" w:rsidP="007524D2">
            <w:pPr>
              <w:pStyle w:val="TAC"/>
              <w:rPr>
                <w:rFonts w:eastAsia="SimSun"/>
                <w:lang w:eastAsia="zh-CN"/>
              </w:rPr>
            </w:pPr>
            <w:r w:rsidRPr="006A77F7">
              <w:rPr>
                <w:lang w:eastAsia="zh-CN"/>
              </w:rPr>
              <w:t>RAN5#</w:t>
            </w:r>
            <w:r>
              <w:rPr>
                <w:lang w:eastAsia="zh-CN"/>
              </w:rPr>
              <w:t>108</w:t>
            </w:r>
          </w:p>
        </w:tc>
      </w:tr>
      <w:tr w:rsidR="00F07EBD" w:rsidRPr="006A77F7" w14:paraId="47FAB21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64721ABD" w14:textId="77777777" w:rsidR="00F07EBD" w:rsidRPr="006A77F7" w:rsidRDefault="00F07EBD" w:rsidP="007524D2">
            <w:pPr>
              <w:pStyle w:val="TAC"/>
              <w:rPr>
                <w:rFonts w:eastAsia="SimSun"/>
                <w:lang w:eastAsia="zh-CN"/>
              </w:rPr>
            </w:pPr>
            <w:r w:rsidRPr="006A77F7">
              <w:t>CA_n4</w:t>
            </w:r>
            <w:r>
              <w:t>0</w:t>
            </w:r>
            <w:r w:rsidRPr="006A77F7">
              <w:t>A-n</w:t>
            </w:r>
            <w:r>
              <w:t>71</w:t>
            </w:r>
            <w:r w:rsidRPr="006A77F7">
              <w:t>A-n7</w:t>
            </w:r>
            <w:r>
              <w:t>7A</w:t>
            </w:r>
          </w:p>
        </w:tc>
        <w:tc>
          <w:tcPr>
            <w:tcW w:w="3329" w:type="dxa"/>
            <w:tcBorders>
              <w:top w:val="single" w:sz="4" w:space="0" w:color="auto"/>
              <w:left w:val="single" w:sz="4" w:space="0" w:color="auto"/>
              <w:bottom w:val="single" w:sz="4" w:space="0" w:color="auto"/>
              <w:right w:val="single" w:sz="4" w:space="0" w:color="auto"/>
            </w:tcBorders>
            <w:vAlign w:val="center"/>
          </w:tcPr>
          <w:p w14:paraId="0878A998" w14:textId="77777777" w:rsidR="00F07EBD" w:rsidRPr="006A77F7" w:rsidRDefault="00F07EBD" w:rsidP="007524D2">
            <w:pPr>
              <w:pStyle w:val="TAC"/>
            </w:pPr>
            <w:r w:rsidRPr="006A77F7">
              <w:rPr>
                <w:lang w:eastAsia="ja-JP"/>
              </w:rPr>
              <w:t>n</w:t>
            </w:r>
            <w:r>
              <w:rPr>
                <w:lang w:eastAsia="ja-JP"/>
              </w:rPr>
              <w:t>40</w:t>
            </w:r>
            <w:r w:rsidRPr="006A77F7">
              <w:rPr>
                <w:lang w:eastAsia="ja-JP"/>
              </w:rPr>
              <w:t>(IMD3),</w:t>
            </w:r>
            <w:r>
              <w:rPr>
                <w:lang w:eastAsia="ja-JP"/>
              </w:rPr>
              <w:t xml:space="preserve"> </w:t>
            </w:r>
            <w:r w:rsidRPr="006A77F7">
              <w:rPr>
                <w:lang w:eastAsia="ja-JP"/>
              </w:rPr>
              <w:t>n</w:t>
            </w:r>
            <w:r>
              <w:rPr>
                <w:lang w:eastAsia="ja-JP"/>
              </w:rPr>
              <w:t>71</w:t>
            </w:r>
            <w:r w:rsidRPr="006A77F7">
              <w:rPr>
                <w:lang w:eastAsia="ja-JP"/>
              </w:rPr>
              <w:t>(IMD3),</w:t>
            </w:r>
            <w:r>
              <w:rPr>
                <w:lang w:eastAsia="ja-JP"/>
              </w:rPr>
              <w:t xml:space="preserve"> </w:t>
            </w:r>
            <w:r w:rsidRPr="006A77F7">
              <w:rPr>
                <w:lang w:eastAsia="ja-JP"/>
              </w:rPr>
              <w:t>n77(IMD3)</w:t>
            </w:r>
          </w:p>
        </w:tc>
        <w:tc>
          <w:tcPr>
            <w:tcW w:w="1823" w:type="dxa"/>
            <w:tcBorders>
              <w:top w:val="single" w:sz="4" w:space="0" w:color="auto"/>
              <w:left w:val="single" w:sz="4" w:space="0" w:color="auto"/>
              <w:bottom w:val="single" w:sz="4" w:space="0" w:color="auto"/>
              <w:right w:val="single" w:sz="4" w:space="0" w:color="auto"/>
            </w:tcBorders>
            <w:vAlign w:val="center"/>
          </w:tcPr>
          <w:p w14:paraId="180ED309" w14:textId="77777777" w:rsidR="00F07EBD" w:rsidRPr="006A77F7" w:rsidRDefault="00F07EBD" w:rsidP="007524D2">
            <w:pPr>
              <w:pStyle w:val="TAC"/>
            </w:pPr>
            <w:r w:rsidRPr="006A77F7">
              <w:rPr>
                <w:lang w:eastAsia="ja-JP"/>
              </w:rPr>
              <w:t>IMD</w:t>
            </w:r>
          </w:p>
        </w:tc>
        <w:tc>
          <w:tcPr>
            <w:tcW w:w="1683" w:type="dxa"/>
            <w:tcBorders>
              <w:top w:val="single" w:sz="4" w:space="0" w:color="auto"/>
              <w:left w:val="single" w:sz="4" w:space="0" w:color="auto"/>
              <w:bottom w:val="single" w:sz="4" w:space="0" w:color="auto"/>
              <w:right w:val="single" w:sz="4" w:space="0" w:color="auto"/>
            </w:tcBorders>
          </w:tcPr>
          <w:p w14:paraId="0BC2B732" w14:textId="77777777" w:rsidR="00F07EBD" w:rsidRPr="006A77F7" w:rsidRDefault="00F07EBD" w:rsidP="007524D2">
            <w:pPr>
              <w:pStyle w:val="TAC"/>
              <w:rPr>
                <w:rFonts w:eastAsia="SimSun"/>
                <w:lang w:eastAsia="zh-CN"/>
              </w:rPr>
            </w:pPr>
            <w:r w:rsidRPr="006A77F7">
              <w:rPr>
                <w:lang w:eastAsia="ja-JP"/>
              </w:rPr>
              <w:t>RAN5#10</w:t>
            </w:r>
            <w:r>
              <w:rPr>
                <w:lang w:eastAsia="ja-JP"/>
              </w:rPr>
              <w:t>8</w:t>
            </w:r>
          </w:p>
        </w:tc>
      </w:tr>
      <w:tr w:rsidR="00F07EBD" w:rsidRPr="006A77F7" w14:paraId="146420CA"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78FB7CE" w14:textId="77777777" w:rsidR="00F07EBD" w:rsidRPr="006A77F7" w:rsidRDefault="00F07EBD" w:rsidP="007524D2">
            <w:pPr>
              <w:pStyle w:val="TAC"/>
              <w:rPr>
                <w:rFonts w:eastAsia="SimSun"/>
                <w:lang w:eastAsia="zh-CN"/>
              </w:rPr>
            </w:pPr>
            <w:r w:rsidRPr="006A77F7">
              <w:rPr>
                <w:rFonts w:eastAsia="SimSun"/>
                <w:lang w:eastAsia="zh-CN"/>
              </w:rPr>
              <w:t>CA_n41A-n66A-n71A</w:t>
            </w:r>
          </w:p>
        </w:tc>
        <w:tc>
          <w:tcPr>
            <w:tcW w:w="3329" w:type="dxa"/>
            <w:tcBorders>
              <w:top w:val="single" w:sz="4" w:space="0" w:color="auto"/>
              <w:left w:val="single" w:sz="4" w:space="0" w:color="auto"/>
              <w:bottom w:val="single" w:sz="4" w:space="0" w:color="auto"/>
              <w:right w:val="single" w:sz="4" w:space="0" w:color="auto"/>
            </w:tcBorders>
            <w:vAlign w:val="center"/>
          </w:tcPr>
          <w:p w14:paraId="5F8B5FA8"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00E199C2"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9D46644" w14:textId="77777777" w:rsidR="00F07EBD" w:rsidRPr="006A77F7" w:rsidRDefault="00F07EBD" w:rsidP="007524D2">
            <w:pPr>
              <w:pStyle w:val="TAC"/>
              <w:rPr>
                <w:rFonts w:eastAsia="SimSun"/>
                <w:lang w:eastAsia="zh-CN"/>
              </w:rPr>
            </w:pPr>
            <w:r w:rsidRPr="006A77F7">
              <w:rPr>
                <w:rFonts w:eastAsia="SimSun"/>
                <w:lang w:eastAsia="zh-CN"/>
              </w:rPr>
              <w:t>RAN5#99</w:t>
            </w:r>
          </w:p>
        </w:tc>
      </w:tr>
      <w:tr w:rsidR="00F07EBD" w:rsidRPr="006A77F7" w14:paraId="4B9838DB"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604A9B68" w14:textId="77777777" w:rsidR="00F07EBD" w:rsidRPr="006A77F7" w:rsidRDefault="00F07EBD" w:rsidP="007524D2">
            <w:pPr>
              <w:pStyle w:val="TAC"/>
              <w:rPr>
                <w:rFonts w:eastAsia="SimSun"/>
                <w:lang w:eastAsia="zh-CN"/>
              </w:rPr>
            </w:pPr>
            <w:r w:rsidRPr="006A77F7">
              <w:t>CA_n48A-n66A-n71(2A)</w:t>
            </w:r>
          </w:p>
        </w:tc>
        <w:tc>
          <w:tcPr>
            <w:tcW w:w="3329" w:type="dxa"/>
            <w:tcBorders>
              <w:top w:val="single" w:sz="4" w:space="0" w:color="auto"/>
              <w:left w:val="single" w:sz="4" w:space="0" w:color="auto"/>
              <w:bottom w:val="single" w:sz="4" w:space="0" w:color="auto"/>
              <w:right w:val="single" w:sz="4" w:space="0" w:color="auto"/>
            </w:tcBorders>
          </w:tcPr>
          <w:p w14:paraId="2938BD33"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00BF0DE5"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C84BECB"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691377B7"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29C9F6F6" w14:textId="77777777" w:rsidR="00F07EBD" w:rsidRPr="006A77F7" w:rsidRDefault="00F07EBD" w:rsidP="007524D2">
            <w:pPr>
              <w:pStyle w:val="TAC"/>
            </w:pPr>
            <w:r w:rsidRPr="006A77F7">
              <w:t>CA_n48A-n66A-n77A PC3</w:t>
            </w:r>
          </w:p>
        </w:tc>
        <w:tc>
          <w:tcPr>
            <w:tcW w:w="3329" w:type="dxa"/>
            <w:tcBorders>
              <w:top w:val="single" w:sz="4" w:space="0" w:color="auto"/>
              <w:left w:val="single" w:sz="4" w:space="0" w:color="auto"/>
              <w:bottom w:val="single" w:sz="4" w:space="0" w:color="auto"/>
              <w:right w:val="single" w:sz="4" w:space="0" w:color="auto"/>
            </w:tcBorders>
          </w:tcPr>
          <w:p w14:paraId="44140732"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F64DC1C"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B5CFAEE" w14:textId="77777777" w:rsidR="00F07EBD" w:rsidRPr="006A77F7" w:rsidRDefault="00F07EBD" w:rsidP="007524D2">
            <w:pPr>
              <w:pStyle w:val="TAC"/>
              <w:rPr>
                <w:rFonts w:eastAsia="SimSun"/>
                <w:lang w:eastAsia="zh-CN"/>
              </w:rPr>
            </w:pPr>
            <w:r w:rsidRPr="006A77F7">
              <w:rPr>
                <w:rFonts w:eastAsia="SimSun"/>
                <w:lang w:eastAsia="zh-CN"/>
              </w:rPr>
              <w:t>RAN5#100</w:t>
            </w:r>
          </w:p>
        </w:tc>
      </w:tr>
      <w:tr w:rsidR="00F07EBD" w:rsidRPr="006A77F7" w14:paraId="35C2CDEF"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2AE4A00B" w14:textId="77777777" w:rsidR="00F07EBD" w:rsidRPr="006A77F7" w:rsidRDefault="00F07EBD" w:rsidP="007524D2">
            <w:pPr>
              <w:pStyle w:val="TAC"/>
            </w:pPr>
            <w:r w:rsidRPr="006A77F7">
              <w:t>CA_n48A-n66A-n77A PC2</w:t>
            </w:r>
          </w:p>
        </w:tc>
        <w:tc>
          <w:tcPr>
            <w:tcW w:w="3329" w:type="dxa"/>
            <w:tcBorders>
              <w:top w:val="single" w:sz="4" w:space="0" w:color="auto"/>
              <w:left w:val="single" w:sz="4" w:space="0" w:color="auto"/>
              <w:bottom w:val="single" w:sz="4" w:space="0" w:color="auto"/>
              <w:right w:val="single" w:sz="4" w:space="0" w:color="auto"/>
            </w:tcBorders>
          </w:tcPr>
          <w:p w14:paraId="1FDC8371"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9AB376D"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87A4555"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0885A4A3"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0D630D90" w14:textId="77777777" w:rsidR="00F07EBD" w:rsidRPr="006A77F7" w:rsidRDefault="00F07EBD" w:rsidP="007524D2">
            <w:pPr>
              <w:pStyle w:val="TAC"/>
            </w:pPr>
            <w:r w:rsidRPr="006A77F7">
              <w:t>CA_n48A-n66A-n77C</w:t>
            </w:r>
          </w:p>
        </w:tc>
        <w:tc>
          <w:tcPr>
            <w:tcW w:w="3329" w:type="dxa"/>
            <w:tcBorders>
              <w:top w:val="single" w:sz="4" w:space="0" w:color="auto"/>
              <w:left w:val="single" w:sz="4" w:space="0" w:color="auto"/>
              <w:bottom w:val="single" w:sz="4" w:space="0" w:color="auto"/>
              <w:right w:val="single" w:sz="4" w:space="0" w:color="auto"/>
            </w:tcBorders>
          </w:tcPr>
          <w:p w14:paraId="2C0C0895"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64B2099A"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D27521B" w14:textId="77777777" w:rsidR="00F07EBD" w:rsidRPr="006A77F7" w:rsidRDefault="00F07EBD" w:rsidP="007524D2">
            <w:pPr>
              <w:pStyle w:val="TAC"/>
              <w:rPr>
                <w:rFonts w:eastAsia="SimSun"/>
                <w:lang w:eastAsia="zh-CN"/>
              </w:rPr>
            </w:pPr>
            <w:r w:rsidRPr="006A77F7">
              <w:rPr>
                <w:rFonts w:eastAsia="SimSun"/>
                <w:lang w:eastAsia="zh-CN"/>
              </w:rPr>
              <w:t>RAN5#102</w:t>
            </w:r>
          </w:p>
        </w:tc>
      </w:tr>
      <w:tr w:rsidR="00F07EBD" w:rsidRPr="006A77F7" w14:paraId="64390E70"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0A09B7FE" w14:textId="77777777" w:rsidR="00F07EBD" w:rsidRPr="006A77F7" w:rsidRDefault="00F07EBD" w:rsidP="007524D2">
            <w:pPr>
              <w:pStyle w:val="TAC"/>
              <w:rPr>
                <w:rFonts w:eastAsia="SimSun"/>
                <w:lang w:eastAsia="zh-CN"/>
              </w:rPr>
            </w:pPr>
            <w:r w:rsidRPr="006A77F7">
              <w:t>CA_n48A-n66(2A)-n70A</w:t>
            </w:r>
          </w:p>
        </w:tc>
        <w:tc>
          <w:tcPr>
            <w:tcW w:w="3329" w:type="dxa"/>
            <w:tcBorders>
              <w:top w:val="single" w:sz="4" w:space="0" w:color="auto"/>
              <w:left w:val="single" w:sz="4" w:space="0" w:color="auto"/>
              <w:bottom w:val="single" w:sz="4" w:space="0" w:color="auto"/>
              <w:right w:val="single" w:sz="4" w:space="0" w:color="auto"/>
            </w:tcBorders>
          </w:tcPr>
          <w:p w14:paraId="31E43649"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1B034C0A"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6888D3FA"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218D35EA"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7BEBB8BF" w14:textId="77777777" w:rsidR="00F07EBD" w:rsidRPr="006A77F7" w:rsidRDefault="00F07EBD" w:rsidP="007524D2">
            <w:pPr>
              <w:pStyle w:val="TAC"/>
              <w:rPr>
                <w:rFonts w:eastAsia="SimSun"/>
                <w:lang w:eastAsia="zh-CN"/>
              </w:rPr>
            </w:pPr>
            <w:r w:rsidRPr="006A77F7">
              <w:t>CA_n48A-n66(2A)-n71A</w:t>
            </w:r>
          </w:p>
        </w:tc>
        <w:tc>
          <w:tcPr>
            <w:tcW w:w="3329" w:type="dxa"/>
            <w:tcBorders>
              <w:top w:val="single" w:sz="4" w:space="0" w:color="auto"/>
              <w:left w:val="single" w:sz="4" w:space="0" w:color="auto"/>
              <w:bottom w:val="single" w:sz="4" w:space="0" w:color="auto"/>
              <w:right w:val="single" w:sz="4" w:space="0" w:color="auto"/>
            </w:tcBorders>
          </w:tcPr>
          <w:p w14:paraId="1D1B8454"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3B0579E"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5F1E1EB7"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3E77A8F2"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415A06E8" w14:textId="77777777" w:rsidR="00F07EBD" w:rsidRPr="006A77F7" w:rsidRDefault="00F07EBD" w:rsidP="007524D2">
            <w:pPr>
              <w:pStyle w:val="TAC"/>
              <w:rPr>
                <w:rFonts w:eastAsia="SimSun"/>
                <w:lang w:eastAsia="zh-CN"/>
              </w:rPr>
            </w:pPr>
            <w:r w:rsidRPr="006A77F7">
              <w:t>CA_n48A-n70A-n71(2A)</w:t>
            </w:r>
          </w:p>
        </w:tc>
        <w:tc>
          <w:tcPr>
            <w:tcW w:w="3329" w:type="dxa"/>
            <w:tcBorders>
              <w:top w:val="single" w:sz="4" w:space="0" w:color="auto"/>
              <w:left w:val="single" w:sz="4" w:space="0" w:color="auto"/>
              <w:bottom w:val="single" w:sz="4" w:space="0" w:color="auto"/>
              <w:right w:val="single" w:sz="4" w:space="0" w:color="auto"/>
            </w:tcBorders>
          </w:tcPr>
          <w:p w14:paraId="35C7D543"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E4D4328"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5162AE1"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28FBAF2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0F991007" w14:textId="77777777" w:rsidR="00F07EBD" w:rsidRPr="006A77F7" w:rsidRDefault="00F07EBD" w:rsidP="007524D2">
            <w:pPr>
              <w:pStyle w:val="TAC"/>
              <w:rPr>
                <w:rFonts w:eastAsia="SimSun"/>
                <w:lang w:eastAsia="zh-CN"/>
              </w:rPr>
            </w:pPr>
            <w:r w:rsidRPr="006A77F7">
              <w:t>CA_n48B-n66A-n70A</w:t>
            </w:r>
          </w:p>
        </w:tc>
        <w:tc>
          <w:tcPr>
            <w:tcW w:w="3329" w:type="dxa"/>
            <w:tcBorders>
              <w:top w:val="single" w:sz="4" w:space="0" w:color="auto"/>
              <w:left w:val="single" w:sz="4" w:space="0" w:color="auto"/>
              <w:bottom w:val="single" w:sz="4" w:space="0" w:color="auto"/>
              <w:right w:val="single" w:sz="4" w:space="0" w:color="auto"/>
            </w:tcBorders>
          </w:tcPr>
          <w:p w14:paraId="7E089449"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A2DBA1E"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3749E5A5"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7F727A32"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5A7A43B4" w14:textId="77777777" w:rsidR="00F07EBD" w:rsidRPr="006A77F7" w:rsidRDefault="00F07EBD" w:rsidP="007524D2">
            <w:pPr>
              <w:pStyle w:val="TAC"/>
              <w:rPr>
                <w:rFonts w:eastAsia="SimSun"/>
                <w:lang w:eastAsia="zh-CN"/>
              </w:rPr>
            </w:pPr>
            <w:r w:rsidRPr="006A77F7">
              <w:t>CA_n48B-n66A-n71A</w:t>
            </w:r>
          </w:p>
        </w:tc>
        <w:tc>
          <w:tcPr>
            <w:tcW w:w="3329" w:type="dxa"/>
            <w:tcBorders>
              <w:top w:val="single" w:sz="4" w:space="0" w:color="auto"/>
              <w:left w:val="single" w:sz="4" w:space="0" w:color="auto"/>
              <w:bottom w:val="single" w:sz="4" w:space="0" w:color="auto"/>
              <w:right w:val="single" w:sz="4" w:space="0" w:color="auto"/>
            </w:tcBorders>
          </w:tcPr>
          <w:p w14:paraId="1F842B81"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C85C8E9"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23794C57"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35795E18"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65C6D323" w14:textId="77777777" w:rsidR="00F07EBD" w:rsidRPr="006A77F7" w:rsidRDefault="00F07EBD" w:rsidP="007524D2">
            <w:pPr>
              <w:pStyle w:val="TAC"/>
              <w:rPr>
                <w:rFonts w:eastAsia="SimSun"/>
                <w:lang w:eastAsia="zh-CN"/>
              </w:rPr>
            </w:pPr>
            <w:r w:rsidRPr="006A77F7">
              <w:t>CA_n48B-n70A-n71A</w:t>
            </w:r>
          </w:p>
        </w:tc>
        <w:tc>
          <w:tcPr>
            <w:tcW w:w="3329" w:type="dxa"/>
            <w:tcBorders>
              <w:top w:val="single" w:sz="4" w:space="0" w:color="auto"/>
              <w:left w:val="single" w:sz="4" w:space="0" w:color="auto"/>
              <w:bottom w:val="single" w:sz="4" w:space="0" w:color="auto"/>
              <w:right w:val="single" w:sz="4" w:space="0" w:color="auto"/>
            </w:tcBorders>
          </w:tcPr>
          <w:p w14:paraId="179ED30A"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4312DAA2"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55A54F0"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4338702A"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0C1B8F92" w14:textId="77777777" w:rsidR="00F07EBD" w:rsidRPr="006A77F7" w:rsidRDefault="00F07EBD" w:rsidP="007524D2">
            <w:pPr>
              <w:pStyle w:val="TAC"/>
              <w:rPr>
                <w:rFonts w:eastAsia="SimSun"/>
                <w:lang w:eastAsia="zh-CN"/>
              </w:rPr>
            </w:pPr>
            <w:r w:rsidRPr="006A77F7">
              <w:t>CA_n48(2A)-n66A-n70A</w:t>
            </w:r>
          </w:p>
        </w:tc>
        <w:tc>
          <w:tcPr>
            <w:tcW w:w="3329" w:type="dxa"/>
            <w:tcBorders>
              <w:top w:val="single" w:sz="4" w:space="0" w:color="auto"/>
              <w:left w:val="single" w:sz="4" w:space="0" w:color="auto"/>
              <w:bottom w:val="single" w:sz="4" w:space="0" w:color="auto"/>
              <w:right w:val="single" w:sz="4" w:space="0" w:color="auto"/>
            </w:tcBorders>
          </w:tcPr>
          <w:p w14:paraId="185F8725"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3D04546"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7FE5611"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7B89E173"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6733D89E" w14:textId="77777777" w:rsidR="00F07EBD" w:rsidRPr="006A77F7" w:rsidRDefault="00F07EBD" w:rsidP="007524D2">
            <w:pPr>
              <w:pStyle w:val="TAC"/>
            </w:pPr>
            <w:r w:rsidRPr="006A77F7">
              <w:t>CA_n48(2A)-n66A-n71A</w:t>
            </w:r>
          </w:p>
        </w:tc>
        <w:tc>
          <w:tcPr>
            <w:tcW w:w="3329" w:type="dxa"/>
            <w:tcBorders>
              <w:top w:val="single" w:sz="4" w:space="0" w:color="auto"/>
              <w:left w:val="single" w:sz="4" w:space="0" w:color="auto"/>
              <w:bottom w:val="single" w:sz="4" w:space="0" w:color="auto"/>
              <w:right w:val="single" w:sz="4" w:space="0" w:color="auto"/>
            </w:tcBorders>
          </w:tcPr>
          <w:p w14:paraId="4B0A0BAD"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5B6EC35D"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4349A69E"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6BB47E5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tcPr>
          <w:p w14:paraId="739AE1C0" w14:textId="77777777" w:rsidR="00F07EBD" w:rsidRPr="006A77F7" w:rsidRDefault="00F07EBD" w:rsidP="007524D2">
            <w:pPr>
              <w:pStyle w:val="TAC"/>
            </w:pPr>
            <w:r w:rsidRPr="006A77F7">
              <w:t>CA_n48(2A)-n70A-n71A</w:t>
            </w:r>
          </w:p>
        </w:tc>
        <w:tc>
          <w:tcPr>
            <w:tcW w:w="3329" w:type="dxa"/>
            <w:tcBorders>
              <w:top w:val="single" w:sz="4" w:space="0" w:color="auto"/>
              <w:left w:val="single" w:sz="4" w:space="0" w:color="auto"/>
              <w:bottom w:val="single" w:sz="4" w:space="0" w:color="auto"/>
              <w:right w:val="single" w:sz="4" w:space="0" w:color="auto"/>
            </w:tcBorders>
          </w:tcPr>
          <w:p w14:paraId="17D36F06" w14:textId="77777777" w:rsidR="00F07EBD" w:rsidRPr="006A77F7" w:rsidRDefault="00F07EBD" w:rsidP="007524D2">
            <w:pPr>
              <w:pStyle w:val="TAC"/>
            </w:pPr>
            <w:r w:rsidRPr="006A77F7">
              <w:t>-</w:t>
            </w:r>
          </w:p>
        </w:tc>
        <w:tc>
          <w:tcPr>
            <w:tcW w:w="1823" w:type="dxa"/>
            <w:tcBorders>
              <w:top w:val="single" w:sz="4" w:space="0" w:color="auto"/>
              <w:left w:val="single" w:sz="4" w:space="0" w:color="auto"/>
              <w:bottom w:val="single" w:sz="4" w:space="0" w:color="auto"/>
              <w:right w:val="single" w:sz="4" w:space="0" w:color="auto"/>
            </w:tcBorders>
            <w:vAlign w:val="center"/>
          </w:tcPr>
          <w:p w14:paraId="2556FECA"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5795B69" w14:textId="77777777" w:rsidR="00F07EBD" w:rsidRPr="006A77F7" w:rsidRDefault="00F07EBD" w:rsidP="007524D2">
            <w:pPr>
              <w:pStyle w:val="TAC"/>
              <w:rPr>
                <w:rFonts w:eastAsia="SimSun"/>
                <w:lang w:eastAsia="zh-CN"/>
              </w:rPr>
            </w:pPr>
            <w:r w:rsidRPr="006A77F7">
              <w:rPr>
                <w:rFonts w:eastAsia="SimSun"/>
                <w:lang w:eastAsia="zh-CN"/>
              </w:rPr>
              <w:t>RAN5#96-e</w:t>
            </w:r>
          </w:p>
        </w:tc>
      </w:tr>
      <w:tr w:rsidR="00F07EBD" w:rsidRPr="006A77F7" w14:paraId="74839DF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065EEBF4" w14:textId="77777777" w:rsidR="00F07EBD" w:rsidRPr="006A77F7" w:rsidRDefault="00F07EBD" w:rsidP="007524D2">
            <w:pPr>
              <w:pStyle w:val="TAC"/>
            </w:pPr>
            <w:r w:rsidRPr="006A77F7">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028EB34E" w14:textId="77777777" w:rsidR="00F07EBD" w:rsidRPr="006A77F7" w:rsidRDefault="00F07EBD" w:rsidP="007524D2">
            <w:pPr>
              <w:pStyle w:val="TAC"/>
            </w:pPr>
            <w:r w:rsidRPr="006A77F7">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7816BA3"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7B0B1DD0" w14:textId="77777777" w:rsidR="00F07EBD" w:rsidRPr="006A77F7" w:rsidRDefault="00F07EBD" w:rsidP="007524D2">
            <w:pPr>
              <w:pStyle w:val="TAC"/>
              <w:rPr>
                <w:rFonts w:eastAsia="SimSun"/>
                <w:lang w:eastAsia="zh-CN"/>
              </w:rPr>
            </w:pPr>
            <w:r w:rsidRPr="006A77F7">
              <w:rPr>
                <w:color w:val="000000"/>
              </w:rPr>
              <w:t>RAN5#87-e</w:t>
            </w:r>
          </w:p>
        </w:tc>
      </w:tr>
      <w:tr w:rsidR="00F07EBD" w:rsidRPr="006A77F7" w14:paraId="14065C5D"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7850BC43" w14:textId="77777777" w:rsidR="00F07EBD" w:rsidRPr="006A77F7" w:rsidRDefault="00F07EBD" w:rsidP="007524D2">
            <w:pPr>
              <w:pStyle w:val="TAC"/>
              <w:rPr>
                <w:color w:val="000000"/>
              </w:rPr>
            </w:pPr>
            <w:r w:rsidRPr="006A77F7">
              <w:rPr>
                <w:color w:val="000000"/>
              </w:rPr>
              <w:t>CA_n66A-n71A-n77A</w:t>
            </w:r>
          </w:p>
        </w:tc>
        <w:tc>
          <w:tcPr>
            <w:tcW w:w="3329" w:type="dxa"/>
            <w:tcBorders>
              <w:top w:val="single" w:sz="4" w:space="0" w:color="auto"/>
              <w:left w:val="single" w:sz="4" w:space="0" w:color="auto"/>
              <w:bottom w:val="single" w:sz="4" w:space="0" w:color="auto"/>
              <w:right w:val="single" w:sz="4" w:space="0" w:color="auto"/>
            </w:tcBorders>
            <w:vAlign w:val="center"/>
          </w:tcPr>
          <w:p w14:paraId="4C534FF3" w14:textId="77777777" w:rsidR="00F07EBD" w:rsidRPr="006A77F7" w:rsidRDefault="00F07EBD" w:rsidP="007524D2">
            <w:pPr>
              <w:pStyle w:val="TAC"/>
            </w:pPr>
            <w:r w:rsidRPr="006A77F7">
              <w:t>n66 (IMD3), n7</w:t>
            </w:r>
            <w:r w:rsidRPr="006A77F7">
              <w:rPr>
                <w:rFonts w:eastAsia="SimSun"/>
                <w:lang w:eastAsia="zh-CN"/>
              </w:rPr>
              <w:t>1</w:t>
            </w:r>
            <w:r w:rsidRPr="006A77F7">
              <w:t xml:space="preserve"> (IMD3), n77 (IMD3)</w:t>
            </w:r>
          </w:p>
        </w:tc>
        <w:tc>
          <w:tcPr>
            <w:tcW w:w="1823" w:type="dxa"/>
            <w:tcBorders>
              <w:top w:val="single" w:sz="4" w:space="0" w:color="auto"/>
              <w:left w:val="single" w:sz="4" w:space="0" w:color="auto"/>
              <w:bottom w:val="single" w:sz="4" w:space="0" w:color="auto"/>
              <w:right w:val="single" w:sz="4" w:space="0" w:color="auto"/>
            </w:tcBorders>
            <w:vAlign w:val="center"/>
          </w:tcPr>
          <w:p w14:paraId="332EEFA0"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2AAB9881" w14:textId="77777777" w:rsidR="00F07EBD" w:rsidRPr="006A77F7" w:rsidRDefault="00F07EBD" w:rsidP="007524D2">
            <w:pPr>
              <w:pStyle w:val="TAC"/>
              <w:rPr>
                <w:color w:val="000000"/>
              </w:rPr>
            </w:pPr>
            <w:r w:rsidRPr="006A77F7">
              <w:rPr>
                <w:rFonts w:eastAsia="SimSun"/>
                <w:lang w:eastAsia="zh-CN"/>
              </w:rPr>
              <w:t>RAN5#102</w:t>
            </w:r>
          </w:p>
        </w:tc>
      </w:tr>
      <w:tr w:rsidR="00F07EBD" w:rsidRPr="006A77F7" w14:paraId="15F2E84D"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3122AE9" w14:textId="77777777" w:rsidR="00F07EBD" w:rsidRPr="006A77F7" w:rsidRDefault="00F07EBD" w:rsidP="007524D2">
            <w:pPr>
              <w:pStyle w:val="TAC"/>
              <w:rPr>
                <w:color w:val="000000"/>
              </w:rPr>
            </w:pPr>
            <w:r w:rsidRPr="006A77F7">
              <w:rPr>
                <w:color w:val="000000"/>
              </w:rPr>
              <w:t>CA_n66A-n71A-n77(2A)</w:t>
            </w:r>
          </w:p>
        </w:tc>
        <w:tc>
          <w:tcPr>
            <w:tcW w:w="3329" w:type="dxa"/>
            <w:tcBorders>
              <w:top w:val="single" w:sz="4" w:space="0" w:color="auto"/>
              <w:left w:val="single" w:sz="4" w:space="0" w:color="auto"/>
              <w:bottom w:val="single" w:sz="4" w:space="0" w:color="auto"/>
              <w:right w:val="single" w:sz="4" w:space="0" w:color="auto"/>
            </w:tcBorders>
            <w:vAlign w:val="center"/>
          </w:tcPr>
          <w:p w14:paraId="7B04FF4A" w14:textId="77777777" w:rsidR="00F07EBD" w:rsidRPr="006A77F7" w:rsidRDefault="00F07EBD" w:rsidP="007524D2">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09C2A123"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0AAC7AE2" w14:textId="77777777" w:rsidR="00F07EBD" w:rsidRPr="006A77F7" w:rsidRDefault="00F07EBD" w:rsidP="007524D2">
            <w:pPr>
              <w:pStyle w:val="TAC"/>
              <w:rPr>
                <w:color w:val="000000"/>
              </w:rPr>
            </w:pPr>
            <w:r w:rsidRPr="006A77F7">
              <w:rPr>
                <w:rFonts w:eastAsia="SimSun"/>
                <w:lang w:eastAsia="zh-CN"/>
              </w:rPr>
              <w:t>RAN5#102</w:t>
            </w:r>
          </w:p>
        </w:tc>
      </w:tr>
      <w:tr w:rsidR="00F07EBD" w:rsidRPr="006A77F7" w14:paraId="221BCC21"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2C68E4B" w14:textId="77777777" w:rsidR="00F07EBD" w:rsidRPr="006A77F7" w:rsidRDefault="00F07EBD" w:rsidP="007524D2">
            <w:pPr>
              <w:pStyle w:val="TAC"/>
              <w:rPr>
                <w:color w:val="000000"/>
              </w:rPr>
            </w:pPr>
            <w:r w:rsidRPr="006A77F7">
              <w:rPr>
                <w:color w:val="000000"/>
              </w:rPr>
              <w:t>CA_n66A-n71A-n78A</w:t>
            </w:r>
          </w:p>
        </w:tc>
        <w:tc>
          <w:tcPr>
            <w:tcW w:w="3329" w:type="dxa"/>
            <w:tcBorders>
              <w:top w:val="single" w:sz="4" w:space="0" w:color="auto"/>
              <w:left w:val="single" w:sz="4" w:space="0" w:color="auto"/>
              <w:bottom w:val="single" w:sz="4" w:space="0" w:color="auto"/>
              <w:right w:val="single" w:sz="4" w:space="0" w:color="auto"/>
            </w:tcBorders>
            <w:vAlign w:val="center"/>
          </w:tcPr>
          <w:p w14:paraId="364D8F31" w14:textId="77777777" w:rsidR="00F07EBD" w:rsidRPr="006A77F7" w:rsidRDefault="00F07EBD" w:rsidP="007524D2">
            <w:pPr>
              <w:pStyle w:val="TAC"/>
            </w:pPr>
            <w:r w:rsidRPr="006A77F7">
              <w:t>n66 (IMD3), n78 (IMD4)</w:t>
            </w:r>
          </w:p>
        </w:tc>
        <w:tc>
          <w:tcPr>
            <w:tcW w:w="1823" w:type="dxa"/>
            <w:tcBorders>
              <w:top w:val="single" w:sz="4" w:space="0" w:color="auto"/>
              <w:left w:val="single" w:sz="4" w:space="0" w:color="auto"/>
              <w:bottom w:val="single" w:sz="4" w:space="0" w:color="auto"/>
              <w:right w:val="single" w:sz="4" w:space="0" w:color="auto"/>
            </w:tcBorders>
            <w:vAlign w:val="center"/>
          </w:tcPr>
          <w:p w14:paraId="587B0A44" w14:textId="77777777" w:rsidR="00F07EBD" w:rsidRPr="006A77F7" w:rsidRDefault="00F07EBD" w:rsidP="007524D2">
            <w:pPr>
              <w:pStyle w:val="TAC"/>
            </w:pPr>
            <w:r w:rsidRPr="006A77F7">
              <w:t>IMD</w:t>
            </w:r>
          </w:p>
        </w:tc>
        <w:tc>
          <w:tcPr>
            <w:tcW w:w="1683" w:type="dxa"/>
            <w:tcBorders>
              <w:top w:val="single" w:sz="4" w:space="0" w:color="auto"/>
              <w:left w:val="single" w:sz="4" w:space="0" w:color="auto"/>
              <w:bottom w:val="single" w:sz="4" w:space="0" w:color="auto"/>
              <w:right w:val="single" w:sz="4" w:space="0" w:color="auto"/>
            </w:tcBorders>
            <w:vAlign w:val="center"/>
          </w:tcPr>
          <w:p w14:paraId="0345A6C7" w14:textId="77777777" w:rsidR="00F07EBD" w:rsidRPr="006A77F7" w:rsidRDefault="00F07EBD" w:rsidP="007524D2">
            <w:pPr>
              <w:pStyle w:val="TAC"/>
              <w:rPr>
                <w:color w:val="000000"/>
              </w:rPr>
            </w:pPr>
            <w:r w:rsidRPr="006A77F7">
              <w:rPr>
                <w:rFonts w:eastAsia="SimSun"/>
                <w:lang w:eastAsia="zh-CN"/>
              </w:rPr>
              <w:t>RAN5#102</w:t>
            </w:r>
          </w:p>
        </w:tc>
      </w:tr>
      <w:tr w:rsidR="00F07EBD" w:rsidRPr="006A77F7" w14:paraId="714F342C" w14:textId="77777777" w:rsidTr="007524D2">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F72CB6F" w14:textId="77777777" w:rsidR="00F07EBD" w:rsidRPr="006A77F7" w:rsidRDefault="00F07EBD" w:rsidP="007524D2">
            <w:pPr>
              <w:pStyle w:val="TAC"/>
              <w:rPr>
                <w:color w:val="000000"/>
              </w:rPr>
            </w:pPr>
            <w:r w:rsidRPr="006A77F7">
              <w:rPr>
                <w:color w:val="000000"/>
              </w:rPr>
              <w:t>CA_n66A-n71A-n78(2A)</w:t>
            </w:r>
          </w:p>
        </w:tc>
        <w:tc>
          <w:tcPr>
            <w:tcW w:w="3329" w:type="dxa"/>
            <w:tcBorders>
              <w:top w:val="single" w:sz="4" w:space="0" w:color="auto"/>
              <w:left w:val="single" w:sz="4" w:space="0" w:color="auto"/>
              <w:bottom w:val="single" w:sz="4" w:space="0" w:color="auto"/>
              <w:right w:val="single" w:sz="4" w:space="0" w:color="auto"/>
            </w:tcBorders>
            <w:vAlign w:val="center"/>
          </w:tcPr>
          <w:p w14:paraId="11F329B5" w14:textId="77777777" w:rsidR="00F07EBD" w:rsidRPr="006A77F7" w:rsidRDefault="00F07EBD" w:rsidP="007524D2">
            <w:pPr>
              <w:pStyle w:val="TAC"/>
            </w:pPr>
            <w:r w:rsidRPr="006A77F7">
              <w:t>(NOTE 2)</w:t>
            </w:r>
          </w:p>
        </w:tc>
        <w:tc>
          <w:tcPr>
            <w:tcW w:w="1823" w:type="dxa"/>
            <w:tcBorders>
              <w:top w:val="single" w:sz="4" w:space="0" w:color="auto"/>
              <w:left w:val="single" w:sz="4" w:space="0" w:color="auto"/>
              <w:bottom w:val="single" w:sz="4" w:space="0" w:color="auto"/>
              <w:right w:val="single" w:sz="4" w:space="0" w:color="auto"/>
            </w:tcBorders>
            <w:vAlign w:val="center"/>
          </w:tcPr>
          <w:p w14:paraId="3893CA10" w14:textId="77777777" w:rsidR="00F07EBD" w:rsidRPr="006A77F7" w:rsidRDefault="00F07EBD" w:rsidP="007524D2">
            <w:pPr>
              <w:pStyle w:val="TAC"/>
            </w:pPr>
            <w:r w:rsidRPr="006A77F7">
              <w:t>NE</w:t>
            </w:r>
          </w:p>
        </w:tc>
        <w:tc>
          <w:tcPr>
            <w:tcW w:w="1683" w:type="dxa"/>
            <w:tcBorders>
              <w:top w:val="single" w:sz="4" w:space="0" w:color="auto"/>
              <w:left w:val="single" w:sz="4" w:space="0" w:color="auto"/>
              <w:bottom w:val="single" w:sz="4" w:space="0" w:color="auto"/>
              <w:right w:val="single" w:sz="4" w:space="0" w:color="auto"/>
            </w:tcBorders>
            <w:vAlign w:val="center"/>
          </w:tcPr>
          <w:p w14:paraId="18BBA254" w14:textId="77777777" w:rsidR="00F07EBD" w:rsidRPr="006A77F7" w:rsidRDefault="00F07EBD" w:rsidP="007524D2">
            <w:pPr>
              <w:pStyle w:val="TAC"/>
              <w:rPr>
                <w:color w:val="000000"/>
              </w:rPr>
            </w:pPr>
            <w:r w:rsidRPr="006A77F7">
              <w:rPr>
                <w:rFonts w:eastAsia="SimSun"/>
                <w:lang w:eastAsia="zh-CN"/>
              </w:rPr>
              <w:t>RAN5#102</w:t>
            </w:r>
          </w:p>
        </w:tc>
      </w:tr>
      <w:tr w:rsidR="00F07EBD" w:rsidRPr="006A77F7" w14:paraId="410AFBAD" w14:textId="77777777" w:rsidTr="007524D2">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06917D04" w14:textId="77777777" w:rsidR="00F07EBD" w:rsidRPr="006A77F7" w:rsidRDefault="00F07EBD" w:rsidP="007524D2">
            <w:pPr>
              <w:pStyle w:val="TAN"/>
              <w:rPr>
                <w:lang w:eastAsia="sv-SE"/>
              </w:rPr>
            </w:pPr>
            <w:r w:rsidRPr="006A77F7">
              <w:t>NOTE 1:</w:t>
            </w:r>
            <w:r w:rsidRPr="006A77F7">
              <w:tab/>
              <w:t>Notations used</w:t>
            </w:r>
          </w:p>
          <w:p w14:paraId="1675ADD7" w14:textId="77777777" w:rsidR="00F07EBD" w:rsidRPr="006A77F7" w:rsidRDefault="00F07EBD" w:rsidP="007524D2">
            <w:pPr>
              <w:pStyle w:val="TAN"/>
            </w:pPr>
            <w:r w:rsidRPr="006A77F7">
              <w:t>NE: Non-exception as defined in TS 38.101-1 [5], meaning single carrier NR requirements apply.</w:t>
            </w:r>
          </w:p>
          <w:p w14:paraId="3B9ACB1A" w14:textId="77777777" w:rsidR="00F07EBD" w:rsidRPr="006A77F7" w:rsidRDefault="00F07EBD" w:rsidP="007524D2">
            <w:pPr>
              <w:pStyle w:val="TAN"/>
            </w:pPr>
            <w:r w:rsidRPr="006A77F7">
              <w:t>HD: UL Harmonic Distortion, as defined in TS 38.101-1 [5], 7.3A.4</w:t>
            </w:r>
          </w:p>
          <w:p w14:paraId="3C6E6E8D" w14:textId="77777777" w:rsidR="00F07EBD" w:rsidRPr="006A77F7" w:rsidRDefault="00F07EBD" w:rsidP="007524D2">
            <w:pPr>
              <w:pStyle w:val="TAN"/>
            </w:pPr>
            <w:r w:rsidRPr="006A77F7">
              <w:t>HM: RX Harmonic Mixing, as defined in TS 38.101-1 [5], 7.3A.4</w:t>
            </w:r>
          </w:p>
          <w:p w14:paraId="7393E359" w14:textId="77777777" w:rsidR="00F07EBD" w:rsidRPr="006A77F7" w:rsidRDefault="00F07EBD" w:rsidP="007524D2">
            <w:pPr>
              <w:pStyle w:val="TAN"/>
            </w:pPr>
            <w:r w:rsidRPr="006A77F7">
              <w:t>IMD: Intermodulation Distortion, as defined in TS 38.101-1 [5], 7.3A.5</w:t>
            </w:r>
          </w:p>
          <w:p w14:paraId="0B85BC28" w14:textId="77777777" w:rsidR="00F07EBD" w:rsidRPr="006A77F7" w:rsidRDefault="00F07EBD" w:rsidP="007524D2">
            <w:pPr>
              <w:pStyle w:val="TAN"/>
            </w:pPr>
            <w:r w:rsidRPr="006A77F7">
              <w:t>CBI: Cross Band Isolation, as defined in TS 38.101-1 [5], 7.3A.6</w:t>
            </w:r>
          </w:p>
          <w:p w14:paraId="248FF086" w14:textId="77777777" w:rsidR="00F07EBD" w:rsidRPr="006A77F7" w:rsidRDefault="00F07EBD" w:rsidP="007524D2">
            <w:pPr>
              <w:pStyle w:val="TAN"/>
            </w:pPr>
            <w:r w:rsidRPr="006A77F7">
              <w:t>NOTE 2:</w:t>
            </w:r>
            <w:r w:rsidRPr="006A77F7">
              <w:tab/>
              <w:t>Exception for this band is tested with three carrier case.</w:t>
            </w:r>
          </w:p>
        </w:tc>
      </w:tr>
    </w:tbl>
    <w:p w14:paraId="5CAE5B8B" w14:textId="77777777" w:rsidR="0025237C" w:rsidRDefault="0025237C" w:rsidP="0025237C">
      <w:pPr>
        <w:pStyle w:val="EditorsNote"/>
        <w:ind w:left="0" w:firstLine="0"/>
        <w:rPr>
          <w:b/>
          <w:bCs/>
          <w:sz w:val="24"/>
          <w:szCs w:val="24"/>
        </w:rPr>
      </w:pPr>
    </w:p>
    <w:p w14:paraId="106CA34E" w14:textId="77777777" w:rsidR="000B5A31" w:rsidRPr="006A77F7" w:rsidRDefault="000B5A31" w:rsidP="000B5A31">
      <w:pPr>
        <w:pStyle w:val="TH"/>
        <w:rPr>
          <w:rFonts w:eastAsia="Malgun Gothic"/>
        </w:rPr>
      </w:pPr>
      <w:r w:rsidRPr="006A77F7">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0B5A31" w:rsidRPr="006A77F7" w14:paraId="16F9F912"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C19EC9" w14:textId="77777777" w:rsidR="000B5A31" w:rsidRPr="006A77F7" w:rsidRDefault="000B5A31" w:rsidP="007524D2">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F54861" w14:textId="77777777" w:rsidR="000B5A31" w:rsidRPr="006A77F7" w:rsidRDefault="000B5A31" w:rsidP="007524D2">
            <w:pPr>
              <w:pStyle w:val="TAH"/>
            </w:pPr>
            <w:r w:rsidRPr="006A77F7">
              <w:t xml:space="preserve">Four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E69665" w14:textId="77777777" w:rsidR="000B5A31" w:rsidRPr="006A77F7" w:rsidRDefault="000B5A31" w:rsidP="007524D2">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D245C69" w14:textId="77777777" w:rsidR="000B5A31" w:rsidRPr="006A77F7" w:rsidRDefault="000B5A31" w:rsidP="007524D2">
            <w:pPr>
              <w:pStyle w:val="TAH"/>
            </w:pPr>
            <w:r w:rsidRPr="006A77F7">
              <w:t>Test point analysis updated</w:t>
            </w:r>
          </w:p>
        </w:tc>
      </w:tr>
      <w:tr w:rsidR="000B5A31" w:rsidRPr="006A77F7" w14:paraId="6A03C16F"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0ED4E19D" w14:textId="77777777" w:rsidR="000B5A31" w:rsidRPr="006A77F7" w:rsidRDefault="000B5A31" w:rsidP="007524D2">
            <w:pPr>
              <w:pStyle w:val="TAC"/>
            </w:pPr>
            <w:r w:rsidRPr="006A77F7">
              <w:rPr>
                <w:color w:val="000000"/>
              </w:rPr>
              <w:t>CA_n1A-n3A-n28A-n78A</w:t>
            </w:r>
          </w:p>
        </w:tc>
        <w:tc>
          <w:tcPr>
            <w:tcW w:w="3402" w:type="dxa"/>
            <w:tcBorders>
              <w:top w:val="single" w:sz="4" w:space="0" w:color="auto"/>
              <w:left w:val="single" w:sz="4" w:space="0" w:color="auto"/>
              <w:bottom w:val="single" w:sz="4" w:space="0" w:color="auto"/>
              <w:right w:val="single" w:sz="4" w:space="0" w:color="auto"/>
            </w:tcBorders>
            <w:hideMark/>
          </w:tcPr>
          <w:p w14:paraId="17DFEEBF" w14:textId="77777777" w:rsidR="000B5A31" w:rsidRPr="006A77F7" w:rsidRDefault="000B5A31" w:rsidP="007524D2">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04D6DD66" w14:textId="77777777" w:rsidR="000B5A31" w:rsidRPr="006A77F7" w:rsidRDefault="000B5A31" w:rsidP="007524D2">
            <w:pPr>
              <w:pStyle w:val="TAC"/>
              <w:rPr>
                <w:lang w:eastAsia="ja-JP"/>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hideMark/>
          </w:tcPr>
          <w:p w14:paraId="41F83486" w14:textId="77777777" w:rsidR="000B5A31" w:rsidRPr="006A77F7" w:rsidRDefault="000B5A31" w:rsidP="007524D2">
            <w:pPr>
              <w:pStyle w:val="TAC"/>
              <w:rPr>
                <w:lang w:eastAsia="sv-SE"/>
              </w:rPr>
            </w:pPr>
            <w:r w:rsidRPr="006A77F7">
              <w:rPr>
                <w:color w:val="000000"/>
              </w:rPr>
              <w:t>RAN5#101</w:t>
            </w:r>
          </w:p>
        </w:tc>
      </w:tr>
      <w:tr w:rsidR="000B5A31" w:rsidRPr="006A77F7" w14:paraId="31D1EF77"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2D20A77A" w14:textId="77777777" w:rsidR="000B5A31" w:rsidRPr="006A77F7" w:rsidRDefault="000B5A31" w:rsidP="007524D2">
            <w:pPr>
              <w:pStyle w:val="TAC"/>
              <w:rPr>
                <w:color w:val="000000"/>
              </w:rPr>
            </w:pPr>
            <w:r w:rsidRPr="006A77F7">
              <w:t>CA_n2A-n5A-n48A-n66A</w:t>
            </w:r>
          </w:p>
        </w:tc>
        <w:tc>
          <w:tcPr>
            <w:tcW w:w="3402" w:type="dxa"/>
            <w:tcBorders>
              <w:top w:val="single" w:sz="4" w:space="0" w:color="auto"/>
              <w:left w:val="single" w:sz="4" w:space="0" w:color="auto"/>
              <w:bottom w:val="single" w:sz="4" w:space="0" w:color="auto"/>
              <w:right w:val="single" w:sz="4" w:space="0" w:color="auto"/>
            </w:tcBorders>
          </w:tcPr>
          <w:p w14:paraId="58C5B93A" w14:textId="77777777" w:rsidR="000B5A31" w:rsidRPr="006A77F7" w:rsidRDefault="000B5A31" w:rsidP="007524D2">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345FD1F8" w14:textId="77777777" w:rsidR="000B5A31" w:rsidRPr="006A77F7" w:rsidRDefault="000B5A31" w:rsidP="007524D2">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B06E026" w14:textId="77777777" w:rsidR="000B5A31" w:rsidRPr="006A77F7" w:rsidRDefault="000B5A31" w:rsidP="007524D2">
            <w:pPr>
              <w:pStyle w:val="TAC"/>
              <w:rPr>
                <w:color w:val="000000"/>
              </w:rPr>
            </w:pPr>
            <w:r w:rsidRPr="006A77F7">
              <w:rPr>
                <w:color w:val="000000"/>
              </w:rPr>
              <w:t>RAN5#102</w:t>
            </w:r>
          </w:p>
        </w:tc>
      </w:tr>
      <w:tr w:rsidR="000B5A31" w:rsidRPr="006A77F7" w14:paraId="21487CEF"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DDC8404" w14:textId="77777777" w:rsidR="000B5A31" w:rsidRPr="006A77F7" w:rsidRDefault="000B5A31" w:rsidP="007524D2">
            <w:pPr>
              <w:pStyle w:val="TAC"/>
              <w:rPr>
                <w:color w:val="000000"/>
              </w:rPr>
            </w:pPr>
            <w:r w:rsidRPr="006A77F7">
              <w:t>CA_n2A-n5A-n48A-n77A</w:t>
            </w:r>
          </w:p>
        </w:tc>
        <w:tc>
          <w:tcPr>
            <w:tcW w:w="3402" w:type="dxa"/>
            <w:tcBorders>
              <w:top w:val="single" w:sz="4" w:space="0" w:color="auto"/>
              <w:left w:val="single" w:sz="4" w:space="0" w:color="auto"/>
              <w:bottom w:val="single" w:sz="4" w:space="0" w:color="auto"/>
              <w:right w:val="single" w:sz="4" w:space="0" w:color="auto"/>
            </w:tcBorders>
          </w:tcPr>
          <w:p w14:paraId="6FC17AD9" w14:textId="77777777" w:rsidR="000B5A31" w:rsidRPr="006A77F7" w:rsidRDefault="000B5A31" w:rsidP="007524D2">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6C92B829" w14:textId="77777777" w:rsidR="000B5A31" w:rsidRPr="006A77F7" w:rsidRDefault="000B5A31" w:rsidP="007524D2">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53AFFB4C" w14:textId="77777777" w:rsidR="000B5A31" w:rsidRPr="006A77F7" w:rsidRDefault="000B5A31" w:rsidP="007524D2">
            <w:pPr>
              <w:pStyle w:val="TAC"/>
              <w:rPr>
                <w:color w:val="000000"/>
              </w:rPr>
            </w:pPr>
            <w:r w:rsidRPr="006A77F7">
              <w:rPr>
                <w:color w:val="000000"/>
              </w:rPr>
              <w:t>RAN5#102</w:t>
            </w:r>
          </w:p>
        </w:tc>
      </w:tr>
      <w:tr w:rsidR="000B5A31" w:rsidRPr="006A77F7" w14:paraId="6C5EB8C6"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4EDACFF" w14:textId="77777777" w:rsidR="000B5A31" w:rsidRPr="006A77F7" w:rsidRDefault="000B5A31" w:rsidP="007524D2">
            <w:pPr>
              <w:pStyle w:val="TAC"/>
              <w:rPr>
                <w:color w:val="000000"/>
              </w:rPr>
            </w:pPr>
            <w:r w:rsidRPr="006A77F7">
              <w:t>CA_n2A-n5A-n66A-n77A</w:t>
            </w:r>
          </w:p>
        </w:tc>
        <w:tc>
          <w:tcPr>
            <w:tcW w:w="3402" w:type="dxa"/>
            <w:tcBorders>
              <w:top w:val="single" w:sz="4" w:space="0" w:color="auto"/>
              <w:left w:val="single" w:sz="4" w:space="0" w:color="auto"/>
              <w:bottom w:val="single" w:sz="4" w:space="0" w:color="auto"/>
              <w:right w:val="single" w:sz="4" w:space="0" w:color="auto"/>
            </w:tcBorders>
          </w:tcPr>
          <w:p w14:paraId="5D129A1C" w14:textId="77777777" w:rsidR="000B5A31" w:rsidRPr="006A77F7" w:rsidRDefault="000B5A31" w:rsidP="007524D2">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2DAF1E88" w14:textId="77777777" w:rsidR="000B5A31" w:rsidRPr="006A77F7" w:rsidRDefault="000B5A31" w:rsidP="007524D2">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23312A3" w14:textId="77777777" w:rsidR="000B5A31" w:rsidRPr="006A77F7" w:rsidRDefault="000B5A31" w:rsidP="007524D2">
            <w:pPr>
              <w:pStyle w:val="TAC"/>
              <w:rPr>
                <w:color w:val="000000"/>
              </w:rPr>
            </w:pPr>
            <w:r w:rsidRPr="006A77F7">
              <w:rPr>
                <w:color w:val="000000"/>
              </w:rPr>
              <w:t>RAN5#102</w:t>
            </w:r>
          </w:p>
        </w:tc>
      </w:tr>
      <w:tr w:rsidR="000B5A31" w:rsidRPr="006A77F7" w14:paraId="5D59B9AF"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08E381AA" w14:textId="77777777" w:rsidR="000B5A31" w:rsidRPr="006A77F7" w:rsidRDefault="000B5A31" w:rsidP="007524D2">
            <w:pPr>
              <w:pStyle w:val="TAC"/>
              <w:rPr>
                <w:color w:val="000000"/>
              </w:rPr>
            </w:pPr>
            <w:r w:rsidRPr="006A77F7">
              <w:t>CA_n2A-n48A-n66A-n77A</w:t>
            </w:r>
          </w:p>
        </w:tc>
        <w:tc>
          <w:tcPr>
            <w:tcW w:w="3402" w:type="dxa"/>
            <w:tcBorders>
              <w:top w:val="single" w:sz="4" w:space="0" w:color="auto"/>
              <w:left w:val="single" w:sz="4" w:space="0" w:color="auto"/>
              <w:bottom w:val="single" w:sz="4" w:space="0" w:color="auto"/>
              <w:right w:val="single" w:sz="4" w:space="0" w:color="auto"/>
            </w:tcBorders>
          </w:tcPr>
          <w:p w14:paraId="1AF20272" w14:textId="77777777" w:rsidR="000B5A31" w:rsidRPr="006A77F7" w:rsidRDefault="000B5A31" w:rsidP="007524D2">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1547EEB" w14:textId="77777777" w:rsidR="000B5A31" w:rsidRPr="006A77F7" w:rsidRDefault="000B5A31" w:rsidP="007524D2">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3195DD5B" w14:textId="77777777" w:rsidR="000B5A31" w:rsidRPr="006A77F7" w:rsidRDefault="000B5A31" w:rsidP="007524D2">
            <w:pPr>
              <w:pStyle w:val="TAC"/>
              <w:rPr>
                <w:color w:val="000000"/>
              </w:rPr>
            </w:pPr>
            <w:r w:rsidRPr="006A77F7">
              <w:rPr>
                <w:color w:val="000000"/>
              </w:rPr>
              <w:t>RAN5#102</w:t>
            </w:r>
          </w:p>
        </w:tc>
      </w:tr>
      <w:tr w:rsidR="000B5A31" w:rsidRPr="006A77F7" w14:paraId="06047930"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56354F4E" w14:textId="77777777" w:rsidR="000B5A31" w:rsidRPr="006A77F7" w:rsidRDefault="000B5A31" w:rsidP="007524D2">
            <w:pPr>
              <w:pStyle w:val="TAC"/>
            </w:pPr>
            <w:r w:rsidRPr="00196453">
              <w:t>CA_n</w:t>
            </w:r>
            <w:r>
              <w:t>3</w:t>
            </w:r>
            <w:r w:rsidRPr="00196453">
              <w:t>A-n</w:t>
            </w:r>
            <w:r>
              <w:t>2</w:t>
            </w:r>
            <w:r w:rsidRPr="00196453">
              <w:t>8A-n</w:t>
            </w:r>
            <w:r>
              <w:t>4</w:t>
            </w:r>
            <w:r>
              <w:rPr>
                <w:rFonts w:hint="eastAsia"/>
                <w:lang w:eastAsia="ja-JP"/>
              </w:rPr>
              <w:t>0</w:t>
            </w:r>
            <w:r w:rsidRPr="00196453">
              <w:t>A-n77A</w:t>
            </w:r>
          </w:p>
        </w:tc>
        <w:tc>
          <w:tcPr>
            <w:tcW w:w="3402" w:type="dxa"/>
            <w:tcBorders>
              <w:top w:val="single" w:sz="4" w:space="0" w:color="auto"/>
              <w:left w:val="single" w:sz="4" w:space="0" w:color="auto"/>
              <w:bottom w:val="single" w:sz="4" w:space="0" w:color="auto"/>
              <w:right w:val="single" w:sz="4" w:space="0" w:color="auto"/>
            </w:tcBorders>
          </w:tcPr>
          <w:p w14:paraId="56305048" w14:textId="77777777" w:rsidR="000B5A31" w:rsidRPr="006A77F7" w:rsidRDefault="000B5A31" w:rsidP="007524D2">
            <w:pPr>
              <w:pStyle w:val="TAC"/>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1684B80B" w14:textId="77777777" w:rsidR="000B5A31" w:rsidRPr="006A77F7" w:rsidRDefault="000B5A31" w:rsidP="007524D2">
            <w:pPr>
              <w:pStyle w:val="TAC"/>
              <w:rPr>
                <w:color w:val="000000"/>
              </w:rPr>
            </w:pPr>
            <w:r>
              <w:rPr>
                <w:rFonts w:hint="eastAsia"/>
                <w:color w:val="000000"/>
                <w:lang w:eastAsia="ja-JP"/>
              </w:rPr>
              <w:t>N</w:t>
            </w:r>
            <w:r>
              <w:rPr>
                <w:color w:val="000000"/>
                <w:lang w:eastAsia="ja-JP"/>
              </w:rPr>
              <w:t>E</w:t>
            </w:r>
          </w:p>
        </w:tc>
        <w:tc>
          <w:tcPr>
            <w:tcW w:w="1701" w:type="dxa"/>
            <w:tcBorders>
              <w:top w:val="single" w:sz="4" w:space="0" w:color="auto"/>
              <w:left w:val="single" w:sz="4" w:space="0" w:color="auto"/>
              <w:bottom w:val="single" w:sz="4" w:space="0" w:color="auto"/>
              <w:right w:val="single" w:sz="4" w:space="0" w:color="auto"/>
            </w:tcBorders>
          </w:tcPr>
          <w:p w14:paraId="7C954852" w14:textId="77777777" w:rsidR="000B5A31" w:rsidRPr="006A77F7" w:rsidRDefault="000B5A31" w:rsidP="007524D2">
            <w:pPr>
              <w:pStyle w:val="TAC"/>
              <w:rPr>
                <w:color w:val="000000"/>
              </w:rPr>
            </w:pPr>
            <w:r w:rsidRPr="00196453">
              <w:rPr>
                <w:color w:val="000000"/>
              </w:rPr>
              <w:t>RAN5#10</w:t>
            </w:r>
            <w:r>
              <w:rPr>
                <w:color w:val="000000"/>
              </w:rPr>
              <w:t>6</w:t>
            </w:r>
          </w:p>
        </w:tc>
      </w:tr>
      <w:tr w:rsidR="000B5A31" w:rsidRPr="006A77F7" w14:paraId="355AC779"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4A9E29A" w14:textId="77777777" w:rsidR="000B5A31" w:rsidRPr="006A77F7" w:rsidRDefault="000B5A31" w:rsidP="007524D2">
            <w:pPr>
              <w:pStyle w:val="TAC"/>
            </w:pPr>
            <w:r w:rsidRPr="006A77F7">
              <w:t>CA_n3A-n28A-n41A-n77A</w:t>
            </w:r>
          </w:p>
        </w:tc>
        <w:tc>
          <w:tcPr>
            <w:tcW w:w="3402" w:type="dxa"/>
            <w:tcBorders>
              <w:top w:val="single" w:sz="4" w:space="0" w:color="auto"/>
              <w:left w:val="single" w:sz="4" w:space="0" w:color="auto"/>
              <w:bottom w:val="single" w:sz="4" w:space="0" w:color="auto"/>
              <w:right w:val="single" w:sz="4" w:space="0" w:color="auto"/>
            </w:tcBorders>
          </w:tcPr>
          <w:p w14:paraId="346728AE" w14:textId="77777777" w:rsidR="000B5A31" w:rsidRPr="006A77F7" w:rsidRDefault="000B5A31" w:rsidP="007524D2">
            <w:pPr>
              <w:pStyle w:val="TAC"/>
            </w:pPr>
            <w:r w:rsidRPr="006A77F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4906310" w14:textId="77777777" w:rsidR="000B5A31" w:rsidRPr="006A77F7" w:rsidRDefault="000B5A31" w:rsidP="007524D2">
            <w:pPr>
              <w:pStyle w:val="TAC"/>
              <w:rPr>
                <w:color w:val="000000"/>
              </w:rPr>
            </w:pPr>
            <w:r w:rsidRPr="006A77F7">
              <w:rPr>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6235646E" w14:textId="77777777" w:rsidR="000B5A31" w:rsidRPr="006A77F7" w:rsidRDefault="000B5A31" w:rsidP="007524D2">
            <w:pPr>
              <w:pStyle w:val="TAC"/>
              <w:rPr>
                <w:color w:val="000000"/>
              </w:rPr>
            </w:pPr>
            <w:r w:rsidRPr="006A77F7">
              <w:rPr>
                <w:color w:val="000000"/>
              </w:rPr>
              <w:t>RAN5#103</w:t>
            </w:r>
          </w:p>
        </w:tc>
      </w:tr>
      <w:tr w:rsidR="000B5A31" w:rsidRPr="006A77F7" w14:paraId="39CC7C81"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6A33BEE" w14:textId="77777777" w:rsidR="000B5A31" w:rsidRPr="006A77F7" w:rsidRDefault="000B5A31" w:rsidP="007524D2">
            <w:pPr>
              <w:pStyle w:val="TAC"/>
            </w:pPr>
            <w:r>
              <w:rPr>
                <w:rFonts w:hint="eastAsia"/>
                <w:lang w:eastAsia="ja-JP"/>
              </w:rPr>
              <w:t>CA_n3A-n28A-n41A-n77(2A)</w:t>
            </w:r>
          </w:p>
        </w:tc>
        <w:tc>
          <w:tcPr>
            <w:tcW w:w="3402" w:type="dxa"/>
            <w:tcBorders>
              <w:top w:val="single" w:sz="4" w:space="0" w:color="auto"/>
              <w:left w:val="single" w:sz="4" w:space="0" w:color="auto"/>
              <w:bottom w:val="single" w:sz="4" w:space="0" w:color="auto"/>
              <w:right w:val="single" w:sz="4" w:space="0" w:color="auto"/>
            </w:tcBorders>
          </w:tcPr>
          <w:p w14:paraId="6F3F0488" w14:textId="77777777" w:rsidR="000B5A31" w:rsidRPr="006A77F7" w:rsidRDefault="000B5A31" w:rsidP="007524D2">
            <w:pPr>
              <w:pStyle w:val="TAC"/>
              <w:rPr>
                <w:lang w:eastAsia="ja-JP"/>
              </w:rPr>
            </w:pPr>
            <w:r>
              <w:rPr>
                <w:rFonts w:hint="eastAsia"/>
                <w:lang w:eastAsia="ja-JP"/>
              </w:rPr>
              <w:t>-</w:t>
            </w:r>
          </w:p>
        </w:tc>
        <w:tc>
          <w:tcPr>
            <w:tcW w:w="1842" w:type="dxa"/>
            <w:tcBorders>
              <w:top w:val="single" w:sz="4" w:space="0" w:color="auto"/>
              <w:left w:val="single" w:sz="4" w:space="0" w:color="auto"/>
              <w:bottom w:val="single" w:sz="4" w:space="0" w:color="auto"/>
              <w:right w:val="single" w:sz="4" w:space="0" w:color="auto"/>
            </w:tcBorders>
          </w:tcPr>
          <w:p w14:paraId="5F9DC4F9" w14:textId="77777777" w:rsidR="000B5A31" w:rsidRPr="006A77F7" w:rsidRDefault="000B5A31" w:rsidP="007524D2">
            <w:pPr>
              <w:pStyle w:val="TAC"/>
              <w:rPr>
                <w:color w:val="000000"/>
                <w:lang w:eastAsia="ja-JP"/>
              </w:rPr>
            </w:pPr>
            <w:r>
              <w:rPr>
                <w:rFonts w:hint="eastAsia"/>
                <w:color w:val="000000"/>
                <w:lang w:eastAsia="ja-JP"/>
              </w:rPr>
              <w:t>NE</w:t>
            </w:r>
          </w:p>
        </w:tc>
        <w:tc>
          <w:tcPr>
            <w:tcW w:w="1701" w:type="dxa"/>
            <w:tcBorders>
              <w:top w:val="single" w:sz="4" w:space="0" w:color="auto"/>
              <w:left w:val="single" w:sz="4" w:space="0" w:color="auto"/>
              <w:bottom w:val="single" w:sz="4" w:space="0" w:color="auto"/>
              <w:right w:val="single" w:sz="4" w:space="0" w:color="auto"/>
            </w:tcBorders>
          </w:tcPr>
          <w:p w14:paraId="429A7021" w14:textId="77777777" w:rsidR="000B5A31" w:rsidRPr="006A77F7" w:rsidRDefault="000B5A31" w:rsidP="007524D2">
            <w:pPr>
              <w:pStyle w:val="TAC"/>
              <w:rPr>
                <w:color w:val="000000"/>
              </w:rPr>
            </w:pPr>
            <w:r>
              <w:rPr>
                <w:rFonts w:hint="eastAsia"/>
                <w:color w:val="000000"/>
                <w:lang w:eastAsia="ja-JP"/>
              </w:rPr>
              <w:t>RAN5#108</w:t>
            </w:r>
          </w:p>
        </w:tc>
      </w:tr>
      <w:tr w:rsidR="000B5A31" w:rsidRPr="006A77F7" w14:paraId="70D77635"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74D12485" w14:textId="77777777" w:rsidR="000B5A31" w:rsidRPr="006A77F7" w:rsidRDefault="000B5A31" w:rsidP="007524D2">
            <w:pPr>
              <w:pStyle w:val="TAC"/>
              <w:rPr>
                <w:color w:val="000000"/>
              </w:rPr>
            </w:pPr>
            <w:r w:rsidRPr="006A77F7">
              <w:t>CA_n5A-n48A-n66A-n77A</w:t>
            </w:r>
          </w:p>
        </w:tc>
        <w:tc>
          <w:tcPr>
            <w:tcW w:w="3402" w:type="dxa"/>
            <w:tcBorders>
              <w:top w:val="single" w:sz="4" w:space="0" w:color="auto"/>
              <w:left w:val="single" w:sz="4" w:space="0" w:color="auto"/>
              <w:bottom w:val="single" w:sz="4" w:space="0" w:color="auto"/>
              <w:right w:val="single" w:sz="4" w:space="0" w:color="auto"/>
            </w:tcBorders>
          </w:tcPr>
          <w:p w14:paraId="16730359" w14:textId="77777777" w:rsidR="000B5A31" w:rsidRPr="006A77F7" w:rsidRDefault="000B5A31" w:rsidP="007524D2">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555418B7" w14:textId="77777777" w:rsidR="000B5A31" w:rsidRPr="006A77F7" w:rsidRDefault="000B5A31" w:rsidP="007524D2">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164504D7" w14:textId="77777777" w:rsidR="000B5A31" w:rsidRPr="006A77F7" w:rsidRDefault="000B5A31" w:rsidP="007524D2">
            <w:pPr>
              <w:pStyle w:val="TAC"/>
              <w:rPr>
                <w:color w:val="000000"/>
              </w:rPr>
            </w:pPr>
            <w:r w:rsidRPr="006A77F7">
              <w:rPr>
                <w:color w:val="000000"/>
              </w:rPr>
              <w:t>RAN5#102</w:t>
            </w:r>
          </w:p>
        </w:tc>
      </w:tr>
      <w:tr w:rsidR="000B5A31" w:rsidRPr="006A77F7" w14:paraId="33D9CBC4"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tcPr>
          <w:p w14:paraId="14DEC1BF" w14:textId="77777777" w:rsidR="000B5A31" w:rsidRPr="006A77F7" w:rsidRDefault="000B5A31" w:rsidP="007524D2">
            <w:pPr>
              <w:pStyle w:val="TAC"/>
            </w:pPr>
            <w:r w:rsidRPr="00DD687B">
              <w:t>CA_n28A-n40A-n71A-n77A</w:t>
            </w:r>
          </w:p>
        </w:tc>
        <w:tc>
          <w:tcPr>
            <w:tcW w:w="3402" w:type="dxa"/>
            <w:tcBorders>
              <w:top w:val="single" w:sz="4" w:space="0" w:color="auto"/>
              <w:left w:val="single" w:sz="4" w:space="0" w:color="auto"/>
              <w:bottom w:val="single" w:sz="4" w:space="0" w:color="auto"/>
              <w:right w:val="single" w:sz="4" w:space="0" w:color="auto"/>
            </w:tcBorders>
          </w:tcPr>
          <w:p w14:paraId="40BB84D8" w14:textId="77777777" w:rsidR="000B5A31" w:rsidRPr="006A77F7" w:rsidRDefault="000B5A31" w:rsidP="007524D2">
            <w:pPr>
              <w:pStyle w:val="TAC"/>
            </w:pPr>
            <w:r w:rsidRPr="006A77F7">
              <w:t>-</w:t>
            </w:r>
          </w:p>
        </w:tc>
        <w:tc>
          <w:tcPr>
            <w:tcW w:w="1842" w:type="dxa"/>
            <w:tcBorders>
              <w:top w:val="single" w:sz="4" w:space="0" w:color="auto"/>
              <w:left w:val="single" w:sz="4" w:space="0" w:color="auto"/>
              <w:bottom w:val="single" w:sz="4" w:space="0" w:color="auto"/>
              <w:right w:val="single" w:sz="4" w:space="0" w:color="auto"/>
            </w:tcBorders>
          </w:tcPr>
          <w:p w14:paraId="74E41EBE" w14:textId="77777777" w:rsidR="000B5A31" w:rsidRPr="006A77F7" w:rsidRDefault="000B5A31" w:rsidP="007524D2">
            <w:pPr>
              <w:pStyle w:val="TAC"/>
              <w:rPr>
                <w:color w:val="000000"/>
              </w:rPr>
            </w:pPr>
            <w:r w:rsidRPr="006A77F7">
              <w:rPr>
                <w:color w:val="000000"/>
              </w:rPr>
              <w:t>NE</w:t>
            </w:r>
          </w:p>
        </w:tc>
        <w:tc>
          <w:tcPr>
            <w:tcW w:w="1701" w:type="dxa"/>
            <w:tcBorders>
              <w:top w:val="single" w:sz="4" w:space="0" w:color="auto"/>
              <w:left w:val="single" w:sz="4" w:space="0" w:color="auto"/>
              <w:bottom w:val="single" w:sz="4" w:space="0" w:color="auto"/>
              <w:right w:val="single" w:sz="4" w:space="0" w:color="auto"/>
            </w:tcBorders>
          </w:tcPr>
          <w:p w14:paraId="6E7C5BC7" w14:textId="77777777" w:rsidR="000B5A31" w:rsidRPr="006A77F7" w:rsidRDefault="000B5A31" w:rsidP="007524D2">
            <w:pPr>
              <w:pStyle w:val="TAC"/>
              <w:rPr>
                <w:color w:val="000000"/>
              </w:rPr>
            </w:pPr>
            <w:r w:rsidRPr="006A77F7">
              <w:rPr>
                <w:color w:val="000000"/>
              </w:rPr>
              <w:t>RAN5#10</w:t>
            </w:r>
            <w:r>
              <w:rPr>
                <w:color w:val="000000"/>
              </w:rPr>
              <w:t>8</w:t>
            </w:r>
          </w:p>
        </w:tc>
      </w:tr>
      <w:tr w:rsidR="000B5A31" w:rsidRPr="006A77F7" w14:paraId="3461482B" w14:textId="77777777" w:rsidTr="007524D2">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456AFC63" w14:textId="77777777" w:rsidR="000B5A31" w:rsidRPr="006A77F7" w:rsidRDefault="000B5A31" w:rsidP="007524D2">
            <w:pPr>
              <w:pStyle w:val="TAN"/>
              <w:rPr>
                <w:color w:val="000000"/>
              </w:rPr>
            </w:pPr>
            <w:r w:rsidRPr="006A77F7">
              <w:t>NOTE 1:</w:t>
            </w:r>
            <w:r w:rsidRPr="006A77F7">
              <w:tab/>
              <w:t>No exceptions can occur for four bands. NE: Non-exception as defined in TS 38.101-1 [5], meaning single carrier NR requirements apply.</w:t>
            </w:r>
          </w:p>
        </w:tc>
      </w:tr>
    </w:tbl>
    <w:p w14:paraId="131A6A2C" w14:textId="77777777" w:rsidR="000B5A31" w:rsidRPr="006A77F7" w:rsidRDefault="000B5A31" w:rsidP="000B5A31">
      <w:pPr>
        <w:rPr>
          <w:rFonts w:eastAsia="Malgun Gothic"/>
        </w:rPr>
      </w:pPr>
    </w:p>
    <w:p w14:paraId="7767D793" w14:textId="77777777" w:rsidR="000B5A31" w:rsidRPr="006A77F7" w:rsidRDefault="000B5A31" w:rsidP="000B5A31">
      <w:pPr>
        <w:pStyle w:val="TH"/>
        <w:rPr>
          <w:rFonts w:eastAsia="Malgun Gothic"/>
        </w:rPr>
      </w:pPr>
      <w:r w:rsidRPr="006A77F7">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0B5A31" w:rsidRPr="006A77F7" w14:paraId="70C56BD1"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C60814" w14:textId="77777777" w:rsidR="000B5A31" w:rsidRPr="006A77F7" w:rsidRDefault="000B5A31" w:rsidP="007524D2">
            <w:pPr>
              <w:pStyle w:val="TAH"/>
              <w:rPr>
                <w:lang w:eastAsia="sv-SE"/>
              </w:rPr>
            </w:pPr>
            <w:r w:rsidRPr="006A77F7">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930D3D5" w14:textId="77777777" w:rsidR="000B5A31" w:rsidRPr="006A77F7" w:rsidRDefault="000B5A31" w:rsidP="007524D2">
            <w:pPr>
              <w:pStyle w:val="TAH"/>
            </w:pPr>
            <w:r w:rsidRPr="006A77F7">
              <w:t xml:space="preserve">Five band </w:t>
            </w:r>
            <w:proofErr w:type="spellStart"/>
            <w:r w:rsidRPr="006A77F7">
              <w:t>refsens</w:t>
            </w:r>
            <w:proofErr w:type="spellEnd"/>
            <w:r w:rsidRPr="006A77F7">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3B9A26" w14:textId="77777777" w:rsidR="000B5A31" w:rsidRPr="006A77F7" w:rsidRDefault="000B5A31" w:rsidP="007524D2">
            <w:pPr>
              <w:pStyle w:val="TAH"/>
            </w:pPr>
            <w:r w:rsidRPr="006A77F7">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69582BD" w14:textId="77777777" w:rsidR="000B5A31" w:rsidRPr="006A77F7" w:rsidRDefault="000B5A31" w:rsidP="007524D2">
            <w:pPr>
              <w:pStyle w:val="TAH"/>
            </w:pPr>
            <w:r w:rsidRPr="006A77F7">
              <w:t>Test point analysis updated</w:t>
            </w:r>
          </w:p>
        </w:tc>
      </w:tr>
      <w:tr w:rsidR="000B5A31" w:rsidRPr="006A77F7" w14:paraId="7E0AB810" w14:textId="77777777" w:rsidTr="007524D2">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0C624FD" w14:textId="77777777" w:rsidR="000B5A31" w:rsidRPr="006A77F7" w:rsidRDefault="000B5A31" w:rsidP="007524D2">
            <w:pPr>
              <w:pStyle w:val="TAC"/>
            </w:pPr>
            <w:r w:rsidRPr="006A77F7">
              <w:rPr>
                <w:color w:val="000000"/>
              </w:rPr>
              <w:t>TBD</w:t>
            </w:r>
          </w:p>
        </w:tc>
        <w:tc>
          <w:tcPr>
            <w:tcW w:w="3402" w:type="dxa"/>
            <w:tcBorders>
              <w:top w:val="single" w:sz="4" w:space="0" w:color="auto"/>
              <w:left w:val="single" w:sz="4" w:space="0" w:color="auto"/>
              <w:bottom w:val="single" w:sz="4" w:space="0" w:color="auto"/>
              <w:right w:val="single" w:sz="4" w:space="0" w:color="auto"/>
            </w:tcBorders>
            <w:hideMark/>
          </w:tcPr>
          <w:p w14:paraId="2C85E5B0" w14:textId="77777777" w:rsidR="000B5A31" w:rsidRPr="006A77F7" w:rsidRDefault="000B5A31" w:rsidP="007524D2">
            <w:pPr>
              <w:pStyle w:val="TAC"/>
              <w:rPr>
                <w:lang w:eastAsia="ja-JP"/>
              </w:rPr>
            </w:pPr>
            <w:r w:rsidRPr="006A77F7">
              <w:t>-</w:t>
            </w:r>
          </w:p>
        </w:tc>
        <w:tc>
          <w:tcPr>
            <w:tcW w:w="1842" w:type="dxa"/>
            <w:tcBorders>
              <w:top w:val="single" w:sz="4" w:space="0" w:color="auto"/>
              <w:left w:val="single" w:sz="4" w:space="0" w:color="auto"/>
              <w:bottom w:val="single" w:sz="4" w:space="0" w:color="auto"/>
              <w:right w:val="single" w:sz="4" w:space="0" w:color="auto"/>
            </w:tcBorders>
            <w:hideMark/>
          </w:tcPr>
          <w:p w14:paraId="27C95A5E" w14:textId="77777777" w:rsidR="000B5A31" w:rsidRPr="006A77F7" w:rsidRDefault="000B5A31" w:rsidP="007524D2">
            <w:pPr>
              <w:pStyle w:val="TAC"/>
              <w:rPr>
                <w:lang w:eastAsia="ja-JP"/>
              </w:rPr>
            </w:pPr>
            <w:r w:rsidRPr="006A77F7">
              <w:rPr>
                <w:color w:val="000000"/>
              </w:rPr>
              <w:t>TBD</w:t>
            </w:r>
          </w:p>
        </w:tc>
        <w:tc>
          <w:tcPr>
            <w:tcW w:w="1701" w:type="dxa"/>
            <w:tcBorders>
              <w:top w:val="single" w:sz="4" w:space="0" w:color="auto"/>
              <w:left w:val="single" w:sz="4" w:space="0" w:color="auto"/>
              <w:bottom w:val="single" w:sz="4" w:space="0" w:color="auto"/>
              <w:right w:val="single" w:sz="4" w:space="0" w:color="auto"/>
            </w:tcBorders>
            <w:hideMark/>
          </w:tcPr>
          <w:p w14:paraId="729CA249" w14:textId="77777777" w:rsidR="000B5A31" w:rsidRPr="006A77F7" w:rsidRDefault="000B5A31" w:rsidP="007524D2">
            <w:pPr>
              <w:pStyle w:val="TAC"/>
              <w:rPr>
                <w:lang w:eastAsia="sv-SE"/>
              </w:rPr>
            </w:pPr>
            <w:r w:rsidRPr="006A77F7">
              <w:rPr>
                <w:color w:val="000000"/>
              </w:rPr>
              <w:t>TBD</w:t>
            </w:r>
          </w:p>
        </w:tc>
      </w:tr>
      <w:tr w:rsidR="000B5A31" w:rsidRPr="006A77F7" w14:paraId="5E880E2B" w14:textId="77777777" w:rsidTr="007524D2">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C442D3A" w14:textId="77777777" w:rsidR="000B5A31" w:rsidRPr="006A77F7" w:rsidRDefault="000B5A31" w:rsidP="007524D2">
            <w:pPr>
              <w:pStyle w:val="TAN"/>
              <w:ind w:left="993" w:hanging="963"/>
              <w:rPr>
                <w:color w:val="000000"/>
              </w:rPr>
            </w:pPr>
            <w:r w:rsidRPr="006A77F7">
              <w:t>NOTE 1:</w:t>
            </w:r>
            <w:r w:rsidRPr="006A77F7">
              <w:tab/>
              <w:t>No exceptions can occur for five bands.</w:t>
            </w:r>
          </w:p>
        </w:tc>
      </w:tr>
    </w:tbl>
    <w:p w14:paraId="24946A74" w14:textId="77777777" w:rsidR="000B5A31" w:rsidRPr="006A77F7" w:rsidRDefault="000B5A31" w:rsidP="000B5A31">
      <w:pPr>
        <w:rPr>
          <w:rFonts w:eastAsia="Malgun Gothic"/>
        </w:rPr>
      </w:pPr>
    </w:p>
    <w:p w14:paraId="6CC4AE04" w14:textId="77777777" w:rsidR="000B5A31" w:rsidRPr="006A77F7" w:rsidRDefault="000B5A31" w:rsidP="000B5A31">
      <w:r w:rsidRPr="006A77F7">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and 7.3A.6 (cross band isolation) are not specified since the test frequency and channel bandwidth is already specified in TS 38.101-1 [5].</w:t>
      </w:r>
    </w:p>
    <w:p w14:paraId="5054D367" w14:textId="77777777" w:rsidR="000B5A31" w:rsidRPr="006A77F7" w:rsidRDefault="000B5A31" w:rsidP="000B5A31">
      <w:pPr>
        <w:pStyle w:val="TF"/>
        <w:rPr>
          <w:lang w:eastAsia="sv-SE"/>
        </w:rPr>
      </w:pPr>
      <w:r w:rsidRPr="006A77F7">
        <w:t>Table 4.1.3.1-6</w:t>
      </w:r>
      <w:r w:rsidRPr="006A77F7">
        <w:rPr>
          <w:lang w:eastAsia="ja-JP"/>
        </w:rPr>
        <w:t>:</w:t>
      </w:r>
      <w:r w:rsidRPr="006A77F7">
        <w:t xml:space="preserve"> Test frequency selection per band pair for bands and test points with exceptions avoidable by test frequency setting (UL harmonics, Rx mixing)</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559"/>
        <w:gridCol w:w="1542"/>
        <w:gridCol w:w="5038"/>
      </w:tblGrid>
      <w:tr w:rsidR="000B5A31" w:rsidRPr="006A77F7" w14:paraId="7B297C39" w14:textId="77777777" w:rsidTr="007524D2">
        <w:trPr>
          <w:trHeight w:val="388"/>
          <w:jc w:val="center"/>
        </w:trPr>
        <w:tc>
          <w:tcPr>
            <w:tcW w:w="1416" w:type="dxa"/>
            <w:tcBorders>
              <w:top w:val="single" w:sz="4" w:space="0" w:color="auto"/>
              <w:left w:val="single" w:sz="4" w:space="0" w:color="auto"/>
              <w:bottom w:val="single" w:sz="4" w:space="0" w:color="auto"/>
              <w:right w:val="single" w:sz="4" w:space="0" w:color="auto"/>
            </w:tcBorders>
            <w:hideMark/>
          </w:tcPr>
          <w:p w14:paraId="613EEB4F" w14:textId="77777777" w:rsidR="000B5A31" w:rsidRPr="006A77F7" w:rsidRDefault="000B5A31" w:rsidP="007524D2">
            <w:pPr>
              <w:pStyle w:val="TAH"/>
            </w:pPr>
            <w:r w:rsidRPr="006A77F7">
              <w:lastRenderedPageBreak/>
              <w:t>Band pair (Note 2)</w:t>
            </w:r>
          </w:p>
        </w:tc>
        <w:tc>
          <w:tcPr>
            <w:tcW w:w="1559" w:type="dxa"/>
            <w:tcBorders>
              <w:top w:val="single" w:sz="4" w:space="0" w:color="auto"/>
              <w:left w:val="single" w:sz="4" w:space="0" w:color="auto"/>
              <w:bottom w:val="single" w:sz="4" w:space="0" w:color="auto"/>
              <w:right w:val="single" w:sz="4" w:space="0" w:color="auto"/>
            </w:tcBorders>
            <w:hideMark/>
          </w:tcPr>
          <w:p w14:paraId="45D62E2F" w14:textId="77777777" w:rsidR="000B5A31" w:rsidRPr="006A77F7" w:rsidRDefault="000B5A31" w:rsidP="007524D2">
            <w:pPr>
              <w:pStyle w:val="TAH"/>
            </w:pPr>
            <w:r w:rsidRPr="006A77F7">
              <w:t>Frequency</w:t>
            </w:r>
          </w:p>
        </w:tc>
        <w:tc>
          <w:tcPr>
            <w:tcW w:w="1542" w:type="dxa"/>
            <w:tcBorders>
              <w:top w:val="single" w:sz="4" w:space="0" w:color="auto"/>
              <w:left w:val="single" w:sz="4" w:space="0" w:color="auto"/>
              <w:bottom w:val="single" w:sz="4" w:space="0" w:color="auto"/>
              <w:right w:val="single" w:sz="4" w:space="0" w:color="auto"/>
            </w:tcBorders>
            <w:hideMark/>
          </w:tcPr>
          <w:p w14:paraId="44B69DE9" w14:textId="77777777" w:rsidR="000B5A31" w:rsidRPr="006A77F7" w:rsidRDefault="000B5A31" w:rsidP="007524D2">
            <w:pPr>
              <w:pStyle w:val="TAH"/>
            </w:pPr>
            <w:r w:rsidRPr="006A77F7">
              <w:t>Channel BW [MHz]</w:t>
            </w:r>
          </w:p>
        </w:tc>
        <w:tc>
          <w:tcPr>
            <w:tcW w:w="5038" w:type="dxa"/>
            <w:tcBorders>
              <w:top w:val="single" w:sz="4" w:space="0" w:color="auto"/>
              <w:left w:val="single" w:sz="4" w:space="0" w:color="auto"/>
              <w:bottom w:val="single" w:sz="4" w:space="0" w:color="auto"/>
              <w:right w:val="single" w:sz="4" w:space="0" w:color="auto"/>
            </w:tcBorders>
            <w:hideMark/>
          </w:tcPr>
          <w:p w14:paraId="2CD4CF82" w14:textId="77777777" w:rsidR="000B5A31" w:rsidRPr="006A77F7" w:rsidRDefault="000B5A31" w:rsidP="007524D2">
            <w:pPr>
              <w:pStyle w:val="TAH"/>
            </w:pPr>
            <w:r w:rsidRPr="006A77F7">
              <w:t>Comment</w:t>
            </w:r>
          </w:p>
        </w:tc>
      </w:tr>
      <w:tr w:rsidR="000B5A31" w:rsidRPr="006A77F7" w14:paraId="01E6C99D" w14:textId="77777777" w:rsidTr="007524D2">
        <w:trPr>
          <w:trHeight w:val="388"/>
          <w:jc w:val="center"/>
        </w:trPr>
        <w:tc>
          <w:tcPr>
            <w:tcW w:w="1416" w:type="dxa"/>
            <w:tcBorders>
              <w:top w:val="single" w:sz="4" w:space="0" w:color="auto"/>
              <w:left w:val="single" w:sz="4" w:space="0" w:color="auto"/>
              <w:bottom w:val="nil"/>
              <w:right w:val="single" w:sz="4" w:space="0" w:color="auto"/>
            </w:tcBorders>
            <w:vAlign w:val="center"/>
          </w:tcPr>
          <w:p w14:paraId="018F9A49" w14:textId="77777777" w:rsidR="000B5A31" w:rsidRPr="006A77F7" w:rsidRDefault="000B5A31" w:rsidP="007524D2">
            <w:pPr>
              <w:pStyle w:val="TAH"/>
              <w:rPr>
                <w:b w:val="0"/>
                <w:bCs/>
              </w:rPr>
            </w:pPr>
            <w:r w:rsidRPr="006A77F7">
              <w:rPr>
                <w:rFonts w:eastAsia="SimSun"/>
                <w:b w:val="0"/>
                <w:bCs/>
              </w:rPr>
              <w:t>n1A / n28A</w:t>
            </w:r>
          </w:p>
        </w:tc>
        <w:tc>
          <w:tcPr>
            <w:tcW w:w="1559" w:type="dxa"/>
            <w:tcBorders>
              <w:top w:val="single" w:sz="4" w:space="0" w:color="auto"/>
              <w:left w:val="single" w:sz="4" w:space="0" w:color="auto"/>
              <w:bottom w:val="single" w:sz="4" w:space="0" w:color="auto"/>
              <w:right w:val="single" w:sz="4" w:space="0" w:color="auto"/>
            </w:tcBorders>
            <w:vAlign w:val="center"/>
          </w:tcPr>
          <w:p w14:paraId="7D1E947E" w14:textId="77777777" w:rsidR="000B5A31" w:rsidRPr="006A77F7" w:rsidRDefault="000B5A31" w:rsidP="007524D2">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933ABE6" w14:textId="77777777" w:rsidR="000B5A31" w:rsidRPr="006A77F7" w:rsidRDefault="000B5A31" w:rsidP="007524D2">
            <w:pPr>
              <w:pStyle w:val="TAH"/>
              <w:rPr>
                <w:b w:val="0"/>
                <w:bCs/>
              </w:rPr>
            </w:pPr>
            <w:r w:rsidRPr="006A77F7">
              <w:rPr>
                <w:b w:val="0"/>
                <w:bCs/>
              </w:rPr>
              <w:t>5/5</w:t>
            </w:r>
          </w:p>
        </w:tc>
        <w:tc>
          <w:tcPr>
            <w:tcW w:w="5038" w:type="dxa"/>
            <w:tcBorders>
              <w:top w:val="single" w:sz="4" w:space="0" w:color="auto"/>
              <w:left w:val="single" w:sz="4" w:space="0" w:color="auto"/>
              <w:bottom w:val="single" w:sz="4" w:space="0" w:color="auto"/>
              <w:right w:val="single" w:sz="4" w:space="0" w:color="auto"/>
            </w:tcBorders>
            <w:vAlign w:val="center"/>
          </w:tcPr>
          <w:p w14:paraId="6E565AD0" w14:textId="77777777" w:rsidR="000B5A31" w:rsidRPr="006A77F7" w:rsidRDefault="000B5A31" w:rsidP="007524D2">
            <w:pPr>
              <w:pStyle w:val="TAH"/>
              <w:rPr>
                <w:b w:val="0"/>
                <w:bCs/>
              </w:rPr>
            </w:pPr>
            <w:r w:rsidRPr="006A77F7">
              <w:rPr>
                <w:b w:val="0"/>
                <w:bCs/>
              </w:rPr>
              <w:t>Exception Note 3 of TS38.101 table 7.3A.4-1</w:t>
            </w:r>
          </w:p>
        </w:tc>
      </w:tr>
      <w:tr w:rsidR="000B5A31" w:rsidRPr="006A77F7" w14:paraId="626990CC" w14:textId="77777777" w:rsidTr="007524D2">
        <w:trPr>
          <w:trHeight w:val="388"/>
          <w:jc w:val="center"/>
        </w:trPr>
        <w:tc>
          <w:tcPr>
            <w:tcW w:w="1416" w:type="dxa"/>
            <w:tcBorders>
              <w:top w:val="nil"/>
              <w:left w:val="single" w:sz="4" w:space="0" w:color="auto"/>
              <w:bottom w:val="single" w:sz="4" w:space="0" w:color="auto"/>
              <w:right w:val="single" w:sz="4" w:space="0" w:color="auto"/>
            </w:tcBorders>
            <w:vAlign w:val="center"/>
          </w:tcPr>
          <w:p w14:paraId="0DD13CD1" w14:textId="77777777" w:rsidR="000B5A31" w:rsidRPr="006A77F7" w:rsidRDefault="000B5A31" w:rsidP="007524D2">
            <w:pPr>
              <w:pStyle w:val="TAH"/>
              <w:rPr>
                <w:b w:val="0"/>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F16DAEC" w14:textId="77777777" w:rsidR="000B5A31" w:rsidRPr="006A77F7" w:rsidRDefault="000B5A31" w:rsidP="007524D2">
            <w:pPr>
              <w:pStyle w:val="TAH"/>
              <w:rPr>
                <w:b w:val="0"/>
                <w:bCs/>
              </w:rPr>
            </w:pPr>
            <w:r w:rsidRPr="006A77F7">
              <w:rPr>
                <w:rFonts w:cs="Arial"/>
                <w:b w:val="0"/>
                <w:bCs/>
                <w:szCs w:val="18"/>
              </w:rPr>
              <w:t xml:space="preserve">UL </w:t>
            </w:r>
            <w:r w:rsidRPr="006A77F7">
              <w:rPr>
                <w:rFonts w:eastAsia="SimSun"/>
                <w:b w:val="0"/>
                <w:bCs/>
              </w:rPr>
              <w:t>713</w:t>
            </w:r>
            <w:r w:rsidRPr="006A77F7">
              <w:rPr>
                <w:rFonts w:cs="Arial"/>
                <w:b w:val="0"/>
                <w:bCs/>
                <w:szCs w:val="18"/>
              </w:rPr>
              <w:t xml:space="preserve"> MHz / DL 2139 MHz</w:t>
            </w:r>
          </w:p>
        </w:tc>
        <w:tc>
          <w:tcPr>
            <w:tcW w:w="1542" w:type="dxa"/>
            <w:tcBorders>
              <w:top w:val="single" w:sz="4" w:space="0" w:color="auto"/>
              <w:left w:val="single" w:sz="4" w:space="0" w:color="auto"/>
              <w:bottom w:val="single" w:sz="4" w:space="0" w:color="auto"/>
              <w:right w:val="single" w:sz="4" w:space="0" w:color="auto"/>
            </w:tcBorders>
            <w:vAlign w:val="center"/>
          </w:tcPr>
          <w:p w14:paraId="1AD954AC" w14:textId="77777777" w:rsidR="000B5A31" w:rsidRPr="006A77F7" w:rsidRDefault="000B5A31" w:rsidP="007524D2">
            <w:pPr>
              <w:pStyle w:val="TAH"/>
              <w:rPr>
                <w:b w:val="0"/>
                <w:bCs/>
              </w:rPr>
            </w:pPr>
            <w:r w:rsidRPr="006A77F7">
              <w:rPr>
                <w:rFonts w:eastAsia="Malgun Gothic"/>
                <w:b w:val="0"/>
                <w:bCs/>
                <w:lang w:eastAsia="ko-KR"/>
              </w:rPr>
              <w:t>50/5</w:t>
            </w:r>
          </w:p>
        </w:tc>
        <w:tc>
          <w:tcPr>
            <w:tcW w:w="5038" w:type="dxa"/>
            <w:tcBorders>
              <w:top w:val="single" w:sz="4" w:space="0" w:color="auto"/>
              <w:left w:val="single" w:sz="4" w:space="0" w:color="auto"/>
              <w:bottom w:val="single" w:sz="4" w:space="0" w:color="auto"/>
              <w:right w:val="single" w:sz="4" w:space="0" w:color="auto"/>
            </w:tcBorders>
            <w:vAlign w:val="center"/>
          </w:tcPr>
          <w:p w14:paraId="1E920229" w14:textId="77777777" w:rsidR="000B5A31" w:rsidRPr="006A77F7" w:rsidRDefault="000B5A31" w:rsidP="007524D2">
            <w:pPr>
              <w:pStyle w:val="TAH"/>
              <w:rPr>
                <w:b w:val="0"/>
                <w:bCs/>
              </w:rPr>
            </w:pPr>
            <w:r w:rsidRPr="006A77F7">
              <w:rPr>
                <w:b w:val="0"/>
                <w:bCs/>
              </w:rPr>
              <w:t>Exception Note 3 of TS38.101 table 7.3A.4-1</w:t>
            </w:r>
          </w:p>
        </w:tc>
      </w:tr>
      <w:tr w:rsidR="000B5A31" w:rsidRPr="006A77F7" w14:paraId="2BC4BDEC"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06E4BAE7" w14:textId="77777777" w:rsidR="000B5A31" w:rsidRPr="006A77F7" w:rsidRDefault="000B5A31" w:rsidP="007524D2">
            <w:pPr>
              <w:pStyle w:val="TAC"/>
              <w:rPr>
                <w:rFonts w:eastAsia="SimSun"/>
                <w:bCs/>
              </w:rPr>
            </w:pPr>
            <w:r w:rsidRPr="006A77F7">
              <w:rPr>
                <w:rFonts w:eastAsia="SimSun"/>
                <w:bCs/>
              </w:rPr>
              <w:t>n1A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FE2ECC3" w14:textId="77777777" w:rsidR="000B5A31" w:rsidRPr="006A77F7" w:rsidRDefault="000B5A31" w:rsidP="007524D2">
            <w:pPr>
              <w:pStyle w:val="TAC"/>
              <w:rPr>
                <w:rFonts w:eastAsia="SimSun"/>
                <w:bCs/>
                <w:lang w:eastAsia="zh-CN"/>
              </w:rPr>
            </w:pPr>
            <w:r w:rsidRPr="006A77F7">
              <w:rPr>
                <w:rFonts w:eastAsia="SimSun"/>
                <w:bCs/>
                <w:lang w:eastAsia="zh-CN"/>
              </w:rPr>
              <w:t>Mid / 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FA1BB33" w14:textId="77777777" w:rsidR="000B5A31" w:rsidRPr="006A77F7" w:rsidRDefault="000B5A31" w:rsidP="007524D2">
            <w:pPr>
              <w:pStyle w:val="TAC"/>
              <w:rPr>
                <w:rFonts w:eastAsia="SimSun"/>
                <w:bCs/>
                <w:lang w:eastAsia="zh-CN"/>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A975C82" w14:textId="77777777" w:rsidR="000B5A31" w:rsidRPr="006A77F7" w:rsidRDefault="000B5A31" w:rsidP="007524D2">
            <w:pPr>
              <w:pStyle w:val="TAL"/>
              <w:rPr>
                <w:bCs/>
                <w:lang w:eastAsia="sv-SE"/>
              </w:rPr>
            </w:pPr>
            <w:r w:rsidRPr="006A77F7">
              <w:rPr>
                <w:bCs/>
              </w:rPr>
              <w:t>Non-exception. Not overlapping interference since BWINT=2*50 MHz, FINT (550) ≥ (100+100)/2.</w:t>
            </w:r>
          </w:p>
        </w:tc>
      </w:tr>
      <w:tr w:rsidR="000B5A31" w:rsidRPr="006A77F7" w14:paraId="0A1233A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5B6C048" w14:textId="77777777" w:rsidR="000B5A31" w:rsidRPr="006A77F7" w:rsidRDefault="000B5A31" w:rsidP="007524D2">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EFB50D0" w14:textId="77777777" w:rsidR="000B5A31" w:rsidRPr="006A77F7" w:rsidRDefault="000B5A31" w:rsidP="007524D2">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A58206A"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1E06F15" w14:textId="77777777" w:rsidR="000B5A31" w:rsidRPr="006A77F7" w:rsidRDefault="000B5A31" w:rsidP="007524D2">
            <w:pPr>
              <w:pStyle w:val="TAL"/>
              <w:rPr>
                <w:bCs/>
              </w:rPr>
            </w:pPr>
            <w:r w:rsidRPr="006A77F7">
              <w:rPr>
                <w:bCs/>
              </w:rPr>
              <w:t>Exception Note 2 of TS 38.101 table 7.3A.4-1</w:t>
            </w:r>
          </w:p>
        </w:tc>
      </w:tr>
      <w:tr w:rsidR="000B5A31" w:rsidRPr="006A77F7" w14:paraId="4AD1D755"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7552C6A" w14:textId="77777777" w:rsidR="000B5A31" w:rsidRPr="006A77F7" w:rsidRDefault="000B5A31" w:rsidP="007524D2">
            <w:pPr>
              <w:pStyle w:val="TAC"/>
              <w:rPr>
                <w:rFonts w:eastAsia="SimSun"/>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995E408" w14:textId="77777777" w:rsidR="000B5A31" w:rsidRPr="006A77F7" w:rsidRDefault="000B5A31" w:rsidP="007524D2">
            <w:pPr>
              <w:pStyle w:val="TAC"/>
              <w:rPr>
                <w:rFonts w:eastAsia="SimSun"/>
                <w:bCs/>
              </w:rPr>
            </w:pPr>
            <w:r w:rsidRPr="006A77F7">
              <w:rPr>
                <w:rFonts w:eastAsia="SimSun"/>
                <w:bCs/>
              </w:rPr>
              <w:t>Mid / 3900</w:t>
            </w:r>
          </w:p>
        </w:tc>
        <w:tc>
          <w:tcPr>
            <w:tcW w:w="1542" w:type="dxa"/>
            <w:tcBorders>
              <w:top w:val="single" w:sz="4" w:space="0" w:color="auto"/>
              <w:left w:val="single" w:sz="4" w:space="0" w:color="auto"/>
              <w:bottom w:val="single" w:sz="4" w:space="0" w:color="auto"/>
              <w:right w:val="single" w:sz="4" w:space="0" w:color="auto"/>
            </w:tcBorders>
            <w:vAlign w:val="center"/>
          </w:tcPr>
          <w:p w14:paraId="2659D4C2" w14:textId="77777777" w:rsidR="000B5A31" w:rsidRPr="006A77F7" w:rsidDel="00942801" w:rsidRDefault="000B5A31" w:rsidP="007524D2">
            <w:pPr>
              <w:pStyle w:val="TAC"/>
              <w:rPr>
                <w:bCs/>
              </w:rPr>
            </w:pPr>
            <w:r w:rsidRPr="006A77F7">
              <w:rPr>
                <w:bCs/>
                <w:lang w:eastAsia="zh-CN"/>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5F43E5C0" w14:textId="77777777" w:rsidR="000B5A31" w:rsidRPr="006A77F7" w:rsidRDefault="000B5A31" w:rsidP="007524D2">
            <w:pPr>
              <w:pStyle w:val="TAL"/>
              <w:rPr>
                <w:bCs/>
              </w:rPr>
            </w:pPr>
            <w:r w:rsidRPr="006A77F7">
              <w:rPr>
                <w:bCs/>
              </w:rPr>
              <w:t>Exception Note 2 of TS 38.101 table 7.3A.4-1</w:t>
            </w:r>
          </w:p>
        </w:tc>
      </w:tr>
      <w:tr w:rsidR="000B5A31" w:rsidRPr="006A77F7" w14:paraId="36A4E445"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F3EB6E3"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3FB0897" w14:textId="77777777" w:rsidR="000B5A31" w:rsidRPr="006A77F7" w:rsidRDefault="000B5A31" w:rsidP="007524D2">
            <w:pPr>
              <w:pStyle w:val="TAC"/>
              <w:rPr>
                <w:bCs/>
              </w:rPr>
            </w:pPr>
            <w:r w:rsidRPr="006A77F7">
              <w:rPr>
                <w:bCs/>
              </w:rPr>
              <w:t>Mid / 3875</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08578DF"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B7AF20D" w14:textId="77777777" w:rsidR="000B5A31" w:rsidRPr="006A77F7" w:rsidRDefault="000B5A31" w:rsidP="007524D2">
            <w:pPr>
              <w:pStyle w:val="TAL"/>
              <w:rPr>
                <w:bCs/>
              </w:rPr>
            </w:pPr>
            <w:r w:rsidRPr="006A77F7">
              <w:rPr>
                <w:bCs/>
              </w:rPr>
              <w:t>Exception Note 6 of TS 38.101 table 7.3A.4-1</w:t>
            </w:r>
          </w:p>
        </w:tc>
      </w:tr>
      <w:tr w:rsidR="000B5A31" w:rsidRPr="006A77F7" w14:paraId="1A16FC9E"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ED5F52B"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12B651D" w14:textId="77777777" w:rsidR="000B5A31" w:rsidRPr="006A77F7" w:rsidRDefault="000B5A31" w:rsidP="007524D2">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18D2D1FE" w14:textId="77777777" w:rsidR="000B5A31" w:rsidRPr="006A77F7" w:rsidRDefault="000B5A31" w:rsidP="007524D2">
            <w:pPr>
              <w:pStyle w:val="TAC"/>
              <w:rPr>
                <w:bCs/>
              </w:rPr>
            </w:pPr>
            <w:r w:rsidRPr="006A77F7">
              <w:rPr>
                <w:bCs/>
              </w:rPr>
              <w:t>Highest(40)/ Highest(40)</w:t>
            </w:r>
          </w:p>
        </w:tc>
        <w:tc>
          <w:tcPr>
            <w:tcW w:w="5038" w:type="dxa"/>
            <w:tcBorders>
              <w:top w:val="single" w:sz="4" w:space="0" w:color="auto"/>
              <w:left w:val="single" w:sz="4" w:space="0" w:color="auto"/>
              <w:bottom w:val="single" w:sz="4" w:space="0" w:color="auto"/>
              <w:right w:val="single" w:sz="4" w:space="0" w:color="auto"/>
            </w:tcBorders>
            <w:vAlign w:val="center"/>
          </w:tcPr>
          <w:p w14:paraId="6ACEC98C" w14:textId="77777777" w:rsidR="000B5A31" w:rsidRPr="006A77F7" w:rsidRDefault="000B5A31" w:rsidP="007524D2">
            <w:pPr>
              <w:pStyle w:val="TAL"/>
              <w:rPr>
                <w:bCs/>
              </w:rPr>
            </w:pPr>
            <w:r w:rsidRPr="006A77F7">
              <w:rPr>
                <w:bCs/>
              </w:rPr>
              <w:t>Non-exception. Not overlapping interference since BWINT=2*40 MHz, FINT (135) ≥ (80+40)/2.</w:t>
            </w:r>
          </w:p>
        </w:tc>
      </w:tr>
      <w:tr w:rsidR="000B5A31" w:rsidRPr="006A77F7" w14:paraId="07D395A5" w14:textId="77777777" w:rsidTr="007524D2">
        <w:trPr>
          <w:trHeight w:val="397"/>
          <w:jc w:val="center"/>
        </w:trPr>
        <w:tc>
          <w:tcPr>
            <w:tcW w:w="1416" w:type="dxa"/>
            <w:tcBorders>
              <w:top w:val="single" w:sz="4" w:space="0" w:color="auto"/>
              <w:left w:val="single" w:sz="4" w:space="0" w:color="auto"/>
              <w:bottom w:val="single" w:sz="4" w:space="0" w:color="auto"/>
              <w:right w:val="single" w:sz="4" w:space="0" w:color="auto"/>
            </w:tcBorders>
            <w:vAlign w:val="center"/>
          </w:tcPr>
          <w:p w14:paraId="7EE5FD81" w14:textId="77777777" w:rsidR="000B5A31" w:rsidRPr="006A77F7" w:rsidRDefault="000B5A31" w:rsidP="007524D2">
            <w:pPr>
              <w:pStyle w:val="TAC"/>
              <w:rPr>
                <w:bCs/>
              </w:rPr>
            </w:pPr>
            <w:r w:rsidRPr="006A77F7">
              <w:rPr>
                <w:bCs/>
              </w:rPr>
              <w:t>n2A/n48A</w:t>
            </w:r>
          </w:p>
        </w:tc>
        <w:tc>
          <w:tcPr>
            <w:tcW w:w="1559" w:type="dxa"/>
            <w:tcBorders>
              <w:top w:val="single" w:sz="4" w:space="0" w:color="auto"/>
              <w:left w:val="single" w:sz="4" w:space="0" w:color="auto"/>
              <w:bottom w:val="single" w:sz="4" w:space="0" w:color="auto"/>
              <w:right w:val="single" w:sz="4" w:space="0" w:color="auto"/>
            </w:tcBorders>
            <w:vAlign w:val="center"/>
          </w:tcPr>
          <w:p w14:paraId="583B4256" w14:textId="77777777" w:rsidR="000B5A31" w:rsidRPr="006A77F7" w:rsidRDefault="000B5A31" w:rsidP="007524D2">
            <w:pPr>
              <w:pStyle w:val="TAC"/>
              <w:rPr>
                <w:bCs/>
              </w:rPr>
            </w:pPr>
            <w:r w:rsidRPr="006A77F7">
              <w:rPr>
                <w:rFonts w:cs="Arial"/>
                <w:bCs/>
                <w:szCs w:val="18"/>
              </w:rPr>
              <w:t>UL 1860 MHz / DL 3690 MHz</w:t>
            </w:r>
          </w:p>
        </w:tc>
        <w:tc>
          <w:tcPr>
            <w:tcW w:w="1542" w:type="dxa"/>
            <w:tcBorders>
              <w:top w:val="single" w:sz="4" w:space="0" w:color="auto"/>
              <w:left w:val="single" w:sz="4" w:space="0" w:color="auto"/>
              <w:bottom w:val="single" w:sz="4" w:space="0" w:color="auto"/>
              <w:right w:val="single" w:sz="4" w:space="0" w:color="auto"/>
            </w:tcBorders>
            <w:vAlign w:val="center"/>
          </w:tcPr>
          <w:p w14:paraId="746CBC79" w14:textId="77777777" w:rsidR="000B5A31" w:rsidRPr="006A77F7" w:rsidRDefault="000B5A31" w:rsidP="007524D2">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A8768FE" w14:textId="77777777" w:rsidR="000B5A31" w:rsidRPr="006A77F7" w:rsidRDefault="000B5A31" w:rsidP="007524D2">
            <w:pPr>
              <w:pStyle w:val="TAL"/>
              <w:rPr>
                <w:bCs/>
              </w:rPr>
            </w:pPr>
            <w:r w:rsidRPr="006A77F7">
              <w:rPr>
                <w:bCs/>
              </w:rPr>
              <w:t>Exception Note 6 of TS 38.521 Table 7.3A.0.4-1</w:t>
            </w:r>
          </w:p>
        </w:tc>
      </w:tr>
      <w:tr w:rsidR="000B5A31" w:rsidRPr="006A77F7" w14:paraId="080FD569"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5B208559" w14:textId="77777777" w:rsidR="000B5A31" w:rsidRPr="006A77F7" w:rsidRDefault="000B5A31" w:rsidP="007524D2">
            <w:pPr>
              <w:pStyle w:val="TAC"/>
              <w:rPr>
                <w:bCs/>
              </w:rPr>
            </w:pPr>
            <w:r w:rsidRPr="006A77F7">
              <w:rPr>
                <w:bCs/>
              </w:rPr>
              <w:t>n2A/n77A</w:t>
            </w:r>
          </w:p>
        </w:tc>
        <w:tc>
          <w:tcPr>
            <w:tcW w:w="1559" w:type="dxa"/>
            <w:tcBorders>
              <w:top w:val="single" w:sz="4" w:space="0" w:color="auto"/>
              <w:left w:val="single" w:sz="4" w:space="0" w:color="auto"/>
              <w:bottom w:val="single" w:sz="4" w:space="0" w:color="auto"/>
              <w:right w:val="single" w:sz="4" w:space="0" w:color="auto"/>
            </w:tcBorders>
            <w:vAlign w:val="center"/>
          </w:tcPr>
          <w:p w14:paraId="09A8A032" w14:textId="77777777" w:rsidR="000B5A31" w:rsidRPr="006A77F7" w:rsidRDefault="000B5A31" w:rsidP="007524D2">
            <w:pPr>
              <w:pStyle w:val="TAC"/>
              <w:rPr>
                <w:bCs/>
              </w:rPr>
            </w:pPr>
            <w:r w:rsidRPr="006A77F7">
              <w:rPr>
                <w:rFonts w:cs="Arial"/>
                <w:bCs/>
                <w:szCs w:val="18"/>
              </w:rPr>
              <w:t xml:space="preserve">Mid / 3850 </w:t>
            </w:r>
            <w:proofErr w:type="spellStart"/>
            <w:r w:rsidRPr="006A77F7">
              <w:rPr>
                <w:rFonts w:cs="Arial"/>
                <w:bCs/>
                <w:szCs w:val="18"/>
              </w:rPr>
              <w:t>Mhz</w:t>
            </w:r>
            <w:proofErr w:type="spellEnd"/>
          </w:p>
        </w:tc>
        <w:tc>
          <w:tcPr>
            <w:tcW w:w="1542" w:type="dxa"/>
            <w:tcBorders>
              <w:top w:val="single" w:sz="4" w:space="0" w:color="auto"/>
              <w:left w:val="single" w:sz="4" w:space="0" w:color="auto"/>
              <w:bottom w:val="single" w:sz="4" w:space="0" w:color="auto"/>
              <w:right w:val="single" w:sz="4" w:space="0" w:color="auto"/>
            </w:tcBorders>
            <w:vAlign w:val="center"/>
          </w:tcPr>
          <w:p w14:paraId="2516511E" w14:textId="77777777" w:rsidR="000B5A31" w:rsidRPr="006A77F7" w:rsidRDefault="000B5A31" w:rsidP="007524D2">
            <w:pPr>
              <w:pStyle w:val="TAC"/>
              <w:rPr>
                <w:bCs/>
              </w:rPr>
            </w:pPr>
            <w:r w:rsidRPr="006A77F7">
              <w:rPr>
                <w:rFonts w:cs="Arial"/>
                <w:bCs/>
                <w:szCs w:val="18"/>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6432B327" w14:textId="77777777" w:rsidR="000B5A31" w:rsidRPr="006A77F7" w:rsidRDefault="000B5A31" w:rsidP="007524D2">
            <w:pPr>
              <w:pStyle w:val="TAL"/>
              <w:rPr>
                <w:bCs/>
              </w:rPr>
            </w:pPr>
            <w:r w:rsidRPr="006A77F7">
              <w:rPr>
                <w:bCs/>
              </w:rPr>
              <w:t>Non-exception. Not overlapping interference since BWINT=2*20 MHz, FINT (90) ≥ (40+100)/2.</w:t>
            </w:r>
          </w:p>
        </w:tc>
      </w:tr>
      <w:tr w:rsidR="000B5A31" w:rsidRPr="006A77F7" w14:paraId="5088C166"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27AC262"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A800E02" w14:textId="77777777" w:rsidR="000B5A31" w:rsidRPr="006A77F7" w:rsidRDefault="000B5A31" w:rsidP="007524D2">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3DA6257D" w14:textId="77777777" w:rsidR="000B5A31" w:rsidRPr="006A77F7" w:rsidRDefault="000B5A31" w:rsidP="007524D2">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9F9002F" w14:textId="77777777" w:rsidR="000B5A31" w:rsidRPr="006A77F7" w:rsidRDefault="000B5A31" w:rsidP="007524D2">
            <w:pPr>
              <w:pStyle w:val="TAL"/>
              <w:rPr>
                <w:bCs/>
              </w:rPr>
            </w:pPr>
            <w:r w:rsidRPr="006A77F7">
              <w:rPr>
                <w:bCs/>
              </w:rPr>
              <w:t>Exception Note 2 of TS 38.101 Table 7.3A.4-1</w:t>
            </w:r>
          </w:p>
        </w:tc>
      </w:tr>
      <w:tr w:rsidR="000B5A31" w:rsidRPr="006A77F7" w14:paraId="67E7D7FC"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97033FB"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086FA6D" w14:textId="77777777" w:rsidR="000B5A31" w:rsidRPr="006A77F7" w:rsidRDefault="000B5A31" w:rsidP="007524D2">
            <w:pPr>
              <w:pStyle w:val="TAC"/>
              <w:rPr>
                <w:bCs/>
              </w:rPr>
            </w:pPr>
            <w:r w:rsidRPr="006A77F7">
              <w:rPr>
                <w:rFonts w:cs="Arial"/>
                <w:bCs/>
                <w:szCs w:val="18"/>
              </w:rPr>
              <w:t>UL 1880 MHz / DL 3760 MHz</w:t>
            </w:r>
          </w:p>
        </w:tc>
        <w:tc>
          <w:tcPr>
            <w:tcW w:w="1542" w:type="dxa"/>
            <w:tcBorders>
              <w:top w:val="single" w:sz="4" w:space="0" w:color="auto"/>
              <w:left w:val="single" w:sz="4" w:space="0" w:color="auto"/>
              <w:bottom w:val="single" w:sz="4" w:space="0" w:color="auto"/>
              <w:right w:val="single" w:sz="4" w:space="0" w:color="auto"/>
            </w:tcBorders>
            <w:vAlign w:val="center"/>
          </w:tcPr>
          <w:p w14:paraId="6542040F" w14:textId="77777777" w:rsidR="000B5A31" w:rsidRPr="006A77F7" w:rsidRDefault="000B5A31" w:rsidP="007524D2">
            <w:pPr>
              <w:pStyle w:val="TAC"/>
              <w:rPr>
                <w:bCs/>
              </w:rPr>
            </w:pPr>
            <w:r w:rsidRPr="006A77F7">
              <w:rPr>
                <w:rFonts w:cs="Arial"/>
                <w:bCs/>
                <w:szCs w:val="18"/>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30A292D6" w14:textId="77777777" w:rsidR="000B5A31" w:rsidRPr="006A77F7" w:rsidRDefault="000B5A31" w:rsidP="007524D2">
            <w:pPr>
              <w:pStyle w:val="TAL"/>
              <w:rPr>
                <w:bCs/>
              </w:rPr>
            </w:pPr>
            <w:r w:rsidRPr="006A77F7">
              <w:rPr>
                <w:bCs/>
              </w:rPr>
              <w:t>Exception Note 2 of TS 38.101 Table 7.3A.4-1</w:t>
            </w:r>
          </w:p>
        </w:tc>
      </w:tr>
      <w:tr w:rsidR="000B5A31" w:rsidRPr="006A77F7" w14:paraId="71F07FE6"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4455B9E2"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7C8FD0D" w14:textId="77777777" w:rsidR="000B5A31" w:rsidRPr="006A77F7" w:rsidRDefault="000B5A31" w:rsidP="007524D2">
            <w:pPr>
              <w:pStyle w:val="TAC"/>
              <w:rPr>
                <w:bCs/>
              </w:rPr>
            </w:pPr>
            <w:r w:rsidRPr="006A77F7">
              <w:rPr>
                <w:rFonts w:cs="Arial"/>
                <w:bCs/>
                <w:szCs w:val="18"/>
              </w:rPr>
              <w:t>UL 1880 MHz / DL 3735 MHz</w:t>
            </w:r>
          </w:p>
        </w:tc>
        <w:tc>
          <w:tcPr>
            <w:tcW w:w="1542" w:type="dxa"/>
            <w:tcBorders>
              <w:top w:val="single" w:sz="4" w:space="0" w:color="auto"/>
              <w:left w:val="single" w:sz="4" w:space="0" w:color="auto"/>
              <w:bottom w:val="single" w:sz="4" w:space="0" w:color="auto"/>
              <w:right w:val="single" w:sz="4" w:space="0" w:color="auto"/>
            </w:tcBorders>
            <w:vAlign w:val="center"/>
          </w:tcPr>
          <w:p w14:paraId="64A0AF6A" w14:textId="77777777" w:rsidR="000B5A31" w:rsidRPr="006A77F7" w:rsidRDefault="000B5A31" w:rsidP="007524D2">
            <w:pPr>
              <w:pStyle w:val="TAC"/>
              <w:rPr>
                <w:bCs/>
              </w:rPr>
            </w:pPr>
            <w:r w:rsidRPr="006A77F7">
              <w:rPr>
                <w:rFonts w:cs="Arial"/>
                <w:bCs/>
                <w:szCs w:val="18"/>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3767198" w14:textId="77777777" w:rsidR="000B5A31" w:rsidRPr="006A77F7" w:rsidRDefault="000B5A31" w:rsidP="007524D2">
            <w:pPr>
              <w:pStyle w:val="TAL"/>
              <w:rPr>
                <w:bCs/>
              </w:rPr>
            </w:pPr>
            <w:r w:rsidRPr="006A77F7">
              <w:rPr>
                <w:bCs/>
              </w:rPr>
              <w:t>Exception Note 6 of TS 38.101 Table 7.3A.4-1</w:t>
            </w:r>
          </w:p>
        </w:tc>
      </w:tr>
      <w:tr w:rsidR="000B5A31" w:rsidRPr="006A77F7" w14:paraId="06B9BEEF"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26796C9"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B107D27" w14:textId="77777777" w:rsidR="000B5A31" w:rsidRPr="006A77F7" w:rsidRDefault="000B5A31" w:rsidP="007524D2">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29E1CBB" w14:textId="77777777" w:rsidR="000B5A31" w:rsidRPr="006A77F7" w:rsidRDefault="000B5A31" w:rsidP="007524D2">
            <w:pPr>
              <w:pStyle w:val="TAC"/>
              <w:rPr>
                <w:bCs/>
              </w:rPr>
            </w:pPr>
            <w:r w:rsidRPr="006A77F7">
              <w:rPr>
                <w:rFonts w:cs="Arial"/>
                <w:bCs/>
                <w:szCs w:val="18"/>
                <w:lang w:eastAsia="zh-CN"/>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16C10A6D" w14:textId="77777777" w:rsidR="000B5A31" w:rsidRPr="006A77F7" w:rsidRDefault="000B5A31" w:rsidP="007524D2">
            <w:pPr>
              <w:pStyle w:val="TAL"/>
              <w:rPr>
                <w:bCs/>
              </w:rPr>
            </w:pPr>
            <w:r w:rsidRPr="006A77F7">
              <w:rPr>
                <w:bCs/>
              </w:rPr>
              <w:t>Exception Note 7 of TS 38.101 Table 7.3A.4-4</w:t>
            </w:r>
          </w:p>
        </w:tc>
      </w:tr>
      <w:tr w:rsidR="000B5A31" w:rsidRPr="006A77F7" w14:paraId="7CA68BCC"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1EDE874E"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9F982D1" w14:textId="77777777" w:rsidR="000B5A31" w:rsidRPr="006A77F7" w:rsidRDefault="000B5A31" w:rsidP="007524D2">
            <w:pPr>
              <w:pStyle w:val="TAC"/>
              <w:rPr>
                <w:bCs/>
              </w:rPr>
            </w:pPr>
            <w:r w:rsidRPr="006A77F7">
              <w:rPr>
                <w:rFonts w:cs="Arial"/>
                <w:bCs/>
                <w:szCs w:val="18"/>
              </w:rPr>
              <w:t>UL 3920 MHz/ M</w:t>
            </w:r>
            <w:r w:rsidRPr="006A77F7">
              <w:rPr>
                <w:rFonts w:cs="Arial"/>
                <w:bCs/>
                <w:szCs w:val="18"/>
                <w:lang w:eastAsia="zh-CN"/>
              </w:rPr>
              <w:t>id</w:t>
            </w:r>
          </w:p>
        </w:tc>
        <w:tc>
          <w:tcPr>
            <w:tcW w:w="1542" w:type="dxa"/>
            <w:tcBorders>
              <w:top w:val="single" w:sz="4" w:space="0" w:color="auto"/>
              <w:left w:val="single" w:sz="4" w:space="0" w:color="auto"/>
              <w:bottom w:val="single" w:sz="4" w:space="0" w:color="auto"/>
              <w:right w:val="single" w:sz="4" w:space="0" w:color="auto"/>
            </w:tcBorders>
            <w:vAlign w:val="center"/>
          </w:tcPr>
          <w:p w14:paraId="541C70B4" w14:textId="77777777" w:rsidR="000B5A31" w:rsidRPr="006A77F7" w:rsidRDefault="000B5A31" w:rsidP="007524D2">
            <w:pPr>
              <w:pStyle w:val="TAC"/>
              <w:rPr>
                <w:bCs/>
              </w:rPr>
            </w:pPr>
            <w:r w:rsidRPr="006A77F7">
              <w:rPr>
                <w:rFonts w:cs="Arial"/>
                <w:bCs/>
                <w:szCs w:val="18"/>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621C8EFE" w14:textId="77777777" w:rsidR="000B5A31" w:rsidRPr="006A77F7" w:rsidRDefault="000B5A31" w:rsidP="007524D2">
            <w:pPr>
              <w:pStyle w:val="TAL"/>
              <w:rPr>
                <w:bCs/>
              </w:rPr>
            </w:pPr>
            <w:r w:rsidRPr="006A77F7">
              <w:rPr>
                <w:bCs/>
              </w:rPr>
              <w:t>Exception Note 7 of TS 38.101 Table 7.3A.4-4</w:t>
            </w:r>
          </w:p>
        </w:tc>
      </w:tr>
      <w:tr w:rsidR="000B5A31" w:rsidRPr="006A77F7" w14:paraId="1F3B0168"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1C4E1609" w14:textId="77777777" w:rsidR="000B5A31" w:rsidRPr="006A77F7" w:rsidRDefault="000B5A31" w:rsidP="007524D2">
            <w:pPr>
              <w:pStyle w:val="TAC"/>
              <w:rPr>
                <w:bCs/>
              </w:rPr>
            </w:pPr>
            <w:r w:rsidRPr="006A77F7">
              <w:rPr>
                <w:bCs/>
              </w:rPr>
              <w:t>n3A / n77A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B013BC" w14:textId="77777777" w:rsidR="000B5A31" w:rsidRPr="006A77F7" w:rsidRDefault="000B5A31" w:rsidP="007524D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F2038A" w14:textId="77777777" w:rsidR="000B5A31" w:rsidRPr="006A77F7" w:rsidRDefault="000B5A31" w:rsidP="007524D2">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27EA2DF" w14:textId="77777777" w:rsidR="000B5A31" w:rsidRPr="006A77F7" w:rsidRDefault="000B5A31" w:rsidP="007524D2">
            <w:pPr>
              <w:pStyle w:val="TAL"/>
              <w:rPr>
                <w:bCs/>
              </w:rPr>
            </w:pPr>
            <w:r w:rsidRPr="006A77F7">
              <w:rPr>
                <w:bCs/>
              </w:rPr>
              <w:t xml:space="preserve">Non-exception. </w:t>
            </w:r>
          </w:p>
        </w:tc>
      </w:tr>
      <w:tr w:rsidR="000B5A31" w:rsidRPr="006A77F7" w14:paraId="5EF1C676"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5B1B5B1"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D942901" w14:textId="77777777" w:rsidR="000B5A31" w:rsidRPr="006A77F7" w:rsidRDefault="000B5A31" w:rsidP="007524D2">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37F6062C"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45794BB" w14:textId="77777777" w:rsidR="000B5A31" w:rsidRPr="006A77F7" w:rsidRDefault="000B5A31" w:rsidP="007524D2">
            <w:pPr>
              <w:pStyle w:val="TAL"/>
              <w:rPr>
                <w:bCs/>
              </w:rPr>
            </w:pPr>
            <w:r w:rsidRPr="006A77F7">
              <w:rPr>
                <w:bCs/>
              </w:rPr>
              <w:t>Exception Note 2 of TS38.101 table 7.3A.4-1</w:t>
            </w:r>
          </w:p>
        </w:tc>
      </w:tr>
      <w:tr w:rsidR="000B5A31" w:rsidRPr="006A77F7" w14:paraId="28AB7F83"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C5798DF"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7909474" w14:textId="77777777" w:rsidR="000B5A31" w:rsidRPr="006A77F7" w:rsidDel="00DC32DC" w:rsidRDefault="000B5A31" w:rsidP="007524D2">
            <w:pPr>
              <w:pStyle w:val="TAC"/>
              <w:rPr>
                <w:bCs/>
              </w:rPr>
            </w:pPr>
            <w:r w:rsidRPr="006A77F7">
              <w:rPr>
                <w:bCs/>
                <w:lang w:eastAsia="ja-JP"/>
              </w:rPr>
              <w:t>Mid/3495 MHz</w:t>
            </w:r>
          </w:p>
        </w:tc>
        <w:tc>
          <w:tcPr>
            <w:tcW w:w="1542" w:type="dxa"/>
            <w:tcBorders>
              <w:top w:val="single" w:sz="4" w:space="0" w:color="auto"/>
              <w:left w:val="single" w:sz="4" w:space="0" w:color="auto"/>
              <w:bottom w:val="single" w:sz="4" w:space="0" w:color="auto"/>
              <w:right w:val="single" w:sz="4" w:space="0" w:color="auto"/>
            </w:tcBorders>
            <w:vAlign w:val="center"/>
          </w:tcPr>
          <w:p w14:paraId="109C0048" w14:textId="77777777" w:rsidR="000B5A31" w:rsidRPr="006A77F7" w:rsidRDefault="000B5A31" w:rsidP="007524D2">
            <w:pPr>
              <w:pStyle w:val="TAC"/>
              <w:rPr>
                <w:bCs/>
              </w:rPr>
            </w:pPr>
            <w:r w:rsidRPr="006A77F7">
              <w:rPr>
                <w:bCs/>
                <w:lang w:eastAsia="ja-JP"/>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4BC39156" w14:textId="77777777" w:rsidR="000B5A31" w:rsidRPr="006A77F7" w:rsidRDefault="000B5A31" w:rsidP="007524D2">
            <w:pPr>
              <w:pStyle w:val="TAL"/>
              <w:rPr>
                <w:bCs/>
              </w:rPr>
            </w:pPr>
            <w:r w:rsidRPr="006A77F7">
              <w:rPr>
                <w:bCs/>
              </w:rPr>
              <w:t>Exception Note 2 of TS38.101 table 7.3A.4-1</w:t>
            </w:r>
          </w:p>
        </w:tc>
      </w:tr>
      <w:tr w:rsidR="000B5A31" w:rsidRPr="006A77F7" w14:paraId="377955B0"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5647945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311A518" w14:textId="77777777" w:rsidR="000B5A31" w:rsidRPr="006A77F7" w:rsidRDefault="000B5A31" w:rsidP="007524D2">
            <w:pPr>
              <w:pStyle w:val="TAC"/>
              <w:rPr>
                <w:bCs/>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6F75001"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8C4F85F" w14:textId="77777777" w:rsidR="000B5A31" w:rsidRPr="006A77F7" w:rsidRDefault="000B5A31" w:rsidP="007524D2">
            <w:pPr>
              <w:pStyle w:val="TAL"/>
              <w:rPr>
                <w:bCs/>
              </w:rPr>
            </w:pPr>
            <w:r w:rsidRPr="006A77F7">
              <w:rPr>
                <w:bCs/>
              </w:rPr>
              <w:t>Exception Note 6 of TS38.101 table 7.3A.4-1</w:t>
            </w:r>
          </w:p>
        </w:tc>
      </w:tr>
      <w:tr w:rsidR="000B5A31" w:rsidRPr="006A77F7" w14:paraId="0B792C36"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44D92079" w14:textId="77777777" w:rsidR="000B5A31" w:rsidRPr="006A77F7" w:rsidRDefault="000B5A31" w:rsidP="007524D2">
            <w:pPr>
              <w:pStyle w:val="TAC"/>
              <w:rPr>
                <w:bCs/>
              </w:rPr>
            </w:pPr>
            <w:r w:rsidRPr="006A77F7">
              <w:rPr>
                <w:bCs/>
              </w:rPr>
              <w:t>n3A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BF8C23" w14:textId="77777777" w:rsidR="000B5A31" w:rsidRPr="006A77F7" w:rsidRDefault="000B5A31" w:rsidP="007524D2">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76FEDCF" w14:textId="77777777" w:rsidR="000B5A31" w:rsidRPr="006A77F7" w:rsidRDefault="000B5A31" w:rsidP="007524D2">
            <w:pPr>
              <w:pStyle w:val="TAC"/>
              <w:rPr>
                <w:rFonts w:eastAsia="Malgun Gothic"/>
                <w:bCs/>
                <w:lang w:eastAsia="ko-KR"/>
              </w:rPr>
            </w:pPr>
            <w:r w:rsidRPr="006A77F7">
              <w:rPr>
                <w:bCs/>
              </w:rPr>
              <w:t>Highest(50)/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C0308E6" w14:textId="77777777" w:rsidR="000B5A31" w:rsidRPr="006A77F7" w:rsidRDefault="000B5A31" w:rsidP="007524D2">
            <w:pPr>
              <w:pStyle w:val="TAL"/>
              <w:rPr>
                <w:bCs/>
                <w:lang w:eastAsia="sv-SE"/>
              </w:rPr>
            </w:pPr>
            <w:r w:rsidRPr="006A77F7">
              <w:rPr>
                <w:bCs/>
              </w:rPr>
              <w:t>Non-exception. Not overlapping interference since BWINT=2*50 MHz, FINT (255) ≥ (100+100)/2.</w:t>
            </w:r>
          </w:p>
        </w:tc>
      </w:tr>
      <w:tr w:rsidR="000B5A31" w:rsidRPr="006A77F7" w14:paraId="641443F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42A1C02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254616B" w14:textId="77777777" w:rsidR="000B5A31" w:rsidRPr="006A77F7" w:rsidRDefault="000B5A31" w:rsidP="007524D2">
            <w:pPr>
              <w:pStyle w:val="TAC"/>
              <w:rPr>
                <w:bCs/>
              </w:rPr>
            </w:pPr>
            <w:r w:rsidRPr="006A77F7">
              <w:rPr>
                <w:bCs/>
              </w:rPr>
              <w:t>Mid/3495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0A2A1EE4"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CEFBC37" w14:textId="77777777" w:rsidR="000B5A31" w:rsidRPr="006A77F7" w:rsidRDefault="000B5A31" w:rsidP="007524D2">
            <w:pPr>
              <w:pStyle w:val="TAL"/>
              <w:rPr>
                <w:bCs/>
              </w:rPr>
            </w:pPr>
            <w:r w:rsidRPr="006A77F7">
              <w:rPr>
                <w:bCs/>
              </w:rPr>
              <w:t>Exception Note 2 of TS38.101 table 7.3A.4-1</w:t>
            </w:r>
          </w:p>
        </w:tc>
      </w:tr>
      <w:tr w:rsidR="000B5A31" w:rsidRPr="006A77F7" w14:paraId="7684630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88097EC"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8512B39" w14:textId="77777777" w:rsidR="000B5A31" w:rsidRPr="006A77F7" w:rsidRDefault="000B5A31" w:rsidP="007524D2">
            <w:pPr>
              <w:pStyle w:val="TAC"/>
              <w:rPr>
                <w:bCs/>
              </w:rPr>
            </w:pPr>
            <w:r w:rsidRPr="006A77F7">
              <w:rPr>
                <w:bCs/>
                <w:lang w:eastAsia="zh-CN"/>
              </w:rPr>
              <w:t>Mid/3465</w:t>
            </w:r>
          </w:p>
        </w:tc>
        <w:tc>
          <w:tcPr>
            <w:tcW w:w="1542" w:type="dxa"/>
            <w:tcBorders>
              <w:top w:val="single" w:sz="4" w:space="0" w:color="auto"/>
              <w:left w:val="single" w:sz="4" w:space="0" w:color="auto"/>
              <w:bottom w:val="single" w:sz="4" w:space="0" w:color="auto"/>
              <w:right w:val="single" w:sz="4" w:space="0" w:color="auto"/>
            </w:tcBorders>
            <w:vAlign w:val="center"/>
          </w:tcPr>
          <w:p w14:paraId="5CF41886" w14:textId="77777777" w:rsidR="000B5A31" w:rsidRPr="006A77F7" w:rsidDel="00942801" w:rsidRDefault="000B5A31" w:rsidP="007524D2">
            <w:pPr>
              <w:pStyle w:val="TAC"/>
              <w:rPr>
                <w:bCs/>
              </w:rPr>
            </w:pPr>
            <w:r w:rsidRPr="006A77F7">
              <w:rPr>
                <w:bCs/>
                <w:lang w:eastAsia="zh-CN"/>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1B5DBF66" w14:textId="77777777" w:rsidR="000B5A31" w:rsidRPr="006A77F7" w:rsidRDefault="000B5A31" w:rsidP="007524D2">
            <w:pPr>
              <w:pStyle w:val="TAL"/>
              <w:rPr>
                <w:bCs/>
              </w:rPr>
            </w:pPr>
            <w:r w:rsidRPr="006A77F7">
              <w:rPr>
                <w:bCs/>
              </w:rPr>
              <w:t>Exception Note 2 of TS38.101 table 7.3A.4-1</w:t>
            </w:r>
          </w:p>
        </w:tc>
      </w:tr>
      <w:tr w:rsidR="000B5A31" w:rsidRPr="006A77F7" w14:paraId="1092DEB8" w14:textId="77777777" w:rsidTr="00E1199A">
        <w:trPr>
          <w:trHeight w:val="397"/>
          <w:jc w:val="center"/>
        </w:trPr>
        <w:tc>
          <w:tcPr>
            <w:tcW w:w="1416" w:type="dxa"/>
            <w:tcBorders>
              <w:top w:val="nil"/>
              <w:left w:val="single" w:sz="4" w:space="0" w:color="auto"/>
              <w:bottom w:val="single" w:sz="4" w:space="0" w:color="auto"/>
              <w:right w:val="single" w:sz="4" w:space="0" w:color="auto"/>
            </w:tcBorders>
            <w:vAlign w:val="center"/>
          </w:tcPr>
          <w:p w14:paraId="4FD8D00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4BB06797" w14:textId="77777777" w:rsidR="000B5A31" w:rsidRPr="006A77F7" w:rsidRDefault="000B5A31" w:rsidP="007524D2">
            <w:pPr>
              <w:pStyle w:val="TAC"/>
              <w:rPr>
                <w:rFonts w:eastAsia="Malgun Gothic"/>
                <w:bCs/>
                <w:lang w:eastAsia="ko-KR"/>
              </w:rPr>
            </w:pPr>
            <w:r w:rsidRPr="006A77F7">
              <w:rPr>
                <w:bCs/>
              </w:rPr>
              <w:t>Mid/3470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982F2A8" w14:textId="77777777" w:rsidR="000B5A31" w:rsidRPr="006A77F7" w:rsidRDefault="000B5A31" w:rsidP="007524D2">
            <w:pPr>
              <w:pStyle w:val="TAC"/>
              <w:rPr>
                <w:rFonts w:eastAsia="Malgun Gothic"/>
                <w:bCs/>
                <w:lang w:eastAsia="ko-KR"/>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3FA3F8F6" w14:textId="77777777" w:rsidR="000B5A31" w:rsidRPr="006A77F7" w:rsidRDefault="000B5A31" w:rsidP="007524D2">
            <w:pPr>
              <w:pStyle w:val="TAL"/>
              <w:rPr>
                <w:rFonts w:eastAsia="Malgun Gothic"/>
                <w:bCs/>
                <w:lang w:eastAsia="ko-KR"/>
              </w:rPr>
            </w:pPr>
            <w:r w:rsidRPr="006A77F7">
              <w:rPr>
                <w:bCs/>
              </w:rPr>
              <w:t>Exception Note 6 of TS38.101 table 7.3A.4-1</w:t>
            </w:r>
          </w:p>
        </w:tc>
      </w:tr>
      <w:tr w:rsidR="000B5A31" w:rsidRPr="006A77F7" w14:paraId="5B26CEB4" w14:textId="77777777" w:rsidTr="00E1199A">
        <w:trPr>
          <w:trHeight w:val="397"/>
          <w:jc w:val="center"/>
        </w:trPr>
        <w:tc>
          <w:tcPr>
            <w:tcW w:w="1416" w:type="dxa"/>
            <w:tcBorders>
              <w:top w:val="single" w:sz="4" w:space="0" w:color="auto"/>
              <w:left w:val="single" w:sz="4" w:space="0" w:color="auto"/>
              <w:bottom w:val="nil"/>
              <w:right w:val="single" w:sz="4" w:space="0" w:color="auto"/>
            </w:tcBorders>
            <w:vAlign w:val="center"/>
          </w:tcPr>
          <w:p w14:paraId="6D76FB27" w14:textId="6C47FAF7" w:rsidR="000B5A31" w:rsidRPr="006A77F7" w:rsidRDefault="00E1199A" w:rsidP="007524D2">
            <w:pPr>
              <w:pStyle w:val="TAC"/>
              <w:rPr>
                <w:bCs/>
              </w:rPr>
            </w:pPr>
            <w:ins w:id="68" w:author="Tuomo Saynajakangas (Nokia)" w:date="2025-10-09T15:28:00Z" w16du:dateUtc="2025-10-09T12:28:00Z">
              <w:r w:rsidRPr="0058157E">
                <w:rPr>
                  <w:b/>
                  <w:lang w:eastAsia="zh-CN"/>
                </w:rPr>
                <w:t>n5A</w:t>
              </w:r>
              <w:r w:rsidRPr="006A77F7">
                <w:rPr>
                  <w:bCs/>
                  <w:lang w:eastAsia="zh-CN"/>
                </w:rPr>
                <w:t>/n77A</w:t>
              </w:r>
            </w:ins>
          </w:p>
        </w:tc>
        <w:tc>
          <w:tcPr>
            <w:tcW w:w="1559" w:type="dxa"/>
            <w:tcBorders>
              <w:top w:val="single" w:sz="4" w:space="0" w:color="auto"/>
              <w:left w:val="single" w:sz="4" w:space="0" w:color="auto"/>
              <w:bottom w:val="single" w:sz="4" w:space="0" w:color="auto"/>
              <w:right w:val="single" w:sz="4" w:space="0" w:color="auto"/>
            </w:tcBorders>
            <w:vAlign w:val="center"/>
          </w:tcPr>
          <w:p w14:paraId="088DFDDC" w14:textId="77777777" w:rsidR="000B5A31" w:rsidRPr="006A77F7" w:rsidRDefault="000B5A31" w:rsidP="007524D2">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4A50899C" w14:textId="77777777" w:rsidR="000B5A31" w:rsidRPr="006A77F7" w:rsidRDefault="000B5A31" w:rsidP="007524D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0EBBF15A" w14:textId="77777777" w:rsidR="000B5A31" w:rsidRPr="006A77F7" w:rsidRDefault="000B5A31" w:rsidP="007524D2">
            <w:pPr>
              <w:pStyle w:val="TAL"/>
              <w:rPr>
                <w:bCs/>
              </w:rPr>
            </w:pPr>
            <w:r w:rsidRPr="006A77F7">
              <w:rPr>
                <w:bCs/>
              </w:rPr>
              <w:t>Non-exception. Not overlapping interference since BWINT=5*20 MHz, FINT (432.5) ≥ (100+100)/2 for HD5 and BWINT=4*20+100 MHz, FINT (224) ≥ (180+100)/2 for HM4.</w:t>
            </w:r>
          </w:p>
        </w:tc>
      </w:tr>
      <w:tr w:rsidR="000B5A31" w:rsidRPr="006A77F7" w14:paraId="0ECCF8BD" w14:textId="77777777" w:rsidTr="00E1199A">
        <w:trPr>
          <w:trHeight w:val="397"/>
          <w:jc w:val="center"/>
        </w:trPr>
        <w:tc>
          <w:tcPr>
            <w:tcW w:w="1416" w:type="dxa"/>
            <w:tcBorders>
              <w:top w:val="nil"/>
              <w:left w:val="single" w:sz="4" w:space="0" w:color="auto"/>
              <w:bottom w:val="nil"/>
              <w:right w:val="single" w:sz="4" w:space="0" w:color="auto"/>
            </w:tcBorders>
            <w:vAlign w:val="center"/>
          </w:tcPr>
          <w:p w14:paraId="7AD4B464"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D195AD6" w14:textId="77777777" w:rsidR="000B5A31" w:rsidRPr="006A77F7" w:rsidRDefault="000B5A31" w:rsidP="007524D2">
            <w:pPr>
              <w:pStyle w:val="TAC"/>
              <w:rPr>
                <w:bCs/>
              </w:rPr>
            </w:pPr>
            <w:r w:rsidRPr="006A77F7">
              <w:rPr>
                <w:rFonts w:cs="Arial"/>
                <w:bCs/>
                <w:szCs w:val="18"/>
              </w:rPr>
              <w:t>UL 836.5 MHz / DL 3346 MHz</w:t>
            </w:r>
          </w:p>
        </w:tc>
        <w:tc>
          <w:tcPr>
            <w:tcW w:w="1542" w:type="dxa"/>
            <w:tcBorders>
              <w:top w:val="single" w:sz="4" w:space="0" w:color="auto"/>
              <w:left w:val="single" w:sz="4" w:space="0" w:color="auto"/>
              <w:bottom w:val="single" w:sz="4" w:space="0" w:color="auto"/>
              <w:right w:val="single" w:sz="4" w:space="0" w:color="auto"/>
            </w:tcBorders>
            <w:vAlign w:val="center"/>
          </w:tcPr>
          <w:p w14:paraId="60BE9CFB"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B992FD7" w14:textId="77777777" w:rsidR="000B5A31" w:rsidRPr="006A77F7" w:rsidRDefault="000B5A31" w:rsidP="007524D2">
            <w:pPr>
              <w:pStyle w:val="TAL"/>
              <w:rPr>
                <w:bCs/>
              </w:rPr>
            </w:pPr>
            <w:r w:rsidRPr="006A77F7">
              <w:rPr>
                <w:rFonts w:cs="Arial"/>
                <w:bCs/>
                <w:szCs w:val="18"/>
              </w:rPr>
              <w:t>Exception Note 4 of TS 38.101-1 table 7.3A.4-1</w:t>
            </w:r>
          </w:p>
        </w:tc>
      </w:tr>
      <w:tr w:rsidR="000B5A31" w:rsidRPr="006A77F7" w14:paraId="6B36AE3E" w14:textId="77777777" w:rsidTr="00E1199A">
        <w:trPr>
          <w:trHeight w:val="397"/>
          <w:jc w:val="center"/>
        </w:trPr>
        <w:tc>
          <w:tcPr>
            <w:tcW w:w="1416" w:type="dxa"/>
            <w:tcBorders>
              <w:top w:val="nil"/>
              <w:left w:val="single" w:sz="4" w:space="0" w:color="auto"/>
              <w:bottom w:val="nil"/>
              <w:right w:val="single" w:sz="4" w:space="0" w:color="auto"/>
            </w:tcBorders>
            <w:vAlign w:val="center"/>
          </w:tcPr>
          <w:p w14:paraId="686F35E3"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732D65" w14:textId="77777777" w:rsidR="000B5A31" w:rsidRPr="006A77F7" w:rsidRDefault="000B5A31" w:rsidP="007524D2">
            <w:pPr>
              <w:pStyle w:val="TAC"/>
              <w:rPr>
                <w:rFonts w:cs="Arial"/>
                <w:bCs/>
                <w:szCs w:val="18"/>
              </w:rPr>
            </w:pPr>
            <w:r w:rsidRPr="006A77F7">
              <w:rPr>
                <w:rFonts w:cs="Arial"/>
                <w:bCs/>
                <w:szCs w:val="18"/>
              </w:rPr>
              <w:t xml:space="preserve">UL </w:t>
            </w:r>
            <w:r w:rsidRPr="006A77F7">
              <w:rPr>
                <w:rFonts w:eastAsia="SimSun"/>
                <w:bCs/>
              </w:rPr>
              <w:t xml:space="preserve">846.5 </w:t>
            </w:r>
            <w:r w:rsidRPr="006A77F7">
              <w:rPr>
                <w:rFonts w:cs="Arial"/>
                <w:bCs/>
                <w:szCs w:val="18"/>
              </w:rPr>
              <w:t>MHz / DL 3386 MHz</w:t>
            </w:r>
          </w:p>
        </w:tc>
        <w:tc>
          <w:tcPr>
            <w:tcW w:w="1542" w:type="dxa"/>
            <w:tcBorders>
              <w:top w:val="single" w:sz="4" w:space="0" w:color="auto"/>
              <w:left w:val="single" w:sz="4" w:space="0" w:color="auto"/>
              <w:bottom w:val="single" w:sz="4" w:space="0" w:color="auto"/>
              <w:right w:val="single" w:sz="4" w:space="0" w:color="auto"/>
            </w:tcBorders>
            <w:vAlign w:val="center"/>
          </w:tcPr>
          <w:p w14:paraId="16A12CB3" w14:textId="77777777" w:rsidR="000B5A31" w:rsidRPr="006A77F7" w:rsidDel="00942801" w:rsidRDefault="000B5A31" w:rsidP="007524D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403C7A90" w14:textId="77777777" w:rsidR="000B5A31" w:rsidRPr="006A77F7" w:rsidRDefault="000B5A31" w:rsidP="007524D2">
            <w:pPr>
              <w:pStyle w:val="TAL"/>
              <w:rPr>
                <w:rFonts w:cs="Arial"/>
                <w:bCs/>
                <w:szCs w:val="18"/>
              </w:rPr>
            </w:pPr>
            <w:r w:rsidRPr="006A77F7">
              <w:rPr>
                <w:rFonts w:cs="Arial"/>
                <w:bCs/>
                <w:szCs w:val="18"/>
              </w:rPr>
              <w:t>Exception Note 4 of TS 38.101-1 table 7.3A.4-1</w:t>
            </w:r>
          </w:p>
        </w:tc>
      </w:tr>
      <w:tr w:rsidR="000B5A31" w:rsidRPr="006A77F7" w14:paraId="417E56AC" w14:textId="77777777" w:rsidTr="00E1199A">
        <w:trPr>
          <w:trHeight w:val="397"/>
          <w:jc w:val="center"/>
        </w:trPr>
        <w:tc>
          <w:tcPr>
            <w:tcW w:w="1416" w:type="dxa"/>
            <w:tcBorders>
              <w:top w:val="nil"/>
              <w:left w:val="single" w:sz="4" w:space="0" w:color="auto"/>
              <w:bottom w:val="nil"/>
              <w:right w:val="single" w:sz="4" w:space="0" w:color="auto"/>
            </w:tcBorders>
            <w:vAlign w:val="center"/>
          </w:tcPr>
          <w:p w14:paraId="2BC768C0" w14:textId="77777777" w:rsidR="000B5A31" w:rsidRPr="006A77F7" w:rsidRDefault="000B5A31" w:rsidP="007524D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C0A5AB4" w14:textId="77777777" w:rsidR="000B5A31" w:rsidRPr="006A77F7" w:rsidRDefault="000B5A31" w:rsidP="007524D2">
            <w:pPr>
              <w:pStyle w:val="TAC"/>
              <w:rPr>
                <w:bCs/>
              </w:rPr>
            </w:pPr>
            <w:r w:rsidRPr="006A77F7">
              <w:rPr>
                <w:rFonts w:cs="Arial"/>
                <w:bCs/>
                <w:szCs w:val="18"/>
              </w:rPr>
              <w:t>UL 826.5 MHz / DL 4132.5 MHz</w:t>
            </w:r>
          </w:p>
        </w:tc>
        <w:tc>
          <w:tcPr>
            <w:tcW w:w="1542" w:type="dxa"/>
            <w:tcBorders>
              <w:top w:val="single" w:sz="4" w:space="0" w:color="auto"/>
              <w:left w:val="single" w:sz="4" w:space="0" w:color="auto"/>
              <w:bottom w:val="single" w:sz="4" w:space="0" w:color="auto"/>
              <w:right w:val="single" w:sz="4" w:space="0" w:color="auto"/>
            </w:tcBorders>
            <w:vAlign w:val="center"/>
          </w:tcPr>
          <w:p w14:paraId="544673C5" w14:textId="77777777" w:rsidR="000B5A31" w:rsidRPr="006A77F7" w:rsidRDefault="000B5A31" w:rsidP="007524D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DD4383D" w14:textId="77777777" w:rsidR="000B5A31" w:rsidRPr="006A77F7" w:rsidRDefault="000B5A31" w:rsidP="007524D2">
            <w:pPr>
              <w:pStyle w:val="TAL"/>
              <w:rPr>
                <w:bCs/>
              </w:rPr>
            </w:pPr>
            <w:r w:rsidRPr="006A77F7">
              <w:rPr>
                <w:rFonts w:cs="Arial"/>
                <w:bCs/>
                <w:szCs w:val="18"/>
              </w:rPr>
              <w:t>Exception Note 5 TS 38.101-1 table 7.3A.4-1</w:t>
            </w:r>
          </w:p>
        </w:tc>
      </w:tr>
      <w:tr w:rsidR="000B5A31" w:rsidRPr="006A77F7" w:rsidDel="0058157E" w14:paraId="4611ED2A" w14:textId="696FF1AE" w:rsidTr="000175AF">
        <w:trPr>
          <w:trHeight w:val="397"/>
          <w:jc w:val="center"/>
          <w:del w:id="69" w:author="Tuomo Saynajakangas (Nokia)" w:date="2025-10-09T15:44:00Z"/>
        </w:trPr>
        <w:tc>
          <w:tcPr>
            <w:tcW w:w="1416" w:type="dxa"/>
            <w:tcBorders>
              <w:top w:val="nil"/>
              <w:left w:val="single" w:sz="4" w:space="0" w:color="auto"/>
              <w:bottom w:val="single" w:sz="4" w:space="0" w:color="auto"/>
              <w:right w:val="single" w:sz="4" w:space="0" w:color="auto"/>
            </w:tcBorders>
            <w:vAlign w:val="center"/>
          </w:tcPr>
          <w:p w14:paraId="26CFEE83" w14:textId="1F43792D" w:rsidR="000B5A31" w:rsidRPr="006A77F7" w:rsidDel="0058157E" w:rsidRDefault="000B5A31" w:rsidP="007524D2">
            <w:pPr>
              <w:pStyle w:val="TAC"/>
              <w:rPr>
                <w:del w:id="70" w:author="Tuomo Saynajakangas (Nokia)" w:date="2025-10-09T15:44:00Z" w16du:dateUtc="2025-10-09T12:44:00Z"/>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1FDCBE5" w14:textId="77D8983E" w:rsidR="000B5A31" w:rsidRPr="006A77F7" w:rsidDel="0058157E" w:rsidRDefault="000B5A31" w:rsidP="007524D2">
            <w:pPr>
              <w:pStyle w:val="TAC"/>
              <w:rPr>
                <w:del w:id="71" w:author="Tuomo Saynajakangas (Nokia)" w:date="2025-10-09T15:44:00Z" w16du:dateUtc="2025-10-09T12:44:00Z"/>
                <w:rFonts w:cs="Arial"/>
                <w:bCs/>
                <w:szCs w:val="18"/>
              </w:rPr>
            </w:pPr>
            <w:del w:id="72" w:author="Tuomo Saynajakangas (Nokia)" w:date="2025-10-09T15:44:00Z" w16du:dateUtc="2025-10-09T12:44:00Z">
              <w:r w:rsidRPr="006A77F7" w:rsidDel="0058157E">
                <w:rPr>
                  <w:rFonts w:cs="Arial"/>
                  <w:bCs/>
                  <w:szCs w:val="18"/>
                </w:rPr>
                <w:delText>UL 826.5 MHz / DL 4132.5 MHz</w:delText>
              </w:r>
            </w:del>
          </w:p>
        </w:tc>
        <w:tc>
          <w:tcPr>
            <w:tcW w:w="1542" w:type="dxa"/>
            <w:tcBorders>
              <w:top w:val="single" w:sz="4" w:space="0" w:color="auto"/>
              <w:left w:val="single" w:sz="4" w:space="0" w:color="auto"/>
              <w:bottom w:val="single" w:sz="4" w:space="0" w:color="auto"/>
              <w:right w:val="single" w:sz="4" w:space="0" w:color="auto"/>
            </w:tcBorders>
            <w:vAlign w:val="center"/>
          </w:tcPr>
          <w:p w14:paraId="5083BB6D" w14:textId="2A2EAF33" w:rsidR="000B5A31" w:rsidRPr="006A77F7" w:rsidDel="0058157E" w:rsidRDefault="000B5A31" w:rsidP="007524D2">
            <w:pPr>
              <w:pStyle w:val="TAC"/>
              <w:rPr>
                <w:del w:id="73" w:author="Tuomo Saynajakangas (Nokia)" w:date="2025-10-09T15:44:00Z" w16du:dateUtc="2025-10-09T12:44:00Z"/>
                <w:bCs/>
              </w:rPr>
            </w:pPr>
            <w:del w:id="74" w:author="Tuomo Saynajakangas (Nokia)" w:date="2025-10-09T15:44:00Z" w16du:dateUtc="2025-10-09T12:44:00Z">
              <w:r w:rsidRPr="006A77F7" w:rsidDel="0058157E">
                <w:rPr>
                  <w:bCs/>
                  <w:lang w:eastAsia="zh-CN"/>
                </w:rPr>
                <w:delText>5/100</w:delText>
              </w:r>
            </w:del>
          </w:p>
        </w:tc>
        <w:tc>
          <w:tcPr>
            <w:tcW w:w="5038" w:type="dxa"/>
            <w:tcBorders>
              <w:top w:val="single" w:sz="4" w:space="0" w:color="auto"/>
              <w:left w:val="single" w:sz="4" w:space="0" w:color="auto"/>
              <w:bottom w:val="single" w:sz="4" w:space="0" w:color="auto"/>
              <w:right w:val="single" w:sz="4" w:space="0" w:color="auto"/>
            </w:tcBorders>
            <w:vAlign w:val="center"/>
          </w:tcPr>
          <w:p w14:paraId="68BA1704" w14:textId="1F9D1D0B" w:rsidR="000B5A31" w:rsidRPr="006A77F7" w:rsidDel="0058157E" w:rsidRDefault="000B5A31" w:rsidP="007524D2">
            <w:pPr>
              <w:pStyle w:val="TAL"/>
              <w:rPr>
                <w:del w:id="75" w:author="Tuomo Saynajakangas (Nokia)" w:date="2025-10-09T15:44:00Z" w16du:dateUtc="2025-10-09T12:44:00Z"/>
                <w:rFonts w:cs="Arial"/>
                <w:bCs/>
                <w:szCs w:val="18"/>
              </w:rPr>
            </w:pPr>
            <w:del w:id="76" w:author="Tuomo Saynajakangas (Nokia)" w:date="2025-10-09T15:44:00Z" w16du:dateUtc="2025-10-09T12:44:00Z">
              <w:r w:rsidRPr="006A77F7" w:rsidDel="0058157E">
                <w:rPr>
                  <w:rFonts w:cs="Arial"/>
                  <w:bCs/>
                  <w:szCs w:val="18"/>
                </w:rPr>
                <w:delText>Exception Note 5 of TS 38.101-1 table 7.3A.4-1</w:delText>
              </w:r>
            </w:del>
          </w:p>
        </w:tc>
      </w:tr>
      <w:tr w:rsidR="00356802" w:rsidRPr="006A77F7" w14:paraId="15E4B1F8" w14:textId="77777777" w:rsidTr="000175AF">
        <w:trPr>
          <w:trHeight w:val="397"/>
          <w:jc w:val="center"/>
        </w:trPr>
        <w:tc>
          <w:tcPr>
            <w:tcW w:w="1416" w:type="dxa"/>
            <w:tcBorders>
              <w:top w:val="single" w:sz="4" w:space="0" w:color="auto"/>
              <w:left w:val="single" w:sz="4" w:space="0" w:color="auto"/>
              <w:bottom w:val="nil"/>
              <w:right w:val="single" w:sz="4" w:space="0" w:color="auto"/>
            </w:tcBorders>
            <w:vAlign w:val="center"/>
          </w:tcPr>
          <w:p w14:paraId="38C42FA3" w14:textId="41840975" w:rsidR="00356802" w:rsidRPr="006A77F7" w:rsidRDefault="00356802" w:rsidP="00356802">
            <w:pPr>
              <w:pStyle w:val="TAC"/>
              <w:rPr>
                <w:bCs/>
              </w:rPr>
            </w:pPr>
            <w:r w:rsidRPr="006A77F7">
              <w:rPr>
                <w:bCs/>
                <w:lang w:eastAsia="zh-CN"/>
              </w:rPr>
              <w:t>n5A/</w:t>
            </w:r>
            <w:r w:rsidRPr="000175AF">
              <w:rPr>
                <w:b/>
                <w:lang w:eastAsia="zh-CN"/>
              </w:rPr>
              <w:t>n77A</w:t>
            </w:r>
          </w:p>
        </w:tc>
        <w:tc>
          <w:tcPr>
            <w:tcW w:w="1559" w:type="dxa"/>
            <w:tcBorders>
              <w:top w:val="single" w:sz="4" w:space="0" w:color="auto"/>
              <w:left w:val="single" w:sz="4" w:space="0" w:color="auto"/>
              <w:bottom w:val="single" w:sz="4" w:space="0" w:color="auto"/>
              <w:right w:val="single" w:sz="4" w:space="0" w:color="auto"/>
            </w:tcBorders>
            <w:vAlign w:val="center"/>
          </w:tcPr>
          <w:p w14:paraId="59644FB6" w14:textId="77777777" w:rsidR="00356802" w:rsidRPr="006A77F7" w:rsidRDefault="00356802" w:rsidP="00356802">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7852EE9A" w14:textId="77777777" w:rsidR="00356802" w:rsidRPr="006A77F7" w:rsidDel="00942801" w:rsidRDefault="00356802" w:rsidP="00356802">
            <w:pPr>
              <w:pStyle w:val="TAC"/>
              <w:rPr>
                <w:bCs/>
              </w:rPr>
            </w:pPr>
            <w:r w:rsidRPr="006A77F7">
              <w:rPr>
                <w:bCs/>
                <w:lang w:eastAsia="zh-CN"/>
              </w:rPr>
              <w:t>20/20</w:t>
            </w:r>
          </w:p>
        </w:tc>
        <w:tc>
          <w:tcPr>
            <w:tcW w:w="5038" w:type="dxa"/>
            <w:tcBorders>
              <w:top w:val="single" w:sz="4" w:space="0" w:color="auto"/>
              <w:left w:val="single" w:sz="4" w:space="0" w:color="auto"/>
              <w:bottom w:val="single" w:sz="4" w:space="0" w:color="auto"/>
              <w:right w:val="single" w:sz="4" w:space="0" w:color="auto"/>
            </w:tcBorders>
            <w:vAlign w:val="center"/>
          </w:tcPr>
          <w:p w14:paraId="209882F5" w14:textId="77777777" w:rsidR="00356802" w:rsidRPr="006A77F7" w:rsidRDefault="00356802" w:rsidP="00356802">
            <w:pPr>
              <w:pStyle w:val="TAL"/>
              <w:rPr>
                <w:rFonts w:cs="Arial"/>
                <w:bCs/>
                <w:szCs w:val="18"/>
              </w:rPr>
            </w:pPr>
            <w:r w:rsidRPr="006A77F7">
              <w:rPr>
                <w:bCs/>
              </w:rPr>
              <w:t>Exception Note 5 of TS 38.101 Table 7.3A.4-4</w:t>
            </w:r>
          </w:p>
        </w:tc>
      </w:tr>
      <w:tr w:rsidR="00356802" w:rsidRPr="006A77F7" w14:paraId="7B0E461E" w14:textId="77777777" w:rsidTr="000175AF">
        <w:trPr>
          <w:trHeight w:val="397"/>
          <w:jc w:val="center"/>
        </w:trPr>
        <w:tc>
          <w:tcPr>
            <w:tcW w:w="1416" w:type="dxa"/>
            <w:tcBorders>
              <w:top w:val="nil"/>
              <w:left w:val="single" w:sz="4" w:space="0" w:color="auto"/>
              <w:bottom w:val="single" w:sz="4" w:space="0" w:color="auto"/>
              <w:right w:val="single" w:sz="4" w:space="0" w:color="auto"/>
            </w:tcBorders>
            <w:vAlign w:val="center"/>
          </w:tcPr>
          <w:p w14:paraId="018C3D15"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C0FF4C4" w14:textId="77777777" w:rsidR="00356802" w:rsidRPr="006A77F7" w:rsidRDefault="00356802" w:rsidP="00356802">
            <w:pPr>
              <w:pStyle w:val="TAC"/>
              <w:rPr>
                <w:rFonts w:cs="Arial"/>
                <w:bCs/>
                <w:szCs w:val="18"/>
              </w:rPr>
            </w:pPr>
            <w:r w:rsidRPr="006A77F7">
              <w:rPr>
                <w:rFonts w:cs="Arial"/>
                <w:bCs/>
                <w:szCs w:val="18"/>
              </w:rPr>
              <w:t xml:space="preserve">UL </w:t>
            </w:r>
            <w:r w:rsidRPr="006A77F7">
              <w:rPr>
                <w:rFonts w:eastAsia="SimSun"/>
                <w:bCs/>
              </w:rPr>
              <w:t>3526</w:t>
            </w:r>
            <w:r w:rsidRPr="006A77F7">
              <w:rPr>
                <w:rFonts w:cs="Arial"/>
                <w:bCs/>
                <w:szCs w:val="18"/>
              </w:rPr>
              <w:t xml:space="preserve"> MHz / DL Mid</w:t>
            </w:r>
          </w:p>
        </w:tc>
        <w:tc>
          <w:tcPr>
            <w:tcW w:w="1542" w:type="dxa"/>
            <w:tcBorders>
              <w:top w:val="single" w:sz="4" w:space="0" w:color="auto"/>
              <w:left w:val="single" w:sz="4" w:space="0" w:color="auto"/>
              <w:bottom w:val="single" w:sz="4" w:space="0" w:color="auto"/>
              <w:right w:val="single" w:sz="4" w:space="0" w:color="auto"/>
            </w:tcBorders>
            <w:vAlign w:val="center"/>
          </w:tcPr>
          <w:p w14:paraId="0B2DEE81" w14:textId="192029C4" w:rsidR="00356802" w:rsidRPr="006A77F7" w:rsidDel="00942801" w:rsidRDefault="00356802" w:rsidP="00356802">
            <w:pPr>
              <w:pStyle w:val="TAC"/>
              <w:rPr>
                <w:bCs/>
              </w:rPr>
            </w:pPr>
            <w:del w:id="77" w:author="Tuomo Saynajakangas (Nokia)" w:date="2025-10-09T15:35:00Z" w16du:dateUtc="2025-10-09T12:35:00Z">
              <w:r w:rsidRPr="006A77F7" w:rsidDel="000175AF">
                <w:rPr>
                  <w:bCs/>
                  <w:lang w:eastAsia="zh-CN"/>
                </w:rPr>
                <w:delText>10</w:delText>
              </w:r>
            </w:del>
            <w:ins w:id="78" w:author="Tuomo Saynajakangas (Nokia)" w:date="2025-10-09T15:35:00Z" w16du:dateUtc="2025-10-09T12:35:00Z">
              <w:r w:rsidR="000175AF">
                <w:rPr>
                  <w:bCs/>
                  <w:lang w:eastAsia="zh-CN"/>
                </w:rPr>
                <w:t>5</w:t>
              </w:r>
            </w:ins>
            <w:r w:rsidRPr="006A77F7">
              <w:rPr>
                <w:bCs/>
                <w:lang w:eastAsia="zh-CN"/>
              </w:rPr>
              <w:t>/10</w:t>
            </w:r>
          </w:p>
        </w:tc>
        <w:tc>
          <w:tcPr>
            <w:tcW w:w="5038" w:type="dxa"/>
            <w:tcBorders>
              <w:top w:val="single" w:sz="4" w:space="0" w:color="auto"/>
              <w:left w:val="single" w:sz="4" w:space="0" w:color="auto"/>
              <w:bottom w:val="single" w:sz="4" w:space="0" w:color="auto"/>
              <w:right w:val="single" w:sz="4" w:space="0" w:color="auto"/>
            </w:tcBorders>
            <w:vAlign w:val="center"/>
          </w:tcPr>
          <w:p w14:paraId="7C238E12" w14:textId="77777777" w:rsidR="00356802" w:rsidRPr="006A77F7" w:rsidRDefault="00356802" w:rsidP="00356802">
            <w:pPr>
              <w:pStyle w:val="TAL"/>
              <w:rPr>
                <w:rFonts w:cs="Arial"/>
                <w:bCs/>
                <w:szCs w:val="18"/>
              </w:rPr>
            </w:pPr>
            <w:r w:rsidRPr="006A77F7">
              <w:rPr>
                <w:bCs/>
              </w:rPr>
              <w:t>Exception Note 5 of TS 38.101 Table 7.3A.4-4</w:t>
            </w:r>
          </w:p>
        </w:tc>
      </w:tr>
      <w:tr w:rsidR="00356802" w:rsidRPr="006A77F7" w14:paraId="01BC6946" w14:textId="77777777" w:rsidTr="000175AF">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DA4D738" w14:textId="77777777" w:rsidR="00356802" w:rsidRPr="006A77F7" w:rsidRDefault="00356802" w:rsidP="00356802">
            <w:pPr>
              <w:pStyle w:val="TAC"/>
              <w:rPr>
                <w:bCs/>
                <w:lang w:eastAsia="sv-SE"/>
              </w:rPr>
            </w:pPr>
            <w:r w:rsidRPr="006A77F7">
              <w:rPr>
                <w:bCs/>
              </w:rPr>
              <w:t>n5A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7E175F4"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F770029" w14:textId="77777777" w:rsidR="00356802" w:rsidRPr="006A77F7" w:rsidRDefault="00356802" w:rsidP="0035680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234DFBAA" w14:textId="77777777" w:rsidR="00356802" w:rsidRPr="006A77F7" w:rsidRDefault="00356802" w:rsidP="00356802">
            <w:pPr>
              <w:pStyle w:val="TAL"/>
              <w:rPr>
                <w:bCs/>
              </w:rPr>
            </w:pPr>
            <w:r w:rsidRPr="006A77F7">
              <w:rPr>
                <w:bCs/>
              </w:rPr>
              <w:t>Non-exception. Not overlapping interference since BWINT=5*20 MHz, FINT (432.5) ≥ (100+100)/2 for HD5 and BWINT=4*20+100 MHz, FINT (224) ≥ (180+100)/2 for HM4.</w:t>
            </w:r>
          </w:p>
        </w:tc>
      </w:tr>
      <w:tr w:rsidR="00356802" w:rsidRPr="006A77F7" w14:paraId="2D33DEB5"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41F64F8"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3713CF6" w14:textId="77777777" w:rsidR="00356802" w:rsidRPr="006A77F7" w:rsidRDefault="00356802" w:rsidP="00356802">
            <w:pPr>
              <w:pStyle w:val="TAC"/>
              <w:rPr>
                <w:bCs/>
              </w:rPr>
            </w:pPr>
            <w:r w:rsidRPr="006A77F7">
              <w:rPr>
                <w:bCs/>
              </w:rPr>
              <w:t>Mid/3346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A3C830F" w14:textId="77777777" w:rsidR="00356802" w:rsidRPr="006A77F7" w:rsidRDefault="00356802" w:rsidP="00356802">
            <w:pPr>
              <w:pStyle w:val="TAC"/>
              <w:rPr>
                <w:bCs/>
              </w:rPr>
            </w:pPr>
            <w:r w:rsidRPr="006A77F7">
              <w:rPr>
                <w:bCs/>
              </w:rPr>
              <w:t xml:space="preserve">5/10846.5 </w:t>
            </w:r>
          </w:p>
        </w:tc>
        <w:tc>
          <w:tcPr>
            <w:tcW w:w="5038" w:type="dxa"/>
            <w:tcBorders>
              <w:top w:val="single" w:sz="4" w:space="0" w:color="auto"/>
              <w:left w:val="single" w:sz="4" w:space="0" w:color="auto"/>
              <w:bottom w:val="single" w:sz="4" w:space="0" w:color="auto"/>
              <w:right w:val="single" w:sz="4" w:space="0" w:color="auto"/>
            </w:tcBorders>
            <w:vAlign w:val="center"/>
            <w:hideMark/>
          </w:tcPr>
          <w:p w14:paraId="1E7C9A30" w14:textId="77777777" w:rsidR="00356802" w:rsidRPr="006A77F7" w:rsidRDefault="00356802" w:rsidP="00356802">
            <w:pPr>
              <w:pStyle w:val="TAL"/>
              <w:rPr>
                <w:bCs/>
              </w:rPr>
            </w:pPr>
            <w:r w:rsidRPr="006A77F7">
              <w:rPr>
                <w:bCs/>
              </w:rPr>
              <w:t>Exception Note 4 of TS 38.101 [5] table 7.3A.4-1</w:t>
            </w:r>
          </w:p>
        </w:tc>
      </w:tr>
      <w:tr w:rsidR="00356802" w:rsidRPr="006A77F7" w14:paraId="2EC4F1E9"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39F3933B"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064113B" w14:textId="77777777" w:rsidR="00356802" w:rsidRPr="006A77F7" w:rsidRDefault="00356802" w:rsidP="00356802">
            <w:pPr>
              <w:pStyle w:val="TAC"/>
              <w:rPr>
                <w:bCs/>
              </w:rPr>
            </w:pPr>
            <w:r w:rsidRPr="006A77F7">
              <w:rPr>
                <w:bCs/>
              </w:rPr>
              <w:t>/3386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29F5D343" w14:textId="77777777" w:rsidR="00356802" w:rsidRPr="006A77F7"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6B6681D" w14:textId="77777777" w:rsidR="00356802" w:rsidRPr="006A77F7" w:rsidRDefault="00356802" w:rsidP="00356802">
            <w:pPr>
              <w:pStyle w:val="TAL"/>
              <w:rPr>
                <w:bCs/>
              </w:rPr>
            </w:pPr>
            <w:r w:rsidRPr="006A77F7">
              <w:rPr>
                <w:bCs/>
              </w:rPr>
              <w:t>Exception Note 4 of TS 38.101 [5] table 7.3A.4-1</w:t>
            </w:r>
          </w:p>
        </w:tc>
      </w:tr>
      <w:tr w:rsidR="00356802" w:rsidRPr="006A77F7" w14:paraId="69B59752"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4813529" w14:textId="77777777" w:rsidR="00356802" w:rsidRPr="006A77F7" w:rsidRDefault="00356802" w:rsidP="00356802">
            <w:pPr>
              <w:pStyle w:val="TAC"/>
              <w:rPr>
                <w:bCs/>
              </w:rPr>
            </w:pPr>
            <w:r w:rsidRPr="003B4876">
              <w:rPr>
                <w:bCs/>
              </w:rPr>
              <w:lastRenderedPageBreak/>
              <w:t>n8A / n77A</w:t>
            </w:r>
          </w:p>
        </w:tc>
        <w:tc>
          <w:tcPr>
            <w:tcW w:w="1559" w:type="dxa"/>
            <w:tcBorders>
              <w:top w:val="single" w:sz="4" w:space="0" w:color="auto"/>
              <w:left w:val="single" w:sz="4" w:space="0" w:color="auto"/>
              <w:bottom w:val="single" w:sz="4" w:space="0" w:color="auto"/>
              <w:right w:val="single" w:sz="4" w:space="0" w:color="auto"/>
            </w:tcBorders>
            <w:vAlign w:val="center"/>
          </w:tcPr>
          <w:p w14:paraId="7BE1449A" w14:textId="77777777" w:rsidR="00356802" w:rsidRPr="006A77F7" w:rsidRDefault="00356802" w:rsidP="00356802">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0C11B891" w14:textId="77777777" w:rsidR="00356802" w:rsidRPr="006A77F7" w:rsidRDefault="00356802" w:rsidP="00356802">
            <w:pPr>
              <w:pStyle w:val="TAC"/>
              <w:rPr>
                <w:bCs/>
              </w:rPr>
            </w:pPr>
            <w:r w:rsidRPr="003B4876">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1EE24674" w14:textId="77777777" w:rsidR="00356802" w:rsidRPr="006A77F7" w:rsidRDefault="00356802" w:rsidP="00356802">
            <w:pPr>
              <w:pStyle w:val="TAL"/>
              <w:rPr>
                <w:bCs/>
              </w:rPr>
            </w:pPr>
            <w:r w:rsidRPr="003B4876">
              <w:rPr>
                <w:bCs/>
              </w:rPr>
              <w:t>Exception Note 4 of TS38.101 table 7.3A.4-1</w:t>
            </w:r>
          </w:p>
        </w:tc>
      </w:tr>
      <w:tr w:rsidR="00356802" w:rsidRPr="006A77F7" w14:paraId="7B8192D2"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67B140E"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ABD532C" w14:textId="77777777" w:rsidR="00356802" w:rsidRPr="006A77F7" w:rsidRDefault="00356802" w:rsidP="00356802">
            <w:pPr>
              <w:pStyle w:val="TAC"/>
              <w:rPr>
                <w:bCs/>
              </w:rPr>
            </w:pPr>
            <w:r w:rsidRPr="003B4876">
              <w:rPr>
                <w:bCs/>
                <w:lang w:eastAsia="zh-CN"/>
              </w:rPr>
              <w:t>Lo</w:t>
            </w:r>
            <w:r w:rsidRPr="003B4876">
              <w:rPr>
                <w:rFonts w:hint="eastAsia"/>
                <w:bCs/>
                <w:lang w:eastAsia="zh-CN"/>
              </w:rPr>
              <w:t>w/</w:t>
            </w:r>
            <w:r w:rsidRPr="003B4876">
              <w:rPr>
                <w:bCs/>
              </w:rPr>
              <w:t>3530 MHz</w:t>
            </w:r>
          </w:p>
        </w:tc>
        <w:tc>
          <w:tcPr>
            <w:tcW w:w="1542" w:type="dxa"/>
            <w:tcBorders>
              <w:top w:val="single" w:sz="4" w:space="0" w:color="auto"/>
              <w:left w:val="single" w:sz="4" w:space="0" w:color="auto"/>
              <w:bottom w:val="single" w:sz="4" w:space="0" w:color="auto"/>
              <w:right w:val="single" w:sz="4" w:space="0" w:color="auto"/>
            </w:tcBorders>
            <w:vAlign w:val="center"/>
          </w:tcPr>
          <w:p w14:paraId="7C2CA303" w14:textId="77777777" w:rsidR="00356802" w:rsidRPr="006A77F7" w:rsidRDefault="00356802" w:rsidP="00356802">
            <w:pPr>
              <w:pStyle w:val="TAC"/>
              <w:rPr>
                <w:bCs/>
              </w:rPr>
            </w:pPr>
            <w:r w:rsidRPr="003B4876">
              <w:rPr>
                <w:bCs/>
                <w:lang w:eastAsia="zh-CN"/>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577696BC" w14:textId="77777777" w:rsidR="00356802" w:rsidRPr="006A77F7" w:rsidRDefault="00356802" w:rsidP="00356802">
            <w:pPr>
              <w:pStyle w:val="TAL"/>
              <w:rPr>
                <w:bCs/>
              </w:rPr>
            </w:pPr>
            <w:r w:rsidRPr="003B4876">
              <w:rPr>
                <w:bCs/>
              </w:rPr>
              <w:t>Exception Note 4 of TS38.101 table 7.3A.4-1</w:t>
            </w:r>
          </w:p>
        </w:tc>
      </w:tr>
      <w:tr w:rsidR="00356802" w:rsidRPr="006A77F7" w14:paraId="78FAD77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4EA6B0A"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0193614" w14:textId="77777777" w:rsidR="00356802" w:rsidRPr="006A77F7" w:rsidRDefault="00356802" w:rsidP="00356802">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023C4FC5" w14:textId="77777777" w:rsidR="00356802" w:rsidRPr="006A77F7" w:rsidRDefault="00356802" w:rsidP="00356802">
            <w:pPr>
              <w:pStyle w:val="TAC"/>
              <w:rPr>
                <w:bCs/>
              </w:rPr>
            </w:pPr>
            <w:r w:rsidRPr="003B4876">
              <w:rPr>
                <w:bCs/>
              </w:rPr>
              <w:t>10/5</w:t>
            </w:r>
          </w:p>
        </w:tc>
        <w:tc>
          <w:tcPr>
            <w:tcW w:w="5038" w:type="dxa"/>
            <w:tcBorders>
              <w:top w:val="single" w:sz="4" w:space="0" w:color="auto"/>
              <w:left w:val="single" w:sz="4" w:space="0" w:color="auto"/>
              <w:bottom w:val="single" w:sz="4" w:space="0" w:color="auto"/>
              <w:right w:val="single" w:sz="4" w:space="0" w:color="auto"/>
            </w:tcBorders>
            <w:vAlign w:val="center"/>
          </w:tcPr>
          <w:p w14:paraId="5ECCFC60" w14:textId="77777777" w:rsidR="00356802" w:rsidRPr="006A77F7" w:rsidRDefault="00356802" w:rsidP="00356802">
            <w:pPr>
              <w:pStyle w:val="TAL"/>
              <w:rPr>
                <w:bCs/>
              </w:rPr>
            </w:pPr>
            <w:r w:rsidRPr="003B4876">
              <w:rPr>
                <w:bCs/>
              </w:rPr>
              <w:t>Exception Note 8 of TS38.101 table 7.3A.4-4</w:t>
            </w:r>
          </w:p>
        </w:tc>
      </w:tr>
      <w:tr w:rsidR="00356802" w:rsidRPr="006A77F7" w14:paraId="1C7C8DC2"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4A2943AE"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C163477" w14:textId="77777777" w:rsidR="00356802" w:rsidRPr="006A77F7" w:rsidRDefault="00356802" w:rsidP="00356802">
            <w:pPr>
              <w:pStyle w:val="TAC"/>
              <w:rPr>
                <w:bCs/>
              </w:rPr>
            </w:pPr>
            <w:r w:rsidRPr="003B4876">
              <w:rPr>
                <w:bCs/>
              </w:rPr>
              <w:t>3770 MHz/Mid</w:t>
            </w:r>
          </w:p>
        </w:tc>
        <w:tc>
          <w:tcPr>
            <w:tcW w:w="1542" w:type="dxa"/>
            <w:tcBorders>
              <w:top w:val="single" w:sz="4" w:space="0" w:color="auto"/>
              <w:left w:val="single" w:sz="4" w:space="0" w:color="auto"/>
              <w:bottom w:val="single" w:sz="4" w:space="0" w:color="auto"/>
              <w:right w:val="single" w:sz="4" w:space="0" w:color="auto"/>
            </w:tcBorders>
            <w:vAlign w:val="center"/>
          </w:tcPr>
          <w:p w14:paraId="6AE7934B" w14:textId="77777777" w:rsidR="00356802" w:rsidRPr="006A77F7" w:rsidRDefault="00356802" w:rsidP="00356802">
            <w:pPr>
              <w:pStyle w:val="TAC"/>
              <w:rPr>
                <w:bCs/>
              </w:rPr>
            </w:pPr>
            <w:r w:rsidRPr="003B4876">
              <w:rPr>
                <w:bCs/>
              </w:rPr>
              <w:t>10/20</w:t>
            </w:r>
          </w:p>
        </w:tc>
        <w:tc>
          <w:tcPr>
            <w:tcW w:w="5038" w:type="dxa"/>
            <w:tcBorders>
              <w:top w:val="single" w:sz="4" w:space="0" w:color="auto"/>
              <w:left w:val="single" w:sz="4" w:space="0" w:color="auto"/>
              <w:bottom w:val="single" w:sz="4" w:space="0" w:color="auto"/>
              <w:right w:val="single" w:sz="4" w:space="0" w:color="auto"/>
            </w:tcBorders>
            <w:vAlign w:val="center"/>
          </w:tcPr>
          <w:p w14:paraId="510A8AD2" w14:textId="77777777" w:rsidR="00356802" w:rsidRPr="006A77F7" w:rsidRDefault="00356802" w:rsidP="00356802">
            <w:pPr>
              <w:pStyle w:val="TAL"/>
              <w:rPr>
                <w:bCs/>
              </w:rPr>
            </w:pPr>
            <w:r w:rsidRPr="003B4876">
              <w:rPr>
                <w:bCs/>
              </w:rPr>
              <w:t>Exception Note 8 of TS38.101 table 7.3A.4-4</w:t>
            </w:r>
          </w:p>
        </w:tc>
      </w:tr>
      <w:tr w:rsidR="00356802" w:rsidRPr="006A77F7" w14:paraId="182D7F74"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7156FB6E" w14:textId="77777777" w:rsidR="00356802" w:rsidRPr="006A77F7" w:rsidRDefault="00356802" w:rsidP="00356802">
            <w:pPr>
              <w:pStyle w:val="TAC"/>
              <w:rPr>
                <w:bCs/>
              </w:rPr>
            </w:pPr>
            <w:r w:rsidRPr="006A77F7">
              <w:rPr>
                <w:bCs/>
              </w:rPr>
              <w:t>n8A / n78A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0F88E64"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A7B6DAA" w14:textId="77777777" w:rsidR="00356802" w:rsidRPr="006A77F7" w:rsidRDefault="00356802" w:rsidP="0035680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7C2AFCB4" w14:textId="77777777" w:rsidR="00356802" w:rsidRPr="006A77F7" w:rsidRDefault="00356802" w:rsidP="00356802">
            <w:pPr>
              <w:pStyle w:val="TAL"/>
              <w:rPr>
                <w:bCs/>
              </w:rPr>
            </w:pPr>
            <w:r w:rsidRPr="006A77F7">
              <w:rPr>
                <w:bCs/>
              </w:rPr>
              <w:t>Non-exception. Not overlapping interference since BWINT=4*20 MHz, FINT (160) ≥ (80+100)/2.</w:t>
            </w:r>
          </w:p>
        </w:tc>
      </w:tr>
      <w:tr w:rsidR="00356802" w:rsidRPr="006A77F7" w14:paraId="68CBABE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47F3492"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F109E0E" w14:textId="77777777" w:rsidR="00356802" w:rsidRPr="006A77F7" w:rsidRDefault="00356802" w:rsidP="00356802">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B8C50D4"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5105DBBC" w14:textId="77777777" w:rsidR="00356802" w:rsidRPr="006A77F7" w:rsidRDefault="00356802" w:rsidP="00356802">
            <w:pPr>
              <w:pStyle w:val="TAL"/>
              <w:rPr>
                <w:bCs/>
              </w:rPr>
            </w:pPr>
            <w:r w:rsidRPr="006A77F7">
              <w:rPr>
                <w:bCs/>
              </w:rPr>
              <w:t>Exception Note 4 of TS38.101 table 7.3A.4-1</w:t>
            </w:r>
          </w:p>
        </w:tc>
      </w:tr>
      <w:tr w:rsidR="00356802" w:rsidRPr="006A77F7" w14:paraId="1D942DF8"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88F0A12"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2823B1D" w14:textId="77777777" w:rsidR="00356802" w:rsidRPr="006A77F7" w:rsidRDefault="00356802" w:rsidP="00356802">
            <w:pPr>
              <w:pStyle w:val="TAC"/>
              <w:rPr>
                <w:bCs/>
              </w:rPr>
            </w:pPr>
            <w:r w:rsidRPr="006A77F7">
              <w:rPr>
                <w:bCs/>
              </w:rPr>
              <w:t>Mid/3590 MHz</w:t>
            </w:r>
          </w:p>
        </w:tc>
        <w:tc>
          <w:tcPr>
            <w:tcW w:w="1542" w:type="dxa"/>
            <w:tcBorders>
              <w:top w:val="single" w:sz="4" w:space="0" w:color="auto"/>
              <w:left w:val="single" w:sz="4" w:space="0" w:color="auto"/>
              <w:bottom w:val="single" w:sz="4" w:space="0" w:color="auto"/>
              <w:right w:val="single" w:sz="4" w:space="0" w:color="auto"/>
            </w:tcBorders>
            <w:vAlign w:val="center"/>
          </w:tcPr>
          <w:p w14:paraId="6922BAEC" w14:textId="77777777" w:rsidR="00356802" w:rsidRPr="006A77F7" w:rsidDel="00942801"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469E572" w14:textId="77777777" w:rsidR="00356802" w:rsidRPr="006A77F7" w:rsidRDefault="00356802" w:rsidP="00356802">
            <w:pPr>
              <w:pStyle w:val="TAL"/>
              <w:rPr>
                <w:bCs/>
              </w:rPr>
            </w:pPr>
            <w:r w:rsidRPr="006A77F7">
              <w:rPr>
                <w:bCs/>
              </w:rPr>
              <w:t>Exception Note 4 of TS38.101 table 7.3A.4-1</w:t>
            </w:r>
          </w:p>
        </w:tc>
      </w:tr>
      <w:tr w:rsidR="00356802" w:rsidRPr="006A77F7" w14:paraId="42B70FCC"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58B437C4" w14:textId="77777777" w:rsidR="00356802" w:rsidRPr="006A77F7" w:rsidRDefault="00356802" w:rsidP="00356802">
            <w:pPr>
              <w:pStyle w:val="TAC"/>
              <w:rPr>
                <w:bCs/>
              </w:rPr>
            </w:pPr>
            <w:r w:rsidRPr="006A77F7">
              <w:rPr>
                <w:bCs/>
                <w:lang w:eastAsia="ja-JP"/>
              </w:rPr>
              <w:t>n20 / n78A</w:t>
            </w:r>
          </w:p>
        </w:tc>
        <w:tc>
          <w:tcPr>
            <w:tcW w:w="1559" w:type="dxa"/>
            <w:tcBorders>
              <w:top w:val="single" w:sz="4" w:space="0" w:color="auto"/>
              <w:left w:val="single" w:sz="4" w:space="0" w:color="auto"/>
              <w:bottom w:val="single" w:sz="4" w:space="0" w:color="auto"/>
              <w:right w:val="single" w:sz="4" w:space="0" w:color="auto"/>
            </w:tcBorders>
            <w:vAlign w:val="center"/>
          </w:tcPr>
          <w:p w14:paraId="14CC4EA5"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7CF1CDC1" w14:textId="77777777" w:rsidR="00356802" w:rsidRPr="006A77F7" w:rsidDel="00942801"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36F5FB2" w14:textId="77777777" w:rsidR="00356802" w:rsidRPr="006A77F7" w:rsidRDefault="00356802" w:rsidP="00356802">
            <w:pPr>
              <w:pStyle w:val="TAL"/>
              <w:rPr>
                <w:bCs/>
              </w:rPr>
            </w:pPr>
            <w:r w:rsidRPr="006A77F7">
              <w:rPr>
                <w:bCs/>
              </w:rPr>
              <w:t>Exception Note 4 of TS38.101 table 7.3A.4-1</w:t>
            </w:r>
          </w:p>
        </w:tc>
      </w:tr>
      <w:tr w:rsidR="00356802" w:rsidRPr="006A77F7" w14:paraId="04067193"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03E5E0AD"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24E8FEFA" w14:textId="77777777" w:rsidR="00356802" w:rsidRPr="006A77F7" w:rsidRDefault="00356802" w:rsidP="00356802">
            <w:pPr>
              <w:pStyle w:val="TAC"/>
              <w:rPr>
                <w:bCs/>
              </w:rPr>
            </w:pPr>
            <w:r w:rsidRPr="006A77F7">
              <w:rPr>
                <w:bCs/>
              </w:rPr>
              <w:t>Mid/3388 MHz</w:t>
            </w:r>
          </w:p>
        </w:tc>
        <w:tc>
          <w:tcPr>
            <w:tcW w:w="1542" w:type="dxa"/>
            <w:tcBorders>
              <w:top w:val="single" w:sz="4" w:space="0" w:color="auto"/>
              <w:left w:val="single" w:sz="4" w:space="0" w:color="auto"/>
              <w:bottom w:val="single" w:sz="4" w:space="0" w:color="auto"/>
              <w:right w:val="single" w:sz="4" w:space="0" w:color="auto"/>
            </w:tcBorders>
            <w:vAlign w:val="center"/>
          </w:tcPr>
          <w:p w14:paraId="198A8428" w14:textId="77777777" w:rsidR="00356802" w:rsidRPr="006A77F7" w:rsidDel="00942801"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71FCA302" w14:textId="77777777" w:rsidR="00356802" w:rsidRPr="006A77F7" w:rsidRDefault="00356802" w:rsidP="00356802">
            <w:pPr>
              <w:pStyle w:val="TAL"/>
              <w:rPr>
                <w:bCs/>
              </w:rPr>
            </w:pPr>
            <w:r w:rsidRPr="006A77F7">
              <w:rPr>
                <w:bCs/>
              </w:rPr>
              <w:t>Exception Note 4 of TS38.101 table 7.3A.4-1</w:t>
            </w:r>
          </w:p>
        </w:tc>
      </w:tr>
      <w:tr w:rsidR="00356802" w:rsidRPr="006A77F7" w14:paraId="3D6E8700"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063FD2F9" w14:textId="77777777" w:rsidR="00356802" w:rsidRPr="006A77F7" w:rsidRDefault="00356802" w:rsidP="00356802">
            <w:pPr>
              <w:pStyle w:val="TAC"/>
              <w:rPr>
                <w:bCs/>
              </w:rPr>
            </w:pPr>
            <w:r w:rsidRPr="006A77F7">
              <w:rPr>
                <w:bCs/>
                <w:lang w:eastAsia="ja-JP"/>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598D4145" w14:textId="77777777" w:rsidR="00356802" w:rsidRPr="006A77F7" w:rsidRDefault="00356802" w:rsidP="00356802">
            <w:pPr>
              <w:pStyle w:val="TAC"/>
              <w:rPr>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B0DD15B"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7C254900" w14:textId="77777777" w:rsidR="00356802" w:rsidRPr="006A77F7" w:rsidRDefault="00356802" w:rsidP="00356802">
            <w:pPr>
              <w:pStyle w:val="TAL"/>
              <w:rPr>
                <w:bCs/>
              </w:rPr>
            </w:pPr>
            <w:r w:rsidRPr="006A77F7">
              <w:rPr>
                <w:bCs/>
              </w:rPr>
              <w:t>Non-exception. Not overlapping interference since BWINT=2*45 MHz, FINT (385) ≥ (90+100)/2 for HD2.</w:t>
            </w:r>
          </w:p>
        </w:tc>
      </w:tr>
      <w:tr w:rsidR="00356802" w:rsidRPr="006A77F7" w14:paraId="740E9344"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43DEA88"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65B53F2"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8B0645F"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2077B37" w14:textId="77777777" w:rsidR="00356802" w:rsidRPr="006A77F7" w:rsidRDefault="00356802" w:rsidP="00356802">
            <w:pPr>
              <w:pStyle w:val="TAL"/>
              <w:rPr>
                <w:bCs/>
              </w:rPr>
            </w:pPr>
            <w:r w:rsidRPr="006A77F7">
              <w:rPr>
                <w:bCs/>
              </w:rPr>
              <w:t>Exception Note 2 of TS 38.101 Table 7.3A.4-1</w:t>
            </w:r>
          </w:p>
        </w:tc>
      </w:tr>
      <w:tr w:rsidR="00356802" w:rsidRPr="006A77F7" w14:paraId="710E3600"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E3490F0"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1A9340E"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33EFA72" w14:textId="77777777" w:rsidR="00356802" w:rsidRPr="006A77F7" w:rsidRDefault="00356802" w:rsidP="00356802">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21A968C" w14:textId="77777777" w:rsidR="00356802" w:rsidRPr="006A77F7" w:rsidRDefault="00356802" w:rsidP="00356802">
            <w:pPr>
              <w:pStyle w:val="TAL"/>
              <w:rPr>
                <w:bCs/>
              </w:rPr>
            </w:pPr>
            <w:r w:rsidRPr="006A77F7">
              <w:rPr>
                <w:bCs/>
              </w:rPr>
              <w:t>Exception Note 2 of TS 38.101 Table 7.3A.4-1</w:t>
            </w:r>
          </w:p>
        </w:tc>
      </w:tr>
      <w:tr w:rsidR="00356802" w:rsidRPr="006A77F7" w14:paraId="5D80C63D"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493A973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7C8AEBD" w14:textId="77777777" w:rsidR="00356802" w:rsidRPr="006A77F7" w:rsidRDefault="00356802" w:rsidP="00356802">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18E46F9D"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E9AA38B" w14:textId="77777777" w:rsidR="00356802" w:rsidRPr="006A77F7" w:rsidRDefault="00356802" w:rsidP="00356802">
            <w:pPr>
              <w:pStyle w:val="TAL"/>
              <w:rPr>
                <w:bCs/>
              </w:rPr>
            </w:pPr>
            <w:r w:rsidRPr="006A77F7">
              <w:rPr>
                <w:bCs/>
              </w:rPr>
              <w:t>Exception Note 6 of TS 38.101 Table 7.3A.4-1</w:t>
            </w:r>
          </w:p>
        </w:tc>
      </w:tr>
      <w:tr w:rsidR="00356802" w:rsidRPr="006A77F7" w14:paraId="6ECBD751"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3041FB96" w14:textId="77777777" w:rsidR="00356802" w:rsidRPr="006A77F7" w:rsidRDefault="00356802" w:rsidP="00356802">
            <w:pPr>
              <w:pStyle w:val="TAC"/>
              <w:rPr>
                <w:bCs/>
              </w:rPr>
            </w:pPr>
            <w:r w:rsidRPr="006A77F7">
              <w:rPr>
                <w:bCs/>
                <w:lang w:eastAsia="ja-JP"/>
              </w:rPr>
              <w:t>n25A / n77A</w:t>
            </w:r>
          </w:p>
        </w:tc>
        <w:tc>
          <w:tcPr>
            <w:tcW w:w="1559" w:type="dxa"/>
            <w:tcBorders>
              <w:top w:val="single" w:sz="4" w:space="0" w:color="auto"/>
              <w:left w:val="single" w:sz="4" w:space="0" w:color="auto"/>
              <w:bottom w:val="single" w:sz="4" w:space="0" w:color="auto"/>
              <w:right w:val="single" w:sz="4" w:space="0" w:color="auto"/>
            </w:tcBorders>
            <w:vAlign w:val="center"/>
          </w:tcPr>
          <w:p w14:paraId="6E5D72C5" w14:textId="77777777" w:rsidR="00356802" w:rsidRPr="006A77F7" w:rsidRDefault="00356802" w:rsidP="00356802">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1208E223" w14:textId="77777777" w:rsidR="00356802" w:rsidRPr="006A77F7" w:rsidRDefault="00356802" w:rsidP="00356802">
            <w:pPr>
              <w:pStyle w:val="TAC"/>
              <w:rPr>
                <w:bCs/>
              </w:rPr>
            </w:pPr>
            <w:r w:rsidRPr="006A77F7">
              <w:rPr>
                <w:rFonts w:cs="Arial"/>
                <w:bCs/>
                <w:szCs w:val="18"/>
                <w:lang w:eastAsia="zh-CN"/>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9D801D9" w14:textId="77777777" w:rsidR="00356802" w:rsidRPr="006A77F7" w:rsidRDefault="00356802" w:rsidP="00356802">
            <w:pPr>
              <w:pStyle w:val="TAL"/>
              <w:rPr>
                <w:bCs/>
              </w:rPr>
            </w:pPr>
            <w:r w:rsidRPr="006A77F7">
              <w:rPr>
                <w:bCs/>
              </w:rPr>
              <w:t>Exception Note 7 of TS 38.101 Table 7.3A.4-4</w:t>
            </w:r>
          </w:p>
        </w:tc>
      </w:tr>
      <w:tr w:rsidR="00356802" w:rsidRPr="006A77F7" w14:paraId="2765C3EC"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1D103770"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22B84A7" w14:textId="77777777" w:rsidR="00356802" w:rsidRPr="006A77F7" w:rsidRDefault="00356802" w:rsidP="00356802">
            <w:pPr>
              <w:pStyle w:val="TAC"/>
              <w:rPr>
                <w:bCs/>
              </w:rPr>
            </w:pPr>
            <w:r w:rsidRPr="006A77F7">
              <w:rPr>
                <w:rFonts w:cs="Arial"/>
                <w:bCs/>
                <w:szCs w:val="18"/>
              </w:rPr>
              <w:t>UL 3925 MHz/ DL 1962.5 MHz</w:t>
            </w:r>
          </w:p>
        </w:tc>
        <w:tc>
          <w:tcPr>
            <w:tcW w:w="1542" w:type="dxa"/>
            <w:tcBorders>
              <w:top w:val="single" w:sz="4" w:space="0" w:color="auto"/>
              <w:left w:val="single" w:sz="4" w:space="0" w:color="auto"/>
              <w:bottom w:val="single" w:sz="4" w:space="0" w:color="auto"/>
              <w:right w:val="single" w:sz="4" w:space="0" w:color="auto"/>
            </w:tcBorders>
            <w:vAlign w:val="center"/>
          </w:tcPr>
          <w:p w14:paraId="2A8CC0A7" w14:textId="77777777" w:rsidR="00356802" w:rsidRPr="006A77F7" w:rsidRDefault="00356802" w:rsidP="00356802">
            <w:pPr>
              <w:pStyle w:val="TAC"/>
              <w:rPr>
                <w:bCs/>
              </w:rPr>
            </w:pPr>
            <w:r w:rsidRPr="006A77F7">
              <w:rPr>
                <w:rFonts w:cs="Arial"/>
                <w:bCs/>
                <w:szCs w:val="18"/>
                <w:lang w:eastAsia="zh-CN"/>
              </w:rPr>
              <w:t>40/20</w:t>
            </w:r>
          </w:p>
        </w:tc>
        <w:tc>
          <w:tcPr>
            <w:tcW w:w="5038" w:type="dxa"/>
            <w:tcBorders>
              <w:top w:val="single" w:sz="4" w:space="0" w:color="auto"/>
              <w:left w:val="single" w:sz="4" w:space="0" w:color="auto"/>
              <w:bottom w:val="single" w:sz="4" w:space="0" w:color="auto"/>
              <w:right w:val="single" w:sz="4" w:space="0" w:color="auto"/>
            </w:tcBorders>
            <w:vAlign w:val="center"/>
          </w:tcPr>
          <w:p w14:paraId="74C7932B" w14:textId="77777777" w:rsidR="00356802" w:rsidRPr="006A77F7" w:rsidRDefault="00356802" w:rsidP="00356802">
            <w:pPr>
              <w:pStyle w:val="TAL"/>
              <w:rPr>
                <w:bCs/>
              </w:rPr>
            </w:pPr>
            <w:r w:rsidRPr="006A77F7">
              <w:rPr>
                <w:bCs/>
              </w:rPr>
              <w:t>Exception Note 7 of TS 38.101 Table 7.3A.4-4</w:t>
            </w:r>
          </w:p>
        </w:tc>
      </w:tr>
      <w:tr w:rsidR="00356802" w:rsidRPr="006A77F7" w14:paraId="2CD7B973"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0619EC69" w14:textId="77777777" w:rsidR="00356802" w:rsidRPr="006A77F7" w:rsidRDefault="00356802" w:rsidP="00356802">
            <w:pPr>
              <w:pStyle w:val="TAC"/>
              <w:rPr>
                <w:bCs/>
              </w:rPr>
            </w:pPr>
            <w:r w:rsidRPr="006A77F7">
              <w:rPr>
                <w:bCs/>
                <w:lang w:eastAsia="ja-JP"/>
              </w:rPr>
              <w:t xml:space="preserve">n25A / </w:t>
            </w:r>
          </w:p>
        </w:tc>
        <w:tc>
          <w:tcPr>
            <w:tcW w:w="1559" w:type="dxa"/>
            <w:tcBorders>
              <w:top w:val="single" w:sz="4" w:space="0" w:color="auto"/>
              <w:left w:val="single" w:sz="4" w:space="0" w:color="auto"/>
              <w:bottom w:val="single" w:sz="4" w:space="0" w:color="auto"/>
              <w:right w:val="single" w:sz="4" w:space="0" w:color="auto"/>
            </w:tcBorders>
            <w:vAlign w:val="center"/>
          </w:tcPr>
          <w:p w14:paraId="2B8F2A0C" w14:textId="77777777" w:rsidR="00356802" w:rsidRPr="006A77F7" w:rsidRDefault="00356802" w:rsidP="00356802">
            <w:pPr>
              <w:pStyle w:val="TAC"/>
              <w:rPr>
                <w:bCs/>
              </w:rPr>
            </w:pPr>
            <w:r w:rsidRPr="006A77F7">
              <w:rPr>
                <w:rFonts w:cs="Arial"/>
                <w:bCs/>
                <w:szCs w:val="18"/>
              </w:rPr>
              <w:t>High/Low</w:t>
            </w:r>
          </w:p>
        </w:tc>
        <w:tc>
          <w:tcPr>
            <w:tcW w:w="1542" w:type="dxa"/>
            <w:tcBorders>
              <w:top w:val="single" w:sz="4" w:space="0" w:color="auto"/>
              <w:left w:val="single" w:sz="4" w:space="0" w:color="auto"/>
              <w:bottom w:val="single" w:sz="4" w:space="0" w:color="auto"/>
              <w:right w:val="single" w:sz="4" w:space="0" w:color="auto"/>
            </w:tcBorders>
            <w:vAlign w:val="center"/>
          </w:tcPr>
          <w:p w14:paraId="2E4CE727"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574C8002" w14:textId="77777777" w:rsidR="00356802" w:rsidRPr="006A77F7" w:rsidRDefault="00356802" w:rsidP="00356802">
            <w:pPr>
              <w:pStyle w:val="TAL"/>
              <w:rPr>
                <w:bCs/>
              </w:rPr>
            </w:pPr>
            <w:r w:rsidRPr="006A77F7">
              <w:rPr>
                <w:bCs/>
              </w:rPr>
              <w:t>Non-exception. Not overlapping interference since BWINT=2*45 MHz, FINT (435) ≥ (90+100)/2 for HD2.</w:t>
            </w:r>
          </w:p>
        </w:tc>
      </w:tr>
      <w:tr w:rsidR="00356802" w:rsidRPr="006A77F7" w14:paraId="79D1EB8E"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6AF239C1"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99E9E2B"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0526B79C"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5E82EF" w14:textId="77777777" w:rsidR="00356802" w:rsidRPr="006A77F7" w:rsidRDefault="00356802" w:rsidP="00356802">
            <w:pPr>
              <w:pStyle w:val="TAL"/>
              <w:rPr>
                <w:bCs/>
              </w:rPr>
            </w:pPr>
            <w:r w:rsidRPr="006A77F7">
              <w:rPr>
                <w:bCs/>
              </w:rPr>
              <w:t>Exception Note 2 of TS 38.101 Table 7.3A.4-1</w:t>
            </w:r>
          </w:p>
        </w:tc>
      </w:tr>
      <w:tr w:rsidR="00356802" w:rsidRPr="006A77F7" w14:paraId="6983E9E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05469389"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F96A670" w14:textId="77777777" w:rsidR="00356802" w:rsidRPr="006A77F7" w:rsidRDefault="00356802" w:rsidP="00356802">
            <w:pPr>
              <w:pStyle w:val="TAC"/>
              <w:rPr>
                <w:bCs/>
              </w:rPr>
            </w:pPr>
            <w:r w:rsidRPr="006A77F7">
              <w:rPr>
                <w:rFonts w:eastAsia="MS Mincho"/>
                <w:bCs/>
              </w:rPr>
              <w:t>UL 1882.5 MHz / DL 3765 MHz</w:t>
            </w:r>
          </w:p>
        </w:tc>
        <w:tc>
          <w:tcPr>
            <w:tcW w:w="1542" w:type="dxa"/>
            <w:tcBorders>
              <w:top w:val="single" w:sz="4" w:space="0" w:color="auto"/>
              <w:left w:val="single" w:sz="4" w:space="0" w:color="auto"/>
              <w:bottom w:val="single" w:sz="4" w:space="0" w:color="auto"/>
              <w:right w:val="single" w:sz="4" w:space="0" w:color="auto"/>
            </w:tcBorders>
            <w:vAlign w:val="center"/>
          </w:tcPr>
          <w:p w14:paraId="517C1551" w14:textId="77777777" w:rsidR="00356802" w:rsidRPr="006A77F7" w:rsidRDefault="00356802" w:rsidP="00356802">
            <w:pPr>
              <w:pStyle w:val="TAC"/>
              <w:rPr>
                <w:bCs/>
              </w:rPr>
            </w:pPr>
            <w:r w:rsidRPr="006A77F7">
              <w:rPr>
                <w:bCs/>
              </w:rPr>
              <w:t>10/100</w:t>
            </w:r>
          </w:p>
        </w:tc>
        <w:tc>
          <w:tcPr>
            <w:tcW w:w="5038" w:type="dxa"/>
            <w:tcBorders>
              <w:top w:val="single" w:sz="4" w:space="0" w:color="auto"/>
              <w:left w:val="single" w:sz="4" w:space="0" w:color="auto"/>
              <w:bottom w:val="single" w:sz="4" w:space="0" w:color="auto"/>
              <w:right w:val="single" w:sz="4" w:space="0" w:color="auto"/>
            </w:tcBorders>
            <w:vAlign w:val="center"/>
          </w:tcPr>
          <w:p w14:paraId="204A9D5E" w14:textId="77777777" w:rsidR="00356802" w:rsidRPr="006A77F7" w:rsidRDefault="00356802" w:rsidP="00356802">
            <w:pPr>
              <w:pStyle w:val="TAL"/>
              <w:rPr>
                <w:bCs/>
              </w:rPr>
            </w:pPr>
            <w:r w:rsidRPr="006A77F7">
              <w:rPr>
                <w:bCs/>
              </w:rPr>
              <w:t>Exception Note 2 of TS 38.101 Table 7.3A.4-1</w:t>
            </w:r>
          </w:p>
        </w:tc>
      </w:tr>
      <w:tr w:rsidR="00356802" w:rsidRPr="006A77F7" w14:paraId="180EBB2F"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04B20D95"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DBFB07F" w14:textId="77777777" w:rsidR="00356802" w:rsidRPr="006A77F7" w:rsidRDefault="00356802" w:rsidP="00356802">
            <w:pPr>
              <w:pStyle w:val="TAC"/>
              <w:rPr>
                <w:bCs/>
              </w:rPr>
            </w:pPr>
            <w:r w:rsidRPr="006A77F7">
              <w:rPr>
                <w:rFonts w:eastAsia="MS Mincho"/>
                <w:bCs/>
              </w:rPr>
              <w:t>UL 1852.5 MHz / DL 3680 MHz</w:t>
            </w:r>
          </w:p>
        </w:tc>
        <w:tc>
          <w:tcPr>
            <w:tcW w:w="1542" w:type="dxa"/>
            <w:tcBorders>
              <w:top w:val="single" w:sz="4" w:space="0" w:color="auto"/>
              <w:left w:val="single" w:sz="4" w:space="0" w:color="auto"/>
              <w:bottom w:val="single" w:sz="4" w:space="0" w:color="auto"/>
              <w:right w:val="single" w:sz="4" w:space="0" w:color="auto"/>
            </w:tcBorders>
            <w:vAlign w:val="center"/>
          </w:tcPr>
          <w:p w14:paraId="7DE2C7C8"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0174716" w14:textId="77777777" w:rsidR="00356802" w:rsidRPr="006A77F7" w:rsidRDefault="00356802" w:rsidP="00356802">
            <w:pPr>
              <w:pStyle w:val="TAL"/>
              <w:rPr>
                <w:bCs/>
              </w:rPr>
            </w:pPr>
            <w:r w:rsidRPr="006A77F7">
              <w:rPr>
                <w:bCs/>
              </w:rPr>
              <w:t>Exception Note 6 of TS 38.101 Table 7.3A.4-1</w:t>
            </w:r>
          </w:p>
        </w:tc>
      </w:tr>
      <w:tr w:rsidR="00356802" w:rsidRPr="006A77F7" w14:paraId="5CE3962B"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082FC9A7" w14:textId="77777777" w:rsidR="00356802" w:rsidRPr="006A77F7" w:rsidRDefault="00356802" w:rsidP="00356802">
            <w:pPr>
              <w:pStyle w:val="TAC"/>
              <w:rPr>
                <w:bCs/>
              </w:rPr>
            </w:pPr>
            <w:r w:rsidRPr="006A77F7">
              <w:rPr>
                <w:bCs/>
                <w:lang w:eastAsia="ja-JP"/>
              </w:rPr>
              <w:t>n28 / n77A</w:t>
            </w:r>
          </w:p>
        </w:tc>
        <w:tc>
          <w:tcPr>
            <w:tcW w:w="1559" w:type="dxa"/>
            <w:tcBorders>
              <w:top w:val="single" w:sz="4" w:space="0" w:color="auto"/>
              <w:left w:val="single" w:sz="4" w:space="0" w:color="auto"/>
              <w:bottom w:val="single" w:sz="4" w:space="0" w:color="auto"/>
              <w:right w:val="single" w:sz="4" w:space="0" w:color="auto"/>
            </w:tcBorders>
            <w:vAlign w:val="center"/>
          </w:tcPr>
          <w:p w14:paraId="2C57C90E" w14:textId="77777777" w:rsidR="00356802" w:rsidRPr="006A77F7" w:rsidRDefault="00356802" w:rsidP="00356802">
            <w:pPr>
              <w:pStyle w:val="TAC"/>
              <w:rPr>
                <w:rFonts w:eastAsia="MS Mincho"/>
                <w:bCs/>
              </w:rPr>
            </w:pPr>
            <w:r w:rsidRPr="006A77F7">
              <w:rPr>
                <w:bCs/>
                <w:lang w:eastAsia="ja-JP"/>
              </w:rPr>
              <w:t>Low / Low</w:t>
            </w:r>
          </w:p>
        </w:tc>
        <w:tc>
          <w:tcPr>
            <w:tcW w:w="1542" w:type="dxa"/>
            <w:tcBorders>
              <w:top w:val="single" w:sz="4" w:space="0" w:color="auto"/>
              <w:left w:val="single" w:sz="4" w:space="0" w:color="auto"/>
              <w:bottom w:val="single" w:sz="4" w:space="0" w:color="auto"/>
              <w:right w:val="single" w:sz="4" w:space="0" w:color="auto"/>
            </w:tcBorders>
            <w:vAlign w:val="center"/>
          </w:tcPr>
          <w:p w14:paraId="3EC8E703" w14:textId="77777777" w:rsidR="00356802" w:rsidRPr="006A77F7" w:rsidRDefault="00356802" w:rsidP="00356802">
            <w:pPr>
              <w:pStyle w:val="TAC"/>
              <w:rPr>
                <w:bCs/>
              </w:rPr>
            </w:pPr>
            <w:r w:rsidRPr="006A77F7">
              <w:rPr>
                <w:bCs/>
                <w:lang w:eastAsia="ja-JP"/>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3C5325F2" w14:textId="77777777" w:rsidR="00356802" w:rsidRPr="006A77F7" w:rsidRDefault="00356802" w:rsidP="00356802">
            <w:pPr>
              <w:pStyle w:val="TAL"/>
              <w:rPr>
                <w:bCs/>
              </w:rPr>
            </w:pPr>
            <w:r w:rsidRPr="006A77F7">
              <w:rPr>
                <w:bCs/>
                <w:lang w:eastAsia="ja-JP"/>
              </w:rPr>
              <w:t>Non-exception</w:t>
            </w:r>
          </w:p>
        </w:tc>
      </w:tr>
      <w:tr w:rsidR="00356802" w:rsidRPr="006A77F7" w14:paraId="0096B96C"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204E6F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1E1296" w14:textId="77777777" w:rsidR="00356802" w:rsidRPr="006A77F7" w:rsidRDefault="00356802" w:rsidP="00356802">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69BBD171" w14:textId="77777777" w:rsidR="00356802" w:rsidRPr="006A77F7" w:rsidRDefault="00356802" w:rsidP="00356802">
            <w:pPr>
              <w:pStyle w:val="TAC"/>
              <w:rPr>
                <w:bCs/>
              </w:rPr>
            </w:pPr>
            <w:r w:rsidRPr="006A77F7">
              <w:rPr>
                <w:bCs/>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5ECACB" w14:textId="77777777" w:rsidR="00356802" w:rsidRPr="006A77F7" w:rsidRDefault="00356802" w:rsidP="00356802">
            <w:pPr>
              <w:pStyle w:val="TAL"/>
              <w:rPr>
                <w:bCs/>
              </w:rPr>
            </w:pPr>
            <w:r w:rsidRPr="006A77F7">
              <w:rPr>
                <w:bCs/>
              </w:rPr>
              <w:t>Exception Note 5 of TS38.101 table 7.3A.4-1</w:t>
            </w:r>
          </w:p>
        </w:tc>
      </w:tr>
      <w:tr w:rsidR="00356802" w:rsidRPr="006A77F7" w14:paraId="78260BC9"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31541863"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23851A1" w14:textId="77777777" w:rsidR="00356802" w:rsidRPr="006A77F7" w:rsidRDefault="00356802" w:rsidP="00356802">
            <w:pPr>
              <w:pStyle w:val="TAC"/>
              <w:rPr>
                <w:rFonts w:eastAsia="MS Mincho"/>
                <w:bCs/>
              </w:rPr>
            </w:pPr>
            <w:r w:rsidRPr="006A77F7">
              <w:rPr>
                <w:bCs/>
                <w:lang w:eastAsia="ja-JP"/>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5A04D4A" w14:textId="77777777" w:rsidR="00356802" w:rsidRPr="006A77F7" w:rsidRDefault="00356802" w:rsidP="00356802">
            <w:pPr>
              <w:pStyle w:val="TAC"/>
              <w:rPr>
                <w:bCs/>
              </w:rPr>
            </w:pPr>
            <w:r w:rsidRPr="006A77F7">
              <w:rPr>
                <w:bCs/>
                <w:lang w:eastAsia="ja-JP"/>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31C1F022" w14:textId="77777777" w:rsidR="00356802" w:rsidRPr="006A77F7" w:rsidRDefault="00356802" w:rsidP="00356802">
            <w:pPr>
              <w:pStyle w:val="TAL"/>
              <w:rPr>
                <w:bCs/>
              </w:rPr>
            </w:pPr>
            <w:r w:rsidRPr="006A77F7">
              <w:rPr>
                <w:bCs/>
              </w:rPr>
              <w:t>Exception Note 5 of TS38.101 table 7.3A.4-1</w:t>
            </w:r>
          </w:p>
        </w:tc>
      </w:tr>
      <w:tr w:rsidR="00356802" w:rsidRPr="006A77F7" w14:paraId="3BF58349"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669F0A24" w14:textId="77777777" w:rsidR="00356802" w:rsidRPr="006A77F7" w:rsidRDefault="00356802" w:rsidP="00356802">
            <w:pPr>
              <w:pStyle w:val="TAC"/>
              <w:rPr>
                <w:bCs/>
              </w:rPr>
            </w:pPr>
            <w:r w:rsidRPr="006A77F7">
              <w:rPr>
                <w:bCs/>
              </w:rPr>
              <w:t>n28A / n78A</w:t>
            </w:r>
          </w:p>
        </w:tc>
        <w:tc>
          <w:tcPr>
            <w:tcW w:w="1559" w:type="dxa"/>
            <w:tcBorders>
              <w:top w:val="single" w:sz="4" w:space="0" w:color="auto"/>
              <w:left w:val="single" w:sz="4" w:space="0" w:color="auto"/>
              <w:bottom w:val="single" w:sz="4" w:space="0" w:color="auto"/>
              <w:right w:val="single" w:sz="4" w:space="0" w:color="auto"/>
            </w:tcBorders>
            <w:vAlign w:val="center"/>
          </w:tcPr>
          <w:p w14:paraId="7E54E51C" w14:textId="77777777" w:rsidR="00356802" w:rsidRPr="006A77F7" w:rsidRDefault="00356802" w:rsidP="00356802">
            <w:pPr>
              <w:pStyle w:val="TAC"/>
              <w:rPr>
                <w:rFonts w:eastAsia="MS Mincho"/>
                <w:bCs/>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tcPr>
          <w:p w14:paraId="19E661CE" w14:textId="77777777" w:rsidR="00356802" w:rsidRPr="006A77F7" w:rsidRDefault="00356802" w:rsidP="00356802">
            <w:pPr>
              <w:pStyle w:val="TAC"/>
              <w:rPr>
                <w:bCs/>
              </w:rPr>
            </w:pPr>
            <w:r w:rsidRPr="006A77F7">
              <w:rPr>
                <w:bCs/>
              </w:rPr>
              <w:t>Highest(20)/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3642CE6A" w14:textId="77777777" w:rsidR="00356802" w:rsidRPr="006A77F7" w:rsidRDefault="00356802" w:rsidP="00356802">
            <w:pPr>
              <w:pStyle w:val="TAL"/>
              <w:rPr>
                <w:bCs/>
              </w:rPr>
            </w:pPr>
            <w:r w:rsidRPr="006A77F7">
              <w:rPr>
                <w:bCs/>
              </w:rPr>
              <w:t>Non-exception. Not overlapping interference since BWINT=5*20 MHz, FINT (110) ≥ (100+100)/2 for HD5</w:t>
            </w:r>
          </w:p>
        </w:tc>
      </w:tr>
      <w:tr w:rsidR="00356802" w:rsidRPr="006A77F7" w14:paraId="70614534"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4BA6BFF"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ECE05BC" w14:textId="77777777" w:rsidR="00356802" w:rsidRPr="006A77F7" w:rsidRDefault="00356802" w:rsidP="00356802">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10BEA696"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7D097F30" w14:textId="77777777" w:rsidR="00356802" w:rsidRPr="006A77F7" w:rsidRDefault="00356802" w:rsidP="00356802">
            <w:pPr>
              <w:pStyle w:val="TAL"/>
              <w:rPr>
                <w:bCs/>
              </w:rPr>
            </w:pPr>
            <w:r w:rsidRPr="006A77F7">
              <w:rPr>
                <w:bCs/>
              </w:rPr>
              <w:t>Exception Note 5 of TS 38.101 [5] table 7.3A.4-1</w:t>
            </w:r>
          </w:p>
        </w:tc>
      </w:tr>
      <w:tr w:rsidR="00356802" w:rsidRPr="006A77F7" w14:paraId="54BB11AD"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5EA8C3F7"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B72C01D" w14:textId="77777777" w:rsidR="00356802" w:rsidRPr="006A77F7" w:rsidRDefault="00356802" w:rsidP="00356802">
            <w:pPr>
              <w:pStyle w:val="TAC"/>
              <w:rPr>
                <w:rFonts w:eastAsia="MS Mincho"/>
                <w:bCs/>
              </w:rPr>
            </w:pPr>
            <w:r w:rsidRPr="006A77F7">
              <w:rPr>
                <w:rFonts w:cs="Arial"/>
                <w:bCs/>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4C40C2CB" w14:textId="77777777" w:rsidR="00356802" w:rsidRPr="006A77F7" w:rsidRDefault="00356802" w:rsidP="00356802">
            <w:pPr>
              <w:pStyle w:val="TAC"/>
              <w:rPr>
                <w:bCs/>
              </w:rPr>
            </w:pPr>
            <w:r w:rsidRPr="006A77F7">
              <w:rPr>
                <w:bCs/>
              </w:rPr>
              <w:t>5/100</w:t>
            </w:r>
          </w:p>
        </w:tc>
        <w:tc>
          <w:tcPr>
            <w:tcW w:w="5038" w:type="dxa"/>
            <w:tcBorders>
              <w:top w:val="single" w:sz="4" w:space="0" w:color="auto"/>
              <w:left w:val="single" w:sz="4" w:space="0" w:color="auto"/>
              <w:bottom w:val="single" w:sz="4" w:space="0" w:color="auto"/>
              <w:right w:val="single" w:sz="4" w:space="0" w:color="auto"/>
            </w:tcBorders>
            <w:vAlign w:val="center"/>
          </w:tcPr>
          <w:p w14:paraId="6B7DD0AB" w14:textId="77777777" w:rsidR="00356802" w:rsidRPr="006A77F7" w:rsidRDefault="00356802" w:rsidP="00356802">
            <w:pPr>
              <w:pStyle w:val="TAL"/>
              <w:rPr>
                <w:bCs/>
              </w:rPr>
            </w:pPr>
            <w:r w:rsidRPr="006A77F7">
              <w:rPr>
                <w:bCs/>
              </w:rPr>
              <w:t>Exception Note 5 of TS 38.101 [5] table 7.3A.4-1</w:t>
            </w:r>
          </w:p>
        </w:tc>
      </w:tr>
      <w:tr w:rsidR="00356802" w:rsidRPr="006A77F7" w14:paraId="136F6FDA"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27A206DF"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EE5781" w14:textId="77777777" w:rsidR="00356802" w:rsidRPr="006A77F7" w:rsidRDefault="00356802" w:rsidP="00356802">
            <w:pPr>
              <w:pStyle w:val="TAC"/>
              <w:rPr>
                <w:rFonts w:cs="Arial"/>
                <w:bCs/>
                <w:szCs w:val="18"/>
              </w:rPr>
            </w:pPr>
            <w:r w:rsidRPr="006A77F7">
              <w:rPr>
                <w:rFonts w:cs="Arial"/>
                <w:szCs w:val="18"/>
              </w:rPr>
              <w:t>UL 705.5 MHz / DL 3527.5 MHz</w:t>
            </w:r>
          </w:p>
        </w:tc>
        <w:tc>
          <w:tcPr>
            <w:tcW w:w="1542" w:type="dxa"/>
            <w:tcBorders>
              <w:top w:val="single" w:sz="4" w:space="0" w:color="auto"/>
              <w:left w:val="single" w:sz="4" w:space="0" w:color="auto"/>
              <w:bottom w:val="single" w:sz="4" w:space="0" w:color="auto"/>
              <w:right w:val="single" w:sz="4" w:space="0" w:color="auto"/>
            </w:tcBorders>
            <w:vAlign w:val="center"/>
          </w:tcPr>
          <w:p w14:paraId="0B9FB613" w14:textId="77777777" w:rsidR="00356802" w:rsidRPr="006A77F7" w:rsidDel="007D0EF6" w:rsidRDefault="00356802" w:rsidP="00356802">
            <w:pPr>
              <w:pStyle w:val="TAC"/>
              <w:rPr>
                <w:bCs/>
              </w:rPr>
            </w:pPr>
            <w:r w:rsidRPr="006A77F7">
              <w:rPr>
                <w:lang w:eastAsia="ja-JP"/>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0918B1F3" w14:textId="77777777" w:rsidR="00356802" w:rsidRPr="006A77F7" w:rsidRDefault="00356802" w:rsidP="00356802">
            <w:pPr>
              <w:pStyle w:val="TAL"/>
              <w:rPr>
                <w:bCs/>
              </w:rPr>
            </w:pPr>
            <w:r w:rsidRPr="006A77F7">
              <w:t>Exception Note 5 of TS 38.101 [5] table 7.3A.4-4</w:t>
            </w:r>
          </w:p>
        </w:tc>
      </w:tr>
      <w:tr w:rsidR="00356802" w:rsidRPr="006A77F7" w14:paraId="793F4B51"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3522B6FE" w14:textId="77777777" w:rsidR="00356802" w:rsidRPr="006A77F7" w:rsidRDefault="00356802" w:rsidP="00356802">
            <w:pPr>
              <w:pStyle w:val="TAC"/>
              <w:rPr>
                <w:bCs/>
              </w:rPr>
            </w:pPr>
            <w:r w:rsidRPr="006A77F7">
              <w:rPr>
                <w:bCs/>
              </w:rPr>
              <w:t>n41A/n71A</w:t>
            </w:r>
          </w:p>
        </w:tc>
        <w:tc>
          <w:tcPr>
            <w:tcW w:w="1559" w:type="dxa"/>
            <w:tcBorders>
              <w:top w:val="single" w:sz="4" w:space="0" w:color="auto"/>
              <w:left w:val="single" w:sz="4" w:space="0" w:color="auto"/>
              <w:bottom w:val="single" w:sz="4" w:space="0" w:color="auto"/>
              <w:right w:val="single" w:sz="4" w:space="0" w:color="auto"/>
            </w:tcBorders>
            <w:vAlign w:val="center"/>
          </w:tcPr>
          <w:p w14:paraId="0FD2FBFA" w14:textId="77777777" w:rsidR="00356802" w:rsidRPr="006A77F7" w:rsidRDefault="00356802" w:rsidP="00356802">
            <w:pPr>
              <w:pStyle w:val="TAC"/>
              <w:rPr>
                <w:bCs/>
              </w:rPr>
            </w:pPr>
            <w:r w:rsidRPr="006A77F7">
              <w:rPr>
                <w:bCs/>
              </w:rPr>
              <w:t>UL Low/DL Low</w:t>
            </w:r>
          </w:p>
        </w:tc>
        <w:tc>
          <w:tcPr>
            <w:tcW w:w="1542" w:type="dxa"/>
            <w:tcBorders>
              <w:top w:val="single" w:sz="4" w:space="0" w:color="auto"/>
              <w:left w:val="single" w:sz="4" w:space="0" w:color="auto"/>
              <w:bottom w:val="single" w:sz="4" w:space="0" w:color="auto"/>
              <w:right w:val="single" w:sz="4" w:space="0" w:color="auto"/>
            </w:tcBorders>
            <w:vAlign w:val="center"/>
          </w:tcPr>
          <w:p w14:paraId="2C196729" w14:textId="77777777" w:rsidR="00356802" w:rsidRPr="006A77F7" w:rsidRDefault="00356802" w:rsidP="00356802">
            <w:pPr>
              <w:pStyle w:val="TAC"/>
              <w:rPr>
                <w:bCs/>
              </w:rPr>
            </w:pPr>
            <w:r w:rsidRPr="006A77F7">
              <w:rPr>
                <w:bCs/>
              </w:rPr>
              <w:t>Highest/Highest</w:t>
            </w:r>
          </w:p>
        </w:tc>
        <w:tc>
          <w:tcPr>
            <w:tcW w:w="5038" w:type="dxa"/>
            <w:tcBorders>
              <w:top w:val="single" w:sz="4" w:space="0" w:color="auto"/>
              <w:left w:val="single" w:sz="4" w:space="0" w:color="auto"/>
              <w:bottom w:val="single" w:sz="4" w:space="0" w:color="auto"/>
              <w:right w:val="single" w:sz="4" w:space="0" w:color="auto"/>
            </w:tcBorders>
            <w:vAlign w:val="center"/>
          </w:tcPr>
          <w:p w14:paraId="6597525B" w14:textId="77777777" w:rsidR="00356802" w:rsidRPr="006A77F7" w:rsidRDefault="00356802" w:rsidP="00356802">
            <w:pPr>
              <w:pStyle w:val="TAL"/>
              <w:rPr>
                <w:bCs/>
              </w:rPr>
            </w:pPr>
            <w:r w:rsidRPr="006A77F7">
              <w:rPr>
                <w:bCs/>
              </w:rPr>
              <w:t xml:space="preserve">Non-exception. </w:t>
            </w:r>
            <w:r w:rsidRPr="006A77F7">
              <w:rPr>
                <w:bCs/>
                <w:color w:val="000000"/>
              </w:rPr>
              <w:t>Not overlapping interference since BW</w:t>
            </w:r>
            <w:r w:rsidRPr="006A77F7">
              <w:rPr>
                <w:bCs/>
                <w:color w:val="000000"/>
                <w:vertAlign w:val="subscript"/>
              </w:rPr>
              <w:t>INT</w:t>
            </w:r>
            <w:r w:rsidRPr="006A77F7">
              <w:rPr>
                <w:bCs/>
                <w:color w:val="000000"/>
              </w:rPr>
              <w:t>=4*20 MHz, F</w:t>
            </w:r>
            <w:r w:rsidRPr="006A77F7">
              <w:rPr>
                <w:bCs/>
                <w:color w:val="000000"/>
                <w:vertAlign w:val="subscript"/>
              </w:rPr>
              <w:t>INT</w:t>
            </w:r>
            <w:r w:rsidRPr="006A77F7">
              <w:rPr>
                <w:bCs/>
                <w:color w:val="000000"/>
              </w:rPr>
              <w:t xml:space="preserve"> (146) </w:t>
            </w:r>
            <w:r w:rsidRPr="006A77F7">
              <w:rPr>
                <w:bCs/>
              </w:rPr>
              <w:t>≥</w:t>
            </w:r>
            <w:r w:rsidRPr="006A77F7">
              <w:rPr>
                <w:bCs/>
                <w:color w:val="000000"/>
              </w:rPr>
              <w:t xml:space="preserve"> (80+100)/2 for HD4.</w:t>
            </w:r>
            <w:r w:rsidRPr="006A77F7">
              <w:rPr>
                <w:bCs/>
              </w:rPr>
              <w:t xml:space="preserve"> To be used in test cases 7.3A.1 to 7.3A.4</w:t>
            </w:r>
          </w:p>
        </w:tc>
      </w:tr>
      <w:tr w:rsidR="00356802" w:rsidRPr="006A77F7" w14:paraId="5E333B9E"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0C394F9A"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DAF6D16" w14:textId="77777777" w:rsidR="00356802" w:rsidRPr="006A77F7" w:rsidRDefault="00356802" w:rsidP="00356802">
            <w:pPr>
              <w:pStyle w:val="TAC"/>
              <w:rPr>
                <w:bCs/>
              </w:rPr>
            </w:pPr>
            <w:r w:rsidRPr="006A77F7">
              <w:rPr>
                <w:bCs/>
              </w:rPr>
              <w:t>UL Low / DL 2662 MHz</w:t>
            </w:r>
          </w:p>
        </w:tc>
        <w:tc>
          <w:tcPr>
            <w:tcW w:w="1542" w:type="dxa"/>
            <w:tcBorders>
              <w:top w:val="single" w:sz="4" w:space="0" w:color="auto"/>
              <w:left w:val="single" w:sz="4" w:space="0" w:color="auto"/>
              <w:bottom w:val="single" w:sz="4" w:space="0" w:color="auto"/>
              <w:right w:val="single" w:sz="4" w:space="0" w:color="auto"/>
            </w:tcBorders>
            <w:vAlign w:val="center"/>
          </w:tcPr>
          <w:p w14:paraId="1DF8A9EE" w14:textId="77777777" w:rsidR="00356802" w:rsidRPr="006A77F7" w:rsidRDefault="00356802" w:rsidP="00356802">
            <w:pPr>
              <w:pStyle w:val="TAC"/>
              <w:rPr>
                <w:bCs/>
              </w:rPr>
            </w:pPr>
            <w:r w:rsidRPr="006A77F7">
              <w:rPr>
                <w:bCs/>
              </w:rPr>
              <w:t>UL 5 / DL 10</w:t>
            </w:r>
          </w:p>
        </w:tc>
        <w:tc>
          <w:tcPr>
            <w:tcW w:w="5038" w:type="dxa"/>
            <w:tcBorders>
              <w:top w:val="single" w:sz="4" w:space="0" w:color="auto"/>
              <w:left w:val="single" w:sz="4" w:space="0" w:color="auto"/>
              <w:bottom w:val="single" w:sz="4" w:space="0" w:color="auto"/>
              <w:right w:val="single" w:sz="4" w:space="0" w:color="auto"/>
            </w:tcBorders>
            <w:vAlign w:val="center"/>
          </w:tcPr>
          <w:p w14:paraId="679BC721" w14:textId="77777777" w:rsidR="00356802" w:rsidRPr="006A77F7" w:rsidRDefault="00356802" w:rsidP="00356802">
            <w:pPr>
              <w:pStyle w:val="TAL"/>
              <w:rPr>
                <w:bCs/>
              </w:rPr>
            </w:pPr>
            <w:r w:rsidRPr="006A77F7">
              <w:rPr>
                <w:bCs/>
              </w:rPr>
              <w:t>Exception Note 4 of TS 38.101 Table 7.3A.4-1</w:t>
            </w:r>
          </w:p>
        </w:tc>
      </w:tr>
      <w:tr w:rsidR="00356802" w:rsidRPr="006A77F7" w14:paraId="4BA61A55"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E82F530"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310515A5" w14:textId="77777777" w:rsidR="00356802" w:rsidRPr="006A77F7" w:rsidRDefault="00356802" w:rsidP="00356802">
            <w:pPr>
              <w:pStyle w:val="TAC"/>
              <w:rPr>
                <w:bCs/>
              </w:rPr>
            </w:pPr>
            <w:r w:rsidRPr="006A77F7">
              <w:rPr>
                <w:bCs/>
              </w:rPr>
              <w:t>UL Low / DL High</w:t>
            </w:r>
          </w:p>
        </w:tc>
        <w:tc>
          <w:tcPr>
            <w:tcW w:w="1542" w:type="dxa"/>
            <w:tcBorders>
              <w:top w:val="single" w:sz="4" w:space="0" w:color="auto"/>
              <w:left w:val="single" w:sz="4" w:space="0" w:color="auto"/>
              <w:bottom w:val="single" w:sz="4" w:space="0" w:color="auto"/>
              <w:right w:val="single" w:sz="4" w:space="0" w:color="auto"/>
            </w:tcBorders>
            <w:vAlign w:val="center"/>
          </w:tcPr>
          <w:p w14:paraId="2B1C214D" w14:textId="77777777" w:rsidR="00356802" w:rsidRPr="006A77F7" w:rsidRDefault="00356802" w:rsidP="00356802">
            <w:pPr>
              <w:pStyle w:val="TAC"/>
              <w:rPr>
                <w:bCs/>
              </w:rPr>
            </w:pPr>
            <w:r w:rsidRPr="006A77F7">
              <w:rPr>
                <w:bCs/>
              </w:rPr>
              <w:t>UL 5 / DL 100</w:t>
            </w:r>
          </w:p>
        </w:tc>
        <w:tc>
          <w:tcPr>
            <w:tcW w:w="5038" w:type="dxa"/>
            <w:tcBorders>
              <w:top w:val="single" w:sz="4" w:space="0" w:color="auto"/>
              <w:left w:val="single" w:sz="4" w:space="0" w:color="auto"/>
              <w:bottom w:val="single" w:sz="4" w:space="0" w:color="auto"/>
              <w:right w:val="single" w:sz="4" w:space="0" w:color="auto"/>
            </w:tcBorders>
            <w:vAlign w:val="center"/>
          </w:tcPr>
          <w:p w14:paraId="71364FF3" w14:textId="77777777" w:rsidR="00356802" w:rsidRPr="006A77F7" w:rsidRDefault="00356802" w:rsidP="00356802">
            <w:pPr>
              <w:pStyle w:val="TAL"/>
              <w:rPr>
                <w:bCs/>
              </w:rPr>
            </w:pPr>
            <w:r w:rsidRPr="006A77F7">
              <w:rPr>
                <w:bCs/>
              </w:rPr>
              <w:t>Exception Note 4 of TS 38.101 Table 7.3A.4-1</w:t>
            </w:r>
          </w:p>
        </w:tc>
      </w:tr>
      <w:tr w:rsidR="00356802" w:rsidRPr="006A77F7" w14:paraId="4E3F712C"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3E4D0EDD" w14:textId="77777777" w:rsidR="00356802" w:rsidRPr="006A77F7" w:rsidRDefault="00356802" w:rsidP="00356802">
            <w:pPr>
              <w:pStyle w:val="TAC"/>
              <w:rPr>
                <w:bCs/>
              </w:rPr>
            </w:pPr>
            <w:r w:rsidRPr="006A77F7">
              <w:rPr>
                <w:bCs/>
              </w:rPr>
              <w:t>n66A/n77A</w:t>
            </w:r>
          </w:p>
        </w:tc>
        <w:tc>
          <w:tcPr>
            <w:tcW w:w="1559" w:type="dxa"/>
            <w:tcBorders>
              <w:top w:val="single" w:sz="4" w:space="0" w:color="auto"/>
              <w:left w:val="single" w:sz="4" w:space="0" w:color="auto"/>
              <w:bottom w:val="single" w:sz="4" w:space="0" w:color="auto"/>
              <w:right w:val="single" w:sz="4" w:space="0" w:color="auto"/>
            </w:tcBorders>
            <w:vAlign w:val="center"/>
          </w:tcPr>
          <w:p w14:paraId="2D4001EA" w14:textId="77777777" w:rsidR="00356802" w:rsidRPr="006A77F7" w:rsidRDefault="00356802" w:rsidP="00356802">
            <w:pPr>
              <w:pStyle w:val="TAC"/>
              <w:rPr>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0B962861"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A97D7D3" w14:textId="77777777" w:rsidR="00356802" w:rsidRPr="006A77F7" w:rsidRDefault="00356802" w:rsidP="00356802">
            <w:pPr>
              <w:pStyle w:val="TAL"/>
              <w:rPr>
                <w:bCs/>
              </w:rPr>
            </w:pPr>
            <w:r w:rsidRPr="006A77F7">
              <w:rPr>
                <w:bCs/>
              </w:rPr>
              <w:t>Non-exception. Not overlapping interference since BWINT=2*45 MHz, FINT (260) ≥ (90+100)/2.</w:t>
            </w:r>
          </w:p>
        </w:tc>
      </w:tr>
      <w:tr w:rsidR="00356802" w:rsidRPr="006A77F7" w14:paraId="23819F44"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72E595A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ABEEE1" w14:textId="77777777" w:rsidR="00356802" w:rsidRPr="006A77F7" w:rsidRDefault="00356802" w:rsidP="00356802">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1AF81046"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3994FB83" w14:textId="77777777" w:rsidR="00356802" w:rsidRPr="006A77F7" w:rsidRDefault="00356802" w:rsidP="00356802">
            <w:pPr>
              <w:pStyle w:val="TAL"/>
              <w:rPr>
                <w:bCs/>
              </w:rPr>
            </w:pPr>
            <w:r w:rsidRPr="006A77F7">
              <w:rPr>
                <w:bCs/>
              </w:rPr>
              <w:t>Exception Note 2 of TS 38.101 Table 7.3A.4-1</w:t>
            </w:r>
          </w:p>
        </w:tc>
      </w:tr>
      <w:tr w:rsidR="00356802" w:rsidRPr="006A77F7" w14:paraId="16CE93C9"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EC7C2E7"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108CF189" w14:textId="77777777" w:rsidR="00356802" w:rsidRPr="006A77F7" w:rsidRDefault="00356802" w:rsidP="00356802">
            <w:pPr>
              <w:pStyle w:val="TAC"/>
              <w:rPr>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0A1AD18A" w14:textId="77777777" w:rsidR="00356802" w:rsidRPr="006A77F7" w:rsidRDefault="00356802" w:rsidP="00356802">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41E55A86" w14:textId="77777777" w:rsidR="00356802" w:rsidRPr="006A77F7" w:rsidRDefault="00356802" w:rsidP="00356802">
            <w:pPr>
              <w:pStyle w:val="TAL"/>
              <w:rPr>
                <w:bCs/>
              </w:rPr>
            </w:pPr>
            <w:r w:rsidRPr="006A77F7">
              <w:rPr>
                <w:bCs/>
              </w:rPr>
              <w:t>Exception Note 2 of TS 38.101 Table 7.3A.4-1</w:t>
            </w:r>
          </w:p>
        </w:tc>
      </w:tr>
      <w:tr w:rsidR="00356802" w:rsidRPr="006A77F7" w14:paraId="040B8DC9"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0E0835FA"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6C0B74E2" w14:textId="77777777" w:rsidR="00356802" w:rsidRPr="006A77F7" w:rsidRDefault="00356802" w:rsidP="00356802">
            <w:pPr>
              <w:pStyle w:val="TAC"/>
              <w:rPr>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0E9003BB"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45EBD9B3" w14:textId="77777777" w:rsidR="00356802" w:rsidRPr="006A77F7" w:rsidRDefault="00356802" w:rsidP="00356802">
            <w:pPr>
              <w:pStyle w:val="TAL"/>
              <w:rPr>
                <w:bCs/>
              </w:rPr>
            </w:pPr>
            <w:r w:rsidRPr="006A77F7">
              <w:rPr>
                <w:bCs/>
              </w:rPr>
              <w:t>Exception Note 6 of TS 38.101 Table 7.3A.4-1</w:t>
            </w:r>
          </w:p>
        </w:tc>
      </w:tr>
      <w:tr w:rsidR="00356802" w:rsidRPr="006A77F7" w14:paraId="29C9C5A7"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tcPr>
          <w:p w14:paraId="4A4AFEC2" w14:textId="77777777" w:rsidR="00356802" w:rsidRPr="006A77F7" w:rsidRDefault="00356802" w:rsidP="00356802">
            <w:pPr>
              <w:pStyle w:val="TAC"/>
              <w:rPr>
                <w:bCs/>
              </w:rPr>
            </w:pPr>
            <w:r w:rsidRPr="006A77F7">
              <w:rPr>
                <w:bCs/>
              </w:rPr>
              <w:lastRenderedPageBreak/>
              <w:t>n66A/n78A</w:t>
            </w:r>
          </w:p>
        </w:tc>
        <w:tc>
          <w:tcPr>
            <w:tcW w:w="1559" w:type="dxa"/>
            <w:tcBorders>
              <w:top w:val="single" w:sz="4" w:space="0" w:color="auto"/>
              <w:left w:val="single" w:sz="4" w:space="0" w:color="auto"/>
              <w:bottom w:val="single" w:sz="4" w:space="0" w:color="auto"/>
              <w:right w:val="single" w:sz="4" w:space="0" w:color="auto"/>
            </w:tcBorders>
            <w:vAlign w:val="center"/>
          </w:tcPr>
          <w:p w14:paraId="3A1C2ECB" w14:textId="77777777" w:rsidR="00356802" w:rsidRPr="006A77F7" w:rsidRDefault="00356802" w:rsidP="00356802">
            <w:pPr>
              <w:pStyle w:val="TAC"/>
              <w:rPr>
                <w:rFonts w:eastAsia="MS Mincho"/>
                <w:bCs/>
              </w:rPr>
            </w:pPr>
            <w:r w:rsidRPr="006A77F7">
              <w:rPr>
                <w:bCs/>
              </w:rPr>
              <w:t>Mid/Mid</w:t>
            </w:r>
          </w:p>
        </w:tc>
        <w:tc>
          <w:tcPr>
            <w:tcW w:w="1542" w:type="dxa"/>
            <w:tcBorders>
              <w:top w:val="single" w:sz="4" w:space="0" w:color="auto"/>
              <w:left w:val="single" w:sz="4" w:space="0" w:color="auto"/>
              <w:bottom w:val="single" w:sz="4" w:space="0" w:color="auto"/>
              <w:right w:val="single" w:sz="4" w:space="0" w:color="auto"/>
            </w:tcBorders>
            <w:vAlign w:val="center"/>
          </w:tcPr>
          <w:p w14:paraId="663C052D" w14:textId="77777777" w:rsidR="00356802" w:rsidRPr="006A77F7" w:rsidRDefault="00356802" w:rsidP="00356802">
            <w:pPr>
              <w:pStyle w:val="TAC"/>
              <w:rPr>
                <w:bCs/>
              </w:rPr>
            </w:pPr>
            <w:r w:rsidRPr="006A77F7">
              <w:rPr>
                <w:bCs/>
              </w:rPr>
              <w:t>Highest(45)/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279F6A9D" w14:textId="77777777" w:rsidR="00356802" w:rsidRPr="006A77F7" w:rsidRDefault="00356802" w:rsidP="00356802">
            <w:pPr>
              <w:pStyle w:val="TAL"/>
              <w:rPr>
                <w:bCs/>
              </w:rPr>
            </w:pPr>
            <w:r w:rsidRPr="006A77F7">
              <w:rPr>
                <w:bCs/>
              </w:rPr>
              <w:t>Non-exception. Not overlapping interference since BWINT=2*45 MHz, FINT (330) ≥ (90+100)/2.</w:t>
            </w:r>
          </w:p>
        </w:tc>
      </w:tr>
      <w:tr w:rsidR="00356802" w:rsidRPr="006A77F7" w14:paraId="185590DF"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3CB06F7C"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57B1BD64" w14:textId="77777777" w:rsidR="00356802" w:rsidRPr="006A77F7" w:rsidRDefault="00356802" w:rsidP="00356802">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58BB7AE5"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2B668DAB" w14:textId="77777777" w:rsidR="00356802" w:rsidRPr="006A77F7" w:rsidRDefault="00356802" w:rsidP="00356802">
            <w:pPr>
              <w:pStyle w:val="TAL"/>
              <w:rPr>
                <w:bCs/>
              </w:rPr>
            </w:pPr>
            <w:r w:rsidRPr="006A77F7">
              <w:rPr>
                <w:bCs/>
              </w:rPr>
              <w:t>Exception Note 2 of TS 38.101 Table 7.3A.4-1</w:t>
            </w:r>
          </w:p>
        </w:tc>
      </w:tr>
      <w:tr w:rsidR="00356802" w:rsidRPr="006A77F7" w14:paraId="3F926051" w14:textId="77777777" w:rsidTr="007524D2">
        <w:trPr>
          <w:trHeight w:val="397"/>
          <w:jc w:val="center"/>
        </w:trPr>
        <w:tc>
          <w:tcPr>
            <w:tcW w:w="1416" w:type="dxa"/>
            <w:tcBorders>
              <w:top w:val="nil"/>
              <w:left w:val="single" w:sz="4" w:space="0" w:color="auto"/>
              <w:bottom w:val="nil"/>
              <w:right w:val="single" w:sz="4" w:space="0" w:color="auto"/>
            </w:tcBorders>
            <w:vAlign w:val="center"/>
          </w:tcPr>
          <w:p w14:paraId="25A373E2"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0AA179C6" w14:textId="77777777" w:rsidR="00356802" w:rsidRPr="006A77F7" w:rsidRDefault="00356802" w:rsidP="00356802">
            <w:pPr>
              <w:pStyle w:val="TAC"/>
              <w:rPr>
                <w:rFonts w:eastAsia="MS Mincho"/>
                <w:bCs/>
              </w:rPr>
            </w:pPr>
            <w:r w:rsidRPr="006A77F7">
              <w:rPr>
                <w:rFonts w:eastAsia="MS Mincho"/>
                <w:bCs/>
              </w:rPr>
              <w:t>UL 1750 MHz / DL 3500 MHz</w:t>
            </w:r>
          </w:p>
        </w:tc>
        <w:tc>
          <w:tcPr>
            <w:tcW w:w="1542" w:type="dxa"/>
            <w:tcBorders>
              <w:top w:val="single" w:sz="4" w:space="0" w:color="auto"/>
              <w:left w:val="single" w:sz="4" w:space="0" w:color="auto"/>
              <w:bottom w:val="single" w:sz="4" w:space="0" w:color="auto"/>
              <w:right w:val="single" w:sz="4" w:space="0" w:color="auto"/>
            </w:tcBorders>
            <w:vAlign w:val="center"/>
          </w:tcPr>
          <w:p w14:paraId="6FC95E25" w14:textId="77777777" w:rsidR="00356802" w:rsidRPr="006A77F7" w:rsidRDefault="00356802" w:rsidP="00356802">
            <w:pPr>
              <w:pStyle w:val="TAC"/>
              <w:rPr>
                <w:bCs/>
              </w:rPr>
            </w:pPr>
            <w:r w:rsidRPr="006A77F7">
              <w:rPr>
                <w:bCs/>
              </w:rPr>
              <w:t>20/100</w:t>
            </w:r>
          </w:p>
        </w:tc>
        <w:tc>
          <w:tcPr>
            <w:tcW w:w="5038" w:type="dxa"/>
            <w:tcBorders>
              <w:top w:val="single" w:sz="4" w:space="0" w:color="auto"/>
              <w:left w:val="single" w:sz="4" w:space="0" w:color="auto"/>
              <w:bottom w:val="single" w:sz="4" w:space="0" w:color="auto"/>
              <w:right w:val="single" w:sz="4" w:space="0" w:color="auto"/>
            </w:tcBorders>
            <w:vAlign w:val="center"/>
          </w:tcPr>
          <w:p w14:paraId="1B2D9AA5" w14:textId="77777777" w:rsidR="00356802" w:rsidRPr="006A77F7" w:rsidRDefault="00356802" w:rsidP="00356802">
            <w:pPr>
              <w:pStyle w:val="TAL"/>
              <w:rPr>
                <w:bCs/>
              </w:rPr>
            </w:pPr>
            <w:r w:rsidRPr="006A77F7">
              <w:rPr>
                <w:bCs/>
              </w:rPr>
              <w:t>Exception Note 2 of TS 38.101 Table 7.3A.4-1</w:t>
            </w:r>
          </w:p>
        </w:tc>
      </w:tr>
      <w:tr w:rsidR="00356802" w:rsidRPr="006A77F7" w14:paraId="0EBC6BD6" w14:textId="77777777" w:rsidTr="007524D2">
        <w:trPr>
          <w:trHeight w:val="397"/>
          <w:jc w:val="center"/>
        </w:trPr>
        <w:tc>
          <w:tcPr>
            <w:tcW w:w="1416" w:type="dxa"/>
            <w:tcBorders>
              <w:top w:val="nil"/>
              <w:left w:val="single" w:sz="4" w:space="0" w:color="auto"/>
              <w:bottom w:val="single" w:sz="4" w:space="0" w:color="auto"/>
              <w:right w:val="single" w:sz="4" w:space="0" w:color="auto"/>
            </w:tcBorders>
            <w:vAlign w:val="center"/>
          </w:tcPr>
          <w:p w14:paraId="6D85DBFD" w14:textId="77777777" w:rsidR="00356802" w:rsidRPr="006A77F7" w:rsidRDefault="00356802" w:rsidP="00356802">
            <w:pPr>
              <w:pStyle w:val="TAC"/>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43556D93" w14:textId="77777777" w:rsidR="00356802" w:rsidRPr="006A77F7" w:rsidRDefault="00356802" w:rsidP="00356802">
            <w:pPr>
              <w:pStyle w:val="TAC"/>
              <w:rPr>
                <w:rFonts w:eastAsia="MS Mincho"/>
                <w:bCs/>
              </w:rPr>
            </w:pPr>
            <w:r w:rsidRPr="006A77F7">
              <w:rPr>
                <w:rFonts w:eastAsia="MS Mincho"/>
                <w:bCs/>
              </w:rPr>
              <w:t>UL 1712.5 MHz / DL 3400 MHz</w:t>
            </w:r>
          </w:p>
        </w:tc>
        <w:tc>
          <w:tcPr>
            <w:tcW w:w="1542" w:type="dxa"/>
            <w:tcBorders>
              <w:top w:val="single" w:sz="4" w:space="0" w:color="auto"/>
              <w:left w:val="single" w:sz="4" w:space="0" w:color="auto"/>
              <w:bottom w:val="single" w:sz="4" w:space="0" w:color="auto"/>
              <w:right w:val="single" w:sz="4" w:space="0" w:color="auto"/>
            </w:tcBorders>
            <w:vAlign w:val="center"/>
          </w:tcPr>
          <w:p w14:paraId="3F597333" w14:textId="77777777" w:rsidR="00356802" w:rsidRPr="006A77F7" w:rsidRDefault="00356802" w:rsidP="00356802">
            <w:pPr>
              <w:pStyle w:val="TAC"/>
              <w:rPr>
                <w:bCs/>
              </w:rPr>
            </w:pPr>
            <w:r w:rsidRPr="006A77F7">
              <w:rPr>
                <w:bCs/>
              </w:rPr>
              <w:t>5/10</w:t>
            </w:r>
          </w:p>
        </w:tc>
        <w:tc>
          <w:tcPr>
            <w:tcW w:w="5038" w:type="dxa"/>
            <w:tcBorders>
              <w:top w:val="single" w:sz="4" w:space="0" w:color="auto"/>
              <w:left w:val="single" w:sz="4" w:space="0" w:color="auto"/>
              <w:bottom w:val="single" w:sz="4" w:space="0" w:color="auto"/>
              <w:right w:val="single" w:sz="4" w:space="0" w:color="auto"/>
            </w:tcBorders>
            <w:vAlign w:val="center"/>
          </w:tcPr>
          <w:p w14:paraId="65A53A5A" w14:textId="77777777" w:rsidR="00356802" w:rsidRPr="006A77F7" w:rsidRDefault="00356802" w:rsidP="00356802">
            <w:pPr>
              <w:pStyle w:val="TAL"/>
              <w:rPr>
                <w:bCs/>
              </w:rPr>
            </w:pPr>
            <w:r w:rsidRPr="006A77F7">
              <w:rPr>
                <w:bCs/>
              </w:rPr>
              <w:t>Exception Note 6 of TS 38.101 Table 7.3A.4-1</w:t>
            </w:r>
          </w:p>
        </w:tc>
      </w:tr>
      <w:tr w:rsidR="00356802" w:rsidRPr="006A77F7" w14:paraId="1485419D" w14:textId="77777777" w:rsidTr="007524D2">
        <w:trPr>
          <w:trHeight w:val="397"/>
          <w:jc w:val="center"/>
        </w:trPr>
        <w:tc>
          <w:tcPr>
            <w:tcW w:w="1416" w:type="dxa"/>
            <w:tcBorders>
              <w:top w:val="single" w:sz="4" w:space="0" w:color="auto"/>
              <w:left w:val="single" w:sz="4" w:space="0" w:color="auto"/>
              <w:bottom w:val="nil"/>
              <w:right w:val="single" w:sz="4" w:space="0" w:color="auto"/>
            </w:tcBorders>
            <w:vAlign w:val="center"/>
            <w:hideMark/>
          </w:tcPr>
          <w:p w14:paraId="6D819BC0" w14:textId="77777777" w:rsidR="00356802" w:rsidRPr="006A77F7" w:rsidRDefault="00356802" w:rsidP="00356802">
            <w:pPr>
              <w:pStyle w:val="TAC"/>
              <w:rPr>
                <w:bCs/>
              </w:rPr>
            </w:pPr>
            <w:r w:rsidRPr="006A77F7">
              <w:rPr>
                <w:bCs/>
              </w:rPr>
              <w:t>n70A / n71A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040F8A2" w14:textId="77777777" w:rsidR="00356802" w:rsidRPr="006A77F7" w:rsidRDefault="00356802" w:rsidP="00356802">
            <w:pPr>
              <w:pStyle w:val="TAC"/>
              <w:rPr>
                <w:rFonts w:eastAsia="Malgun Gothic"/>
                <w:bCs/>
                <w:lang w:eastAsia="ko-KR"/>
              </w:rPr>
            </w:pPr>
            <w:r w:rsidRPr="006A77F7">
              <w:rPr>
                <w:bCs/>
              </w:rPr>
              <w:t>Mid/High</w:t>
            </w:r>
          </w:p>
        </w:tc>
        <w:tc>
          <w:tcPr>
            <w:tcW w:w="1542" w:type="dxa"/>
            <w:tcBorders>
              <w:top w:val="single" w:sz="4" w:space="0" w:color="auto"/>
              <w:left w:val="single" w:sz="4" w:space="0" w:color="auto"/>
              <w:bottom w:val="single" w:sz="4" w:space="0" w:color="auto"/>
              <w:right w:val="single" w:sz="4" w:space="0" w:color="auto"/>
            </w:tcBorders>
            <w:vAlign w:val="center"/>
            <w:hideMark/>
          </w:tcPr>
          <w:p w14:paraId="778F1745" w14:textId="77777777" w:rsidR="00356802" w:rsidRPr="006A77F7" w:rsidRDefault="00356802" w:rsidP="00356802">
            <w:pPr>
              <w:pStyle w:val="TAC"/>
              <w:rPr>
                <w:rFonts w:eastAsia="Malgun Gothic"/>
                <w:bCs/>
                <w:lang w:eastAsia="ko-KR"/>
              </w:rPr>
            </w:pPr>
            <w:r w:rsidRPr="006A77F7">
              <w:rPr>
                <w:bCs/>
              </w:rPr>
              <w:t>Highest(25) /Highest(20)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77CA9A7" w14:textId="77777777" w:rsidR="00356802" w:rsidRPr="006A77F7" w:rsidRDefault="00356802" w:rsidP="00356802">
            <w:pPr>
              <w:pStyle w:val="TAL"/>
              <w:rPr>
                <w:rFonts w:eastAsia="Malgun Gothic"/>
                <w:bCs/>
                <w:lang w:eastAsia="ko-KR"/>
              </w:rPr>
            </w:pPr>
            <w:r w:rsidRPr="006A77F7">
              <w:rPr>
                <w:bCs/>
              </w:rPr>
              <w:t xml:space="preserve">Non-exception. Not overlapping interference since BWINT=3*20 MHz, FINT (56.5) ≥ (60+25)/2. </w:t>
            </w:r>
          </w:p>
        </w:tc>
      </w:tr>
      <w:tr w:rsidR="00356802" w:rsidRPr="006A77F7" w14:paraId="29A369E9" w14:textId="77777777" w:rsidTr="007524D2">
        <w:trPr>
          <w:jc w:val="center"/>
        </w:trPr>
        <w:tc>
          <w:tcPr>
            <w:tcW w:w="1416" w:type="dxa"/>
            <w:tcBorders>
              <w:top w:val="nil"/>
              <w:left w:val="single" w:sz="4" w:space="0" w:color="auto"/>
              <w:bottom w:val="nil"/>
              <w:right w:val="single" w:sz="4" w:space="0" w:color="auto"/>
            </w:tcBorders>
            <w:vAlign w:val="center"/>
          </w:tcPr>
          <w:p w14:paraId="5732E49F" w14:textId="77777777" w:rsidR="00356802" w:rsidRPr="006A77F7" w:rsidRDefault="00356802" w:rsidP="00356802">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67997A1" w14:textId="77777777" w:rsidR="00356802" w:rsidRPr="006A77F7" w:rsidRDefault="00356802" w:rsidP="00356802">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1BADC99" w14:textId="77777777" w:rsidR="00356802" w:rsidRPr="006A77F7" w:rsidRDefault="00356802" w:rsidP="00356802">
            <w:pPr>
              <w:pStyle w:val="TAC"/>
              <w:rPr>
                <w:rFonts w:eastAsia="Malgun Gothic"/>
                <w:bCs/>
                <w:lang w:eastAsia="ko-KR"/>
              </w:rPr>
            </w:pPr>
            <w:r w:rsidRPr="006A77F7">
              <w:rPr>
                <w:rFonts w:eastAsia="Malgun Gothic"/>
                <w:bCs/>
                <w:lang w:eastAsia="ko-KR"/>
              </w:rPr>
              <w:t>Highest / 10</w:t>
            </w:r>
          </w:p>
        </w:tc>
        <w:tc>
          <w:tcPr>
            <w:tcW w:w="5038" w:type="dxa"/>
            <w:tcBorders>
              <w:top w:val="single" w:sz="4" w:space="0" w:color="auto"/>
              <w:left w:val="single" w:sz="4" w:space="0" w:color="auto"/>
              <w:bottom w:val="single" w:sz="4" w:space="0" w:color="auto"/>
              <w:right w:val="single" w:sz="4" w:space="0" w:color="auto"/>
            </w:tcBorders>
            <w:vAlign w:val="center"/>
            <w:hideMark/>
          </w:tcPr>
          <w:p w14:paraId="48AD9CA5" w14:textId="77777777" w:rsidR="00356802" w:rsidRPr="006A77F7" w:rsidRDefault="00356802" w:rsidP="00356802">
            <w:pPr>
              <w:pStyle w:val="TAL"/>
              <w:rPr>
                <w:bCs/>
                <w:lang w:eastAsia="sv-SE"/>
              </w:rPr>
            </w:pPr>
            <w:r w:rsidRPr="006A77F7">
              <w:rPr>
                <w:bCs/>
              </w:rPr>
              <w:t>Exception Note 9 of TS38.101 table 7.3A.4-1</w:t>
            </w:r>
          </w:p>
          <w:p w14:paraId="475F2F39" w14:textId="77777777" w:rsidR="00356802" w:rsidRPr="006A77F7" w:rsidRDefault="00356802" w:rsidP="00356802">
            <w:pPr>
              <w:pStyle w:val="TAL"/>
              <w:rPr>
                <w:rFonts w:eastAsia="Malgun Gothic"/>
                <w:bCs/>
                <w:lang w:eastAsia="ko-KR"/>
              </w:rPr>
            </w:pPr>
            <w:r w:rsidRPr="006A77F7">
              <w:rPr>
                <w:bCs/>
              </w:rPr>
              <w:t>n71 UL RB allocation 20@10</w:t>
            </w:r>
          </w:p>
        </w:tc>
      </w:tr>
      <w:tr w:rsidR="00356802" w:rsidRPr="006A77F7" w14:paraId="3C332902" w14:textId="77777777" w:rsidTr="007524D2">
        <w:trPr>
          <w:jc w:val="center"/>
        </w:trPr>
        <w:tc>
          <w:tcPr>
            <w:tcW w:w="1416" w:type="dxa"/>
            <w:tcBorders>
              <w:top w:val="nil"/>
              <w:left w:val="single" w:sz="4" w:space="0" w:color="auto"/>
              <w:bottom w:val="single" w:sz="4" w:space="0" w:color="auto"/>
              <w:right w:val="single" w:sz="4" w:space="0" w:color="auto"/>
            </w:tcBorders>
            <w:vAlign w:val="center"/>
          </w:tcPr>
          <w:p w14:paraId="7D22DF11" w14:textId="77777777" w:rsidR="00356802" w:rsidRPr="006A77F7" w:rsidRDefault="00356802" w:rsidP="00356802">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DD47DB2" w14:textId="77777777" w:rsidR="00356802" w:rsidRPr="006A77F7" w:rsidRDefault="00356802" w:rsidP="00356802">
            <w:pPr>
              <w:pStyle w:val="TAC"/>
              <w:rPr>
                <w:rFonts w:eastAsia="Malgun Gothic"/>
                <w:bCs/>
                <w:lang w:eastAsia="ko-KR"/>
              </w:rPr>
            </w:pPr>
            <w:r w:rsidRPr="006A77F7">
              <w:rPr>
                <w:rFonts w:eastAsia="Malgun Gothic"/>
                <w:bCs/>
                <w:lang w:eastAsia="ko-KR"/>
              </w:rPr>
              <w:t>Low/Low</w:t>
            </w:r>
          </w:p>
        </w:tc>
        <w:tc>
          <w:tcPr>
            <w:tcW w:w="1542" w:type="dxa"/>
            <w:tcBorders>
              <w:top w:val="single" w:sz="4" w:space="0" w:color="auto"/>
              <w:left w:val="single" w:sz="4" w:space="0" w:color="auto"/>
              <w:bottom w:val="single" w:sz="4" w:space="0" w:color="auto"/>
              <w:right w:val="single" w:sz="4" w:space="0" w:color="auto"/>
            </w:tcBorders>
            <w:vAlign w:val="center"/>
            <w:hideMark/>
          </w:tcPr>
          <w:p w14:paraId="1BE6EC82" w14:textId="77777777" w:rsidR="00356802" w:rsidRPr="006A77F7" w:rsidRDefault="00356802" w:rsidP="00356802">
            <w:pPr>
              <w:pStyle w:val="TAC"/>
              <w:rPr>
                <w:rFonts w:eastAsia="Malgun Gothic"/>
                <w:bCs/>
                <w:lang w:eastAsia="ko-KR"/>
              </w:rPr>
            </w:pPr>
            <w:r w:rsidRPr="006A77F7">
              <w:rPr>
                <w:rFonts w:eastAsia="Malgun Gothic"/>
                <w:bCs/>
                <w:lang w:eastAsia="ko-KR"/>
              </w:rPr>
              <w:t>5 / 5</w:t>
            </w:r>
          </w:p>
        </w:tc>
        <w:tc>
          <w:tcPr>
            <w:tcW w:w="5038" w:type="dxa"/>
            <w:tcBorders>
              <w:top w:val="single" w:sz="4" w:space="0" w:color="auto"/>
              <w:left w:val="single" w:sz="4" w:space="0" w:color="auto"/>
              <w:bottom w:val="single" w:sz="4" w:space="0" w:color="auto"/>
              <w:right w:val="single" w:sz="4" w:space="0" w:color="auto"/>
            </w:tcBorders>
            <w:vAlign w:val="center"/>
            <w:hideMark/>
          </w:tcPr>
          <w:p w14:paraId="050BFEB6" w14:textId="77777777" w:rsidR="00356802" w:rsidRPr="006A77F7" w:rsidRDefault="00356802" w:rsidP="00356802">
            <w:pPr>
              <w:pStyle w:val="TAL"/>
              <w:rPr>
                <w:bCs/>
                <w:lang w:eastAsia="sv-SE"/>
              </w:rPr>
            </w:pPr>
            <w:r w:rsidRPr="006A77F7">
              <w:rPr>
                <w:bCs/>
              </w:rPr>
              <w:t>Exception Note 9 of TS38.101 table 7.3A.4-1</w:t>
            </w:r>
          </w:p>
          <w:p w14:paraId="38374A89" w14:textId="77777777" w:rsidR="00356802" w:rsidRPr="006A77F7" w:rsidRDefault="00356802" w:rsidP="00356802">
            <w:pPr>
              <w:pStyle w:val="TAL"/>
              <w:rPr>
                <w:rFonts w:eastAsia="Malgun Gothic"/>
                <w:bCs/>
                <w:lang w:eastAsia="ko-KR"/>
              </w:rPr>
            </w:pPr>
            <w:r w:rsidRPr="006A77F7">
              <w:rPr>
                <w:bCs/>
              </w:rPr>
              <w:t>n71 UL RB allocation 8@10</w:t>
            </w:r>
          </w:p>
        </w:tc>
      </w:tr>
      <w:tr w:rsidR="00356802" w:rsidRPr="006A77F7" w14:paraId="68B154A3" w14:textId="77777777" w:rsidTr="007524D2">
        <w:trPr>
          <w:jc w:val="center"/>
        </w:trPr>
        <w:tc>
          <w:tcPr>
            <w:tcW w:w="1416" w:type="dxa"/>
            <w:tcBorders>
              <w:top w:val="single" w:sz="4" w:space="0" w:color="auto"/>
              <w:left w:val="single" w:sz="4" w:space="0" w:color="auto"/>
              <w:bottom w:val="nil"/>
              <w:right w:val="single" w:sz="4" w:space="0" w:color="auto"/>
            </w:tcBorders>
            <w:vAlign w:val="center"/>
          </w:tcPr>
          <w:p w14:paraId="11B91742" w14:textId="77777777" w:rsidR="00356802" w:rsidRPr="006A77F7" w:rsidRDefault="00356802" w:rsidP="00356802">
            <w:pPr>
              <w:pStyle w:val="TAC"/>
              <w:rPr>
                <w:bCs/>
                <w:lang w:eastAsia="sv-SE"/>
              </w:rPr>
            </w:pPr>
            <w:r w:rsidRPr="006A77F7">
              <w:rPr>
                <w:bCs/>
              </w:rPr>
              <w:t>n71A/</w:t>
            </w:r>
            <w:r w:rsidRPr="006A77F7">
              <w:rPr>
                <w:b/>
              </w:rPr>
              <w:t>n78A</w:t>
            </w:r>
          </w:p>
        </w:tc>
        <w:tc>
          <w:tcPr>
            <w:tcW w:w="1559" w:type="dxa"/>
            <w:tcBorders>
              <w:top w:val="single" w:sz="4" w:space="0" w:color="auto"/>
              <w:left w:val="single" w:sz="4" w:space="0" w:color="auto"/>
              <w:bottom w:val="single" w:sz="4" w:space="0" w:color="auto"/>
              <w:right w:val="single" w:sz="4" w:space="0" w:color="auto"/>
            </w:tcBorders>
            <w:vAlign w:val="center"/>
          </w:tcPr>
          <w:p w14:paraId="04BDF72D" w14:textId="77777777" w:rsidR="00356802" w:rsidRPr="006A77F7" w:rsidRDefault="00356802" w:rsidP="00356802">
            <w:pPr>
              <w:pStyle w:val="TAC"/>
              <w:rPr>
                <w:rFonts w:eastAsia="Malgun Gothic"/>
                <w:bCs/>
                <w:lang w:eastAsia="ko-KR"/>
              </w:rPr>
            </w:pPr>
            <w:r w:rsidRPr="006A77F7">
              <w:t>Mid/Mid</w:t>
            </w:r>
          </w:p>
        </w:tc>
        <w:tc>
          <w:tcPr>
            <w:tcW w:w="1542" w:type="dxa"/>
            <w:tcBorders>
              <w:top w:val="single" w:sz="4" w:space="0" w:color="auto"/>
              <w:left w:val="single" w:sz="4" w:space="0" w:color="auto"/>
              <w:bottom w:val="single" w:sz="4" w:space="0" w:color="auto"/>
              <w:right w:val="single" w:sz="4" w:space="0" w:color="auto"/>
            </w:tcBorders>
            <w:vAlign w:val="center"/>
          </w:tcPr>
          <w:p w14:paraId="06C035AB" w14:textId="77777777" w:rsidR="00356802" w:rsidRPr="006A77F7" w:rsidRDefault="00356802" w:rsidP="00356802">
            <w:pPr>
              <w:pStyle w:val="TAC"/>
              <w:rPr>
                <w:rFonts w:eastAsia="Malgun Gothic"/>
                <w:bCs/>
                <w:lang w:eastAsia="ko-KR"/>
              </w:rPr>
            </w:pPr>
            <w:r w:rsidRPr="006A77F7">
              <w:t>Highest(35)/ Highest(100)</w:t>
            </w:r>
          </w:p>
        </w:tc>
        <w:tc>
          <w:tcPr>
            <w:tcW w:w="5038" w:type="dxa"/>
            <w:tcBorders>
              <w:top w:val="single" w:sz="4" w:space="0" w:color="auto"/>
              <w:left w:val="single" w:sz="4" w:space="0" w:color="auto"/>
              <w:bottom w:val="single" w:sz="4" w:space="0" w:color="auto"/>
              <w:right w:val="single" w:sz="4" w:space="0" w:color="auto"/>
            </w:tcBorders>
            <w:vAlign w:val="center"/>
          </w:tcPr>
          <w:p w14:paraId="16D79D11" w14:textId="77777777" w:rsidR="00356802" w:rsidRPr="006A77F7" w:rsidRDefault="00356802" w:rsidP="00356802">
            <w:pPr>
              <w:pStyle w:val="TAL"/>
              <w:rPr>
                <w:bCs/>
              </w:rPr>
            </w:pPr>
            <w:r w:rsidRPr="006A77F7">
              <w:t>Non-exception. Not overlapping interference since BWINT=2*35 MHz, FINT (147.5) ≥ (70+100)/2.</w:t>
            </w:r>
          </w:p>
        </w:tc>
      </w:tr>
      <w:tr w:rsidR="00356802" w:rsidRPr="006A77F7" w14:paraId="71891687" w14:textId="77777777" w:rsidTr="007524D2">
        <w:trPr>
          <w:jc w:val="center"/>
        </w:trPr>
        <w:tc>
          <w:tcPr>
            <w:tcW w:w="1416" w:type="dxa"/>
            <w:tcBorders>
              <w:top w:val="nil"/>
              <w:left w:val="single" w:sz="4" w:space="0" w:color="auto"/>
              <w:bottom w:val="nil"/>
              <w:right w:val="single" w:sz="4" w:space="0" w:color="auto"/>
            </w:tcBorders>
            <w:vAlign w:val="center"/>
          </w:tcPr>
          <w:p w14:paraId="7608EBA5" w14:textId="77777777" w:rsidR="00356802" w:rsidRPr="006A77F7" w:rsidRDefault="00356802" w:rsidP="00356802">
            <w:pPr>
              <w:pStyle w:val="TAC"/>
              <w:rPr>
                <w:bCs/>
                <w:lang w:eastAsia="sv-SE"/>
              </w:rPr>
            </w:pPr>
          </w:p>
        </w:tc>
        <w:tc>
          <w:tcPr>
            <w:tcW w:w="1559" w:type="dxa"/>
            <w:tcBorders>
              <w:top w:val="single" w:sz="4" w:space="0" w:color="auto"/>
              <w:left w:val="single" w:sz="4" w:space="0" w:color="auto"/>
              <w:bottom w:val="single" w:sz="4" w:space="0" w:color="auto"/>
              <w:right w:val="single" w:sz="4" w:space="0" w:color="auto"/>
            </w:tcBorders>
            <w:vAlign w:val="center"/>
          </w:tcPr>
          <w:p w14:paraId="4F451180" w14:textId="77777777" w:rsidR="00356802" w:rsidRPr="006A77F7" w:rsidRDefault="00356802" w:rsidP="00356802">
            <w:pPr>
              <w:pStyle w:val="TAC"/>
              <w:rPr>
                <w:rFonts w:eastAsia="Malgun Gothic"/>
                <w:bCs/>
                <w:lang w:eastAsia="ko-KR"/>
              </w:rPr>
            </w:pPr>
            <w:r w:rsidRPr="006A77F7">
              <w:rPr>
                <w:rFonts w:eastAsia="MS Mincho"/>
              </w:rPr>
              <w:t>UL 680.5 MHz / DL 3402.5 MHz</w:t>
            </w:r>
          </w:p>
        </w:tc>
        <w:tc>
          <w:tcPr>
            <w:tcW w:w="1542" w:type="dxa"/>
            <w:tcBorders>
              <w:top w:val="single" w:sz="4" w:space="0" w:color="auto"/>
              <w:left w:val="single" w:sz="4" w:space="0" w:color="auto"/>
              <w:bottom w:val="single" w:sz="4" w:space="0" w:color="auto"/>
              <w:right w:val="single" w:sz="4" w:space="0" w:color="auto"/>
            </w:tcBorders>
            <w:vAlign w:val="center"/>
          </w:tcPr>
          <w:p w14:paraId="27BD3F62" w14:textId="77777777" w:rsidR="00356802" w:rsidRPr="006A77F7" w:rsidRDefault="00356802" w:rsidP="00356802">
            <w:pPr>
              <w:pStyle w:val="TAC"/>
              <w:rPr>
                <w:rFonts w:eastAsia="Malgun Gothic"/>
                <w:bCs/>
                <w:lang w:eastAsia="ko-KR"/>
              </w:rPr>
            </w:pPr>
            <w:r w:rsidRPr="006A77F7">
              <w:t>5/10</w:t>
            </w:r>
          </w:p>
        </w:tc>
        <w:tc>
          <w:tcPr>
            <w:tcW w:w="5038" w:type="dxa"/>
            <w:tcBorders>
              <w:top w:val="single" w:sz="4" w:space="0" w:color="auto"/>
              <w:left w:val="single" w:sz="4" w:space="0" w:color="auto"/>
              <w:bottom w:val="single" w:sz="4" w:space="0" w:color="auto"/>
              <w:right w:val="single" w:sz="4" w:space="0" w:color="auto"/>
            </w:tcBorders>
            <w:vAlign w:val="center"/>
          </w:tcPr>
          <w:p w14:paraId="22354AF3" w14:textId="77777777" w:rsidR="00356802" w:rsidRPr="006A77F7" w:rsidRDefault="00356802" w:rsidP="00356802">
            <w:pPr>
              <w:pStyle w:val="TAL"/>
              <w:rPr>
                <w:bCs/>
              </w:rPr>
            </w:pPr>
            <w:r w:rsidRPr="006A77F7">
              <w:t>Exception Note 5 of TS 38.101 Table 7.3A.4-1</w:t>
            </w:r>
          </w:p>
        </w:tc>
      </w:tr>
      <w:tr w:rsidR="00356802" w:rsidRPr="006A77F7" w14:paraId="1C405639" w14:textId="77777777" w:rsidTr="007524D2">
        <w:trPr>
          <w:jc w:val="center"/>
        </w:trPr>
        <w:tc>
          <w:tcPr>
            <w:tcW w:w="9555" w:type="dxa"/>
            <w:gridSpan w:val="4"/>
            <w:tcBorders>
              <w:top w:val="single" w:sz="4" w:space="0" w:color="auto"/>
              <w:left w:val="single" w:sz="4" w:space="0" w:color="auto"/>
              <w:bottom w:val="single" w:sz="4" w:space="0" w:color="auto"/>
              <w:right w:val="single" w:sz="4" w:space="0" w:color="auto"/>
            </w:tcBorders>
            <w:hideMark/>
          </w:tcPr>
          <w:p w14:paraId="33323979" w14:textId="77777777" w:rsidR="00356802" w:rsidRPr="006A77F7" w:rsidRDefault="00356802" w:rsidP="00356802">
            <w:pPr>
              <w:pStyle w:val="TAN"/>
              <w:rPr>
                <w:bCs/>
                <w:lang w:eastAsia="sv-SE"/>
              </w:rPr>
            </w:pPr>
            <w:r w:rsidRPr="006A77F7">
              <w:rPr>
                <w:bCs/>
              </w:rPr>
              <w:t>NOTE 1:</w:t>
            </w:r>
            <w:r w:rsidRPr="006A77F7">
              <w:rPr>
                <w:bCs/>
              </w:rPr>
              <w:tab/>
              <w:t>This selection is used in test case 7.3A.1_1 unless otherwise stated.</w:t>
            </w:r>
          </w:p>
          <w:p w14:paraId="28D39752" w14:textId="77777777" w:rsidR="00356802" w:rsidRPr="006A77F7" w:rsidRDefault="00356802" w:rsidP="00356802">
            <w:pPr>
              <w:pStyle w:val="TAN"/>
              <w:rPr>
                <w:bCs/>
              </w:rPr>
            </w:pPr>
            <w:r w:rsidRPr="006A77F7">
              <w:rPr>
                <w:bCs/>
              </w:rPr>
              <w:t>NOTE 2:</w:t>
            </w:r>
            <w:r w:rsidRPr="006A77F7">
              <w:rPr>
                <w:bCs/>
              </w:rPr>
              <w:tab/>
              <w:t>Aggressor band in bold.</w:t>
            </w:r>
          </w:p>
          <w:p w14:paraId="5860FFC0" w14:textId="77777777" w:rsidR="00356802" w:rsidRPr="006A77F7" w:rsidRDefault="00356802" w:rsidP="00356802">
            <w:pPr>
              <w:pStyle w:val="TAN"/>
              <w:rPr>
                <w:bCs/>
              </w:rPr>
            </w:pPr>
            <w:r w:rsidRPr="006A77F7">
              <w:rPr>
                <w:bCs/>
              </w:rPr>
              <w:t>NOTE 3:</w:t>
            </w:r>
            <w:r w:rsidRPr="006A77F7">
              <w:rPr>
                <w:bCs/>
              </w:rPr>
              <w:tab/>
              <w:t>Non-exception test frequencies are required to be used in test cases 7.3A.1, 7.3A.2, 7.3A.3, 7.3A.4 which are also referred to in other Rx test cases under chapter 7 of TS38.521-1 [2]</w:t>
            </w:r>
          </w:p>
        </w:tc>
      </w:tr>
    </w:tbl>
    <w:p w14:paraId="63D59324" w14:textId="77777777" w:rsidR="000B5A31" w:rsidRDefault="000B5A31" w:rsidP="0025237C">
      <w:pPr>
        <w:pStyle w:val="EditorsNote"/>
        <w:ind w:left="0" w:firstLine="0"/>
        <w:rPr>
          <w:b/>
          <w:bCs/>
          <w:sz w:val="24"/>
          <w:szCs w:val="24"/>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88F71" w14:textId="77777777" w:rsidR="00901731" w:rsidRDefault="00901731">
      <w:r>
        <w:separator/>
      </w:r>
    </w:p>
  </w:endnote>
  <w:endnote w:type="continuationSeparator" w:id="0">
    <w:p w14:paraId="031899A8" w14:textId="77777777" w:rsidR="00901731" w:rsidRDefault="00901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Capital TT">
    <w:charset w:val="00"/>
    <w:family w:val="auto"/>
    <w:pitch w:val="variable"/>
    <w:sig w:usb0="800002A7" w:usb1="4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Nokia Pure Text">
    <w:panose1 w:val="020B0504040602060303"/>
    <w:charset w:val="00"/>
    <w:family w:val="swiss"/>
    <w:pitch w:val="variable"/>
    <w:sig w:usb0="A00002FF" w:usb1="700078FB" w:usb2="0001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modern"/>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F128D" w14:textId="77777777" w:rsidR="00901731" w:rsidRDefault="00901731">
      <w:r>
        <w:separator/>
      </w:r>
    </w:p>
  </w:footnote>
  <w:footnote w:type="continuationSeparator" w:id="0">
    <w:p w14:paraId="5B2DCADC" w14:textId="77777777" w:rsidR="00901731" w:rsidRDefault="00901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CA5011"/>
    <w:multiLevelType w:val="hybridMultilevel"/>
    <w:tmpl w:val="8E24966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1EA0F59"/>
    <w:multiLevelType w:val="hybridMultilevel"/>
    <w:tmpl w:val="ECBA1F88"/>
    <w:lvl w:ilvl="0" w:tplc="9E582692">
      <w:start w:val="1"/>
      <w:numFmt w:val="bullet"/>
      <w:lvlText w:val="•"/>
      <w:lvlJc w:val="left"/>
      <w:pPr>
        <w:tabs>
          <w:tab w:val="num" w:pos="720"/>
        </w:tabs>
        <w:ind w:left="720" w:hanging="360"/>
      </w:pPr>
      <w:rPr>
        <w:rFonts w:ascii="Arial" w:hAnsi="Arial" w:hint="default"/>
      </w:rPr>
    </w:lvl>
    <w:lvl w:ilvl="1" w:tplc="065655A4">
      <w:start w:val="1"/>
      <w:numFmt w:val="bullet"/>
      <w:lvlText w:val="•"/>
      <w:lvlJc w:val="left"/>
      <w:pPr>
        <w:tabs>
          <w:tab w:val="num" w:pos="1440"/>
        </w:tabs>
        <w:ind w:left="1440" w:hanging="360"/>
      </w:pPr>
      <w:rPr>
        <w:rFonts w:ascii="Arial" w:hAnsi="Arial" w:hint="default"/>
      </w:rPr>
    </w:lvl>
    <w:lvl w:ilvl="2" w:tplc="CA4A150A" w:tentative="1">
      <w:start w:val="1"/>
      <w:numFmt w:val="bullet"/>
      <w:lvlText w:val="•"/>
      <w:lvlJc w:val="left"/>
      <w:pPr>
        <w:tabs>
          <w:tab w:val="num" w:pos="2160"/>
        </w:tabs>
        <w:ind w:left="2160" w:hanging="360"/>
      </w:pPr>
      <w:rPr>
        <w:rFonts w:ascii="Arial" w:hAnsi="Arial" w:hint="default"/>
      </w:rPr>
    </w:lvl>
    <w:lvl w:ilvl="3" w:tplc="88F822CA" w:tentative="1">
      <w:start w:val="1"/>
      <w:numFmt w:val="bullet"/>
      <w:lvlText w:val="•"/>
      <w:lvlJc w:val="left"/>
      <w:pPr>
        <w:tabs>
          <w:tab w:val="num" w:pos="2880"/>
        </w:tabs>
        <w:ind w:left="2880" w:hanging="360"/>
      </w:pPr>
      <w:rPr>
        <w:rFonts w:ascii="Arial" w:hAnsi="Arial" w:hint="default"/>
      </w:rPr>
    </w:lvl>
    <w:lvl w:ilvl="4" w:tplc="1C729DDC" w:tentative="1">
      <w:start w:val="1"/>
      <w:numFmt w:val="bullet"/>
      <w:lvlText w:val="•"/>
      <w:lvlJc w:val="left"/>
      <w:pPr>
        <w:tabs>
          <w:tab w:val="num" w:pos="3600"/>
        </w:tabs>
        <w:ind w:left="3600" w:hanging="360"/>
      </w:pPr>
      <w:rPr>
        <w:rFonts w:ascii="Arial" w:hAnsi="Arial" w:hint="default"/>
      </w:rPr>
    </w:lvl>
    <w:lvl w:ilvl="5" w:tplc="733AF6EE" w:tentative="1">
      <w:start w:val="1"/>
      <w:numFmt w:val="bullet"/>
      <w:lvlText w:val="•"/>
      <w:lvlJc w:val="left"/>
      <w:pPr>
        <w:tabs>
          <w:tab w:val="num" w:pos="4320"/>
        </w:tabs>
        <w:ind w:left="4320" w:hanging="360"/>
      </w:pPr>
      <w:rPr>
        <w:rFonts w:ascii="Arial" w:hAnsi="Arial" w:hint="default"/>
      </w:rPr>
    </w:lvl>
    <w:lvl w:ilvl="6" w:tplc="AE44123A" w:tentative="1">
      <w:start w:val="1"/>
      <w:numFmt w:val="bullet"/>
      <w:lvlText w:val="•"/>
      <w:lvlJc w:val="left"/>
      <w:pPr>
        <w:tabs>
          <w:tab w:val="num" w:pos="5040"/>
        </w:tabs>
        <w:ind w:left="5040" w:hanging="360"/>
      </w:pPr>
      <w:rPr>
        <w:rFonts w:ascii="Arial" w:hAnsi="Arial" w:hint="default"/>
      </w:rPr>
    </w:lvl>
    <w:lvl w:ilvl="7" w:tplc="92F8D50C" w:tentative="1">
      <w:start w:val="1"/>
      <w:numFmt w:val="bullet"/>
      <w:lvlText w:val="•"/>
      <w:lvlJc w:val="left"/>
      <w:pPr>
        <w:tabs>
          <w:tab w:val="num" w:pos="5760"/>
        </w:tabs>
        <w:ind w:left="5760" w:hanging="360"/>
      </w:pPr>
      <w:rPr>
        <w:rFonts w:ascii="Arial" w:hAnsi="Arial" w:hint="default"/>
      </w:rPr>
    </w:lvl>
    <w:lvl w:ilvl="8" w:tplc="D108D93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766BE5"/>
    <w:multiLevelType w:val="hybridMultilevel"/>
    <w:tmpl w:val="E72E5294"/>
    <w:lvl w:ilvl="0" w:tplc="7726894A">
      <w:start w:val="1"/>
      <w:numFmt w:val="bullet"/>
      <w:lvlText w:val="‒"/>
      <w:lvlJc w:val="left"/>
      <w:pPr>
        <w:tabs>
          <w:tab w:val="num" w:pos="720"/>
        </w:tabs>
        <w:ind w:left="720" w:hanging="360"/>
      </w:pPr>
      <w:rPr>
        <w:rFonts w:ascii="Calibri" w:hAnsi="Calibri" w:hint="default"/>
      </w:rPr>
    </w:lvl>
    <w:lvl w:ilvl="1" w:tplc="5CACACCA" w:tentative="1">
      <w:start w:val="1"/>
      <w:numFmt w:val="bullet"/>
      <w:lvlText w:val="‒"/>
      <w:lvlJc w:val="left"/>
      <w:pPr>
        <w:tabs>
          <w:tab w:val="num" w:pos="1440"/>
        </w:tabs>
        <w:ind w:left="1440" w:hanging="360"/>
      </w:pPr>
      <w:rPr>
        <w:rFonts w:ascii="Calibri" w:hAnsi="Calibri" w:hint="default"/>
      </w:rPr>
    </w:lvl>
    <w:lvl w:ilvl="2" w:tplc="35E06054" w:tentative="1">
      <w:start w:val="1"/>
      <w:numFmt w:val="bullet"/>
      <w:lvlText w:val="‒"/>
      <w:lvlJc w:val="left"/>
      <w:pPr>
        <w:tabs>
          <w:tab w:val="num" w:pos="2160"/>
        </w:tabs>
        <w:ind w:left="2160" w:hanging="360"/>
      </w:pPr>
      <w:rPr>
        <w:rFonts w:ascii="Calibri" w:hAnsi="Calibri" w:hint="default"/>
      </w:rPr>
    </w:lvl>
    <w:lvl w:ilvl="3" w:tplc="ECE6B468" w:tentative="1">
      <w:start w:val="1"/>
      <w:numFmt w:val="bullet"/>
      <w:lvlText w:val="‒"/>
      <w:lvlJc w:val="left"/>
      <w:pPr>
        <w:tabs>
          <w:tab w:val="num" w:pos="2880"/>
        </w:tabs>
        <w:ind w:left="2880" w:hanging="360"/>
      </w:pPr>
      <w:rPr>
        <w:rFonts w:ascii="Calibri" w:hAnsi="Calibri" w:hint="default"/>
      </w:rPr>
    </w:lvl>
    <w:lvl w:ilvl="4" w:tplc="8B50E0CA" w:tentative="1">
      <w:start w:val="1"/>
      <w:numFmt w:val="bullet"/>
      <w:lvlText w:val="‒"/>
      <w:lvlJc w:val="left"/>
      <w:pPr>
        <w:tabs>
          <w:tab w:val="num" w:pos="3600"/>
        </w:tabs>
        <w:ind w:left="3600" w:hanging="360"/>
      </w:pPr>
      <w:rPr>
        <w:rFonts w:ascii="Calibri" w:hAnsi="Calibri" w:hint="default"/>
      </w:rPr>
    </w:lvl>
    <w:lvl w:ilvl="5" w:tplc="6106A584" w:tentative="1">
      <w:start w:val="1"/>
      <w:numFmt w:val="bullet"/>
      <w:lvlText w:val="‒"/>
      <w:lvlJc w:val="left"/>
      <w:pPr>
        <w:tabs>
          <w:tab w:val="num" w:pos="4320"/>
        </w:tabs>
        <w:ind w:left="4320" w:hanging="360"/>
      </w:pPr>
      <w:rPr>
        <w:rFonts w:ascii="Calibri" w:hAnsi="Calibri" w:hint="default"/>
      </w:rPr>
    </w:lvl>
    <w:lvl w:ilvl="6" w:tplc="258A9858" w:tentative="1">
      <w:start w:val="1"/>
      <w:numFmt w:val="bullet"/>
      <w:lvlText w:val="‒"/>
      <w:lvlJc w:val="left"/>
      <w:pPr>
        <w:tabs>
          <w:tab w:val="num" w:pos="5040"/>
        </w:tabs>
        <w:ind w:left="5040" w:hanging="360"/>
      </w:pPr>
      <w:rPr>
        <w:rFonts w:ascii="Calibri" w:hAnsi="Calibri" w:hint="default"/>
      </w:rPr>
    </w:lvl>
    <w:lvl w:ilvl="7" w:tplc="0876ED2A" w:tentative="1">
      <w:start w:val="1"/>
      <w:numFmt w:val="bullet"/>
      <w:lvlText w:val="‒"/>
      <w:lvlJc w:val="left"/>
      <w:pPr>
        <w:tabs>
          <w:tab w:val="num" w:pos="5760"/>
        </w:tabs>
        <w:ind w:left="5760" w:hanging="360"/>
      </w:pPr>
      <w:rPr>
        <w:rFonts w:ascii="Calibri" w:hAnsi="Calibri" w:hint="default"/>
      </w:rPr>
    </w:lvl>
    <w:lvl w:ilvl="8" w:tplc="067ADAC0" w:tentative="1">
      <w:start w:val="1"/>
      <w:numFmt w:val="bullet"/>
      <w:lvlText w:val="‒"/>
      <w:lvlJc w:val="left"/>
      <w:pPr>
        <w:tabs>
          <w:tab w:val="num" w:pos="6480"/>
        </w:tabs>
        <w:ind w:left="6480" w:hanging="360"/>
      </w:pPr>
      <w:rPr>
        <w:rFonts w:ascii="Calibri" w:hAnsi="Calibri" w:hint="default"/>
      </w:rPr>
    </w:lvl>
  </w:abstractNum>
  <w:abstractNum w:abstractNumId="10" w15:restartNumberingAfterBreak="0">
    <w:nsid w:val="04096F60"/>
    <w:multiLevelType w:val="hybridMultilevel"/>
    <w:tmpl w:val="0BA8A284"/>
    <w:lvl w:ilvl="0" w:tplc="CAFCB808">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04E915D7"/>
    <w:multiLevelType w:val="hybridMultilevel"/>
    <w:tmpl w:val="1AB4DF78"/>
    <w:lvl w:ilvl="0" w:tplc="01B01E00">
      <w:start w:val="1"/>
      <w:numFmt w:val="bullet"/>
      <w:lvlText w:val="•"/>
      <w:lvlJc w:val="left"/>
      <w:pPr>
        <w:ind w:left="704" w:hanging="420"/>
      </w:pPr>
      <w:rPr>
        <w:rFonts w:ascii="Times New Roman" w:hAnsi="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05A0680A"/>
    <w:multiLevelType w:val="hybridMultilevel"/>
    <w:tmpl w:val="17E058B6"/>
    <w:lvl w:ilvl="0" w:tplc="C354EE50">
      <w:start w:val="1"/>
      <w:numFmt w:val="bullet"/>
      <w:lvlText w:val="‒"/>
      <w:lvlJc w:val="left"/>
      <w:pPr>
        <w:tabs>
          <w:tab w:val="num" w:pos="720"/>
        </w:tabs>
        <w:ind w:left="720" w:hanging="360"/>
      </w:pPr>
      <w:rPr>
        <w:rFonts w:ascii="Calibri" w:hAnsi="Calibri" w:hint="default"/>
      </w:rPr>
    </w:lvl>
    <w:lvl w:ilvl="1" w:tplc="FFC49252" w:tentative="1">
      <w:start w:val="1"/>
      <w:numFmt w:val="bullet"/>
      <w:lvlText w:val="‒"/>
      <w:lvlJc w:val="left"/>
      <w:pPr>
        <w:tabs>
          <w:tab w:val="num" w:pos="1440"/>
        </w:tabs>
        <w:ind w:left="1440" w:hanging="360"/>
      </w:pPr>
      <w:rPr>
        <w:rFonts w:ascii="Calibri" w:hAnsi="Calibri" w:hint="default"/>
      </w:rPr>
    </w:lvl>
    <w:lvl w:ilvl="2" w:tplc="EDFC5B06" w:tentative="1">
      <w:start w:val="1"/>
      <w:numFmt w:val="bullet"/>
      <w:lvlText w:val="‒"/>
      <w:lvlJc w:val="left"/>
      <w:pPr>
        <w:tabs>
          <w:tab w:val="num" w:pos="2160"/>
        </w:tabs>
        <w:ind w:left="2160" w:hanging="360"/>
      </w:pPr>
      <w:rPr>
        <w:rFonts w:ascii="Calibri" w:hAnsi="Calibri" w:hint="default"/>
      </w:rPr>
    </w:lvl>
    <w:lvl w:ilvl="3" w:tplc="5426A170" w:tentative="1">
      <w:start w:val="1"/>
      <w:numFmt w:val="bullet"/>
      <w:lvlText w:val="‒"/>
      <w:lvlJc w:val="left"/>
      <w:pPr>
        <w:tabs>
          <w:tab w:val="num" w:pos="2880"/>
        </w:tabs>
        <w:ind w:left="2880" w:hanging="360"/>
      </w:pPr>
      <w:rPr>
        <w:rFonts w:ascii="Calibri" w:hAnsi="Calibri" w:hint="default"/>
      </w:rPr>
    </w:lvl>
    <w:lvl w:ilvl="4" w:tplc="ED187B0A" w:tentative="1">
      <w:start w:val="1"/>
      <w:numFmt w:val="bullet"/>
      <w:lvlText w:val="‒"/>
      <w:lvlJc w:val="left"/>
      <w:pPr>
        <w:tabs>
          <w:tab w:val="num" w:pos="3600"/>
        </w:tabs>
        <w:ind w:left="3600" w:hanging="360"/>
      </w:pPr>
      <w:rPr>
        <w:rFonts w:ascii="Calibri" w:hAnsi="Calibri" w:hint="default"/>
      </w:rPr>
    </w:lvl>
    <w:lvl w:ilvl="5" w:tplc="99BE885E" w:tentative="1">
      <w:start w:val="1"/>
      <w:numFmt w:val="bullet"/>
      <w:lvlText w:val="‒"/>
      <w:lvlJc w:val="left"/>
      <w:pPr>
        <w:tabs>
          <w:tab w:val="num" w:pos="4320"/>
        </w:tabs>
        <w:ind w:left="4320" w:hanging="360"/>
      </w:pPr>
      <w:rPr>
        <w:rFonts w:ascii="Calibri" w:hAnsi="Calibri" w:hint="default"/>
      </w:rPr>
    </w:lvl>
    <w:lvl w:ilvl="6" w:tplc="23722288" w:tentative="1">
      <w:start w:val="1"/>
      <w:numFmt w:val="bullet"/>
      <w:lvlText w:val="‒"/>
      <w:lvlJc w:val="left"/>
      <w:pPr>
        <w:tabs>
          <w:tab w:val="num" w:pos="5040"/>
        </w:tabs>
        <w:ind w:left="5040" w:hanging="360"/>
      </w:pPr>
      <w:rPr>
        <w:rFonts w:ascii="Calibri" w:hAnsi="Calibri" w:hint="default"/>
      </w:rPr>
    </w:lvl>
    <w:lvl w:ilvl="7" w:tplc="2EFA9AA2" w:tentative="1">
      <w:start w:val="1"/>
      <w:numFmt w:val="bullet"/>
      <w:lvlText w:val="‒"/>
      <w:lvlJc w:val="left"/>
      <w:pPr>
        <w:tabs>
          <w:tab w:val="num" w:pos="5760"/>
        </w:tabs>
        <w:ind w:left="5760" w:hanging="360"/>
      </w:pPr>
      <w:rPr>
        <w:rFonts w:ascii="Calibri" w:hAnsi="Calibri" w:hint="default"/>
      </w:rPr>
    </w:lvl>
    <w:lvl w:ilvl="8" w:tplc="BA0272F0"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68A01CD"/>
    <w:multiLevelType w:val="multilevel"/>
    <w:tmpl w:val="84567BB6"/>
    <w:lvl w:ilvl="0">
      <w:start w:val="5"/>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07031B77"/>
    <w:multiLevelType w:val="hybridMultilevel"/>
    <w:tmpl w:val="A06842E6"/>
    <w:lvl w:ilvl="0" w:tplc="CF70AB28">
      <w:start w:val="1"/>
      <w:numFmt w:val="bullet"/>
      <w:lvlText w:val="•"/>
      <w:lvlJc w:val="left"/>
      <w:pPr>
        <w:tabs>
          <w:tab w:val="num" w:pos="720"/>
        </w:tabs>
        <w:ind w:left="720" w:hanging="360"/>
      </w:pPr>
      <w:rPr>
        <w:rFonts w:ascii="Arial" w:hAnsi="Arial" w:hint="default"/>
      </w:rPr>
    </w:lvl>
    <w:lvl w:ilvl="1" w:tplc="8C5C1506">
      <w:start w:val="860"/>
      <w:numFmt w:val="bullet"/>
      <w:lvlText w:val="•"/>
      <w:lvlJc w:val="left"/>
      <w:pPr>
        <w:tabs>
          <w:tab w:val="num" w:pos="1440"/>
        </w:tabs>
        <w:ind w:left="1440" w:hanging="360"/>
      </w:pPr>
      <w:rPr>
        <w:rFonts w:ascii="Arial" w:hAnsi="Arial" w:hint="default"/>
      </w:rPr>
    </w:lvl>
    <w:lvl w:ilvl="2" w:tplc="CFDE16CA" w:tentative="1">
      <w:start w:val="1"/>
      <w:numFmt w:val="bullet"/>
      <w:lvlText w:val="•"/>
      <w:lvlJc w:val="left"/>
      <w:pPr>
        <w:tabs>
          <w:tab w:val="num" w:pos="2160"/>
        </w:tabs>
        <w:ind w:left="2160" w:hanging="360"/>
      </w:pPr>
      <w:rPr>
        <w:rFonts w:ascii="Arial" w:hAnsi="Arial" w:hint="default"/>
      </w:rPr>
    </w:lvl>
    <w:lvl w:ilvl="3" w:tplc="8B48EEE8" w:tentative="1">
      <w:start w:val="1"/>
      <w:numFmt w:val="bullet"/>
      <w:lvlText w:val="•"/>
      <w:lvlJc w:val="left"/>
      <w:pPr>
        <w:tabs>
          <w:tab w:val="num" w:pos="2880"/>
        </w:tabs>
        <w:ind w:left="2880" w:hanging="360"/>
      </w:pPr>
      <w:rPr>
        <w:rFonts w:ascii="Arial" w:hAnsi="Arial" w:hint="default"/>
      </w:rPr>
    </w:lvl>
    <w:lvl w:ilvl="4" w:tplc="C94871BA" w:tentative="1">
      <w:start w:val="1"/>
      <w:numFmt w:val="bullet"/>
      <w:lvlText w:val="•"/>
      <w:lvlJc w:val="left"/>
      <w:pPr>
        <w:tabs>
          <w:tab w:val="num" w:pos="3600"/>
        </w:tabs>
        <w:ind w:left="3600" w:hanging="360"/>
      </w:pPr>
      <w:rPr>
        <w:rFonts w:ascii="Arial" w:hAnsi="Arial" w:hint="default"/>
      </w:rPr>
    </w:lvl>
    <w:lvl w:ilvl="5" w:tplc="582601BA" w:tentative="1">
      <w:start w:val="1"/>
      <w:numFmt w:val="bullet"/>
      <w:lvlText w:val="•"/>
      <w:lvlJc w:val="left"/>
      <w:pPr>
        <w:tabs>
          <w:tab w:val="num" w:pos="4320"/>
        </w:tabs>
        <w:ind w:left="4320" w:hanging="360"/>
      </w:pPr>
      <w:rPr>
        <w:rFonts w:ascii="Arial" w:hAnsi="Arial" w:hint="default"/>
      </w:rPr>
    </w:lvl>
    <w:lvl w:ilvl="6" w:tplc="AF34DA5E" w:tentative="1">
      <w:start w:val="1"/>
      <w:numFmt w:val="bullet"/>
      <w:lvlText w:val="•"/>
      <w:lvlJc w:val="left"/>
      <w:pPr>
        <w:tabs>
          <w:tab w:val="num" w:pos="5040"/>
        </w:tabs>
        <w:ind w:left="5040" w:hanging="360"/>
      </w:pPr>
      <w:rPr>
        <w:rFonts w:ascii="Arial" w:hAnsi="Arial" w:hint="default"/>
      </w:rPr>
    </w:lvl>
    <w:lvl w:ilvl="7" w:tplc="D5EE9B44" w:tentative="1">
      <w:start w:val="1"/>
      <w:numFmt w:val="bullet"/>
      <w:lvlText w:val="•"/>
      <w:lvlJc w:val="left"/>
      <w:pPr>
        <w:tabs>
          <w:tab w:val="num" w:pos="5760"/>
        </w:tabs>
        <w:ind w:left="5760" w:hanging="360"/>
      </w:pPr>
      <w:rPr>
        <w:rFonts w:ascii="Arial" w:hAnsi="Arial" w:hint="default"/>
      </w:rPr>
    </w:lvl>
    <w:lvl w:ilvl="8" w:tplc="28DCD47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77E1066"/>
    <w:multiLevelType w:val="hybridMultilevel"/>
    <w:tmpl w:val="3CF857AC"/>
    <w:lvl w:ilvl="0" w:tplc="CF3E05DA">
      <w:start w:val="6"/>
      <w:numFmt w:val="bullet"/>
      <w:lvlText w:val="-"/>
      <w:lvlJc w:val="left"/>
      <w:pPr>
        <w:ind w:left="360" w:hanging="360"/>
      </w:pPr>
      <w:rPr>
        <w:rFonts w:ascii="Times New Roman" w:eastAsia="MS Mincho" w:hAnsi="Times New Roman" w:cs="Times New Roman"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07981405"/>
    <w:multiLevelType w:val="hybridMultilevel"/>
    <w:tmpl w:val="7624E062"/>
    <w:lvl w:ilvl="0" w:tplc="C0D40D32">
      <w:start w:val="1"/>
      <w:numFmt w:val="bullet"/>
      <w:lvlText w:val="•"/>
      <w:lvlJc w:val="left"/>
      <w:pPr>
        <w:tabs>
          <w:tab w:val="num" w:pos="720"/>
        </w:tabs>
        <w:ind w:left="720" w:hanging="360"/>
      </w:pPr>
      <w:rPr>
        <w:rFonts w:ascii="Arial" w:hAnsi="Arial" w:hint="default"/>
      </w:rPr>
    </w:lvl>
    <w:lvl w:ilvl="1" w:tplc="ACFA7F0E">
      <w:start w:val="425"/>
      <w:numFmt w:val="bullet"/>
      <w:lvlText w:val="–"/>
      <w:lvlJc w:val="left"/>
      <w:pPr>
        <w:tabs>
          <w:tab w:val="num" w:pos="1440"/>
        </w:tabs>
        <w:ind w:left="1440" w:hanging="360"/>
      </w:pPr>
      <w:rPr>
        <w:rFonts w:ascii="Arial" w:hAnsi="Arial" w:hint="default"/>
      </w:rPr>
    </w:lvl>
    <w:lvl w:ilvl="2" w:tplc="C360F178">
      <w:start w:val="425"/>
      <w:numFmt w:val="bullet"/>
      <w:lvlText w:val="•"/>
      <w:lvlJc w:val="left"/>
      <w:pPr>
        <w:tabs>
          <w:tab w:val="num" w:pos="2160"/>
        </w:tabs>
        <w:ind w:left="2160" w:hanging="360"/>
      </w:pPr>
      <w:rPr>
        <w:rFonts w:ascii="Arial" w:hAnsi="Arial" w:hint="default"/>
      </w:rPr>
    </w:lvl>
    <w:lvl w:ilvl="3" w:tplc="475C10CE">
      <w:start w:val="1"/>
      <w:numFmt w:val="bullet"/>
      <w:lvlText w:val="•"/>
      <w:lvlJc w:val="left"/>
      <w:pPr>
        <w:tabs>
          <w:tab w:val="num" w:pos="2880"/>
        </w:tabs>
        <w:ind w:left="2880" w:hanging="360"/>
      </w:pPr>
      <w:rPr>
        <w:rFonts w:ascii="Arial" w:hAnsi="Arial" w:hint="default"/>
      </w:rPr>
    </w:lvl>
    <w:lvl w:ilvl="4" w:tplc="10BAEB56" w:tentative="1">
      <w:start w:val="1"/>
      <w:numFmt w:val="bullet"/>
      <w:lvlText w:val="•"/>
      <w:lvlJc w:val="left"/>
      <w:pPr>
        <w:tabs>
          <w:tab w:val="num" w:pos="3600"/>
        </w:tabs>
        <w:ind w:left="3600" w:hanging="360"/>
      </w:pPr>
      <w:rPr>
        <w:rFonts w:ascii="Arial" w:hAnsi="Arial" w:hint="default"/>
      </w:rPr>
    </w:lvl>
    <w:lvl w:ilvl="5" w:tplc="E440F4E0" w:tentative="1">
      <w:start w:val="1"/>
      <w:numFmt w:val="bullet"/>
      <w:lvlText w:val="•"/>
      <w:lvlJc w:val="left"/>
      <w:pPr>
        <w:tabs>
          <w:tab w:val="num" w:pos="4320"/>
        </w:tabs>
        <w:ind w:left="4320" w:hanging="360"/>
      </w:pPr>
      <w:rPr>
        <w:rFonts w:ascii="Arial" w:hAnsi="Arial" w:hint="default"/>
      </w:rPr>
    </w:lvl>
    <w:lvl w:ilvl="6" w:tplc="C49630BE" w:tentative="1">
      <w:start w:val="1"/>
      <w:numFmt w:val="bullet"/>
      <w:lvlText w:val="•"/>
      <w:lvlJc w:val="left"/>
      <w:pPr>
        <w:tabs>
          <w:tab w:val="num" w:pos="5040"/>
        </w:tabs>
        <w:ind w:left="5040" w:hanging="360"/>
      </w:pPr>
      <w:rPr>
        <w:rFonts w:ascii="Arial" w:hAnsi="Arial" w:hint="default"/>
      </w:rPr>
    </w:lvl>
    <w:lvl w:ilvl="7" w:tplc="54A257DA" w:tentative="1">
      <w:start w:val="1"/>
      <w:numFmt w:val="bullet"/>
      <w:lvlText w:val="•"/>
      <w:lvlJc w:val="left"/>
      <w:pPr>
        <w:tabs>
          <w:tab w:val="num" w:pos="5760"/>
        </w:tabs>
        <w:ind w:left="5760" w:hanging="360"/>
      </w:pPr>
      <w:rPr>
        <w:rFonts w:ascii="Arial" w:hAnsi="Arial" w:hint="default"/>
      </w:rPr>
    </w:lvl>
    <w:lvl w:ilvl="8" w:tplc="C47C71A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8D57A35"/>
    <w:multiLevelType w:val="hybridMultilevel"/>
    <w:tmpl w:val="279AB4BA"/>
    <w:lvl w:ilvl="0" w:tplc="B700F5C8">
      <w:start w:val="1"/>
      <w:numFmt w:val="bullet"/>
      <w:lvlText w:val="‒"/>
      <w:lvlJc w:val="left"/>
      <w:pPr>
        <w:tabs>
          <w:tab w:val="num" w:pos="720"/>
        </w:tabs>
        <w:ind w:left="720" w:hanging="360"/>
      </w:pPr>
      <w:rPr>
        <w:rFonts w:ascii="Calibri" w:hAnsi="Calibri" w:hint="default"/>
      </w:rPr>
    </w:lvl>
    <w:lvl w:ilvl="1" w:tplc="BFF234D0" w:tentative="1">
      <w:start w:val="1"/>
      <w:numFmt w:val="bullet"/>
      <w:lvlText w:val="‒"/>
      <w:lvlJc w:val="left"/>
      <w:pPr>
        <w:tabs>
          <w:tab w:val="num" w:pos="1440"/>
        </w:tabs>
        <w:ind w:left="1440" w:hanging="360"/>
      </w:pPr>
      <w:rPr>
        <w:rFonts w:ascii="Calibri" w:hAnsi="Calibri" w:hint="default"/>
      </w:rPr>
    </w:lvl>
    <w:lvl w:ilvl="2" w:tplc="5C28F6A8" w:tentative="1">
      <w:start w:val="1"/>
      <w:numFmt w:val="bullet"/>
      <w:lvlText w:val="‒"/>
      <w:lvlJc w:val="left"/>
      <w:pPr>
        <w:tabs>
          <w:tab w:val="num" w:pos="2160"/>
        </w:tabs>
        <w:ind w:left="2160" w:hanging="360"/>
      </w:pPr>
      <w:rPr>
        <w:rFonts w:ascii="Calibri" w:hAnsi="Calibri" w:hint="default"/>
      </w:rPr>
    </w:lvl>
    <w:lvl w:ilvl="3" w:tplc="53D218CA" w:tentative="1">
      <w:start w:val="1"/>
      <w:numFmt w:val="bullet"/>
      <w:lvlText w:val="‒"/>
      <w:lvlJc w:val="left"/>
      <w:pPr>
        <w:tabs>
          <w:tab w:val="num" w:pos="2880"/>
        </w:tabs>
        <w:ind w:left="2880" w:hanging="360"/>
      </w:pPr>
      <w:rPr>
        <w:rFonts w:ascii="Calibri" w:hAnsi="Calibri" w:hint="default"/>
      </w:rPr>
    </w:lvl>
    <w:lvl w:ilvl="4" w:tplc="7B1A1E2E" w:tentative="1">
      <w:start w:val="1"/>
      <w:numFmt w:val="bullet"/>
      <w:lvlText w:val="‒"/>
      <w:lvlJc w:val="left"/>
      <w:pPr>
        <w:tabs>
          <w:tab w:val="num" w:pos="3600"/>
        </w:tabs>
        <w:ind w:left="3600" w:hanging="360"/>
      </w:pPr>
      <w:rPr>
        <w:rFonts w:ascii="Calibri" w:hAnsi="Calibri" w:hint="default"/>
      </w:rPr>
    </w:lvl>
    <w:lvl w:ilvl="5" w:tplc="20129298" w:tentative="1">
      <w:start w:val="1"/>
      <w:numFmt w:val="bullet"/>
      <w:lvlText w:val="‒"/>
      <w:lvlJc w:val="left"/>
      <w:pPr>
        <w:tabs>
          <w:tab w:val="num" w:pos="4320"/>
        </w:tabs>
        <w:ind w:left="4320" w:hanging="360"/>
      </w:pPr>
      <w:rPr>
        <w:rFonts w:ascii="Calibri" w:hAnsi="Calibri" w:hint="default"/>
      </w:rPr>
    </w:lvl>
    <w:lvl w:ilvl="6" w:tplc="6B8EB7F8" w:tentative="1">
      <w:start w:val="1"/>
      <w:numFmt w:val="bullet"/>
      <w:lvlText w:val="‒"/>
      <w:lvlJc w:val="left"/>
      <w:pPr>
        <w:tabs>
          <w:tab w:val="num" w:pos="5040"/>
        </w:tabs>
        <w:ind w:left="5040" w:hanging="360"/>
      </w:pPr>
      <w:rPr>
        <w:rFonts w:ascii="Calibri" w:hAnsi="Calibri" w:hint="default"/>
      </w:rPr>
    </w:lvl>
    <w:lvl w:ilvl="7" w:tplc="47B45226" w:tentative="1">
      <w:start w:val="1"/>
      <w:numFmt w:val="bullet"/>
      <w:lvlText w:val="‒"/>
      <w:lvlJc w:val="left"/>
      <w:pPr>
        <w:tabs>
          <w:tab w:val="num" w:pos="5760"/>
        </w:tabs>
        <w:ind w:left="5760" w:hanging="360"/>
      </w:pPr>
      <w:rPr>
        <w:rFonts w:ascii="Calibri" w:hAnsi="Calibri" w:hint="default"/>
      </w:rPr>
    </w:lvl>
    <w:lvl w:ilvl="8" w:tplc="D1E4BF24" w:tentative="1">
      <w:start w:val="1"/>
      <w:numFmt w:val="bullet"/>
      <w:lvlText w:val="‒"/>
      <w:lvlJc w:val="left"/>
      <w:pPr>
        <w:tabs>
          <w:tab w:val="num" w:pos="6480"/>
        </w:tabs>
        <w:ind w:left="6480" w:hanging="360"/>
      </w:pPr>
      <w:rPr>
        <w:rFonts w:ascii="Calibri" w:hAnsi="Calibri" w:hint="default"/>
      </w:rPr>
    </w:lvl>
  </w:abstractNum>
  <w:abstractNum w:abstractNumId="20"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CA47DB"/>
    <w:multiLevelType w:val="hybridMultilevel"/>
    <w:tmpl w:val="9CE69BF8"/>
    <w:lvl w:ilvl="0" w:tplc="2A0C98EA">
      <w:start w:val="1"/>
      <w:numFmt w:val="bullet"/>
      <w:lvlText w:val="•"/>
      <w:lvlJc w:val="left"/>
      <w:pPr>
        <w:tabs>
          <w:tab w:val="num" w:pos="644"/>
        </w:tabs>
        <w:ind w:left="644" w:hanging="360"/>
      </w:pPr>
      <w:rPr>
        <w:rFonts w:ascii="Arial" w:hAnsi="Arial" w:hint="default"/>
      </w:rPr>
    </w:lvl>
    <w:lvl w:ilvl="1" w:tplc="F6E8B142">
      <w:start w:val="860"/>
      <w:numFmt w:val="bullet"/>
      <w:lvlText w:val="–"/>
      <w:lvlJc w:val="left"/>
      <w:pPr>
        <w:tabs>
          <w:tab w:val="num" w:pos="1364"/>
        </w:tabs>
        <w:ind w:left="1364" w:hanging="360"/>
      </w:pPr>
      <w:rPr>
        <w:rFonts w:ascii="Arial" w:hAnsi="Arial" w:hint="default"/>
      </w:rPr>
    </w:lvl>
    <w:lvl w:ilvl="2" w:tplc="B9A68B4E">
      <w:start w:val="1"/>
      <w:numFmt w:val="bullet"/>
      <w:lvlText w:val="•"/>
      <w:lvlJc w:val="left"/>
      <w:pPr>
        <w:tabs>
          <w:tab w:val="num" w:pos="2084"/>
        </w:tabs>
        <w:ind w:left="2084" w:hanging="360"/>
      </w:pPr>
      <w:rPr>
        <w:rFonts w:ascii="Arial" w:hAnsi="Arial" w:hint="default"/>
      </w:rPr>
    </w:lvl>
    <w:lvl w:ilvl="3" w:tplc="95D6A11A" w:tentative="1">
      <w:start w:val="1"/>
      <w:numFmt w:val="bullet"/>
      <w:lvlText w:val="•"/>
      <w:lvlJc w:val="left"/>
      <w:pPr>
        <w:tabs>
          <w:tab w:val="num" w:pos="2804"/>
        </w:tabs>
        <w:ind w:left="2804" w:hanging="360"/>
      </w:pPr>
      <w:rPr>
        <w:rFonts w:ascii="Arial" w:hAnsi="Arial" w:hint="default"/>
      </w:rPr>
    </w:lvl>
    <w:lvl w:ilvl="4" w:tplc="E9924424" w:tentative="1">
      <w:start w:val="1"/>
      <w:numFmt w:val="bullet"/>
      <w:lvlText w:val="•"/>
      <w:lvlJc w:val="left"/>
      <w:pPr>
        <w:tabs>
          <w:tab w:val="num" w:pos="3524"/>
        </w:tabs>
        <w:ind w:left="3524" w:hanging="360"/>
      </w:pPr>
      <w:rPr>
        <w:rFonts w:ascii="Arial" w:hAnsi="Arial" w:hint="default"/>
      </w:rPr>
    </w:lvl>
    <w:lvl w:ilvl="5" w:tplc="AF8872EA" w:tentative="1">
      <w:start w:val="1"/>
      <w:numFmt w:val="bullet"/>
      <w:lvlText w:val="•"/>
      <w:lvlJc w:val="left"/>
      <w:pPr>
        <w:tabs>
          <w:tab w:val="num" w:pos="4244"/>
        </w:tabs>
        <w:ind w:left="4244" w:hanging="360"/>
      </w:pPr>
      <w:rPr>
        <w:rFonts w:ascii="Arial" w:hAnsi="Arial" w:hint="default"/>
      </w:rPr>
    </w:lvl>
    <w:lvl w:ilvl="6" w:tplc="006A4CB8" w:tentative="1">
      <w:start w:val="1"/>
      <w:numFmt w:val="bullet"/>
      <w:lvlText w:val="•"/>
      <w:lvlJc w:val="left"/>
      <w:pPr>
        <w:tabs>
          <w:tab w:val="num" w:pos="4964"/>
        </w:tabs>
        <w:ind w:left="4964" w:hanging="360"/>
      </w:pPr>
      <w:rPr>
        <w:rFonts w:ascii="Arial" w:hAnsi="Arial" w:hint="default"/>
      </w:rPr>
    </w:lvl>
    <w:lvl w:ilvl="7" w:tplc="80BACD38" w:tentative="1">
      <w:start w:val="1"/>
      <w:numFmt w:val="bullet"/>
      <w:lvlText w:val="•"/>
      <w:lvlJc w:val="left"/>
      <w:pPr>
        <w:tabs>
          <w:tab w:val="num" w:pos="5684"/>
        </w:tabs>
        <w:ind w:left="5684" w:hanging="360"/>
      </w:pPr>
      <w:rPr>
        <w:rFonts w:ascii="Arial" w:hAnsi="Arial" w:hint="default"/>
      </w:rPr>
    </w:lvl>
    <w:lvl w:ilvl="8" w:tplc="62780F78" w:tentative="1">
      <w:start w:val="1"/>
      <w:numFmt w:val="bullet"/>
      <w:lvlText w:val="•"/>
      <w:lvlJc w:val="left"/>
      <w:pPr>
        <w:tabs>
          <w:tab w:val="num" w:pos="6404"/>
        </w:tabs>
        <w:ind w:left="6404" w:hanging="360"/>
      </w:pPr>
      <w:rPr>
        <w:rFonts w:ascii="Arial" w:hAnsi="Arial" w:hint="default"/>
      </w:rPr>
    </w:lvl>
  </w:abstractNum>
  <w:abstractNum w:abstractNumId="23" w15:restartNumberingAfterBreak="0">
    <w:nsid w:val="0B9929AE"/>
    <w:multiLevelType w:val="hybridMultilevel"/>
    <w:tmpl w:val="1A30E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25" w15:restartNumberingAfterBreak="0">
    <w:nsid w:val="0DC166C4"/>
    <w:multiLevelType w:val="hybridMultilevel"/>
    <w:tmpl w:val="507C0280"/>
    <w:lvl w:ilvl="0" w:tplc="35C40682">
      <w:start w:val="1"/>
      <w:numFmt w:val="bullet"/>
      <w:lvlText w:val="•"/>
      <w:lvlJc w:val="left"/>
      <w:pPr>
        <w:tabs>
          <w:tab w:val="num" w:pos="720"/>
        </w:tabs>
        <w:ind w:left="720" w:hanging="360"/>
      </w:pPr>
      <w:rPr>
        <w:rFonts w:ascii="Arial" w:hAnsi="Arial" w:hint="default"/>
      </w:rPr>
    </w:lvl>
    <w:lvl w:ilvl="1" w:tplc="020851E0">
      <w:start w:val="1"/>
      <w:numFmt w:val="bullet"/>
      <w:lvlText w:val="•"/>
      <w:lvlJc w:val="left"/>
      <w:pPr>
        <w:tabs>
          <w:tab w:val="num" w:pos="1440"/>
        </w:tabs>
        <w:ind w:left="1440" w:hanging="360"/>
      </w:pPr>
      <w:rPr>
        <w:rFonts w:ascii="Arial" w:hAnsi="Arial" w:hint="default"/>
      </w:rPr>
    </w:lvl>
    <w:lvl w:ilvl="2" w:tplc="945AD5BA" w:tentative="1">
      <w:start w:val="1"/>
      <w:numFmt w:val="bullet"/>
      <w:lvlText w:val="•"/>
      <w:lvlJc w:val="left"/>
      <w:pPr>
        <w:tabs>
          <w:tab w:val="num" w:pos="2160"/>
        </w:tabs>
        <w:ind w:left="2160" w:hanging="360"/>
      </w:pPr>
      <w:rPr>
        <w:rFonts w:ascii="Arial" w:hAnsi="Arial" w:hint="default"/>
      </w:rPr>
    </w:lvl>
    <w:lvl w:ilvl="3" w:tplc="D8863CF2" w:tentative="1">
      <w:start w:val="1"/>
      <w:numFmt w:val="bullet"/>
      <w:lvlText w:val="•"/>
      <w:lvlJc w:val="left"/>
      <w:pPr>
        <w:tabs>
          <w:tab w:val="num" w:pos="2880"/>
        </w:tabs>
        <w:ind w:left="2880" w:hanging="360"/>
      </w:pPr>
      <w:rPr>
        <w:rFonts w:ascii="Arial" w:hAnsi="Arial" w:hint="default"/>
      </w:rPr>
    </w:lvl>
    <w:lvl w:ilvl="4" w:tplc="9E1C073E" w:tentative="1">
      <w:start w:val="1"/>
      <w:numFmt w:val="bullet"/>
      <w:lvlText w:val="•"/>
      <w:lvlJc w:val="left"/>
      <w:pPr>
        <w:tabs>
          <w:tab w:val="num" w:pos="3600"/>
        </w:tabs>
        <w:ind w:left="3600" w:hanging="360"/>
      </w:pPr>
      <w:rPr>
        <w:rFonts w:ascii="Arial" w:hAnsi="Arial" w:hint="default"/>
      </w:rPr>
    </w:lvl>
    <w:lvl w:ilvl="5" w:tplc="58F634EA" w:tentative="1">
      <w:start w:val="1"/>
      <w:numFmt w:val="bullet"/>
      <w:lvlText w:val="•"/>
      <w:lvlJc w:val="left"/>
      <w:pPr>
        <w:tabs>
          <w:tab w:val="num" w:pos="4320"/>
        </w:tabs>
        <w:ind w:left="4320" w:hanging="360"/>
      </w:pPr>
      <w:rPr>
        <w:rFonts w:ascii="Arial" w:hAnsi="Arial" w:hint="default"/>
      </w:rPr>
    </w:lvl>
    <w:lvl w:ilvl="6" w:tplc="68B2069C" w:tentative="1">
      <w:start w:val="1"/>
      <w:numFmt w:val="bullet"/>
      <w:lvlText w:val="•"/>
      <w:lvlJc w:val="left"/>
      <w:pPr>
        <w:tabs>
          <w:tab w:val="num" w:pos="5040"/>
        </w:tabs>
        <w:ind w:left="5040" w:hanging="360"/>
      </w:pPr>
      <w:rPr>
        <w:rFonts w:ascii="Arial" w:hAnsi="Arial" w:hint="default"/>
      </w:rPr>
    </w:lvl>
    <w:lvl w:ilvl="7" w:tplc="1376D8C2" w:tentative="1">
      <w:start w:val="1"/>
      <w:numFmt w:val="bullet"/>
      <w:lvlText w:val="•"/>
      <w:lvlJc w:val="left"/>
      <w:pPr>
        <w:tabs>
          <w:tab w:val="num" w:pos="5760"/>
        </w:tabs>
        <w:ind w:left="5760" w:hanging="360"/>
      </w:pPr>
      <w:rPr>
        <w:rFonts w:ascii="Arial" w:hAnsi="Arial" w:hint="default"/>
      </w:rPr>
    </w:lvl>
    <w:lvl w:ilvl="8" w:tplc="282A463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0E5C1DD7"/>
    <w:multiLevelType w:val="hybridMultilevel"/>
    <w:tmpl w:val="DEEA5EAE"/>
    <w:lvl w:ilvl="0" w:tplc="D1C038C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E92382F"/>
    <w:multiLevelType w:val="hybridMultilevel"/>
    <w:tmpl w:val="26C82318"/>
    <w:lvl w:ilvl="0" w:tplc="C3B800B6">
      <w:start w:val="1"/>
      <w:numFmt w:val="bullet"/>
      <w:lvlText w:val="‒"/>
      <w:lvlJc w:val="left"/>
      <w:pPr>
        <w:tabs>
          <w:tab w:val="num" w:pos="720"/>
        </w:tabs>
        <w:ind w:left="720" w:hanging="360"/>
      </w:pPr>
      <w:rPr>
        <w:rFonts w:ascii="Calibri" w:hAnsi="Calibri" w:hint="default"/>
      </w:rPr>
    </w:lvl>
    <w:lvl w:ilvl="1" w:tplc="A296C9A0" w:tentative="1">
      <w:start w:val="1"/>
      <w:numFmt w:val="bullet"/>
      <w:lvlText w:val="‒"/>
      <w:lvlJc w:val="left"/>
      <w:pPr>
        <w:tabs>
          <w:tab w:val="num" w:pos="1440"/>
        </w:tabs>
        <w:ind w:left="1440" w:hanging="360"/>
      </w:pPr>
      <w:rPr>
        <w:rFonts w:ascii="Calibri" w:hAnsi="Calibri" w:hint="default"/>
      </w:rPr>
    </w:lvl>
    <w:lvl w:ilvl="2" w:tplc="B82AC43E" w:tentative="1">
      <w:start w:val="1"/>
      <w:numFmt w:val="bullet"/>
      <w:lvlText w:val="‒"/>
      <w:lvlJc w:val="left"/>
      <w:pPr>
        <w:tabs>
          <w:tab w:val="num" w:pos="2160"/>
        </w:tabs>
        <w:ind w:left="2160" w:hanging="360"/>
      </w:pPr>
      <w:rPr>
        <w:rFonts w:ascii="Calibri" w:hAnsi="Calibri" w:hint="default"/>
      </w:rPr>
    </w:lvl>
    <w:lvl w:ilvl="3" w:tplc="0CFEF19E" w:tentative="1">
      <w:start w:val="1"/>
      <w:numFmt w:val="bullet"/>
      <w:lvlText w:val="‒"/>
      <w:lvlJc w:val="left"/>
      <w:pPr>
        <w:tabs>
          <w:tab w:val="num" w:pos="2880"/>
        </w:tabs>
        <w:ind w:left="2880" w:hanging="360"/>
      </w:pPr>
      <w:rPr>
        <w:rFonts w:ascii="Calibri" w:hAnsi="Calibri" w:hint="default"/>
      </w:rPr>
    </w:lvl>
    <w:lvl w:ilvl="4" w:tplc="E16EF94A" w:tentative="1">
      <w:start w:val="1"/>
      <w:numFmt w:val="bullet"/>
      <w:lvlText w:val="‒"/>
      <w:lvlJc w:val="left"/>
      <w:pPr>
        <w:tabs>
          <w:tab w:val="num" w:pos="3600"/>
        </w:tabs>
        <w:ind w:left="3600" w:hanging="360"/>
      </w:pPr>
      <w:rPr>
        <w:rFonts w:ascii="Calibri" w:hAnsi="Calibri" w:hint="default"/>
      </w:rPr>
    </w:lvl>
    <w:lvl w:ilvl="5" w:tplc="2AC894DA" w:tentative="1">
      <w:start w:val="1"/>
      <w:numFmt w:val="bullet"/>
      <w:lvlText w:val="‒"/>
      <w:lvlJc w:val="left"/>
      <w:pPr>
        <w:tabs>
          <w:tab w:val="num" w:pos="4320"/>
        </w:tabs>
        <w:ind w:left="4320" w:hanging="360"/>
      </w:pPr>
      <w:rPr>
        <w:rFonts w:ascii="Calibri" w:hAnsi="Calibri" w:hint="default"/>
      </w:rPr>
    </w:lvl>
    <w:lvl w:ilvl="6" w:tplc="F5D6DEA2" w:tentative="1">
      <w:start w:val="1"/>
      <w:numFmt w:val="bullet"/>
      <w:lvlText w:val="‒"/>
      <w:lvlJc w:val="left"/>
      <w:pPr>
        <w:tabs>
          <w:tab w:val="num" w:pos="5040"/>
        </w:tabs>
        <w:ind w:left="5040" w:hanging="360"/>
      </w:pPr>
      <w:rPr>
        <w:rFonts w:ascii="Calibri" w:hAnsi="Calibri" w:hint="default"/>
      </w:rPr>
    </w:lvl>
    <w:lvl w:ilvl="7" w:tplc="AF8872D0" w:tentative="1">
      <w:start w:val="1"/>
      <w:numFmt w:val="bullet"/>
      <w:lvlText w:val="‒"/>
      <w:lvlJc w:val="left"/>
      <w:pPr>
        <w:tabs>
          <w:tab w:val="num" w:pos="5760"/>
        </w:tabs>
        <w:ind w:left="5760" w:hanging="360"/>
      </w:pPr>
      <w:rPr>
        <w:rFonts w:ascii="Calibri" w:hAnsi="Calibri" w:hint="default"/>
      </w:rPr>
    </w:lvl>
    <w:lvl w:ilvl="8" w:tplc="12C46664" w:tentative="1">
      <w:start w:val="1"/>
      <w:numFmt w:val="bullet"/>
      <w:lvlText w:val="‒"/>
      <w:lvlJc w:val="left"/>
      <w:pPr>
        <w:tabs>
          <w:tab w:val="num" w:pos="6480"/>
        </w:tabs>
        <w:ind w:left="6480" w:hanging="360"/>
      </w:pPr>
      <w:rPr>
        <w:rFonts w:ascii="Calibri" w:hAnsi="Calibri" w:hint="default"/>
      </w:rPr>
    </w:lvl>
  </w:abstractNum>
  <w:abstractNum w:abstractNumId="28" w15:restartNumberingAfterBreak="0">
    <w:nsid w:val="0EC66538"/>
    <w:multiLevelType w:val="hybridMultilevel"/>
    <w:tmpl w:val="E4F2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F432FAD"/>
    <w:multiLevelType w:val="hybridMultilevel"/>
    <w:tmpl w:val="880CC8C6"/>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0F542F6F"/>
    <w:multiLevelType w:val="hybridMultilevel"/>
    <w:tmpl w:val="D4D4667A"/>
    <w:lvl w:ilvl="0" w:tplc="B6D6BB6E">
      <w:start w:val="1"/>
      <w:numFmt w:val="bullet"/>
      <w:lvlText w:val="›"/>
      <w:lvlJc w:val="left"/>
      <w:pPr>
        <w:tabs>
          <w:tab w:val="num" w:pos="360"/>
        </w:tabs>
        <w:ind w:left="360" w:hanging="360"/>
      </w:pPr>
      <w:rPr>
        <w:rFonts w:ascii="Arial" w:hAnsi="Arial" w:hint="default"/>
      </w:rPr>
    </w:lvl>
    <w:lvl w:ilvl="1" w:tplc="DB48E76E">
      <w:start w:val="567"/>
      <w:numFmt w:val="bullet"/>
      <w:lvlText w:val="–"/>
      <w:lvlJc w:val="left"/>
      <w:pPr>
        <w:tabs>
          <w:tab w:val="num" w:pos="1080"/>
        </w:tabs>
        <w:ind w:left="1080" w:hanging="360"/>
      </w:pPr>
      <w:rPr>
        <w:rFonts w:ascii="Ericsson Capital TT" w:hAnsi="Ericsson Capital TT" w:hint="default"/>
      </w:rPr>
    </w:lvl>
    <w:lvl w:ilvl="2" w:tplc="2440239A">
      <w:start w:val="567"/>
      <w:numFmt w:val="bullet"/>
      <w:lvlText w:val="›"/>
      <w:lvlJc w:val="left"/>
      <w:pPr>
        <w:tabs>
          <w:tab w:val="num" w:pos="1800"/>
        </w:tabs>
        <w:ind w:left="1800" w:hanging="360"/>
      </w:pPr>
      <w:rPr>
        <w:rFonts w:ascii="Ericsson Capital TT" w:hAnsi="Ericsson Capital TT" w:hint="default"/>
      </w:rPr>
    </w:lvl>
    <w:lvl w:ilvl="3" w:tplc="27649B90" w:tentative="1">
      <w:start w:val="1"/>
      <w:numFmt w:val="bullet"/>
      <w:lvlText w:val="›"/>
      <w:lvlJc w:val="left"/>
      <w:pPr>
        <w:tabs>
          <w:tab w:val="num" w:pos="2520"/>
        </w:tabs>
        <w:ind w:left="2520" w:hanging="360"/>
      </w:pPr>
      <w:rPr>
        <w:rFonts w:ascii="Arial" w:hAnsi="Arial" w:hint="default"/>
      </w:rPr>
    </w:lvl>
    <w:lvl w:ilvl="4" w:tplc="7206D532" w:tentative="1">
      <w:start w:val="1"/>
      <w:numFmt w:val="bullet"/>
      <w:lvlText w:val="›"/>
      <w:lvlJc w:val="left"/>
      <w:pPr>
        <w:tabs>
          <w:tab w:val="num" w:pos="3240"/>
        </w:tabs>
        <w:ind w:left="3240" w:hanging="360"/>
      </w:pPr>
      <w:rPr>
        <w:rFonts w:ascii="Arial" w:hAnsi="Arial" w:hint="default"/>
      </w:rPr>
    </w:lvl>
    <w:lvl w:ilvl="5" w:tplc="86526A90" w:tentative="1">
      <w:start w:val="1"/>
      <w:numFmt w:val="bullet"/>
      <w:lvlText w:val="›"/>
      <w:lvlJc w:val="left"/>
      <w:pPr>
        <w:tabs>
          <w:tab w:val="num" w:pos="3960"/>
        </w:tabs>
        <w:ind w:left="3960" w:hanging="360"/>
      </w:pPr>
      <w:rPr>
        <w:rFonts w:ascii="Arial" w:hAnsi="Arial" w:hint="default"/>
      </w:rPr>
    </w:lvl>
    <w:lvl w:ilvl="6" w:tplc="98B87922" w:tentative="1">
      <w:start w:val="1"/>
      <w:numFmt w:val="bullet"/>
      <w:lvlText w:val="›"/>
      <w:lvlJc w:val="left"/>
      <w:pPr>
        <w:tabs>
          <w:tab w:val="num" w:pos="4680"/>
        </w:tabs>
        <w:ind w:left="4680" w:hanging="360"/>
      </w:pPr>
      <w:rPr>
        <w:rFonts w:ascii="Arial" w:hAnsi="Arial" w:hint="default"/>
      </w:rPr>
    </w:lvl>
    <w:lvl w:ilvl="7" w:tplc="68E20714" w:tentative="1">
      <w:start w:val="1"/>
      <w:numFmt w:val="bullet"/>
      <w:lvlText w:val="›"/>
      <w:lvlJc w:val="left"/>
      <w:pPr>
        <w:tabs>
          <w:tab w:val="num" w:pos="5400"/>
        </w:tabs>
        <w:ind w:left="5400" w:hanging="360"/>
      </w:pPr>
      <w:rPr>
        <w:rFonts w:ascii="Arial" w:hAnsi="Arial" w:hint="default"/>
      </w:rPr>
    </w:lvl>
    <w:lvl w:ilvl="8" w:tplc="E9005C7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0F6C51EF"/>
    <w:multiLevelType w:val="hybridMultilevel"/>
    <w:tmpl w:val="283602BC"/>
    <w:lvl w:ilvl="0" w:tplc="2C5E9A38">
      <w:start w:val="1"/>
      <w:numFmt w:val="bullet"/>
      <w:lvlText w:val="‒"/>
      <w:lvlJc w:val="left"/>
      <w:pPr>
        <w:tabs>
          <w:tab w:val="num" w:pos="720"/>
        </w:tabs>
        <w:ind w:left="720" w:hanging="360"/>
      </w:pPr>
      <w:rPr>
        <w:rFonts w:ascii="Calibri" w:hAnsi="Calibri" w:hint="default"/>
      </w:rPr>
    </w:lvl>
    <w:lvl w:ilvl="1" w:tplc="FC669122" w:tentative="1">
      <w:start w:val="1"/>
      <w:numFmt w:val="bullet"/>
      <w:lvlText w:val="‒"/>
      <w:lvlJc w:val="left"/>
      <w:pPr>
        <w:tabs>
          <w:tab w:val="num" w:pos="1440"/>
        </w:tabs>
        <w:ind w:left="1440" w:hanging="360"/>
      </w:pPr>
      <w:rPr>
        <w:rFonts w:ascii="Calibri" w:hAnsi="Calibri" w:hint="default"/>
      </w:rPr>
    </w:lvl>
    <w:lvl w:ilvl="2" w:tplc="36CE0DCA" w:tentative="1">
      <w:start w:val="1"/>
      <w:numFmt w:val="bullet"/>
      <w:lvlText w:val="‒"/>
      <w:lvlJc w:val="left"/>
      <w:pPr>
        <w:tabs>
          <w:tab w:val="num" w:pos="2160"/>
        </w:tabs>
        <w:ind w:left="2160" w:hanging="360"/>
      </w:pPr>
      <w:rPr>
        <w:rFonts w:ascii="Calibri" w:hAnsi="Calibri" w:hint="default"/>
      </w:rPr>
    </w:lvl>
    <w:lvl w:ilvl="3" w:tplc="68DAF2F4" w:tentative="1">
      <w:start w:val="1"/>
      <w:numFmt w:val="bullet"/>
      <w:lvlText w:val="‒"/>
      <w:lvlJc w:val="left"/>
      <w:pPr>
        <w:tabs>
          <w:tab w:val="num" w:pos="2880"/>
        </w:tabs>
        <w:ind w:left="2880" w:hanging="360"/>
      </w:pPr>
      <w:rPr>
        <w:rFonts w:ascii="Calibri" w:hAnsi="Calibri" w:hint="default"/>
      </w:rPr>
    </w:lvl>
    <w:lvl w:ilvl="4" w:tplc="3F60A9A6" w:tentative="1">
      <w:start w:val="1"/>
      <w:numFmt w:val="bullet"/>
      <w:lvlText w:val="‒"/>
      <w:lvlJc w:val="left"/>
      <w:pPr>
        <w:tabs>
          <w:tab w:val="num" w:pos="3600"/>
        </w:tabs>
        <w:ind w:left="3600" w:hanging="360"/>
      </w:pPr>
      <w:rPr>
        <w:rFonts w:ascii="Calibri" w:hAnsi="Calibri" w:hint="default"/>
      </w:rPr>
    </w:lvl>
    <w:lvl w:ilvl="5" w:tplc="CEF63B24" w:tentative="1">
      <w:start w:val="1"/>
      <w:numFmt w:val="bullet"/>
      <w:lvlText w:val="‒"/>
      <w:lvlJc w:val="left"/>
      <w:pPr>
        <w:tabs>
          <w:tab w:val="num" w:pos="4320"/>
        </w:tabs>
        <w:ind w:left="4320" w:hanging="360"/>
      </w:pPr>
      <w:rPr>
        <w:rFonts w:ascii="Calibri" w:hAnsi="Calibri" w:hint="default"/>
      </w:rPr>
    </w:lvl>
    <w:lvl w:ilvl="6" w:tplc="276242A2" w:tentative="1">
      <w:start w:val="1"/>
      <w:numFmt w:val="bullet"/>
      <w:lvlText w:val="‒"/>
      <w:lvlJc w:val="left"/>
      <w:pPr>
        <w:tabs>
          <w:tab w:val="num" w:pos="5040"/>
        </w:tabs>
        <w:ind w:left="5040" w:hanging="360"/>
      </w:pPr>
      <w:rPr>
        <w:rFonts w:ascii="Calibri" w:hAnsi="Calibri" w:hint="default"/>
      </w:rPr>
    </w:lvl>
    <w:lvl w:ilvl="7" w:tplc="A4886528" w:tentative="1">
      <w:start w:val="1"/>
      <w:numFmt w:val="bullet"/>
      <w:lvlText w:val="‒"/>
      <w:lvlJc w:val="left"/>
      <w:pPr>
        <w:tabs>
          <w:tab w:val="num" w:pos="5760"/>
        </w:tabs>
        <w:ind w:left="5760" w:hanging="360"/>
      </w:pPr>
      <w:rPr>
        <w:rFonts w:ascii="Calibri" w:hAnsi="Calibri" w:hint="default"/>
      </w:rPr>
    </w:lvl>
    <w:lvl w:ilvl="8" w:tplc="0ACA3CC0" w:tentative="1">
      <w:start w:val="1"/>
      <w:numFmt w:val="bullet"/>
      <w:lvlText w:val="‒"/>
      <w:lvlJc w:val="left"/>
      <w:pPr>
        <w:tabs>
          <w:tab w:val="num" w:pos="6480"/>
        </w:tabs>
        <w:ind w:left="6480" w:hanging="360"/>
      </w:pPr>
      <w:rPr>
        <w:rFonts w:ascii="Calibri" w:hAnsi="Calibri" w:hint="default"/>
      </w:rPr>
    </w:lvl>
  </w:abstractNum>
  <w:abstractNum w:abstractNumId="32"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104149CA"/>
    <w:multiLevelType w:val="hybridMultilevel"/>
    <w:tmpl w:val="365CBAA2"/>
    <w:lvl w:ilvl="0" w:tplc="479A474A">
      <w:start w:val="1"/>
      <w:numFmt w:val="bullet"/>
      <w:lvlText w:val="–"/>
      <w:lvlJc w:val="left"/>
      <w:pPr>
        <w:tabs>
          <w:tab w:val="num" w:pos="720"/>
        </w:tabs>
        <w:ind w:left="720" w:hanging="360"/>
      </w:pPr>
      <w:rPr>
        <w:rFonts w:ascii="Arial" w:hAnsi="Arial" w:hint="default"/>
      </w:rPr>
    </w:lvl>
    <w:lvl w:ilvl="1" w:tplc="54A22720">
      <w:start w:val="1"/>
      <w:numFmt w:val="bullet"/>
      <w:lvlText w:val="–"/>
      <w:lvlJc w:val="left"/>
      <w:pPr>
        <w:tabs>
          <w:tab w:val="num" w:pos="1440"/>
        </w:tabs>
        <w:ind w:left="1440" w:hanging="360"/>
      </w:pPr>
      <w:rPr>
        <w:rFonts w:ascii="Arial" w:hAnsi="Arial" w:hint="default"/>
      </w:rPr>
    </w:lvl>
    <w:lvl w:ilvl="2" w:tplc="814CDFFA" w:tentative="1">
      <w:start w:val="1"/>
      <w:numFmt w:val="bullet"/>
      <w:lvlText w:val="–"/>
      <w:lvlJc w:val="left"/>
      <w:pPr>
        <w:tabs>
          <w:tab w:val="num" w:pos="2160"/>
        </w:tabs>
        <w:ind w:left="2160" w:hanging="360"/>
      </w:pPr>
      <w:rPr>
        <w:rFonts w:ascii="Arial" w:hAnsi="Arial" w:hint="default"/>
      </w:rPr>
    </w:lvl>
    <w:lvl w:ilvl="3" w:tplc="172437C4" w:tentative="1">
      <w:start w:val="1"/>
      <w:numFmt w:val="bullet"/>
      <w:lvlText w:val="–"/>
      <w:lvlJc w:val="left"/>
      <w:pPr>
        <w:tabs>
          <w:tab w:val="num" w:pos="2880"/>
        </w:tabs>
        <w:ind w:left="2880" w:hanging="360"/>
      </w:pPr>
      <w:rPr>
        <w:rFonts w:ascii="Arial" w:hAnsi="Arial" w:hint="default"/>
      </w:rPr>
    </w:lvl>
    <w:lvl w:ilvl="4" w:tplc="DFE61794" w:tentative="1">
      <w:start w:val="1"/>
      <w:numFmt w:val="bullet"/>
      <w:lvlText w:val="–"/>
      <w:lvlJc w:val="left"/>
      <w:pPr>
        <w:tabs>
          <w:tab w:val="num" w:pos="3600"/>
        </w:tabs>
        <w:ind w:left="3600" w:hanging="360"/>
      </w:pPr>
      <w:rPr>
        <w:rFonts w:ascii="Arial" w:hAnsi="Arial" w:hint="default"/>
      </w:rPr>
    </w:lvl>
    <w:lvl w:ilvl="5" w:tplc="F70AC422" w:tentative="1">
      <w:start w:val="1"/>
      <w:numFmt w:val="bullet"/>
      <w:lvlText w:val="–"/>
      <w:lvlJc w:val="left"/>
      <w:pPr>
        <w:tabs>
          <w:tab w:val="num" w:pos="4320"/>
        </w:tabs>
        <w:ind w:left="4320" w:hanging="360"/>
      </w:pPr>
      <w:rPr>
        <w:rFonts w:ascii="Arial" w:hAnsi="Arial" w:hint="default"/>
      </w:rPr>
    </w:lvl>
    <w:lvl w:ilvl="6" w:tplc="E88267F4" w:tentative="1">
      <w:start w:val="1"/>
      <w:numFmt w:val="bullet"/>
      <w:lvlText w:val="–"/>
      <w:lvlJc w:val="left"/>
      <w:pPr>
        <w:tabs>
          <w:tab w:val="num" w:pos="5040"/>
        </w:tabs>
        <w:ind w:left="5040" w:hanging="360"/>
      </w:pPr>
      <w:rPr>
        <w:rFonts w:ascii="Arial" w:hAnsi="Arial" w:hint="default"/>
      </w:rPr>
    </w:lvl>
    <w:lvl w:ilvl="7" w:tplc="673E46F6" w:tentative="1">
      <w:start w:val="1"/>
      <w:numFmt w:val="bullet"/>
      <w:lvlText w:val="–"/>
      <w:lvlJc w:val="left"/>
      <w:pPr>
        <w:tabs>
          <w:tab w:val="num" w:pos="5760"/>
        </w:tabs>
        <w:ind w:left="5760" w:hanging="360"/>
      </w:pPr>
      <w:rPr>
        <w:rFonts w:ascii="Arial" w:hAnsi="Arial" w:hint="default"/>
      </w:rPr>
    </w:lvl>
    <w:lvl w:ilvl="8" w:tplc="C9C04D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6E6789"/>
    <w:multiLevelType w:val="hybridMultilevel"/>
    <w:tmpl w:val="742ACF2A"/>
    <w:lvl w:ilvl="0" w:tplc="346ED3E2">
      <w:start w:val="1"/>
      <w:numFmt w:val="bullet"/>
      <w:lvlText w:val="•"/>
      <w:lvlJc w:val="left"/>
      <w:pPr>
        <w:tabs>
          <w:tab w:val="num" w:pos="360"/>
        </w:tabs>
        <w:ind w:left="360" w:hanging="360"/>
      </w:pPr>
      <w:rPr>
        <w:rFonts w:ascii="Arial" w:hAnsi="Arial" w:hint="default"/>
      </w:rPr>
    </w:lvl>
    <w:lvl w:ilvl="1" w:tplc="0674FF52">
      <w:start w:val="1"/>
      <w:numFmt w:val="bullet"/>
      <w:lvlText w:val="•"/>
      <w:lvlJc w:val="left"/>
      <w:pPr>
        <w:tabs>
          <w:tab w:val="num" w:pos="1080"/>
        </w:tabs>
        <w:ind w:left="1080" w:hanging="360"/>
      </w:pPr>
      <w:rPr>
        <w:rFonts w:ascii="Arial" w:hAnsi="Arial" w:hint="default"/>
      </w:rPr>
    </w:lvl>
    <w:lvl w:ilvl="2" w:tplc="860014F0">
      <w:start w:val="2947"/>
      <w:numFmt w:val="bullet"/>
      <w:lvlText w:val="•"/>
      <w:lvlJc w:val="left"/>
      <w:pPr>
        <w:tabs>
          <w:tab w:val="num" w:pos="1800"/>
        </w:tabs>
        <w:ind w:left="1800" w:hanging="360"/>
      </w:pPr>
      <w:rPr>
        <w:rFonts w:ascii="Arial" w:hAnsi="Arial" w:hint="default"/>
      </w:rPr>
    </w:lvl>
    <w:lvl w:ilvl="3" w:tplc="7B12E036" w:tentative="1">
      <w:start w:val="1"/>
      <w:numFmt w:val="bullet"/>
      <w:lvlText w:val="•"/>
      <w:lvlJc w:val="left"/>
      <w:pPr>
        <w:tabs>
          <w:tab w:val="num" w:pos="2520"/>
        </w:tabs>
        <w:ind w:left="2520" w:hanging="360"/>
      </w:pPr>
      <w:rPr>
        <w:rFonts w:ascii="Arial" w:hAnsi="Arial" w:hint="default"/>
      </w:rPr>
    </w:lvl>
    <w:lvl w:ilvl="4" w:tplc="19D2093E" w:tentative="1">
      <w:start w:val="1"/>
      <w:numFmt w:val="bullet"/>
      <w:lvlText w:val="•"/>
      <w:lvlJc w:val="left"/>
      <w:pPr>
        <w:tabs>
          <w:tab w:val="num" w:pos="3240"/>
        </w:tabs>
        <w:ind w:left="3240" w:hanging="360"/>
      </w:pPr>
      <w:rPr>
        <w:rFonts w:ascii="Arial" w:hAnsi="Arial" w:hint="default"/>
      </w:rPr>
    </w:lvl>
    <w:lvl w:ilvl="5" w:tplc="F14A60BA" w:tentative="1">
      <w:start w:val="1"/>
      <w:numFmt w:val="bullet"/>
      <w:lvlText w:val="•"/>
      <w:lvlJc w:val="left"/>
      <w:pPr>
        <w:tabs>
          <w:tab w:val="num" w:pos="3960"/>
        </w:tabs>
        <w:ind w:left="3960" w:hanging="360"/>
      </w:pPr>
      <w:rPr>
        <w:rFonts w:ascii="Arial" w:hAnsi="Arial" w:hint="default"/>
      </w:rPr>
    </w:lvl>
    <w:lvl w:ilvl="6" w:tplc="3854678C" w:tentative="1">
      <w:start w:val="1"/>
      <w:numFmt w:val="bullet"/>
      <w:lvlText w:val="•"/>
      <w:lvlJc w:val="left"/>
      <w:pPr>
        <w:tabs>
          <w:tab w:val="num" w:pos="4680"/>
        </w:tabs>
        <w:ind w:left="4680" w:hanging="360"/>
      </w:pPr>
      <w:rPr>
        <w:rFonts w:ascii="Arial" w:hAnsi="Arial" w:hint="default"/>
      </w:rPr>
    </w:lvl>
    <w:lvl w:ilvl="7" w:tplc="BBCE70D6" w:tentative="1">
      <w:start w:val="1"/>
      <w:numFmt w:val="bullet"/>
      <w:lvlText w:val="•"/>
      <w:lvlJc w:val="left"/>
      <w:pPr>
        <w:tabs>
          <w:tab w:val="num" w:pos="5400"/>
        </w:tabs>
        <w:ind w:left="5400" w:hanging="360"/>
      </w:pPr>
      <w:rPr>
        <w:rFonts w:ascii="Arial" w:hAnsi="Arial" w:hint="default"/>
      </w:rPr>
    </w:lvl>
    <w:lvl w:ilvl="8" w:tplc="5836793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117B56C2"/>
    <w:multiLevelType w:val="hybridMultilevel"/>
    <w:tmpl w:val="47A61A96"/>
    <w:lvl w:ilvl="0" w:tplc="5E961628">
      <w:start w:val="1"/>
      <w:numFmt w:val="bullet"/>
      <w:lvlText w:val="•"/>
      <w:lvlJc w:val="left"/>
      <w:pPr>
        <w:tabs>
          <w:tab w:val="num" w:pos="720"/>
        </w:tabs>
        <w:ind w:left="720" w:hanging="360"/>
      </w:pPr>
      <w:rPr>
        <w:rFonts w:ascii="Arial" w:hAnsi="Arial" w:hint="default"/>
      </w:rPr>
    </w:lvl>
    <w:lvl w:ilvl="1" w:tplc="5A22459A" w:tentative="1">
      <w:start w:val="1"/>
      <w:numFmt w:val="bullet"/>
      <w:lvlText w:val="•"/>
      <w:lvlJc w:val="left"/>
      <w:pPr>
        <w:tabs>
          <w:tab w:val="num" w:pos="1440"/>
        </w:tabs>
        <w:ind w:left="1440" w:hanging="360"/>
      </w:pPr>
      <w:rPr>
        <w:rFonts w:ascii="Arial" w:hAnsi="Arial"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E665D1"/>
    <w:multiLevelType w:val="hybridMultilevel"/>
    <w:tmpl w:val="29B20D86"/>
    <w:lvl w:ilvl="0" w:tplc="675A42FC">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0" w15:restartNumberingAfterBreak="0">
    <w:nsid w:val="11E70FBE"/>
    <w:multiLevelType w:val="hybridMultilevel"/>
    <w:tmpl w:val="1FE610D8"/>
    <w:lvl w:ilvl="0" w:tplc="B54CC9A4">
      <w:start w:val="1"/>
      <w:numFmt w:val="bullet"/>
      <w:lvlText w:val="•"/>
      <w:lvlJc w:val="left"/>
      <w:pPr>
        <w:tabs>
          <w:tab w:val="num" w:pos="720"/>
        </w:tabs>
        <w:ind w:left="720" w:hanging="360"/>
      </w:pPr>
      <w:rPr>
        <w:rFonts w:ascii="Arial" w:hAnsi="Arial" w:hint="default"/>
      </w:rPr>
    </w:lvl>
    <w:lvl w:ilvl="1" w:tplc="577216C0">
      <w:start w:val="84"/>
      <w:numFmt w:val="bullet"/>
      <w:lvlText w:val="–"/>
      <w:lvlJc w:val="left"/>
      <w:pPr>
        <w:tabs>
          <w:tab w:val="num" w:pos="1440"/>
        </w:tabs>
        <w:ind w:left="1440" w:hanging="360"/>
      </w:pPr>
      <w:rPr>
        <w:rFonts w:ascii="Arial" w:hAnsi="Arial" w:hint="default"/>
      </w:rPr>
    </w:lvl>
    <w:lvl w:ilvl="2" w:tplc="16E83E82" w:tentative="1">
      <w:start w:val="1"/>
      <w:numFmt w:val="bullet"/>
      <w:lvlText w:val="•"/>
      <w:lvlJc w:val="left"/>
      <w:pPr>
        <w:tabs>
          <w:tab w:val="num" w:pos="2160"/>
        </w:tabs>
        <w:ind w:left="2160" w:hanging="360"/>
      </w:pPr>
      <w:rPr>
        <w:rFonts w:ascii="Arial" w:hAnsi="Arial" w:hint="default"/>
      </w:rPr>
    </w:lvl>
    <w:lvl w:ilvl="3" w:tplc="7EF4FD52" w:tentative="1">
      <w:start w:val="1"/>
      <w:numFmt w:val="bullet"/>
      <w:lvlText w:val="•"/>
      <w:lvlJc w:val="left"/>
      <w:pPr>
        <w:tabs>
          <w:tab w:val="num" w:pos="2880"/>
        </w:tabs>
        <w:ind w:left="2880" w:hanging="360"/>
      </w:pPr>
      <w:rPr>
        <w:rFonts w:ascii="Arial" w:hAnsi="Arial" w:hint="default"/>
      </w:rPr>
    </w:lvl>
    <w:lvl w:ilvl="4" w:tplc="F174A786" w:tentative="1">
      <w:start w:val="1"/>
      <w:numFmt w:val="bullet"/>
      <w:lvlText w:val="•"/>
      <w:lvlJc w:val="left"/>
      <w:pPr>
        <w:tabs>
          <w:tab w:val="num" w:pos="3600"/>
        </w:tabs>
        <w:ind w:left="3600" w:hanging="360"/>
      </w:pPr>
      <w:rPr>
        <w:rFonts w:ascii="Arial" w:hAnsi="Arial" w:hint="default"/>
      </w:rPr>
    </w:lvl>
    <w:lvl w:ilvl="5" w:tplc="2856B6AA" w:tentative="1">
      <w:start w:val="1"/>
      <w:numFmt w:val="bullet"/>
      <w:lvlText w:val="•"/>
      <w:lvlJc w:val="left"/>
      <w:pPr>
        <w:tabs>
          <w:tab w:val="num" w:pos="4320"/>
        </w:tabs>
        <w:ind w:left="4320" w:hanging="360"/>
      </w:pPr>
      <w:rPr>
        <w:rFonts w:ascii="Arial" w:hAnsi="Arial" w:hint="default"/>
      </w:rPr>
    </w:lvl>
    <w:lvl w:ilvl="6" w:tplc="2B42FDC6" w:tentative="1">
      <w:start w:val="1"/>
      <w:numFmt w:val="bullet"/>
      <w:lvlText w:val="•"/>
      <w:lvlJc w:val="left"/>
      <w:pPr>
        <w:tabs>
          <w:tab w:val="num" w:pos="5040"/>
        </w:tabs>
        <w:ind w:left="5040" w:hanging="360"/>
      </w:pPr>
      <w:rPr>
        <w:rFonts w:ascii="Arial" w:hAnsi="Arial" w:hint="default"/>
      </w:rPr>
    </w:lvl>
    <w:lvl w:ilvl="7" w:tplc="4170CD74" w:tentative="1">
      <w:start w:val="1"/>
      <w:numFmt w:val="bullet"/>
      <w:lvlText w:val="•"/>
      <w:lvlJc w:val="left"/>
      <w:pPr>
        <w:tabs>
          <w:tab w:val="num" w:pos="5760"/>
        </w:tabs>
        <w:ind w:left="5760" w:hanging="360"/>
      </w:pPr>
      <w:rPr>
        <w:rFonts w:ascii="Arial" w:hAnsi="Arial" w:hint="default"/>
      </w:rPr>
    </w:lvl>
    <w:lvl w:ilvl="8" w:tplc="4F724F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129C12C8"/>
    <w:multiLevelType w:val="hybridMultilevel"/>
    <w:tmpl w:val="8A9ADB98"/>
    <w:lvl w:ilvl="0" w:tplc="E5B0245A">
      <w:start w:val="1"/>
      <w:numFmt w:val="bullet"/>
      <w:lvlText w:val="•"/>
      <w:lvlJc w:val="left"/>
      <w:pPr>
        <w:tabs>
          <w:tab w:val="num" w:pos="720"/>
        </w:tabs>
        <w:ind w:left="720" w:hanging="360"/>
      </w:pPr>
      <w:rPr>
        <w:rFonts w:ascii="Arial" w:hAnsi="Arial" w:hint="default"/>
      </w:rPr>
    </w:lvl>
    <w:lvl w:ilvl="1" w:tplc="E1EA87AC">
      <w:start w:val="1098"/>
      <w:numFmt w:val="bullet"/>
      <w:lvlText w:val="–"/>
      <w:lvlJc w:val="left"/>
      <w:pPr>
        <w:tabs>
          <w:tab w:val="num" w:pos="1440"/>
        </w:tabs>
        <w:ind w:left="1440" w:hanging="360"/>
      </w:pPr>
      <w:rPr>
        <w:rFonts w:ascii="Arial" w:hAnsi="Arial" w:hint="default"/>
      </w:rPr>
    </w:lvl>
    <w:lvl w:ilvl="2" w:tplc="65723EE6">
      <w:start w:val="1098"/>
      <w:numFmt w:val="bullet"/>
      <w:lvlText w:val="•"/>
      <w:lvlJc w:val="left"/>
      <w:pPr>
        <w:tabs>
          <w:tab w:val="num" w:pos="2160"/>
        </w:tabs>
        <w:ind w:left="2160" w:hanging="360"/>
      </w:pPr>
      <w:rPr>
        <w:rFonts w:ascii="Arial" w:hAnsi="Arial" w:hint="default"/>
      </w:rPr>
    </w:lvl>
    <w:lvl w:ilvl="3" w:tplc="47BC8D98">
      <w:start w:val="1098"/>
      <w:numFmt w:val="bullet"/>
      <w:lvlText w:val="–"/>
      <w:lvlJc w:val="left"/>
      <w:pPr>
        <w:tabs>
          <w:tab w:val="num" w:pos="2880"/>
        </w:tabs>
        <w:ind w:left="2880" w:hanging="360"/>
      </w:pPr>
      <w:rPr>
        <w:rFonts w:ascii="Arial" w:hAnsi="Arial" w:hint="default"/>
      </w:rPr>
    </w:lvl>
    <w:lvl w:ilvl="4" w:tplc="677C7F24" w:tentative="1">
      <w:start w:val="1"/>
      <w:numFmt w:val="bullet"/>
      <w:lvlText w:val="•"/>
      <w:lvlJc w:val="left"/>
      <w:pPr>
        <w:tabs>
          <w:tab w:val="num" w:pos="3600"/>
        </w:tabs>
        <w:ind w:left="3600" w:hanging="360"/>
      </w:pPr>
      <w:rPr>
        <w:rFonts w:ascii="Arial" w:hAnsi="Arial" w:hint="default"/>
      </w:rPr>
    </w:lvl>
    <w:lvl w:ilvl="5" w:tplc="0D6063C6" w:tentative="1">
      <w:start w:val="1"/>
      <w:numFmt w:val="bullet"/>
      <w:lvlText w:val="•"/>
      <w:lvlJc w:val="left"/>
      <w:pPr>
        <w:tabs>
          <w:tab w:val="num" w:pos="4320"/>
        </w:tabs>
        <w:ind w:left="4320" w:hanging="360"/>
      </w:pPr>
      <w:rPr>
        <w:rFonts w:ascii="Arial" w:hAnsi="Arial" w:hint="default"/>
      </w:rPr>
    </w:lvl>
    <w:lvl w:ilvl="6" w:tplc="3C9A4A42" w:tentative="1">
      <w:start w:val="1"/>
      <w:numFmt w:val="bullet"/>
      <w:lvlText w:val="•"/>
      <w:lvlJc w:val="left"/>
      <w:pPr>
        <w:tabs>
          <w:tab w:val="num" w:pos="5040"/>
        </w:tabs>
        <w:ind w:left="5040" w:hanging="360"/>
      </w:pPr>
      <w:rPr>
        <w:rFonts w:ascii="Arial" w:hAnsi="Arial" w:hint="default"/>
      </w:rPr>
    </w:lvl>
    <w:lvl w:ilvl="7" w:tplc="3F6EECF8" w:tentative="1">
      <w:start w:val="1"/>
      <w:numFmt w:val="bullet"/>
      <w:lvlText w:val="•"/>
      <w:lvlJc w:val="left"/>
      <w:pPr>
        <w:tabs>
          <w:tab w:val="num" w:pos="5760"/>
        </w:tabs>
        <w:ind w:left="5760" w:hanging="360"/>
      </w:pPr>
      <w:rPr>
        <w:rFonts w:ascii="Arial" w:hAnsi="Arial" w:hint="default"/>
      </w:rPr>
    </w:lvl>
    <w:lvl w:ilvl="8" w:tplc="A88EE0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13735172"/>
    <w:multiLevelType w:val="hybridMultilevel"/>
    <w:tmpl w:val="726E6252"/>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13C93EE9"/>
    <w:multiLevelType w:val="hybridMultilevel"/>
    <w:tmpl w:val="630E8BCE"/>
    <w:lvl w:ilvl="0" w:tplc="D4ECE230">
      <w:start w:val="21"/>
      <w:numFmt w:val="bullet"/>
      <w:lvlText w:val="・"/>
      <w:lvlJc w:val="left"/>
      <w:pPr>
        <w:tabs>
          <w:tab w:val="num" w:pos="644"/>
        </w:tabs>
        <w:ind w:left="644" w:hanging="360"/>
      </w:pPr>
      <w:rPr>
        <w:rFonts w:ascii="MS Gothic" w:eastAsia="MS Gothic" w:hAnsi="MS Gothic" w:cs="Arial" w:hint="eastAsia"/>
        <w:color w:val="auto"/>
        <w:lang w:val="en-US"/>
      </w:rPr>
    </w:lvl>
    <w:lvl w:ilvl="1" w:tplc="79C2A6CC">
      <w:start w:val="1"/>
      <w:numFmt w:val="bullet"/>
      <w:lvlText w:val="–"/>
      <w:lvlJc w:val="left"/>
      <w:pPr>
        <w:tabs>
          <w:tab w:val="num" w:pos="1364"/>
        </w:tabs>
        <w:ind w:left="1364" w:hanging="360"/>
      </w:pPr>
      <w:rPr>
        <w:rFonts w:ascii="Arial" w:hAnsi="Arial" w:hint="default"/>
      </w:rPr>
    </w:lvl>
    <w:lvl w:ilvl="2" w:tplc="8B36FEA6">
      <w:start w:val="1"/>
      <w:numFmt w:val="bullet"/>
      <w:lvlText w:val="–"/>
      <w:lvlJc w:val="left"/>
      <w:pPr>
        <w:tabs>
          <w:tab w:val="num" w:pos="2084"/>
        </w:tabs>
        <w:ind w:left="2084" w:hanging="360"/>
      </w:pPr>
      <w:rPr>
        <w:rFonts w:ascii="Arial" w:hAnsi="Arial" w:hint="default"/>
      </w:rPr>
    </w:lvl>
    <w:lvl w:ilvl="3" w:tplc="CE3A2412">
      <w:start w:val="1"/>
      <w:numFmt w:val="bullet"/>
      <w:lvlText w:val="–"/>
      <w:lvlJc w:val="left"/>
      <w:pPr>
        <w:tabs>
          <w:tab w:val="num" w:pos="2804"/>
        </w:tabs>
        <w:ind w:left="2804" w:hanging="360"/>
      </w:pPr>
      <w:rPr>
        <w:rFonts w:ascii="Arial" w:hAnsi="Arial" w:hint="default"/>
      </w:rPr>
    </w:lvl>
    <w:lvl w:ilvl="4" w:tplc="24BC9348" w:tentative="1">
      <w:start w:val="1"/>
      <w:numFmt w:val="bullet"/>
      <w:lvlText w:val="–"/>
      <w:lvlJc w:val="left"/>
      <w:pPr>
        <w:tabs>
          <w:tab w:val="num" w:pos="3524"/>
        </w:tabs>
        <w:ind w:left="3524" w:hanging="360"/>
      </w:pPr>
      <w:rPr>
        <w:rFonts w:ascii="Arial" w:hAnsi="Arial" w:hint="default"/>
      </w:rPr>
    </w:lvl>
    <w:lvl w:ilvl="5" w:tplc="DCA2D98C" w:tentative="1">
      <w:start w:val="1"/>
      <w:numFmt w:val="bullet"/>
      <w:lvlText w:val="–"/>
      <w:lvlJc w:val="left"/>
      <w:pPr>
        <w:tabs>
          <w:tab w:val="num" w:pos="4244"/>
        </w:tabs>
        <w:ind w:left="4244" w:hanging="360"/>
      </w:pPr>
      <w:rPr>
        <w:rFonts w:ascii="Arial" w:hAnsi="Arial" w:hint="default"/>
      </w:rPr>
    </w:lvl>
    <w:lvl w:ilvl="6" w:tplc="47469954" w:tentative="1">
      <w:start w:val="1"/>
      <w:numFmt w:val="bullet"/>
      <w:lvlText w:val="–"/>
      <w:lvlJc w:val="left"/>
      <w:pPr>
        <w:tabs>
          <w:tab w:val="num" w:pos="4964"/>
        </w:tabs>
        <w:ind w:left="4964" w:hanging="360"/>
      </w:pPr>
      <w:rPr>
        <w:rFonts w:ascii="Arial" w:hAnsi="Arial" w:hint="default"/>
      </w:rPr>
    </w:lvl>
    <w:lvl w:ilvl="7" w:tplc="D00AA2EE" w:tentative="1">
      <w:start w:val="1"/>
      <w:numFmt w:val="bullet"/>
      <w:lvlText w:val="–"/>
      <w:lvlJc w:val="left"/>
      <w:pPr>
        <w:tabs>
          <w:tab w:val="num" w:pos="5684"/>
        </w:tabs>
        <w:ind w:left="5684" w:hanging="360"/>
      </w:pPr>
      <w:rPr>
        <w:rFonts w:ascii="Arial" w:hAnsi="Arial" w:hint="default"/>
      </w:rPr>
    </w:lvl>
    <w:lvl w:ilvl="8" w:tplc="14984FDA" w:tentative="1">
      <w:start w:val="1"/>
      <w:numFmt w:val="bullet"/>
      <w:lvlText w:val="–"/>
      <w:lvlJc w:val="left"/>
      <w:pPr>
        <w:tabs>
          <w:tab w:val="num" w:pos="6404"/>
        </w:tabs>
        <w:ind w:left="6404" w:hanging="360"/>
      </w:pPr>
      <w:rPr>
        <w:rFonts w:ascii="Arial" w:hAnsi="Arial" w:hint="default"/>
      </w:rPr>
    </w:lvl>
  </w:abstractNum>
  <w:abstractNum w:abstractNumId="45" w15:restartNumberingAfterBreak="0">
    <w:nsid w:val="15952F99"/>
    <w:multiLevelType w:val="hybridMultilevel"/>
    <w:tmpl w:val="55FC005A"/>
    <w:lvl w:ilvl="0" w:tplc="DB26EDF0">
      <w:start w:val="1"/>
      <w:numFmt w:val="bullet"/>
      <w:lvlText w:val="•"/>
      <w:lvlJc w:val="left"/>
      <w:pPr>
        <w:tabs>
          <w:tab w:val="num" w:pos="720"/>
        </w:tabs>
        <w:ind w:left="720" w:hanging="360"/>
      </w:pPr>
      <w:rPr>
        <w:rFonts w:ascii="Arial" w:hAnsi="Arial" w:hint="default"/>
      </w:rPr>
    </w:lvl>
    <w:lvl w:ilvl="1" w:tplc="A99435E4" w:tentative="1">
      <w:start w:val="1"/>
      <w:numFmt w:val="bullet"/>
      <w:lvlText w:val="•"/>
      <w:lvlJc w:val="left"/>
      <w:pPr>
        <w:tabs>
          <w:tab w:val="num" w:pos="1440"/>
        </w:tabs>
        <w:ind w:left="1440" w:hanging="360"/>
      </w:pPr>
      <w:rPr>
        <w:rFonts w:ascii="Arial" w:hAnsi="Arial" w:hint="default"/>
      </w:rPr>
    </w:lvl>
    <w:lvl w:ilvl="2" w:tplc="B40A7516" w:tentative="1">
      <w:start w:val="1"/>
      <w:numFmt w:val="bullet"/>
      <w:lvlText w:val="•"/>
      <w:lvlJc w:val="left"/>
      <w:pPr>
        <w:tabs>
          <w:tab w:val="num" w:pos="2160"/>
        </w:tabs>
        <w:ind w:left="2160" w:hanging="360"/>
      </w:pPr>
      <w:rPr>
        <w:rFonts w:ascii="Arial" w:hAnsi="Arial" w:hint="default"/>
      </w:rPr>
    </w:lvl>
    <w:lvl w:ilvl="3" w:tplc="2F4257BC" w:tentative="1">
      <w:start w:val="1"/>
      <w:numFmt w:val="bullet"/>
      <w:lvlText w:val="•"/>
      <w:lvlJc w:val="left"/>
      <w:pPr>
        <w:tabs>
          <w:tab w:val="num" w:pos="2880"/>
        </w:tabs>
        <w:ind w:left="2880" w:hanging="360"/>
      </w:pPr>
      <w:rPr>
        <w:rFonts w:ascii="Arial" w:hAnsi="Arial" w:hint="default"/>
      </w:rPr>
    </w:lvl>
    <w:lvl w:ilvl="4" w:tplc="5B80D836" w:tentative="1">
      <w:start w:val="1"/>
      <w:numFmt w:val="bullet"/>
      <w:lvlText w:val="•"/>
      <w:lvlJc w:val="left"/>
      <w:pPr>
        <w:tabs>
          <w:tab w:val="num" w:pos="3600"/>
        </w:tabs>
        <w:ind w:left="3600" w:hanging="360"/>
      </w:pPr>
      <w:rPr>
        <w:rFonts w:ascii="Arial" w:hAnsi="Arial" w:hint="default"/>
      </w:rPr>
    </w:lvl>
    <w:lvl w:ilvl="5" w:tplc="1AF22B88" w:tentative="1">
      <w:start w:val="1"/>
      <w:numFmt w:val="bullet"/>
      <w:lvlText w:val="•"/>
      <w:lvlJc w:val="left"/>
      <w:pPr>
        <w:tabs>
          <w:tab w:val="num" w:pos="4320"/>
        </w:tabs>
        <w:ind w:left="4320" w:hanging="360"/>
      </w:pPr>
      <w:rPr>
        <w:rFonts w:ascii="Arial" w:hAnsi="Arial" w:hint="default"/>
      </w:rPr>
    </w:lvl>
    <w:lvl w:ilvl="6" w:tplc="573E44A2" w:tentative="1">
      <w:start w:val="1"/>
      <w:numFmt w:val="bullet"/>
      <w:lvlText w:val="•"/>
      <w:lvlJc w:val="left"/>
      <w:pPr>
        <w:tabs>
          <w:tab w:val="num" w:pos="5040"/>
        </w:tabs>
        <w:ind w:left="5040" w:hanging="360"/>
      </w:pPr>
      <w:rPr>
        <w:rFonts w:ascii="Arial" w:hAnsi="Arial" w:hint="default"/>
      </w:rPr>
    </w:lvl>
    <w:lvl w:ilvl="7" w:tplc="4F40C7D6" w:tentative="1">
      <w:start w:val="1"/>
      <w:numFmt w:val="bullet"/>
      <w:lvlText w:val="•"/>
      <w:lvlJc w:val="left"/>
      <w:pPr>
        <w:tabs>
          <w:tab w:val="num" w:pos="5760"/>
        </w:tabs>
        <w:ind w:left="5760" w:hanging="360"/>
      </w:pPr>
      <w:rPr>
        <w:rFonts w:ascii="Arial" w:hAnsi="Arial" w:hint="default"/>
      </w:rPr>
    </w:lvl>
    <w:lvl w:ilvl="8" w:tplc="DD3E42FE"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18CB682E"/>
    <w:multiLevelType w:val="hybridMultilevel"/>
    <w:tmpl w:val="F5B4ACC0"/>
    <w:lvl w:ilvl="0" w:tplc="F66AC7F6">
      <w:start w:val="1"/>
      <w:numFmt w:val="bullet"/>
      <w:lvlText w:val="•"/>
      <w:lvlJc w:val="left"/>
      <w:pPr>
        <w:tabs>
          <w:tab w:val="num" w:pos="644"/>
        </w:tabs>
        <w:ind w:left="644" w:hanging="360"/>
      </w:pPr>
      <w:rPr>
        <w:rFonts w:ascii="Arial" w:hAnsi="Arial" w:hint="default"/>
      </w:rPr>
    </w:lvl>
    <w:lvl w:ilvl="1" w:tplc="CA863466">
      <w:start w:val="206"/>
      <w:numFmt w:val="bullet"/>
      <w:lvlText w:val="−"/>
      <w:lvlJc w:val="left"/>
      <w:pPr>
        <w:tabs>
          <w:tab w:val="num" w:pos="1364"/>
        </w:tabs>
        <w:ind w:left="1364" w:hanging="360"/>
      </w:pPr>
      <w:rPr>
        <w:rFonts w:ascii="Calibri" w:hAnsi="Calibri" w:hint="default"/>
      </w:rPr>
    </w:lvl>
    <w:lvl w:ilvl="2" w:tplc="A22016B0">
      <w:start w:val="206"/>
      <w:numFmt w:val="bullet"/>
      <w:lvlText w:val="−"/>
      <w:lvlJc w:val="left"/>
      <w:pPr>
        <w:tabs>
          <w:tab w:val="num" w:pos="2084"/>
        </w:tabs>
        <w:ind w:left="2084" w:hanging="360"/>
      </w:pPr>
      <w:rPr>
        <w:rFonts w:ascii="Calibri" w:hAnsi="Calibri" w:hint="default"/>
      </w:rPr>
    </w:lvl>
    <w:lvl w:ilvl="3" w:tplc="E1D68380" w:tentative="1">
      <w:start w:val="1"/>
      <w:numFmt w:val="bullet"/>
      <w:lvlText w:val="•"/>
      <w:lvlJc w:val="left"/>
      <w:pPr>
        <w:tabs>
          <w:tab w:val="num" w:pos="2804"/>
        </w:tabs>
        <w:ind w:left="2804" w:hanging="360"/>
      </w:pPr>
      <w:rPr>
        <w:rFonts w:ascii="Arial" w:hAnsi="Arial" w:hint="default"/>
      </w:rPr>
    </w:lvl>
    <w:lvl w:ilvl="4" w:tplc="5F804036" w:tentative="1">
      <w:start w:val="1"/>
      <w:numFmt w:val="bullet"/>
      <w:lvlText w:val="•"/>
      <w:lvlJc w:val="left"/>
      <w:pPr>
        <w:tabs>
          <w:tab w:val="num" w:pos="3524"/>
        </w:tabs>
        <w:ind w:left="3524" w:hanging="360"/>
      </w:pPr>
      <w:rPr>
        <w:rFonts w:ascii="Arial" w:hAnsi="Arial" w:hint="default"/>
      </w:rPr>
    </w:lvl>
    <w:lvl w:ilvl="5" w:tplc="CC6CD4D4" w:tentative="1">
      <w:start w:val="1"/>
      <w:numFmt w:val="bullet"/>
      <w:lvlText w:val="•"/>
      <w:lvlJc w:val="left"/>
      <w:pPr>
        <w:tabs>
          <w:tab w:val="num" w:pos="4244"/>
        </w:tabs>
        <w:ind w:left="4244" w:hanging="360"/>
      </w:pPr>
      <w:rPr>
        <w:rFonts w:ascii="Arial" w:hAnsi="Arial" w:hint="default"/>
      </w:rPr>
    </w:lvl>
    <w:lvl w:ilvl="6" w:tplc="570CDAAA" w:tentative="1">
      <w:start w:val="1"/>
      <w:numFmt w:val="bullet"/>
      <w:lvlText w:val="•"/>
      <w:lvlJc w:val="left"/>
      <w:pPr>
        <w:tabs>
          <w:tab w:val="num" w:pos="4964"/>
        </w:tabs>
        <w:ind w:left="4964" w:hanging="360"/>
      </w:pPr>
      <w:rPr>
        <w:rFonts w:ascii="Arial" w:hAnsi="Arial" w:hint="default"/>
      </w:rPr>
    </w:lvl>
    <w:lvl w:ilvl="7" w:tplc="3AC04A86" w:tentative="1">
      <w:start w:val="1"/>
      <w:numFmt w:val="bullet"/>
      <w:lvlText w:val="•"/>
      <w:lvlJc w:val="left"/>
      <w:pPr>
        <w:tabs>
          <w:tab w:val="num" w:pos="5684"/>
        </w:tabs>
        <w:ind w:left="5684" w:hanging="360"/>
      </w:pPr>
      <w:rPr>
        <w:rFonts w:ascii="Arial" w:hAnsi="Arial" w:hint="default"/>
      </w:rPr>
    </w:lvl>
    <w:lvl w:ilvl="8" w:tplc="5C9E85BE" w:tentative="1">
      <w:start w:val="1"/>
      <w:numFmt w:val="bullet"/>
      <w:lvlText w:val="•"/>
      <w:lvlJc w:val="left"/>
      <w:pPr>
        <w:tabs>
          <w:tab w:val="num" w:pos="6404"/>
        </w:tabs>
        <w:ind w:left="6404" w:hanging="360"/>
      </w:pPr>
      <w:rPr>
        <w:rFonts w:ascii="Arial" w:hAnsi="Arial" w:hint="default"/>
      </w:rPr>
    </w:lvl>
  </w:abstractNum>
  <w:abstractNum w:abstractNumId="51" w15:restartNumberingAfterBreak="0">
    <w:nsid w:val="1B9431BC"/>
    <w:multiLevelType w:val="hybridMultilevel"/>
    <w:tmpl w:val="799CCA30"/>
    <w:lvl w:ilvl="0" w:tplc="4BFA0E98">
      <w:start w:val="1"/>
      <w:numFmt w:val="bullet"/>
      <w:lvlText w:val="‒"/>
      <w:lvlJc w:val="left"/>
      <w:pPr>
        <w:tabs>
          <w:tab w:val="num" w:pos="720"/>
        </w:tabs>
        <w:ind w:left="720" w:hanging="360"/>
      </w:pPr>
      <w:rPr>
        <w:rFonts w:ascii="Calibri" w:hAnsi="Calibri" w:hint="default"/>
      </w:rPr>
    </w:lvl>
    <w:lvl w:ilvl="1" w:tplc="5F46580E" w:tentative="1">
      <w:start w:val="1"/>
      <w:numFmt w:val="bullet"/>
      <w:lvlText w:val="‒"/>
      <w:lvlJc w:val="left"/>
      <w:pPr>
        <w:tabs>
          <w:tab w:val="num" w:pos="1440"/>
        </w:tabs>
        <w:ind w:left="1440" w:hanging="360"/>
      </w:pPr>
      <w:rPr>
        <w:rFonts w:ascii="Calibri" w:hAnsi="Calibri" w:hint="default"/>
      </w:rPr>
    </w:lvl>
    <w:lvl w:ilvl="2" w:tplc="88F2394A" w:tentative="1">
      <w:start w:val="1"/>
      <w:numFmt w:val="bullet"/>
      <w:lvlText w:val="‒"/>
      <w:lvlJc w:val="left"/>
      <w:pPr>
        <w:tabs>
          <w:tab w:val="num" w:pos="2160"/>
        </w:tabs>
        <w:ind w:left="2160" w:hanging="360"/>
      </w:pPr>
      <w:rPr>
        <w:rFonts w:ascii="Calibri" w:hAnsi="Calibri" w:hint="default"/>
      </w:rPr>
    </w:lvl>
    <w:lvl w:ilvl="3" w:tplc="410AA72C" w:tentative="1">
      <w:start w:val="1"/>
      <w:numFmt w:val="bullet"/>
      <w:lvlText w:val="‒"/>
      <w:lvlJc w:val="left"/>
      <w:pPr>
        <w:tabs>
          <w:tab w:val="num" w:pos="2880"/>
        </w:tabs>
        <w:ind w:left="2880" w:hanging="360"/>
      </w:pPr>
      <w:rPr>
        <w:rFonts w:ascii="Calibri" w:hAnsi="Calibri" w:hint="default"/>
      </w:rPr>
    </w:lvl>
    <w:lvl w:ilvl="4" w:tplc="B8C4D6A0" w:tentative="1">
      <w:start w:val="1"/>
      <w:numFmt w:val="bullet"/>
      <w:lvlText w:val="‒"/>
      <w:lvlJc w:val="left"/>
      <w:pPr>
        <w:tabs>
          <w:tab w:val="num" w:pos="3600"/>
        </w:tabs>
        <w:ind w:left="3600" w:hanging="360"/>
      </w:pPr>
      <w:rPr>
        <w:rFonts w:ascii="Calibri" w:hAnsi="Calibri" w:hint="default"/>
      </w:rPr>
    </w:lvl>
    <w:lvl w:ilvl="5" w:tplc="3D4C1E18" w:tentative="1">
      <w:start w:val="1"/>
      <w:numFmt w:val="bullet"/>
      <w:lvlText w:val="‒"/>
      <w:lvlJc w:val="left"/>
      <w:pPr>
        <w:tabs>
          <w:tab w:val="num" w:pos="4320"/>
        </w:tabs>
        <w:ind w:left="4320" w:hanging="360"/>
      </w:pPr>
      <w:rPr>
        <w:rFonts w:ascii="Calibri" w:hAnsi="Calibri" w:hint="default"/>
      </w:rPr>
    </w:lvl>
    <w:lvl w:ilvl="6" w:tplc="F8987E7E" w:tentative="1">
      <w:start w:val="1"/>
      <w:numFmt w:val="bullet"/>
      <w:lvlText w:val="‒"/>
      <w:lvlJc w:val="left"/>
      <w:pPr>
        <w:tabs>
          <w:tab w:val="num" w:pos="5040"/>
        </w:tabs>
        <w:ind w:left="5040" w:hanging="360"/>
      </w:pPr>
      <w:rPr>
        <w:rFonts w:ascii="Calibri" w:hAnsi="Calibri" w:hint="default"/>
      </w:rPr>
    </w:lvl>
    <w:lvl w:ilvl="7" w:tplc="333A8892" w:tentative="1">
      <w:start w:val="1"/>
      <w:numFmt w:val="bullet"/>
      <w:lvlText w:val="‒"/>
      <w:lvlJc w:val="left"/>
      <w:pPr>
        <w:tabs>
          <w:tab w:val="num" w:pos="5760"/>
        </w:tabs>
        <w:ind w:left="5760" w:hanging="360"/>
      </w:pPr>
      <w:rPr>
        <w:rFonts w:ascii="Calibri" w:hAnsi="Calibri" w:hint="default"/>
      </w:rPr>
    </w:lvl>
    <w:lvl w:ilvl="8" w:tplc="CD663888" w:tentative="1">
      <w:start w:val="1"/>
      <w:numFmt w:val="bullet"/>
      <w:lvlText w:val="‒"/>
      <w:lvlJc w:val="left"/>
      <w:pPr>
        <w:tabs>
          <w:tab w:val="num" w:pos="6480"/>
        </w:tabs>
        <w:ind w:left="6480" w:hanging="360"/>
      </w:pPr>
      <w:rPr>
        <w:rFonts w:ascii="Calibri" w:hAnsi="Calibri" w:hint="default"/>
      </w:rPr>
    </w:lvl>
  </w:abstractNum>
  <w:abstractNum w:abstractNumId="5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1C98290F"/>
    <w:multiLevelType w:val="hybridMultilevel"/>
    <w:tmpl w:val="B0FE821E"/>
    <w:lvl w:ilvl="0" w:tplc="29AE72D4">
      <w:start w:val="1"/>
      <w:numFmt w:val="bullet"/>
      <w:lvlText w:val="•"/>
      <w:lvlJc w:val="left"/>
      <w:pPr>
        <w:tabs>
          <w:tab w:val="num" w:pos="720"/>
        </w:tabs>
        <w:ind w:left="720" w:hanging="360"/>
      </w:pPr>
      <w:rPr>
        <w:rFonts w:ascii="Arial" w:hAnsi="Arial" w:hint="default"/>
      </w:rPr>
    </w:lvl>
    <w:lvl w:ilvl="1" w:tplc="CE449486">
      <w:start w:val="142"/>
      <w:numFmt w:val="bullet"/>
      <w:lvlText w:val="–"/>
      <w:lvlJc w:val="left"/>
      <w:pPr>
        <w:tabs>
          <w:tab w:val="num" w:pos="1440"/>
        </w:tabs>
        <w:ind w:left="1440" w:hanging="360"/>
      </w:pPr>
      <w:rPr>
        <w:rFonts w:ascii="Arial" w:hAnsi="Arial" w:hint="default"/>
      </w:rPr>
    </w:lvl>
    <w:lvl w:ilvl="2" w:tplc="7F708000">
      <w:start w:val="1"/>
      <w:numFmt w:val="bullet"/>
      <w:lvlText w:val="•"/>
      <w:lvlJc w:val="left"/>
      <w:pPr>
        <w:tabs>
          <w:tab w:val="num" w:pos="2160"/>
        </w:tabs>
        <w:ind w:left="2160" w:hanging="360"/>
      </w:pPr>
      <w:rPr>
        <w:rFonts w:ascii="Arial" w:hAnsi="Arial" w:hint="default"/>
      </w:rPr>
    </w:lvl>
    <w:lvl w:ilvl="3" w:tplc="20D03FCA">
      <w:start w:val="1"/>
      <w:numFmt w:val="bullet"/>
      <w:lvlText w:val="•"/>
      <w:lvlJc w:val="left"/>
      <w:pPr>
        <w:tabs>
          <w:tab w:val="num" w:pos="2880"/>
        </w:tabs>
        <w:ind w:left="2880" w:hanging="360"/>
      </w:pPr>
      <w:rPr>
        <w:rFonts w:ascii="Arial" w:hAnsi="Arial" w:hint="default"/>
      </w:rPr>
    </w:lvl>
    <w:lvl w:ilvl="4" w:tplc="78F84700" w:tentative="1">
      <w:start w:val="1"/>
      <w:numFmt w:val="bullet"/>
      <w:lvlText w:val="•"/>
      <w:lvlJc w:val="left"/>
      <w:pPr>
        <w:tabs>
          <w:tab w:val="num" w:pos="3600"/>
        </w:tabs>
        <w:ind w:left="3600" w:hanging="360"/>
      </w:pPr>
      <w:rPr>
        <w:rFonts w:ascii="Arial" w:hAnsi="Arial" w:hint="default"/>
      </w:rPr>
    </w:lvl>
    <w:lvl w:ilvl="5" w:tplc="4B347628" w:tentative="1">
      <w:start w:val="1"/>
      <w:numFmt w:val="bullet"/>
      <w:lvlText w:val="•"/>
      <w:lvlJc w:val="left"/>
      <w:pPr>
        <w:tabs>
          <w:tab w:val="num" w:pos="4320"/>
        </w:tabs>
        <w:ind w:left="4320" w:hanging="360"/>
      </w:pPr>
      <w:rPr>
        <w:rFonts w:ascii="Arial" w:hAnsi="Arial" w:hint="default"/>
      </w:rPr>
    </w:lvl>
    <w:lvl w:ilvl="6" w:tplc="7892DEA2" w:tentative="1">
      <w:start w:val="1"/>
      <w:numFmt w:val="bullet"/>
      <w:lvlText w:val="•"/>
      <w:lvlJc w:val="left"/>
      <w:pPr>
        <w:tabs>
          <w:tab w:val="num" w:pos="5040"/>
        </w:tabs>
        <w:ind w:left="5040" w:hanging="360"/>
      </w:pPr>
      <w:rPr>
        <w:rFonts w:ascii="Arial" w:hAnsi="Arial" w:hint="default"/>
      </w:rPr>
    </w:lvl>
    <w:lvl w:ilvl="7" w:tplc="969A196C" w:tentative="1">
      <w:start w:val="1"/>
      <w:numFmt w:val="bullet"/>
      <w:lvlText w:val="•"/>
      <w:lvlJc w:val="left"/>
      <w:pPr>
        <w:tabs>
          <w:tab w:val="num" w:pos="5760"/>
        </w:tabs>
        <w:ind w:left="5760" w:hanging="360"/>
      </w:pPr>
      <w:rPr>
        <w:rFonts w:ascii="Arial" w:hAnsi="Arial" w:hint="default"/>
      </w:rPr>
    </w:lvl>
    <w:lvl w:ilvl="8" w:tplc="9704F74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1CBA3E7D"/>
    <w:multiLevelType w:val="hybridMultilevel"/>
    <w:tmpl w:val="103E7C22"/>
    <w:lvl w:ilvl="0" w:tplc="855EF010">
      <w:start w:val="1"/>
      <w:numFmt w:val="bullet"/>
      <w:lvlText w:val="•"/>
      <w:lvlJc w:val="left"/>
      <w:pPr>
        <w:tabs>
          <w:tab w:val="num" w:pos="360"/>
        </w:tabs>
        <w:ind w:left="360" w:hanging="360"/>
      </w:pPr>
      <w:rPr>
        <w:rFonts w:ascii="Arial" w:hAnsi="Arial" w:hint="default"/>
      </w:rPr>
    </w:lvl>
    <w:lvl w:ilvl="1" w:tplc="174C2406">
      <w:start w:val="6753"/>
      <w:numFmt w:val="bullet"/>
      <w:lvlText w:val="–"/>
      <w:lvlJc w:val="left"/>
      <w:pPr>
        <w:tabs>
          <w:tab w:val="num" w:pos="1080"/>
        </w:tabs>
        <w:ind w:left="1080" w:hanging="360"/>
      </w:pPr>
      <w:rPr>
        <w:rFonts w:ascii="Arial" w:hAnsi="Arial" w:hint="default"/>
      </w:rPr>
    </w:lvl>
    <w:lvl w:ilvl="2" w:tplc="46E4F37C">
      <w:start w:val="6753"/>
      <w:numFmt w:val="bullet"/>
      <w:lvlText w:val="•"/>
      <w:lvlJc w:val="left"/>
      <w:pPr>
        <w:tabs>
          <w:tab w:val="num" w:pos="1800"/>
        </w:tabs>
        <w:ind w:left="1800" w:hanging="360"/>
      </w:pPr>
      <w:rPr>
        <w:rFonts w:ascii="Arial" w:hAnsi="Arial" w:hint="default"/>
      </w:rPr>
    </w:lvl>
    <w:lvl w:ilvl="3" w:tplc="7C66DAFA" w:tentative="1">
      <w:start w:val="1"/>
      <w:numFmt w:val="bullet"/>
      <w:lvlText w:val="•"/>
      <w:lvlJc w:val="left"/>
      <w:pPr>
        <w:tabs>
          <w:tab w:val="num" w:pos="2520"/>
        </w:tabs>
        <w:ind w:left="2520" w:hanging="360"/>
      </w:pPr>
      <w:rPr>
        <w:rFonts w:ascii="Arial" w:hAnsi="Arial" w:hint="default"/>
      </w:rPr>
    </w:lvl>
    <w:lvl w:ilvl="4" w:tplc="5DF4CA1E" w:tentative="1">
      <w:start w:val="1"/>
      <w:numFmt w:val="bullet"/>
      <w:lvlText w:val="•"/>
      <w:lvlJc w:val="left"/>
      <w:pPr>
        <w:tabs>
          <w:tab w:val="num" w:pos="3240"/>
        </w:tabs>
        <w:ind w:left="3240" w:hanging="360"/>
      </w:pPr>
      <w:rPr>
        <w:rFonts w:ascii="Arial" w:hAnsi="Arial" w:hint="default"/>
      </w:rPr>
    </w:lvl>
    <w:lvl w:ilvl="5" w:tplc="9C8AEDF6" w:tentative="1">
      <w:start w:val="1"/>
      <w:numFmt w:val="bullet"/>
      <w:lvlText w:val="•"/>
      <w:lvlJc w:val="left"/>
      <w:pPr>
        <w:tabs>
          <w:tab w:val="num" w:pos="3960"/>
        </w:tabs>
        <w:ind w:left="3960" w:hanging="360"/>
      </w:pPr>
      <w:rPr>
        <w:rFonts w:ascii="Arial" w:hAnsi="Arial" w:hint="default"/>
      </w:rPr>
    </w:lvl>
    <w:lvl w:ilvl="6" w:tplc="74B017D0" w:tentative="1">
      <w:start w:val="1"/>
      <w:numFmt w:val="bullet"/>
      <w:lvlText w:val="•"/>
      <w:lvlJc w:val="left"/>
      <w:pPr>
        <w:tabs>
          <w:tab w:val="num" w:pos="4680"/>
        </w:tabs>
        <w:ind w:left="4680" w:hanging="360"/>
      </w:pPr>
      <w:rPr>
        <w:rFonts w:ascii="Arial" w:hAnsi="Arial" w:hint="default"/>
      </w:rPr>
    </w:lvl>
    <w:lvl w:ilvl="7" w:tplc="0B808778" w:tentative="1">
      <w:start w:val="1"/>
      <w:numFmt w:val="bullet"/>
      <w:lvlText w:val="•"/>
      <w:lvlJc w:val="left"/>
      <w:pPr>
        <w:tabs>
          <w:tab w:val="num" w:pos="5400"/>
        </w:tabs>
        <w:ind w:left="5400" w:hanging="360"/>
      </w:pPr>
      <w:rPr>
        <w:rFonts w:ascii="Arial" w:hAnsi="Arial" w:hint="default"/>
      </w:rPr>
    </w:lvl>
    <w:lvl w:ilvl="8" w:tplc="95DA53D2"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1CE36C4A"/>
    <w:multiLevelType w:val="hybridMultilevel"/>
    <w:tmpl w:val="1018CE60"/>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1CFC1DC2"/>
    <w:multiLevelType w:val="hybridMultilevel"/>
    <w:tmpl w:val="88E42742"/>
    <w:lvl w:ilvl="0" w:tplc="768668B0">
      <w:start w:val="1"/>
      <w:numFmt w:val="bullet"/>
      <w:lvlText w:val="•"/>
      <w:lvlJc w:val="left"/>
      <w:pPr>
        <w:tabs>
          <w:tab w:val="num" w:pos="720"/>
        </w:tabs>
        <w:ind w:left="720" w:hanging="360"/>
      </w:pPr>
      <w:rPr>
        <w:rFonts w:ascii="Arial" w:hAnsi="Arial" w:hint="default"/>
      </w:rPr>
    </w:lvl>
    <w:lvl w:ilvl="1" w:tplc="A8E60538">
      <w:start w:val="1"/>
      <w:numFmt w:val="bullet"/>
      <w:lvlText w:val="•"/>
      <w:lvlJc w:val="left"/>
      <w:pPr>
        <w:tabs>
          <w:tab w:val="num" w:pos="1440"/>
        </w:tabs>
        <w:ind w:left="1440" w:hanging="360"/>
      </w:pPr>
      <w:rPr>
        <w:rFonts w:ascii="Arial" w:hAnsi="Arial" w:hint="default"/>
      </w:rPr>
    </w:lvl>
    <w:lvl w:ilvl="2" w:tplc="A1FA9178">
      <w:start w:val="1"/>
      <w:numFmt w:val="bullet"/>
      <w:lvlText w:val="•"/>
      <w:lvlJc w:val="left"/>
      <w:pPr>
        <w:tabs>
          <w:tab w:val="num" w:pos="2160"/>
        </w:tabs>
        <w:ind w:left="2160" w:hanging="360"/>
      </w:pPr>
      <w:rPr>
        <w:rFonts w:ascii="Arial" w:hAnsi="Arial" w:hint="default"/>
      </w:rPr>
    </w:lvl>
    <w:lvl w:ilvl="3" w:tplc="286E831A">
      <w:start w:val="2998"/>
      <w:numFmt w:val="bullet"/>
      <w:lvlText w:val=""/>
      <w:lvlJc w:val="left"/>
      <w:pPr>
        <w:tabs>
          <w:tab w:val="num" w:pos="2880"/>
        </w:tabs>
        <w:ind w:left="2880" w:hanging="360"/>
      </w:pPr>
      <w:rPr>
        <w:rFonts w:ascii="Wingdings" w:hAnsi="Wingdings" w:hint="default"/>
      </w:rPr>
    </w:lvl>
    <w:lvl w:ilvl="4" w:tplc="DAE40602">
      <w:start w:val="2998"/>
      <w:numFmt w:val="bullet"/>
      <w:lvlText w:val="−"/>
      <w:lvlJc w:val="left"/>
      <w:pPr>
        <w:tabs>
          <w:tab w:val="num" w:pos="3600"/>
        </w:tabs>
        <w:ind w:left="3600" w:hanging="360"/>
      </w:pPr>
      <w:rPr>
        <w:rFonts w:ascii="Times New Roman" w:hAnsi="Times New Roman" w:hint="default"/>
      </w:rPr>
    </w:lvl>
    <w:lvl w:ilvl="5" w:tplc="C2CC9C2A" w:tentative="1">
      <w:start w:val="1"/>
      <w:numFmt w:val="bullet"/>
      <w:lvlText w:val="•"/>
      <w:lvlJc w:val="left"/>
      <w:pPr>
        <w:tabs>
          <w:tab w:val="num" w:pos="4320"/>
        </w:tabs>
        <w:ind w:left="4320" w:hanging="360"/>
      </w:pPr>
      <w:rPr>
        <w:rFonts w:ascii="Arial" w:hAnsi="Arial" w:hint="default"/>
      </w:rPr>
    </w:lvl>
    <w:lvl w:ilvl="6" w:tplc="6ABC249A" w:tentative="1">
      <w:start w:val="1"/>
      <w:numFmt w:val="bullet"/>
      <w:lvlText w:val="•"/>
      <w:lvlJc w:val="left"/>
      <w:pPr>
        <w:tabs>
          <w:tab w:val="num" w:pos="5040"/>
        </w:tabs>
        <w:ind w:left="5040" w:hanging="360"/>
      </w:pPr>
      <w:rPr>
        <w:rFonts w:ascii="Arial" w:hAnsi="Arial" w:hint="default"/>
      </w:rPr>
    </w:lvl>
    <w:lvl w:ilvl="7" w:tplc="B44C460E" w:tentative="1">
      <w:start w:val="1"/>
      <w:numFmt w:val="bullet"/>
      <w:lvlText w:val="•"/>
      <w:lvlJc w:val="left"/>
      <w:pPr>
        <w:tabs>
          <w:tab w:val="num" w:pos="5760"/>
        </w:tabs>
        <w:ind w:left="5760" w:hanging="360"/>
      </w:pPr>
      <w:rPr>
        <w:rFonts w:ascii="Arial" w:hAnsi="Arial" w:hint="default"/>
      </w:rPr>
    </w:lvl>
    <w:lvl w:ilvl="8" w:tplc="1346AA9C"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59" w15:restartNumberingAfterBreak="0">
    <w:nsid w:val="1DE50655"/>
    <w:multiLevelType w:val="hybridMultilevel"/>
    <w:tmpl w:val="2250D088"/>
    <w:lvl w:ilvl="0" w:tplc="8478737C">
      <w:start w:val="1"/>
      <w:numFmt w:val="bullet"/>
      <w:lvlText w:val="•"/>
      <w:lvlJc w:val="left"/>
      <w:pPr>
        <w:tabs>
          <w:tab w:val="num" w:pos="360"/>
        </w:tabs>
        <w:ind w:left="360" w:hanging="360"/>
      </w:pPr>
      <w:rPr>
        <w:rFonts w:ascii="Arial" w:hAnsi="Arial" w:hint="default"/>
      </w:rPr>
    </w:lvl>
    <w:lvl w:ilvl="1" w:tplc="C1AECAAA">
      <w:start w:val="1"/>
      <w:numFmt w:val="bullet"/>
      <w:lvlText w:val="•"/>
      <w:lvlJc w:val="left"/>
      <w:pPr>
        <w:tabs>
          <w:tab w:val="num" w:pos="1080"/>
        </w:tabs>
        <w:ind w:left="1080" w:hanging="360"/>
      </w:pPr>
      <w:rPr>
        <w:rFonts w:ascii="Arial" w:hAnsi="Arial" w:hint="default"/>
      </w:rPr>
    </w:lvl>
    <w:lvl w:ilvl="2" w:tplc="86D634DE">
      <w:start w:val="2758"/>
      <w:numFmt w:val="bullet"/>
      <w:lvlText w:val="•"/>
      <w:lvlJc w:val="left"/>
      <w:pPr>
        <w:tabs>
          <w:tab w:val="num" w:pos="1800"/>
        </w:tabs>
        <w:ind w:left="1800" w:hanging="360"/>
      </w:pPr>
      <w:rPr>
        <w:rFonts w:ascii="Arial" w:hAnsi="Arial" w:hint="default"/>
      </w:rPr>
    </w:lvl>
    <w:lvl w:ilvl="3" w:tplc="97B0A8DE">
      <w:start w:val="2758"/>
      <w:numFmt w:val="bullet"/>
      <w:lvlText w:val="•"/>
      <w:lvlJc w:val="left"/>
      <w:pPr>
        <w:tabs>
          <w:tab w:val="num" w:pos="2520"/>
        </w:tabs>
        <w:ind w:left="2520" w:hanging="360"/>
      </w:pPr>
      <w:rPr>
        <w:rFonts w:ascii="Arial" w:hAnsi="Arial" w:hint="default"/>
      </w:rPr>
    </w:lvl>
    <w:lvl w:ilvl="4" w:tplc="C9F2BC48" w:tentative="1">
      <w:start w:val="1"/>
      <w:numFmt w:val="bullet"/>
      <w:lvlText w:val="•"/>
      <w:lvlJc w:val="left"/>
      <w:pPr>
        <w:tabs>
          <w:tab w:val="num" w:pos="3240"/>
        </w:tabs>
        <w:ind w:left="3240" w:hanging="360"/>
      </w:pPr>
      <w:rPr>
        <w:rFonts w:ascii="Arial" w:hAnsi="Arial" w:hint="default"/>
      </w:rPr>
    </w:lvl>
    <w:lvl w:ilvl="5" w:tplc="C818C90A" w:tentative="1">
      <w:start w:val="1"/>
      <w:numFmt w:val="bullet"/>
      <w:lvlText w:val="•"/>
      <w:lvlJc w:val="left"/>
      <w:pPr>
        <w:tabs>
          <w:tab w:val="num" w:pos="3960"/>
        </w:tabs>
        <w:ind w:left="3960" w:hanging="360"/>
      </w:pPr>
      <w:rPr>
        <w:rFonts w:ascii="Arial" w:hAnsi="Arial" w:hint="default"/>
      </w:rPr>
    </w:lvl>
    <w:lvl w:ilvl="6" w:tplc="11ECE93E" w:tentative="1">
      <w:start w:val="1"/>
      <w:numFmt w:val="bullet"/>
      <w:lvlText w:val="•"/>
      <w:lvlJc w:val="left"/>
      <w:pPr>
        <w:tabs>
          <w:tab w:val="num" w:pos="4680"/>
        </w:tabs>
        <w:ind w:left="4680" w:hanging="360"/>
      </w:pPr>
      <w:rPr>
        <w:rFonts w:ascii="Arial" w:hAnsi="Arial" w:hint="default"/>
      </w:rPr>
    </w:lvl>
    <w:lvl w:ilvl="7" w:tplc="967A5A80" w:tentative="1">
      <w:start w:val="1"/>
      <w:numFmt w:val="bullet"/>
      <w:lvlText w:val="•"/>
      <w:lvlJc w:val="left"/>
      <w:pPr>
        <w:tabs>
          <w:tab w:val="num" w:pos="5400"/>
        </w:tabs>
        <w:ind w:left="5400" w:hanging="360"/>
      </w:pPr>
      <w:rPr>
        <w:rFonts w:ascii="Arial" w:hAnsi="Arial" w:hint="default"/>
      </w:rPr>
    </w:lvl>
    <w:lvl w:ilvl="8" w:tplc="6C7420A6"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1E4039C3"/>
    <w:multiLevelType w:val="hybridMultilevel"/>
    <w:tmpl w:val="6BCE4750"/>
    <w:lvl w:ilvl="0" w:tplc="2BACE004">
      <w:start w:val="1"/>
      <w:numFmt w:val="bullet"/>
      <w:lvlText w:val="•"/>
      <w:lvlJc w:val="left"/>
      <w:pPr>
        <w:tabs>
          <w:tab w:val="num" w:pos="720"/>
        </w:tabs>
        <w:ind w:left="720" w:hanging="360"/>
      </w:pPr>
      <w:rPr>
        <w:rFonts w:ascii="Arial" w:hAnsi="Arial" w:hint="default"/>
      </w:rPr>
    </w:lvl>
    <w:lvl w:ilvl="1" w:tplc="9B022480">
      <w:start w:val="1414"/>
      <w:numFmt w:val="bullet"/>
      <w:lvlText w:val="•"/>
      <w:lvlJc w:val="left"/>
      <w:pPr>
        <w:tabs>
          <w:tab w:val="num" w:pos="1440"/>
        </w:tabs>
        <w:ind w:left="1440" w:hanging="360"/>
      </w:pPr>
      <w:rPr>
        <w:rFonts w:ascii="Arial" w:hAnsi="Arial" w:hint="default"/>
      </w:rPr>
    </w:lvl>
    <w:lvl w:ilvl="2" w:tplc="9858E45C">
      <w:start w:val="1414"/>
      <w:numFmt w:val="bullet"/>
      <w:lvlText w:val="•"/>
      <w:lvlJc w:val="left"/>
      <w:pPr>
        <w:tabs>
          <w:tab w:val="num" w:pos="2160"/>
        </w:tabs>
        <w:ind w:left="2160" w:hanging="360"/>
      </w:pPr>
      <w:rPr>
        <w:rFonts w:ascii="Arial" w:hAnsi="Arial" w:hint="default"/>
      </w:rPr>
    </w:lvl>
    <w:lvl w:ilvl="3" w:tplc="41D02CD8" w:tentative="1">
      <w:start w:val="1"/>
      <w:numFmt w:val="bullet"/>
      <w:lvlText w:val="•"/>
      <w:lvlJc w:val="left"/>
      <w:pPr>
        <w:tabs>
          <w:tab w:val="num" w:pos="2880"/>
        </w:tabs>
        <w:ind w:left="2880" w:hanging="360"/>
      </w:pPr>
      <w:rPr>
        <w:rFonts w:ascii="Arial" w:hAnsi="Arial" w:hint="default"/>
      </w:rPr>
    </w:lvl>
    <w:lvl w:ilvl="4" w:tplc="BC884498" w:tentative="1">
      <w:start w:val="1"/>
      <w:numFmt w:val="bullet"/>
      <w:lvlText w:val="•"/>
      <w:lvlJc w:val="left"/>
      <w:pPr>
        <w:tabs>
          <w:tab w:val="num" w:pos="3600"/>
        </w:tabs>
        <w:ind w:left="3600" w:hanging="360"/>
      </w:pPr>
      <w:rPr>
        <w:rFonts w:ascii="Arial" w:hAnsi="Arial" w:hint="default"/>
      </w:rPr>
    </w:lvl>
    <w:lvl w:ilvl="5" w:tplc="F4AE7F5A" w:tentative="1">
      <w:start w:val="1"/>
      <w:numFmt w:val="bullet"/>
      <w:lvlText w:val="•"/>
      <w:lvlJc w:val="left"/>
      <w:pPr>
        <w:tabs>
          <w:tab w:val="num" w:pos="4320"/>
        </w:tabs>
        <w:ind w:left="4320" w:hanging="360"/>
      </w:pPr>
      <w:rPr>
        <w:rFonts w:ascii="Arial" w:hAnsi="Arial" w:hint="default"/>
      </w:rPr>
    </w:lvl>
    <w:lvl w:ilvl="6" w:tplc="2FA094B0" w:tentative="1">
      <w:start w:val="1"/>
      <w:numFmt w:val="bullet"/>
      <w:lvlText w:val="•"/>
      <w:lvlJc w:val="left"/>
      <w:pPr>
        <w:tabs>
          <w:tab w:val="num" w:pos="5040"/>
        </w:tabs>
        <w:ind w:left="5040" w:hanging="360"/>
      </w:pPr>
      <w:rPr>
        <w:rFonts w:ascii="Arial" w:hAnsi="Arial" w:hint="default"/>
      </w:rPr>
    </w:lvl>
    <w:lvl w:ilvl="7" w:tplc="BCB4CD34" w:tentative="1">
      <w:start w:val="1"/>
      <w:numFmt w:val="bullet"/>
      <w:lvlText w:val="•"/>
      <w:lvlJc w:val="left"/>
      <w:pPr>
        <w:tabs>
          <w:tab w:val="num" w:pos="5760"/>
        </w:tabs>
        <w:ind w:left="5760" w:hanging="360"/>
      </w:pPr>
      <w:rPr>
        <w:rFonts w:ascii="Arial" w:hAnsi="Arial" w:hint="default"/>
      </w:rPr>
    </w:lvl>
    <w:lvl w:ilvl="8" w:tplc="C152F8CE"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1E542A72"/>
    <w:multiLevelType w:val="hybridMultilevel"/>
    <w:tmpl w:val="0226B2CA"/>
    <w:lvl w:ilvl="0" w:tplc="A2F4D3B6">
      <w:start w:val="1"/>
      <w:numFmt w:val="bullet"/>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1E851625"/>
    <w:multiLevelType w:val="hybridMultilevel"/>
    <w:tmpl w:val="AA028216"/>
    <w:lvl w:ilvl="0" w:tplc="4FCCA21C">
      <w:start w:val="5"/>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3" w15:restartNumberingAfterBreak="0">
    <w:nsid w:val="1EFE1E18"/>
    <w:multiLevelType w:val="hybridMultilevel"/>
    <w:tmpl w:val="758E662E"/>
    <w:lvl w:ilvl="0" w:tplc="624A4B78">
      <w:start w:val="1"/>
      <w:numFmt w:val="bullet"/>
      <w:lvlText w:val="o"/>
      <w:lvlJc w:val="left"/>
      <w:pPr>
        <w:tabs>
          <w:tab w:val="num" w:pos="720"/>
        </w:tabs>
        <w:ind w:left="720" w:hanging="360"/>
      </w:pPr>
      <w:rPr>
        <w:rFonts w:ascii="Courier New" w:hAnsi="Courier New" w:hint="default"/>
      </w:rPr>
    </w:lvl>
    <w:lvl w:ilvl="1" w:tplc="C388BB0A" w:tentative="1">
      <w:start w:val="1"/>
      <w:numFmt w:val="bullet"/>
      <w:lvlText w:val="o"/>
      <w:lvlJc w:val="left"/>
      <w:pPr>
        <w:tabs>
          <w:tab w:val="num" w:pos="1440"/>
        </w:tabs>
        <w:ind w:left="1440" w:hanging="360"/>
      </w:pPr>
      <w:rPr>
        <w:rFonts w:ascii="Courier New" w:hAnsi="Courier New" w:hint="default"/>
      </w:rPr>
    </w:lvl>
    <w:lvl w:ilvl="2" w:tplc="E12CE38A" w:tentative="1">
      <w:start w:val="1"/>
      <w:numFmt w:val="bullet"/>
      <w:lvlText w:val="o"/>
      <w:lvlJc w:val="left"/>
      <w:pPr>
        <w:tabs>
          <w:tab w:val="num" w:pos="2160"/>
        </w:tabs>
        <w:ind w:left="2160" w:hanging="360"/>
      </w:pPr>
      <w:rPr>
        <w:rFonts w:ascii="Courier New" w:hAnsi="Courier New" w:hint="default"/>
      </w:rPr>
    </w:lvl>
    <w:lvl w:ilvl="3" w:tplc="DD826A9A" w:tentative="1">
      <w:start w:val="1"/>
      <w:numFmt w:val="bullet"/>
      <w:lvlText w:val="o"/>
      <w:lvlJc w:val="left"/>
      <w:pPr>
        <w:tabs>
          <w:tab w:val="num" w:pos="2880"/>
        </w:tabs>
        <w:ind w:left="2880" w:hanging="360"/>
      </w:pPr>
      <w:rPr>
        <w:rFonts w:ascii="Courier New" w:hAnsi="Courier New" w:hint="default"/>
      </w:rPr>
    </w:lvl>
    <w:lvl w:ilvl="4" w:tplc="21A072FC" w:tentative="1">
      <w:start w:val="1"/>
      <w:numFmt w:val="bullet"/>
      <w:lvlText w:val="o"/>
      <w:lvlJc w:val="left"/>
      <w:pPr>
        <w:tabs>
          <w:tab w:val="num" w:pos="3600"/>
        </w:tabs>
        <w:ind w:left="3600" w:hanging="360"/>
      </w:pPr>
      <w:rPr>
        <w:rFonts w:ascii="Courier New" w:hAnsi="Courier New" w:hint="default"/>
      </w:rPr>
    </w:lvl>
    <w:lvl w:ilvl="5" w:tplc="894EF680" w:tentative="1">
      <w:start w:val="1"/>
      <w:numFmt w:val="bullet"/>
      <w:lvlText w:val="o"/>
      <w:lvlJc w:val="left"/>
      <w:pPr>
        <w:tabs>
          <w:tab w:val="num" w:pos="4320"/>
        </w:tabs>
        <w:ind w:left="4320" w:hanging="360"/>
      </w:pPr>
      <w:rPr>
        <w:rFonts w:ascii="Courier New" w:hAnsi="Courier New" w:hint="default"/>
      </w:rPr>
    </w:lvl>
    <w:lvl w:ilvl="6" w:tplc="2C3AF640" w:tentative="1">
      <w:start w:val="1"/>
      <w:numFmt w:val="bullet"/>
      <w:lvlText w:val="o"/>
      <w:lvlJc w:val="left"/>
      <w:pPr>
        <w:tabs>
          <w:tab w:val="num" w:pos="5040"/>
        </w:tabs>
        <w:ind w:left="5040" w:hanging="360"/>
      </w:pPr>
      <w:rPr>
        <w:rFonts w:ascii="Courier New" w:hAnsi="Courier New" w:hint="default"/>
      </w:rPr>
    </w:lvl>
    <w:lvl w:ilvl="7" w:tplc="898058BA" w:tentative="1">
      <w:start w:val="1"/>
      <w:numFmt w:val="bullet"/>
      <w:lvlText w:val="o"/>
      <w:lvlJc w:val="left"/>
      <w:pPr>
        <w:tabs>
          <w:tab w:val="num" w:pos="5760"/>
        </w:tabs>
        <w:ind w:left="5760" w:hanging="360"/>
      </w:pPr>
      <w:rPr>
        <w:rFonts w:ascii="Courier New" w:hAnsi="Courier New" w:hint="default"/>
      </w:rPr>
    </w:lvl>
    <w:lvl w:ilvl="8" w:tplc="6A5A8734" w:tentative="1">
      <w:start w:val="1"/>
      <w:numFmt w:val="bullet"/>
      <w:lvlText w:val="o"/>
      <w:lvlJc w:val="left"/>
      <w:pPr>
        <w:tabs>
          <w:tab w:val="num" w:pos="6480"/>
        </w:tabs>
        <w:ind w:left="6480" w:hanging="360"/>
      </w:pPr>
      <w:rPr>
        <w:rFonts w:ascii="Courier New" w:hAnsi="Courier New" w:hint="default"/>
      </w:rPr>
    </w:lvl>
  </w:abstractNum>
  <w:abstractNum w:abstractNumId="64" w15:restartNumberingAfterBreak="0">
    <w:nsid w:val="1FBF132A"/>
    <w:multiLevelType w:val="hybridMultilevel"/>
    <w:tmpl w:val="DAAA599E"/>
    <w:lvl w:ilvl="0" w:tplc="6EE82884">
      <w:start w:val="1"/>
      <w:numFmt w:val="bullet"/>
      <w:lvlText w:val=""/>
      <w:lvlJc w:val="left"/>
      <w:pPr>
        <w:tabs>
          <w:tab w:val="num" w:pos="720"/>
        </w:tabs>
        <w:ind w:left="720" w:hanging="360"/>
      </w:pPr>
      <w:rPr>
        <w:rFonts w:ascii="Symbol" w:hAnsi="Symbol" w:hint="default"/>
      </w:rPr>
    </w:lvl>
    <w:lvl w:ilvl="1" w:tplc="C1067D2A">
      <w:start w:val="1191"/>
      <w:numFmt w:val="bullet"/>
      <w:lvlText w:val=""/>
      <w:lvlJc w:val="left"/>
      <w:pPr>
        <w:tabs>
          <w:tab w:val="num" w:pos="1440"/>
        </w:tabs>
        <w:ind w:left="1440" w:hanging="360"/>
      </w:pPr>
      <w:rPr>
        <w:rFonts w:ascii="Symbol" w:hAnsi="Symbol" w:hint="default"/>
      </w:rPr>
    </w:lvl>
    <w:lvl w:ilvl="2" w:tplc="4C06FAD4" w:tentative="1">
      <w:start w:val="1"/>
      <w:numFmt w:val="bullet"/>
      <w:lvlText w:val=""/>
      <w:lvlJc w:val="left"/>
      <w:pPr>
        <w:tabs>
          <w:tab w:val="num" w:pos="2160"/>
        </w:tabs>
        <w:ind w:left="2160" w:hanging="360"/>
      </w:pPr>
      <w:rPr>
        <w:rFonts w:ascii="Symbol" w:hAnsi="Symbol" w:hint="default"/>
      </w:rPr>
    </w:lvl>
    <w:lvl w:ilvl="3" w:tplc="290C2BDE" w:tentative="1">
      <w:start w:val="1"/>
      <w:numFmt w:val="bullet"/>
      <w:lvlText w:val=""/>
      <w:lvlJc w:val="left"/>
      <w:pPr>
        <w:tabs>
          <w:tab w:val="num" w:pos="2880"/>
        </w:tabs>
        <w:ind w:left="2880" w:hanging="360"/>
      </w:pPr>
      <w:rPr>
        <w:rFonts w:ascii="Symbol" w:hAnsi="Symbol" w:hint="default"/>
      </w:rPr>
    </w:lvl>
    <w:lvl w:ilvl="4" w:tplc="5628944E" w:tentative="1">
      <w:start w:val="1"/>
      <w:numFmt w:val="bullet"/>
      <w:lvlText w:val=""/>
      <w:lvlJc w:val="left"/>
      <w:pPr>
        <w:tabs>
          <w:tab w:val="num" w:pos="3600"/>
        </w:tabs>
        <w:ind w:left="3600" w:hanging="360"/>
      </w:pPr>
      <w:rPr>
        <w:rFonts w:ascii="Symbol" w:hAnsi="Symbol" w:hint="default"/>
      </w:rPr>
    </w:lvl>
    <w:lvl w:ilvl="5" w:tplc="FDA2D54C" w:tentative="1">
      <w:start w:val="1"/>
      <w:numFmt w:val="bullet"/>
      <w:lvlText w:val=""/>
      <w:lvlJc w:val="left"/>
      <w:pPr>
        <w:tabs>
          <w:tab w:val="num" w:pos="4320"/>
        </w:tabs>
        <w:ind w:left="4320" w:hanging="360"/>
      </w:pPr>
      <w:rPr>
        <w:rFonts w:ascii="Symbol" w:hAnsi="Symbol" w:hint="default"/>
      </w:rPr>
    </w:lvl>
    <w:lvl w:ilvl="6" w:tplc="62F6F12E" w:tentative="1">
      <w:start w:val="1"/>
      <w:numFmt w:val="bullet"/>
      <w:lvlText w:val=""/>
      <w:lvlJc w:val="left"/>
      <w:pPr>
        <w:tabs>
          <w:tab w:val="num" w:pos="5040"/>
        </w:tabs>
        <w:ind w:left="5040" w:hanging="360"/>
      </w:pPr>
      <w:rPr>
        <w:rFonts w:ascii="Symbol" w:hAnsi="Symbol" w:hint="default"/>
      </w:rPr>
    </w:lvl>
    <w:lvl w:ilvl="7" w:tplc="13D65D5C" w:tentative="1">
      <w:start w:val="1"/>
      <w:numFmt w:val="bullet"/>
      <w:lvlText w:val=""/>
      <w:lvlJc w:val="left"/>
      <w:pPr>
        <w:tabs>
          <w:tab w:val="num" w:pos="5760"/>
        </w:tabs>
        <w:ind w:left="5760" w:hanging="360"/>
      </w:pPr>
      <w:rPr>
        <w:rFonts w:ascii="Symbol" w:hAnsi="Symbol" w:hint="default"/>
      </w:rPr>
    </w:lvl>
    <w:lvl w:ilvl="8" w:tplc="13AAC49C"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6" w15:restartNumberingAfterBreak="0">
    <w:nsid w:val="204F3252"/>
    <w:multiLevelType w:val="hybridMultilevel"/>
    <w:tmpl w:val="7E3C57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7" w15:restartNumberingAfterBreak="0">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20AA5261"/>
    <w:multiLevelType w:val="hybridMultilevel"/>
    <w:tmpl w:val="3FD64558"/>
    <w:lvl w:ilvl="0" w:tplc="A6B88750">
      <w:start w:val="1"/>
      <w:numFmt w:val="bullet"/>
      <w:lvlText w:val="•"/>
      <w:lvlJc w:val="left"/>
      <w:pPr>
        <w:tabs>
          <w:tab w:val="num" w:pos="720"/>
        </w:tabs>
        <w:ind w:left="720" w:hanging="360"/>
      </w:pPr>
      <w:rPr>
        <w:rFonts w:ascii="Arial" w:hAnsi="Arial" w:hint="default"/>
      </w:rPr>
    </w:lvl>
    <w:lvl w:ilvl="1" w:tplc="A6D856F8">
      <w:start w:val="206"/>
      <w:numFmt w:val="bullet"/>
      <w:lvlText w:val="–"/>
      <w:lvlJc w:val="left"/>
      <w:pPr>
        <w:tabs>
          <w:tab w:val="num" w:pos="1440"/>
        </w:tabs>
        <w:ind w:left="1440" w:hanging="360"/>
      </w:pPr>
      <w:rPr>
        <w:rFonts w:ascii="Arial" w:hAnsi="Arial" w:hint="default"/>
      </w:rPr>
    </w:lvl>
    <w:lvl w:ilvl="2" w:tplc="FEB40276">
      <w:start w:val="206"/>
      <w:numFmt w:val="bullet"/>
      <w:lvlText w:val="•"/>
      <w:lvlJc w:val="left"/>
      <w:pPr>
        <w:tabs>
          <w:tab w:val="num" w:pos="2160"/>
        </w:tabs>
        <w:ind w:left="2160" w:hanging="360"/>
      </w:pPr>
      <w:rPr>
        <w:rFonts w:ascii="Arial" w:hAnsi="Arial" w:hint="default"/>
      </w:rPr>
    </w:lvl>
    <w:lvl w:ilvl="3" w:tplc="DFE84D62">
      <w:start w:val="206"/>
      <w:numFmt w:val="bullet"/>
      <w:lvlText w:val="–"/>
      <w:lvlJc w:val="left"/>
      <w:pPr>
        <w:tabs>
          <w:tab w:val="num" w:pos="2880"/>
        </w:tabs>
        <w:ind w:left="2880" w:hanging="360"/>
      </w:pPr>
      <w:rPr>
        <w:rFonts w:ascii="Arial" w:hAnsi="Arial" w:hint="default"/>
      </w:rPr>
    </w:lvl>
    <w:lvl w:ilvl="4" w:tplc="0BFAC4A6" w:tentative="1">
      <w:start w:val="1"/>
      <w:numFmt w:val="bullet"/>
      <w:lvlText w:val="•"/>
      <w:lvlJc w:val="left"/>
      <w:pPr>
        <w:tabs>
          <w:tab w:val="num" w:pos="3600"/>
        </w:tabs>
        <w:ind w:left="3600" w:hanging="360"/>
      </w:pPr>
      <w:rPr>
        <w:rFonts w:ascii="Arial" w:hAnsi="Arial" w:hint="default"/>
      </w:rPr>
    </w:lvl>
    <w:lvl w:ilvl="5" w:tplc="CA0831EE" w:tentative="1">
      <w:start w:val="1"/>
      <w:numFmt w:val="bullet"/>
      <w:lvlText w:val="•"/>
      <w:lvlJc w:val="left"/>
      <w:pPr>
        <w:tabs>
          <w:tab w:val="num" w:pos="4320"/>
        </w:tabs>
        <w:ind w:left="4320" w:hanging="360"/>
      </w:pPr>
      <w:rPr>
        <w:rFonts w:ascii="Arial" w:hAnsi="Arial" w:hint="default"/>
      </w:rPr>
    </w:lvl>
    <w:lvl w:ilvl="6" w:tplc="F5848D80" w:tentative="1">
      <w:start w:val="1"/>
      <w:numFmt w:val="bullet"/>
      <w:lvlText w:val="•"/>
      <w:lvlJc w:val="left"/>
      <w:pPr>
        <w:tabs>
          <w:tab w:val="num" w:pos="5040"/>
        </w:tabs>
        <w:ind w:left="5040" w:hanging="360"/>
      </w:pPr>
      <w:rPr>
        <w:rFonts w:ascii="Arial" w:hAnsi="Arial" w:hint="default"/>
      </w:rPr>
    </w:lvl>
    <w:lvl w:ilvl="7" w:tplc="FCD88234" w:tentative="1">
      <w:start w:val="1"/>
      <w:numFmt w:val="bullet"/>
      <w:lvlText w:val="•"/>
      <w:lvlJc w:val="left"/>
      <w:pPr>
        <w:tabs>
          <w:tab w:val="num" w:pos="5760"/>
        </w:tabs>
        <w:ind w:left="5760" w:hanging="360"/>
      </w:pPr>
      <w:rPr>
        <w:rFonts w:ascii="Arial" w:hAnsi="Arial" w:hint="default"/>
      </w:rPr>
    </w:lvl>
    <w:lvl w:ilvl="8" w:tplc="78F264F6"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0" w15:restartNumberingAfterBreak="0">
    <w:nsid w:val="20D26186"/>
    <w:multiLevelType w:val="hybridMultilevel"/>
    <w:tmpl w:val="2DA45E40"/>
    <w:lvl w:ilvl="0" w:tplc="30965BBE">
      <w:start w:val="1"/>
      <w:numFmt w:val="bullet"/>
      <w:lvlText w:val="‒"/>
      <w:lvlJc w:val="left"/>
      <w:pPr>
        <w:tabs>
          <w:tab w:val="num" w:pos="720"/>
        </w:tabs>
        <w:ind w:left="720" w:hanging="360"/>
      </w:pPr>
      <w:rPr>
        <w:rFonts w:ascii="Calibri" w:hAnsi="Calibri" w:hint="default"/>
      </w:rPr>
    </w:lvl>
    <w:lvl w:ilvl="1" w:tplc="FBF22C52" w:tentative="1">
      <w:start w:val="1"/>
      <w:numFmt w:val="bullet"/>
      <w:lvlText w:val="‒"/>
      <w:lvlJc w:val="left"/>
      <w:pPr>
        <w:tabs>
          <w:tab w:val="num" w:pos="1440"/>
        </w:tabs>
        <w:ind w:left="1440" w:hanging="360"/>
      </w:pPr>
      <w:rPr>
        <w:rFonts w:ascii="Calibri" w:hAnsi="Calibri" w:hint="default"/>
      </w:rPr>
    </w:lvl>
    <w:lvl w:ilvl="2" w:tplc="A0F41E72" w:tentative="1">
      <w:start w:val="1"/>
      <w:numFmt w:val="bullet"/>
      <w:lvlText w:val="‒"/>
      <w:lvlJc w:val="left"/>
      <w:pPr>
        <w:tabs>
          <w:tab w:val="num" w:pos="2160"/>
        </w:tabs>
        <w:ind w:left="2160" w:hanging="360"/>
      </w:pPr>
      <w:rPr>
        <w:rFonts w:ascii="Calibri" w:hAnsi="Calibri" w:hint="default"/>
      </w:rPr>
    </w:lvl>
    <w:lvl w:ilvl="3" w:tplc="56F21BB0" w:tentative="1">
      <w:start w:val="1"/>
      <w:numFmt w:val="bullet"/>
      <w:lvlText w:val="‒"/>
      <w:lvlJc w:val="left"/>
      <w:pPr>
        <w:tabs>
          <w:tab w:val="num" w:pos="2880"/>
        </w:tabs>
        <w:ind w:left="2880" w:hanging="360"/>
      </w:pPr>
      <w:rPr>
        <w:rFonts w:ascii="Calibri" w:hAnsi="Calibri" w:hint="default"/>
      </w:rPr>
    </w:lvl>
    <w:lvl w:ilvl="4" w:tplc="6ECAAC92" w:tentative="1">
      <w:start w:val="1"/>
      <w:numFmt w:val="bullet"/>
      <w:lvlText w:val="‒"/>
      <w:lvlJc w:val="left"/>
      <w:pPr>
        <w:tabs>
          <w:tab w:val="num" w:pos="3600"/>
        </w:tabs>
        <w:ind w:left="3600" w:hanging="360"/>
      </w:pPr>
      <w:rPr>
        <w:rFonts w:ascii="Calibri" w:hAnsi="Calibri" w:hint="default"/>
      </w:rPr>
    </w:lvl>
    <w:lvl w:ilvl="5" w:tplc="DF32300A" w:tentative="1">
      <w:start w:val="1"/>
      <w:numFmt w:val="bullet"/>
      <w:lvlText w:val="‒"/>
      <w:lvlJc w:val="left"/>
      <w:pPr>
        <w:tabs>
          <w:tab w:val="num" w:pos="4320"/>
        </w:tabs>
        <w:ind w:left="4320" w:hanging="360"/>
      </w:pPr>
      <w:rPr>
        <w:rFonts w:ascii="Calibri" w:hAnsi="Calibri" w:hint="default"/>
      </w:rPr>
    </w:lvl>
    <w:lvl w:ilvl="6" w:tplc="65865354" w:tentative="1">
      <w:start w:val="1"/>
      <w:numFmt w:val="bullet"/>
      <w:lvlText w:val="‒"/>
      <w:lvlJc w:val="left"/>
      <w:pPr>
        <w:tabs>
          <w:tab w:val="num" w:pos="5040"/>
        </w:tabs>
        <w:ind w:left="5040" w:hanging="360"/>
      </w:pPr>
      <w:rPr>
        <w:rFonts w:ascii="Calibri" w:hAnsi="Calibri" w:hint="default"/>
      </w:rPr>
    </w:lvl>
    <w:lvl w:ilvl="7" w:tplc="4B324112" w:tentative="1">
      <w:start w:val="1"/>
      <w:numFmt w:val="bullet"/>
      <w:lvlText w:val="‒"/>
      <w:lvlJc w:val="left"/>
      <w:pPr>
        <w:tabs>
          <w:tab w:val="num" w:pos="5760"/>
        </w:tabs>
        <w:ind w:left="5760" w:hanging="360"/>
      </w:pPr>
      <w:rPr>
        <w:rFonts w:ascii="Calibri" w:hAnsi="Calibri" w:hint="default"/>
      </w:rPr>
    </w:lvl>
    <w:lvl w:ilvl="8" w:tplc="A88C9A04" w:tentative="1">
      <w:start w:val="1"/>
      <w:numFmt w:val="bullet"/>
      <w:lvlText w:val="‒"/>
      <w:lvlJc w:val="left"/>
      <w:pPr>
        <w:tabs>
          <w:tab w:val="num" w:pos="6480"/>
        </w:tabs>
        <w:ind w:left="6480" w:hanging="360"/>
      </w:pPr>
      <w:rPr>
        <w:rFonts w:ascii="Calibri" w:hAnsi="Calibri" w:hint="default"/>
      </w:rPr>
    </w:lvl>
  </w:abstractNum>
  <w:abstractNum w:abstractNumId="71" w15:restartNumberingAfterBreak="0">
    <w:nsid w:val="21FB5FD6"/>
    <w:multiLevelType w:val="hybridMultilevel"/>
    <w:tmpl w:val="A0B6DAF4"/>
    <w:lvl w:ilvl="0" w:tplc="6A7EDF96">
      <w:start w:val="21"/>
      <w:numFmt w:val="bullet"/>
      <w:lvlText w:val="・"/>
      <w:lvlJc w:val="left"/>
      <w:pPr>
        <w:ind w:left="420" w:hanging="420"/>
      </w:pPr>
      <w:rPr>
        <w:rFonts w:ascii="MS Gothic" w:eastAsia="MS Gothic" w:hAnsi="MS Gothic"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2" w15:restartNumberingAfterBreak="0">
    <w:nsid w:val="223B77BB"/>
    <w:multiLevelType w:val="hybridMultilevel"/>
    <w:tmpl w:val="1206C40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3"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267E5B"/>
    <w:multiLevelType w:val="hybridMultilevel"/>
    <w:tmpl w:val="962EEB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6" w15:restartNumberingAfterBreak="0">
    <w:nsid w:val="243076BE"/>
    <w:multiLevelType w:val="hybridMultilevel"/>
    <w:tmpl w:val="538A4D56"/>
    <w:lvl w:ilvl="0" w:tplc="72F82D60">
      <w:start w:val="1"/>
      <w:numFmt w:val="bullet"/>
      <w:lvlText w:val="•"/>
      <w:lvlJc w:val="left"/>
      <w:pPr>
        <w:tabs>
          <w:tab w:val="num" w:pos="720"/>
        </w:tabs>
        <w:ind w:left="720" w:hanging="360"/>
      </w:pPr>
      <w:rPr>
        <w:rFonts w:ascii="Arial" w:hAnsi="Arial" w:hint="default"/>
      </w:rPr>
    </w:lvl>
    <w:lvl w:ilvl="1" w:tplc="1068CF1A">
      <w:start w:val="8475"/>
      <w:numFmt w:val="bullet"/>
      <w:lvlText w:val="–"/>
      <w:lvlJc w:val="left"/>
      <w:pPr>
        <w:tabs>
          <w:tab w:val="num" w:pos="1440"/>
        </w:tabs>
        <w:ind w:left="1440" w:hanging="360"/>
      </w:pPr>
      <w:rPr>
        <w:rFonts w:ascii="Arial" w:hAnsi="Arial" w:hint="default"/>
      </w:rPr>
    </w:lvl>
    <w:lvl w:ilvl="2" w:tplc="C80C0AB0">
      <w:start w:val="8475"/>
      <w:numFmt w:val="bullet"/>
      <w:lvlText w:val="•"/>
      <w:lvlJc w:val="left"/>
      <w:pPr>
        <w:tabs>
          <w:tab w:val="num" w:pos="2160"/>
        </w:tabs>
        <w:ind w:left="2160" w:hanging="360"/>
      </w:pPr>
      <w:rPr>
        <w:rFonts w:ascii="Arial" w:hAnsi="Arial" w:hint="default"/>
      </w:rPr>
    </w:lvl>
    <w:lvl w:ilvl="3" w:tplc="5644D2B8" w:tentative="1">
      <w:start w:val="1"/>
      <w:numFmt w:val="bullet"/>
      <w:lvlText w:val="•"/>
      <w:lvlJc w:val="left"/>
      <w:pPr>
        <w:tabs>
          <w:tab w:val="num" w:pos="2880"/>
        </w:tabs>
        <w:ind w:left="2880" w:hanging="360"/>
      </w:pPr>
      <w:rPr>
        <w:rFonts w:ascii="Arial" w:hAnsi="Arial" w:hint="default"/>
      </w:rPr>
    </w:lvl>
    <w:lvl w:ilvl="4" w:tplc="65BAF2DE" w:tentative="1">
      <w:start w:val="1"/>
      <w:numFmt w:val="bullet"/>
      <w:lvlText w:val="•"/>
      <w:lvlJc w:val="left"/>
      <w:pPr>
        <w:tabs>
          <w:tab w:val="num" w:pos="3600"/>
        </w:tabs>
        <w:ind w:left="3600" w:hanging="360"/>
      </w:pPr>
      <w:rPr>
        <w:rFonts w:ascii="Arial" w:hAnsi="Arial" w:hint="default"/>
      </w:rPr>
    </w:lvl>
    <w:lvl w:ilvl="5" w:tplc="B8ECB99C" w:tentative="1">
      <w:start w:val="1"/>
      <w:numFmt w:val="bullet"/>
      <w:lvlText w:val="•"/>
      <w:lvlJc w:val="left"/>
      <w:pPr>
        <w:tabs>
          <w:tab w:val="num" w:pos="4320"/>
        </w:tabs>
        <w:ind w:left="4320" w:hanging="360"/>
      </w:pPr>
      <w:rPr>
        <w:rFonts w:ascii="Arial" w:hAnsi="Arial" w:hint="default"/>
      </w:rPr>
    </w:lvl>
    <w:lvl w:ilvl="6" w:tplc="0E1CBE7E" w:tentative="1">
      <w:start w:val="1"/>
      <w:numFmt w:val="bullet"/>
      <w:lvlText w:val="•"/>
      <w:lvlJc w:val="left"/>
      <w:pPr>
        <w:tabs>
          <w:tab w:val="num" w:pos="5040"/>
        </w:tabs>
        <w:ind w:left="5040" w:hanging="360"/>
      </w:pPr>
      <w:rPr>
        <w:rFonts w:ascii="Arial" w:hAnsi="Arial" w:hint="default"/>
      </w:rPr>
    </w:lvl>
    <w:lvl w:ilvl="7" w:tplc="86BC75D8" w:tentative="1">
      <w:start w:val="1"/>
      <w:numFmt w:val="bullet"/>
      <w:lvlText w:val="•"/>
      <w:lvlJc w:val="left"/>
      <w:pPr>
        <w:tabs>
          <w:tab w:val="num" w:pos="5760"/>
        </w:tabs>
        <w:ind w:left="5760" w:hanging="360"/>
      </w:pPr>
      <w:rPr>
        <w:rFonts w:ascii="Arial" w:hAnsi="Arial" w:hint="default"/>
      </w:rPr>
    </w:lvl>
    <w:lvl w:ilvl="8" w:tplc="80B62E5A"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247B375D"/>
    <w:multiLevelType w:val="hybridMultilevel"/>
    <w:tmpl w:val="686205B2"/>
    <w:lvl w:ilvl="0" w:tplc="C6B6B148">
      <w:start w:val="1"/>
      <w:numFmt w:val="bullet"/>
      <w:lvlText w:val="•"/>
      <w:lvlJc w:val="left"/>
      <w:pPr>
        <w:tabs>
          <w:tab w:val="num" w:pos="360"/>
        </w:tabs>
        <w:ind w:left="360" w:hanging="360"/>
      </w:pPr>
      <w:rPr>
        <w:rFonts w:ascii="Arial" w:hAnsi="Arial" w:hint="default"/>
      </w:rPr>
    </w:lvl>
    <w:lvl w:ilvl="1" w:tplc="AB4636FA">
      <w:start w:val="3885"/>
      <w:numFmt w:val="bullet"/>
      <w:lvlText w:val="–"/>
      <w:lvlJc w:val="left"/>
      <w:pPr>
        <w:tabs>
          <w:tab w:val="num" w:pos="1080"/>
        </w:tabs>
        <w:ind w:left="1080" w:hanging="360"/>
      </w:pPr>
      <w:rPr>
        <w:rFonts w:ascii="Arial" w:hAnsi="Arial" w:hint="default"/>
      </w:rPr>
    </w:lvl>
    <w:lvl w:ilvl="2" w:tplc="8C2C0BC2">
      <w:start w:val="3885"/>
      <w:numFmt w:val="bullet"/>
      <w:lvlText w:val="•"/>
      <w:lvlJc w:val="left"/>
      <w:pPr>
        <w:tabs>
          <w:tab w:val="num" w:pos="1800"/>
        </w:tabs>
        <w:ind w:left="1800" w:hanging="360"/>
      </w:pPr>
      <w:rPr>
        <w:rFonts w:ascii="Arial" w:hAnsi="Arial" w:hint="default"/>
      </w:rPr>
    </w:lvl>
    <w:lvl w:ilvl="3" w:tplc="833E5AEA">
      <w:start w:val="3885"/>
      <w:numFmt w:val="bullet"/>
      <w:lvlText w:val="–"/>
      <w:lvlJc w:val="left"/>
      <w:pPr>
        <w:tabs>
          <w:tab w:val="num" w:pos="2520"/>
        </w:tabs>
        <w:ind w:left="2520" w:hanging="360"/>
      </w:pPr>
      <w:rPr>
        <w:rFonts w:ascii="Arial" w:hAnsi="Arial" w:hint="default"/>
      </w:rPr>
    </w:lvl>
    <w:lvl w:ilvl="4" w:tplc="5CACBEEC" w:tentative="1">
      <w:start w:val="1"/>
      <w:numFmt w:val="bullet"/>
      <w:lvlText w:val="•"/>
      <w:lvlJc w:val="left"/>
      <w:pPr>
        <w:tabs>
          <w:tab w:val="num" w:pos="3240"/>
        </w:tabs>
        <w:ind w:left="3240" w:hanging="360"/>
      </w:pPr>
      <w:rPr>
        <w:rFonts w:ascii="Arial" w:hAnsi="Arial" w:hint="default"/>
      </w:rPr>
    </w:lvl>
    <w:lvl w:ilvl="5" w:tplc="E3944C62" w:tentative="1">
      <w:start w:val="1"/>
      <w:numFmt w:val="bullet"/>
      <w:lvlText w:val="•"/>
      <w:lvlJc w:val="left"/>
      <w:pPr>
        <w:tabs>
          <w:tab w:val="num" w:pos="3960"/>
        </w:tabs>
        <w:ind w:left="3960" w:hanging="360"/>
      </w:pPr>
      <w:rPr>
        <w:rFonts w:ascii="Arial" w:hAnsi="Arial" w:hint="default"/>
      </w:rPr>
    </w:lvl>
    <w:lvl w:ilvl="6" w:tplc="A92A4748" w:tentative="1">
      <w:start w:val="1"/>
      <w:numFmt w:val="bullet"/>
      <w:lvlText w:val="•"/>
      <w:lvlJc w:val="left"/>
      <w:pPr>
        <w:tabs>
          <w:tab w:val="num" w:pos="4680"/>
        </w:tabs>
        <w:ind w:left="4680" w:hanging="360"/>
      </w:pPr>
      <w:rPr>
        <w:rFonts w:ascii="Arial" w:hAnsi="Arial" w:hint="default"/>
      </w:rPr>
    </w:lvl>
    <w:lvl w:ilvl="7" w:tplc="25CC4CA2" w:tentative="1">
      <w:start w:val="1"/>
      <w:numFmt w:val="bullet"/>
      <w:lvlText w:val="•"/>
      <w:lvlJc w:val="left"/>
      <w:pPr>
        <w:tabs>
          <w:tab w:val="num" w:pos="5400"/>
        </w:tabs>
        <w:ind w:left="5400" w:hanging="360"/>
      </w:pPr>
      <w:rPr>
        <w:rFonts w:ascii="Arial" w:hAnsi="Arial" w:hint="default"/>
      </w:rPr>
    </w:lvl>
    <w:lvl w:ilvl="8" w:tplc="6E94A59A" w:tentative="1">
      <w:start w:val="1"/>
      <w:numFmt w:val="bullet"/>
      <w:lvlText w:val="•"/>
      <w:lvlJc w:val="left"/>
      <w:pPr>
        <w:tabs>
          <w:tab w:val="num" w:pos="6120"/>
        </w:tabs>
        <w:ind w:left="6120" w:hanging="360"/>
      </w:pPr>
      <w:rPr>
        <w:rFonts w:ascii="Arial" w:hAnsi="Arial" w:hint="default"/>
      </w:rPr>
    </w:lvl>
  </w:abstractNum>
  <w:abstractNum w:abstractNumId="78" w15:restartNumberingAfterBreak="0">
    <w:nsid w:val="24B56A12"/>
    <w:multiLevelType w:val="hybridMultilevel"/>
    <w:tmpl w:val="E6025EE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9" w15:restartNumberingAfterBreak="0">
    <w:nsid w:val="25636E01"/>
    <w:multiLevelType w:val="hybridMultilevel"/>
    <w:tmpl w:val="F4621DD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80" w15:restartNumberingAfterBreak="0">
    <w:nsid w:val="25902D9C"/>
    <w:multiLevelType w:val="hybridMultilevel"/>
    <w:tmpl w:val="C77A4CC4"/>
    <w:lvl w:ilvl="0" w:tplc="65A2979E">
      <w:start w:val="1"/>
      <w:numFmt w:val="bullet"/>
      <w:lvlText w:val="•"/>
      <w:lvlJc w:val="left"/>
      <w:pPr>
        <w:tabs>
          <w:tab w:val="num" w:pos="720"/>
        </w:tabs>
        <w:ind w:left="720" w:hanging="360"/>
      </w:pPr>
      <w:rPr>
        <w:rFonts w:ascii="Arial" w:hAnsi="Arial" w:hint="default"/>
      </w:rPr>
    </w:lvl>
    <w:lvl w:ilvl="1" w:tplc="0CB0367E">
      <w:start w:val="1177"/>
      <w:numFmt w:val="bullet"/>
      <w:lvlText w:val="–"/>
      <w:lvlJc w:val="left"/>
      <w:pPr>
        <w:tabs>
          <w:tab w:val="num" w:pos="1440"/>
        </w:tabs>
        <w:ind w:left="1440" w:hanging="360"/>
      </w:pPr>
      <w:rPr>
        <w:rFonts w:ascii="Arial" w:hAnsi="Arial" w:hint="default"/>
      </w:rPr>
    </w:lvl>
    <w:lvl w:ilvl="2" w:tplc="E0F82790">
      <w:start w:val="1177"/>
      <w:numFmt w:val="bullet"/>
      <w:lvlText w:val="•"/>
      <w:lvlJc w:val="left"/>
      <w:pPr>
        <w:tabs>
          <w:tab w:val="num" w:pos="2160"/>
        </w:tabs>
        <w:ind w:left="2160" w:hanging="360"/>
      </w:pPr>
      <w:rPr>
        <w:rFonts w:ascii="Arial" w:hAnsi="Arial" w:hint="default"/>
      </w:rPr>
    </w:lvl>
    <w:lvl w:ilvl="3" w:tplc="2AEAA70C" w:tentative="1">
      <w:start w:val="1"/>
      <w:numFmt w:val="bullet"/>
      <w:lvlText w:val="•"/>
      <w:lvlJc w:val="left"/>
      <w:pPr>
        <w:tabs>
          <w:tab w:val="num" w:pos="2880"/>
        </w:tabs>
        <w:ind w:left="2880" w:hanging="360"/>
      </w:pPr>
      <w:rPr>
        <w:rFonts w:ascii="Arial" w:hAnsi="Arial" w:hint="default"/>
      </w:rPr>
    </w:lvl>
    <w:lvl w:ilvl="4" w:tplc="FFCE0DF8" w:tentative="1">
      <w:start w:val="1"/>
      <w:numFmt w:val="bullet"/>
      <w:lvlText w:val="•"/>
      <w:lvlJc w:val="left"/>
      <w:pPr>
        <w:tabs>
          <w:tab w:val="num" w:pos="3600"/>
        </w:tabs>
        <w:ind w:left="3600" w:hanging="360"/>
      </w:pPr>
      <w:rPr>
        <w:rFonts w:ascii="Arial" w:hAnsi="Arial" w:hint="default"/>
      </w:rPr>
    </w:lvl>
    <w:lvl w:ilvl="5" w:tplc="2788FC6A" w:tentative="1">
      <w:start w:val="1"/>
      <w:numFmt w:val="bullet"/>
      <w:lvlText w:val="•"/>
      <w:lvlJc w:val="left"/>
      <w:pPr>
        <w:tabs>
          <w:tab w:val="num" w:pos="4320"/>
        </w:tabs>
        <w:ind w:left="4320" w:hanging="360"/>
      </w:pPr>
      <w:rPr>
        <w:rFonts w:ascii="Arial" w:hAnsi="Arial" w:hint="default"/>
      </w:rPr>
    </w:lvl>
    <w:lvl w:ilvl="6" w:tplc="0CDA4254" w:tentative="1">
      <w:start w:val="1"/>
      <w:numFmt w:val="bullet"/>
      <w:lvlText w:val="•"/>
      <w:lvlJc w:val="left"/>
      <w:pPr>
        <w:tabs>
          <w:tab w:val="num" w:pos="5040"/>
        </w:tabs>
        <w:ind w:left="5040" w:hanging="360"/>
      </w:pPr>
      <w:rPr>
        <w:rFonts w:ascii="Arial" w:hAnsi="Arial" w:hint="default"/>
      </w:rPr>
    </w:lvl>
    <w:lvl w:ilvl="7" w:tplc="F0604636" w:tentative="1">
      <w:start w:val="1"/>
      <w:numFmt w:val="bullet"/>
      <w:lvlText w:val="•"/>
      <w:lvlJc w:val="left"/>
      <w:pPr>
        <w:tabs>
          <w:tab w:val="num" w:pos="5760"/>
        </w:tabs>
        <w:ind w:left="5760" w:hanging="360"/>
      </w:pPr>
      <w:rPr>
        <w:rFonts w:ascii="Arial" w:hAnsi="Arial" w:hint="default"/>
      </w:rPr>
    </w:lvl>
    <w:lvl w:ilvl="8" w:tplc="E034C796" w:tentative="1">
      <w:start w:val="1"/>
      <w:numFmt w:val="bullet"/>
      <w:lvlText w:val="•"/>
      <w:lvlJc w:val="left"/>
      <w:pPr>
        <w:tabs>
          <w:tab w:val="num" w:pos="6480"/>
        </w:tabs>
        <w:ind w:left="6480" w:hanging="360"/>
      </w:pPr>
      <w:rPr>
        <w:rFonts w:ascii="Arial" w:hAnsi="Arial" w:hint="default"/>
      </w:rPr>
    </w:lvl>
  </w:abstractNum>
  <w:abstractNum w:abstractNumId="81" w15:restartNumberingAfterBreak="0">
    <w:nsid w:val="25E62B1A"/>
    <w:multiLevelType w:val="hybridMultilevel"/>
    <w:tmpl w:val="7A323F38"/>
    <w:lvl w:ilvl="0" w:tplc="99608C3A">
      <w:start w:val="1"/>
      <w:numFmt w:val="bullet"/>
      <w:lvlText w:val="•"/>
      <w:lvlJc w:val="left"/>
      <w:pPr>
        <w:tabs>
          <w:tab w:val="num" w:pos="720"/>
        </w:tabs>
        <w:ind w:left="720" w:hanging="360"/>
      </w:pPr>
      <w:rPr>
        <w:rFonts w:ascii="Arial" w:hAnsi="Arial" w:hint="default"/>
      </w:rPr>
    </w:lvl>
    <w:lvl w:ilvl="1" w:tplc="31362C5C">
      <w:start w:val="3215"/>
      <w:numFmt w:val="bullet"/>
      <w:lvlText w:val="–"/>
      <w:lvlJc w:val="left"/>
      <w:pPr>
        <w:tabs>
          <w:tab w:val="num" w:pos="1440"/>
        </w:tabs>
        <w:ind w:left="1440" w:hanging="360"/>
      </w:pPr>
      <w:rPr>
        <w:rFonts w:ascii="Arial" w:hAnsi="Arial" w:hint="default"/>
      </w:rPr>
    </w:lvl>
    <w:lvl w:ilvl="2" w:tplc="30FED230" w:tentative="1">
      <w:start w:val="1"/>
      <w:numFmt w:val="bullet"/>
      <w:lvlText w:val="•"/>
      <w:lvlJc w:val="left"/>
      <w:pPr>
        <w:tabs>
          <w:tab w:val="num" w:pos="2160"/>
        </w:tabs>
        <w:ind w:left="2160" w:hanging="360"/>
      </w:pPr>
      <w:rPr>
        <w:rFonts w:ascii="Arial" w:hAnsi="Arial" w:hint="default"/>
      </w:rPr>
    </w:lvl>
    <w:lvl w:ilvl="3" w:tplc="09C87A3C" w:tentative="1">
      <w:start w:val="1"/>
      <w:numFmt w:val="bullet"/>
      <w:lvlText w:val="•"/>
      <w:lvlJc w:val="left"/>
      <w:pPr>
        <w:tabs>
          <w:tab w:val="num" w:pos="2880"/>
        </w:tabs>
        <w:ind w:left="2880" w:hanging="360"/>
      </w:pPr>
      <w:rPr>
        <w:rFonts w:ascii="Arial" w:hAnsi="Arial" w:hint="default"/>
      </w:rPr>
    </w:lvl>
    <w:lvl w:ilvl="4" w:tplc="D0B2B272" w:tentative="1">
      <w:start w:val="1"/>
      <w:numFmt w:val="bullet"/>
      <w:lvlText w:val="•"/>
      <w:lvlJc w:val="left"/>
      <w:pPr>
        <w:tabs>
          <w:tab w:val="num" w:pos="3600"/>
        </w:tabs>
        <w:ind w:left="3600" w:hanging="360"/>
      </w:pPr>
      <w:rPr>
        <w:rFonts w:ascii="Arial" w:hAnsi="Arial" w:hint="default"/>
      </w:rPr>
    </w:lvl>
    <w:lvl w:ilvl="5" w:tplc="38BABB62" w:tentative="1">
      <w:start w:val="1"/>
      <w:numFmt w:val="bullet"/>
      <w:lvlText w:val="•"/>
      <w:lvlJc w:val="left"/>
      <w:pPr>
        <w:tabs>
          <w:tab w:val="num" w:pos="4320"/>
        </w:tabs>
        <w:ind w:left="4320" w:hanging="360"/>
      </w:pPr>
      <w:rPr>
        <w:rFonts w:ascii="Arial" w:hAnsi="Arial" w:hint="default"/>
      </w:rPr>
    </w:lvl>
    <w:lvl w:ilvl="6" w:tplc="34C0F13E" w:tentative="1">
      <w:start w:val="1"/>
      <w:numFmt w:val="bullet"/>
      <w:lvlText w:val="•"/>
      <w:lvlJc w:val="left"/>
      <w:pPr>
        <w:tabs>
          <w:tab w:val="num" w:pos="5040"/>
        </w:tabs>
        <w:ind w:left="5040" w:hanging="360"/>
      </w:pPr>
      <w:rPr>
        <w:rFonts w:ascii="Arial" w:hAnsi="Arial" w:hint="default"/>
      </w:rPr>
    </w:lvl>
    <w:lvl w:ilvl="7" w:tplc="90D22C1C" w:tentative="1">
      <w:start w:val="1"/>
      <w:numFmt w:val="bullet"/>
      <w:lvlText w:val="•"/>
      <w:lvlJc w:val="left"/>
      <w:pPr>
        <w:tabs>
          <w:tab w:val="num" w:pos="5760"/>
        </w:tabs>
        <w:ind w:left="5760" w:hanging="360"/>
      </w:pPr>
      <w:rPr>
        <w:rFonts w:ascii="Arial" w:hAnsi="Arial" w:hint="default"/>
      </w:rPr>
    </w:lvl>
    <w:lvl w:ilvl="8" w:tplc="9000C7A8" w:tentative="1">
      <w:start w:val="1"/>
      <w:numFmt w:val="bullet"/>
      <w:lvlText w:val="•"/>
      <w:lvlJc w:val="left"/>
      <w:pPr>
        <w:tabs>
          <w:tab w:val="num" w:pos="6480"/>
        </w:tabs>
        <w:ind w:left="6480" w:hanging="360"/>
      </w:pPr>
      <w:rPr>
        <w:rFonts w:ascii="Arial" w:hAnsi="Arial" w:hint="default"/>
      </w:rPr>
    </w:lvl>
  </w:abstractNum>
  <w:abstractNum w:abstractNumId="82"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265C6108"/>
    <w:multiLevelType w:val="hybridMultilevel"/>
    <w:tmpl w:val="77BCCF30"/>
    <w:lvl w:ilvl="0" w:tplc="250A6840">
      <w:start w:val="1"/>
      <w:numFmt w:val="bullet"/>
      <w:lvlText w:val="o"/>
      <w:lvlJc w:val="left"/>
      <w:pPr>
        <w:tabs>
          <w:tab w:val="num" w:pos="720"/>
        </w:tabs>
        <w:ind w:left="720" w:hanging="360"/>
      </w:pPr>
      <w:rPr>
        <w:rFonts w:ascii="Courier New" w:hAnsi="Courier New" w:hint="default"/>
      </w:rPr>
    </w:lvl>
    <w:lvl w:ilvl="1" w:tplc="DDC45DD0">
      <w:start w:val="1574"/>
      <w:numFmt w:val="bullet"/>
      <w:lvlText w:val="o"/>
      <w:lvlJc w:val="left"/>
      <w:pPr>
        <w:tabs>
          <w:tab w:val="num" w:pos="1440"/>
        </w:tabs>
        <w:ind w:left="1440" w:hanging="360"/>
      </w:pPr>
      <w:rPr>
        <w:rFonts w:ascii="Courier New" w:hAnsi="Courier New" w:hint="default"/>
      </w:rPr>
    </w:lvl>
    <w:lvl w:ilvl="2" w:tplc="508EAD96" w:tentative="1">
      <w:start w:val="1"/>
      <w:numFmt w:val="bullet"/>
      <w:lvlText w:val="o"/>
      <w:lvlJc w:val="left"/>
      <w:pPr>
        <w:tabs>
          <w:tab w:val="num" w:pos="2160"/>
        </w:tabs>
        <w:ind w:left="2160" w:hanging="360"/>
      </w:pPr>
      <w:rPr>
        <w:rFonts w:ascii="Courier New" w:hAnsi="Courier New" w:hint="default"/>
      </w:rPr>
    </w:lvl>
    <w:lvl w:ilvl="3" w:tplc="01E27480" w:tentative="1">
      <w:start w:val="1"/>
      <w:numFmt w:val="bullet"/>
      <w:lvlText w:val="o"/>
      <w:lvlJc w:val="left"/>
      <w:pPr>
        <w:tabs>
          <w:tab w:val="num" w:pos="2880"/>
        </w:tabs>
        <w:ind w:left="2880" w:hanging="360"/>
      </w:pPr>
      <w:rPr>
        <w:rFonts w:ascii="Courier New" w:hAnsi="Courier New" w:hint="default"/>
      </w:rPr>
    </w:lvl>
    <w:lvl w:ilvl="4" w:tplc="CCC88ABE" w:tentative="1">
      <w:start w:val="1"/>
      <w:numFmt w:val="bullet"/>
      <w:lvlText w:val="o"/>
      <w:lvlJc w:val="left"/>
      <w:pPr>
        <w:tabs>
          <w:tab w:val="num" w:pos="3600"/>
        </w:tabs>
        <w:ind w:left="3600" w:hanging="360"/>
      </w:pPr>
      <w:rPr>
        <w:rFonts w:ascii="Courier New" w:hAnsi="Courier New" w:hint="default"/>
      </w:rPr>
    </w:lvl>
    <w:lvl w:ilvl="5" w:tplc="07603674" w:tentative="1">
      <w:start w:val="1"/>
      <w:numFmt w:val="bullet"/>
      <w:lvlText w:val="o"/>
      <w:lvlJc w:val="left"/>
      <w:pPr>
        <w:tabs>
          <w:tab w:val="num" w:pos="4320"/>
        </w:tabs>
        <w:ind w:left="4320" w:hanging="360"/>
      </w:pPr>
      <w:rPr>
        <w:rFonts w:ascii="Courier New" w:hAnsi="Courier New" w:hint="default"/>
      </w:rPr>
    </w:lvl>
    <w:lvl w:ilvl="6" w:tplc="4A3E9718" w:tentative="1">
      <w:start w:val="1"/>
      <w:numFmt w:val="bullet"/>
      <w:lvlText w:val="o"/>
      <w:lvlJc w:val="left"/>
      <w:pPr>
        <w:tabs>
          <w:tab w:val="num" w:pos="5040"/>
        </w:tabs>
        <w:ind w:left="5040" w:hanging="360"/>
      </w:pPr>
      <w:rPr>
        <w:rFonts w:ascii="Courier New" w:hAnsi="Courier New" w:hint="default"/>
      </w:rPr>
    </w:lvl>
    <w:lvl w:ilvl="7" w:tplc="F7423B96" w:tentative="1">
      <w:start w:val="1"/>
      <w:numFmt w:val="bullet"/>
      <w:lvlText w:val="o"/>
      <w:lvlJc w:val="left"/>
      <w:pPr>
        <w:tabs>
          <w:tab w:val="num" w:pos="5760"/>
        </w:tabs>
        <w:ind w:left="5760" w:hanging="360"/>
      </w:pPr>
      <w:rPr>
        <w:rFonts w:ascii="Courier New" w:hAnsi="Courier New" w:hint="default"/>
      </w:rPr>
    </w:lvl>
    <w:lvl w:ilvl="8" w:tplc="753AAD62" w:tentative="1">
      <w:start w:val="1"/>
      <w:numFmt w:val="bullet"/>
      <w:lvlText w:val="o"/>
      <w:lvlJc w:val="left"/>
      <w:pPr>
        <w:tabs>
          <w:tab w:val="num" w:pos="6480"/>
        </w:tabs>
        <w:ind w:left="6480" w:hanging="360"/>
      </w:pPr>
      <w:rPr>
        <w:rFonts w:ascii="Courier New" w:hAnsi="Courier New" w:hint="default"/>
      </w:rPr>
    </w:lvl>
  </w:abstractNum>
  <w:abstractNum w:abstractNumId="84"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5" w15:restartNumberingAfterBreak="0">
    <w:nsid w:val="27437808"/>
    <w:multiLevelType w:val="hybridMultilevel"/>
    <w:tmpl w:val="55E483CA"/>
    <w:lvl w:ilvl="0" w:tplc="486A7AD8">
      <w:start w:val="1"/>
      <w:numFmt w:val="bullet"/>
      <w:lvlText w:val="•"/>
      <w:lvlJc w:val="left"/>
      <w:pPr>
        <w:tabs>
          <w:tab w:val="num" w:pos="720"/>
        </w:tabs>
        <w:ind w:left="720" w:hanging="360"/>
      </w:pPr>
      <w:rPr>
        <w:rFonts w:ascii="Arial" w:hAnsi="Arial" w:hint="default"/>
      </w:rPr>
    </w:lvl>
    <w:lvl w:ilvl="1" w:tplc="2A3EFDCC">
      <w:start w:val="464"/>
      <w:numFmt w:val="bullet"/>
      <w:lvlText w:val="–"/>
      <w:lvlJc w:val="left"/>
      <w:pPr>
        <w:tabs>
          <w:tab w:val="num" w:pos="1440"/>
        </w:tabs>
        <w:ind w:left="1440" w:hanging="360"/>
      </w:pPr>
      <w:rPr>
        <w:rFonts w:ascii="Arial" w:hAnsi="Arial" w:hint="default"/>
      </w:rPr>
    </w:lvl>
    <w:lvl w:ilvl="2" w:tplc="2AD44B94">
      <w:start w:val="464"/>
      <w:numFmt w:val="bullet"/>
      <w:lvlText w:val="•"/>
      <w:lvlJc w:val="left"/>
      <w:pPr>
        <w:tabs>
          <w:tab w:val="num" w:pos="2160"/>
        </w:tabs>
        <w:ind w:left="2160" w:hanging="360"/>
      </w:pPr>
      <w:rPr>
        <w:rFonts w:ascii="Arial" w:hAnsi="Arial" w:hint="default"/>
      </w:rPr>
    </w:lvl>
    <w:lvl w:ilvl="3" w:tplc="BD363FD2">
      <w:start w:val="464"/>
      <w:numFmt w:val="bullet"/>
      <w:lvlText w:val="–"/>
      <w:lvlJc w:val="left"/>
      <w:pPr>
        <w:tabs>
          <w:tab w:val="num" w:pos="2880"/>
        </w:tabs>
        <w:ind w:left="2880" w:hanging="360"/>
      </w:pPr>
      <w:rPr>
        <w:rFonts w:ascii="Arial" w:hAnsi="Arial" w:hint="default"/>
      </w:rPr>
    </w:lvl>
    <w:lvl w:ilvl="4" w:tplc="A76A3516" w:tentative="1">
      <w:start w:val="1"/>
      <w:numFmt w:val="bullet"/>
      <w:lvlText w:val="•"/>
      <w:lvlJc w:val="left"/>
      <w:pPr>
        <w:tabs>
          <w:tab w:val="num" w:pos="3600"/>
        </w:tabs>
        <w:ind w:left="3600" w:hanging="360"/>
      </w:pPr>
      <w:rPr>
        <w:rFonts w:ascii="Arial" w:hAnsi="Arial" w:hint="default"/>
      </w:rPr>
    </w:lvl>
    <w:lvl w:ilvl="5" w:tplc="F1725DDA" w:tentative="1">
      <w:start w:val="1"/>
      <w:numFmt w:val="bullet"/>
      <w:lvlText w:val="•"/>
      <w:lvlJc w:val="left"/>
      <w:pPr>
        <w:tabs>
          <w:tab w:val="num" w:pos="4320"/>
        </w:tabs>
        <w:ind w:left="4320" w:hanging="360"/>
      </w:pPr>
      <w:rPr>
        <w:rFonts w:ascii="Arial" w:hAnsi="Arial" w:hint="default"/>
      </w:rPr>
    </w:lvl>
    <w:lvl w:ilvl="6" w:tplc="032602EC" w:tentative="1">
      <w:start w:val="1"/>
      <w:numFmt w:val="bullet"/>
      <w:lvlText w:val="•"/>
      <w:lvlJc w:val="left"/>
      <w:pPr>
        <w:tabs>
          <w:tab w:val="num" w:pos="5040"/>
        </w:tabs>
        <w:ind w:left="5040" w:hanging="360"/>
      </w:pPr>
      <w:rPr>
        <w:rFonts w:ascii="Arial" w:hAnsi="Arial" w:hint="default"/>
      </w:rPr>
    </w:lvl>
    <w:lvl w:ilvl="7" w:tplc="6324E654" w:tentative="1">
      <w:start w:val="1"/>
      <w:numFmt w:val="bullet"/>
      <w:lvlText w:val="•"/>
      <w:lvlJc w:val="left"/>
      <w:pPr>
        <w:tabs>
          <w:tab w:val="num" w:pos="5760"/>
        </w:tabs>
        <w:ind w:left="5760" w:hanging="360"/>
      </w:pPr>
      <w:rPr>
        <w:rFonts w:ascii="Arial" w:hAnsi="Arial" w:hint="default"/>
      </w:rPr>
    </w:lvl>
    <w:lvl w:ilvl="8" w:tplc="B8A299FE"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2814332E"/>
    <w:multiLevelType w:val="hybridMultilevel"/>
    <w:tmpl w:val="3F6A47D8"/>
    <w:lvl w:ilvl="0" w:tplc="81760BDC">
      <w:start w:val="1"/>
      <w:numFmt w:val="bullet"/>
      <w:lvlText w:val="•"/>
      <w:lvlJc w:val="left"/>
      <w:pPr>
        <w:tabs>
          <w:tab w:val="num" w:pos="720"/>
        </w:tabs>
        <w:ind w:left="720" w:hanging="360"/>
      </w:pPr>
      <w:rPr>
        <w:rFonts w:ascii="Arial" w:hAnsi="Arial" w:hint="default"/>
      </w:rPr>
    </w:lvl>
    <w:lvl w:ilvl="1" w:tplc="3362C378">
      <w:start w:val="1"/>
      <w:numFmt w:val="bullet"/>
      <w:lvlText w:val="•"/>
      <w:lvlJc w:val="left"/>
      <w:pPr>
        <w:tabs>
          <w:tab w:val="num" w:pos="1440"/>
        </w:tabs>
        <w:ind w:left="1440" w:hanging="360"/>
      </w:pPr>
      <w:rPr>
        <w:rFonts w:ascii="Arial" w:hAnsi="Arial" w:hint="default"/>
      </w:rPr>
    </w:lvl>
    <w:lvl w:ilvl="2" w:tplc="51A2324C" w:tentative="1">
      <w:start w:val="1"/>
      <w:numFmt w:val="bullet"/>
      <w:lvlText w:val="•"/>
      <w:lvlJc w:val="left"/>
      <w:pPr>
        <w:tabs>
          <w:tab w:val="num" w:pos="2160"/>
        </w:tabs>
        <w:ind w:left="2160" w:hanging="360"/>
      </w:pPr>
      <w:rPr>
        <w:rFonts w:ascii="Arial" w:hAnsi="Arial" w:hint="default"/>
      </w:rPr>
    </w:lvl>
    <w:lvl w:ilvl="3" w:tplc="1792A2D4" w:tentative="1">
      <w:start w:val="1"/>
      <w:numFmt w:val="bullet"/>
      <w:lvlText w:val="•"/>
      <w:lvlJc w:val="left"/>
      <w:pPr>
        <w:tabs>
          <w:tab w:val="num" w:pos="2880"/>
        </w:tabs>
        <w:ind w:left="2880" w:hanging="360"/>
      </w:pPr>
      <w:rPr>
        <w:rFonts w:ascii="Arial" w:hAnsi="Arial" w:hint="default"/>
      </w:rPr>
    </w:lvl>
    <w:lvl w:ilvl="4" w:tplc="431C147A" w:tentative="1">
      <w:start w:val="1"/>
      <w:numFmt w:val="bullet"/>
      <w:lvlText w:val="•"/>
      <w:lvlJc w:val="left"/>
      <w:pPr>
        <w:tabs>
          <w:tab w:val="num" w:pos="3600"/>
        </w:tabs>
        <w:ind w:left="3600" w:hanging="360"/>
      </w:pPr>
      <w:rPr>
        <w:rFonts w:ascii="Arial" w:hAnsi="Arial" w:hint="default"/>
      </w:rPr>
    </w:lvl>
    <w:lvl w:ilvl="5" w:tplc="08168DD2" w:tentative="1">
      <w:start w:val="1"/>
      <w:numFmt w:val="bullet"/>
      <w:lvlText w:val="•"/>
      <w:lvlJc w:val="left"/>
      <w:pPr>
        <w:tabs>
          <w:tab w:val="num" w:pos="4320"/>
        </w:tabs>
        <w:ind w:left="4320" w:hanging="360"/>
      </w:pPr>
      <w:rPr>
        <w:rFonts w:ascii="Arial" w:hAnsi="Arial" w:hint="default"/>
      </w:rPr>
    </w:lvl>
    <w:lvl w:ilvl="6" w:tplc="4FA2896C" w:tentative="1">
      <w:start w:val="1"/>
      <w:numFmt w:val="bullet"/>
      <w:lvlText w:val="•"/>
      <w:lvlJc w:val="left"/>
      <w:pPr>
        <w:tabs>
          <w:tab w:val="num" w:pos="5040"/>
        </w:tabs>
        <w:ind w:left="5040" w:hanging="360"/>
      </w:pPr>
      <w:rPr>
        <w:rFonts w:ascii="Arial" w:hAnsi="Arial" w:hint="default"/>
      </w:rPr>
    </w:lvl>
    <w:lvl w:ilvl="7" w:tplc="5BCAD944" w:tentative="1">
      <w:start w:val="1"/>
      <w:numFmt w:val="bullet"/>
      <w:lvlText w:val="•"/>
      <w:lvlJc w:val="left"/>
      <w:pPr>
        <w:tabs>
          <w:tab w:val="num" w:pos="5760"/>
        </w:tabs>
        <w:ind w:left="5760" w:hanging="360"/>
      </w:pPr>
      <w:rPr>
        <w:rFonts w:ascii="Arial" w:hAnsi="Arial" w:hint="default"/>
      </w:rPr>
    </w:lvl>
    <w:lvl w:ilvl="8" w:tplc="8B9A2966"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28186B34"/>
    <w:multiLevelType w:val="hybridMultilevel"/>
    <w:tmpl w:val="DA1AC43A"/>
    <w:lvl w:ilvl="0" w:tplc="91F0080E">
      <w:start w:val="1"/>
      <w:numFmt w:val="bullet"/>
      <w:lvlText w:val="•"/>
      <w:lvlJc w:val="left"/>
      <w:pPr>
        <w:tabs>
          <w:tab w:val="num" w:pos="360"/>
        </w:tabs>
        <w:ind w:left="360" w:hanging="360"/>
      </w:pPr>
      <w:rPr>
        <w:rFonts w:ascii="Arial" w:hAnsi="Arial" w:hint="default"/>
      </w:rPr>
    </w:lvl>
    <w:lvl w:ilvl="1" w:tplc="70EA3526">
      <w:start w:val="6571"/>
      <w:numFmt w:val="bullet"/>
      <w:lvlText w:val="–"/>
      <w:lvlJc w:val="left"/>
      <w:pPr>
        <w:tabs>
          <w:tab w:val="num" w:pos="1080"/>
        </w:tabs>
        <w:ind w:left="1080" w:hanging="360"/>
      </w:pPr>
      <w:rPr>
        <w:rFonts w:ascii="Arial" w:hAnsi="Arial" w:hint="default"/>
      </w:rPr>
    </w:lvl>
    <w:lvl w:ilvl="2" w:tplc="42D2F71A">
      <w:start w:val="6571"/>
      <w:numFmt w:val="bullet"/>
      <w:lvlText w:val="•"/>
      <w:lvlJc w:val="left"/>
      <w:pPr>
        <w:tabs>
          <w:tab w:val="num" w:pos="1800"/>
        </w:tabs>
        <w:ind w:left="1800" w:hanging="360"/>
      </w:pPr>
      <w:rPr>
        <w:rFonts w:ascii="Arial" w:hAnsi="Arial" w:hint="default"/>
      </w:rPr>
    </w:lvl>
    <w:lvl w:ilvl="3" w:tplc="20A23D0E" w:tentative="1">
      <w:start w:val="1"/>
      <w:numFmt w:val="bullet"/>
      <w:lvlText w:val="•"/>
      <w:lvlJc w:val="left"/>
      <w:pPr>
        <w:tabs>
          <w:tab w:val="num" w:pos="2520"/>
        </w:tabs>
        <w:ind w:left="2520" w:hanging="360"/>
      </w:pPr>
      <w:rPr>
        <w:rFonts w:ascii="Arial" w:hAnsi="Arial" w:hint="default"/>
      </w:rPr>
    </w:lvl>
    <w:lvl w:ilvl="4" w:tplc="8D769288" w:tentative="1">
      <w:start w:val="1"/>
      <w:numFmt w:val="bullet"/>
      <w:lvlText w:val="•"/>
      <w:lvlJc w:val="left"/>
      <w:pPr>
        <w:tabs>
          <w:tab w:val="num" w:pos="3240"/>
        </w:tabs>
        <w:ind w:left="3240" w:hanging="360"/>
      </w:pPr>
      <w:rPr>
        <w:rFonts w:ascii="Arial" w:hAnsi="Arial" w:hint="default"/>
      </w:rPr>
    </w:lvl>
    <w:lvl w:ilvl="5" w:tplc="FFE494E0" w:tentative="1">
      <w:start w:val="1"/>
      <w:numFmt w:val="bullet"/>
      <w:lvlText w:val="•"/>
      <w:lvlJc w:val="left"/>
      <w:pPr>
        <w:tabs>
          <w:tab w:val="num" w:pos="3960"/>
        </w:tabs>
        <w:ind w:left="3960" w:hanging="360"/>
      </w:pPr>
      <w:rPr>
        <w:rFonts w:ascii="Arial" w:hAnsi="Arial" w:hint="default"/>
      </w:rPr>
    </w:lvl>
    <w:lvl w:ilvl="6" w:tplc="FCD6541A" w:tentative="1">
      <w:start w:val="1"/>
      <w:numFmt w:val="bullet"/>
      <w:lvlText w:val="•"/>
      <w:lvlJc w:val="left"/>
      <w:pPr>
        <w:tabs>
          <w:tab w:val="num" w:pos="4680"/>
        </w:tabs>
        <w:ind w:left="4680" w:hanging="360"/>
      </w:pPr>
      <w:rPr>
        <w:rFonts w:ascii="Arial" w:hAnsi="Arial" w:hint="default"/>
      </w:rPr>
    </w:lvl>
    <w:lvl w:ilvl="7" w:tplc="EEFCD246" w:tentative="1">
      <w:start w:val="1"/>
      <w:numFmt w:val="bullet"/>
      <w:lvlText w:val="•"/>
      <w:lvlJc w:val="left"/>
      <w:pPr>
        <w:tabs>
          <w:tab w:val="num" w:pos="5400"/>
        </w:tabs>
        <w:ind w:left="5400" w:hanging="360"/>
      </w:pPr>
      <w:rPr>
        <w:rFonts w:ascii="Arial" w:hAnsi="Arial" w:hint="default"/>
      </w:rPr>
    </w:lvl>
    <w:lvl w:ilvl="8" w:tplc="81C6E912" w:tentative="1">
      <w:start w:val="1"/>
      <w:numFmt w:val="bullet"/>
      <w:lvlText w:val="•"/>
      <w:lvlJc w:val="left"/>
      <w:pPr>
        <w:tabs>
          <w:tab w:val="num" w:pos="6120"/>
        </w:tabs>
        <w:ind w:left="6120" w:hanging="360"/>
      </w:pPr>
      <w:rPr>
        <w:rFonts w:ascii="Arial" w:hAnsi="Arial" w:hint="default"/>
      </w:rPr>
    </w:lvl>
  </w:abstractNum>
  <w:abstractNum w:abstractNumId="89" w15:restartNumberingAfterBreak="0">
    <w:nsid w:val="2891012B"/>
    <w:multiLevelType w:val="hybridMultilevel"/>
    <w:tmpl w:val="20BE78A4"/>
    <w:lvl w:ilvl="0" w:tplc="ADE00A50">
      <w:start w:val="1"/>
      <w:numFmt w:val="bullet"/>
      <w:lvlText w:val="•"/>
      <w:lvlJc w:val="left"/>
      <w:pPr>
        <w:tabs>
          <w:tab w:val="num" w:pos="720"/>
        </w:tabs>
        <w:ind w:left="720" w:hanging="360"/>
      </w:pPr>
      <w:rPr>
        <w:rFonts w:ascii="Arial" w:hAnsi="Arial" w:hint="default"/>
      </w:rPr>
    </w:lvl>
    <w:lvl w:ilvl="1" w:tplc="F4CA9016">
      <w:start w:val="1402"/>
      <w:numFmt w:val="bullet"/>
      <w:lvlText w:val="–"/>
      <w:lvlJc w:val="left"/>
      <w:pPr>
        <w:tabs>
          <w:tab w:val="num" w:pos="1440"/>
        </w:tabs>
        <w:ind w:left="1440" w:hanging="360"/>
      </w:pPr>
      <w:rPr>
        <w:rFonts w:ascii="Arial" w:hAnsi="Arial" w:hint="default"/>
      </w:rPr>
    </w:lvl>
    <w:lvl w:ilvl="2" w:tplc="1EDE865C">
      <w:start w:val="1402"/>
      <w:numFmt w:val="bullet"/>
      <w:lvlText w:val="•"/>
      <w:lvlJc w:val="left"/>
      <w:pPr>
        <w:tabs>
          <w:tab w:val="num" w:pos="2160"/>
        </w:tabs>
        <w:ind w:left="2160" w:hanging="360"/>
      </w:pPr>
      <w:rPr>
        <w:rFonts w:ascii="Arial" w:hAnsi="Arial" w:hint="default"/>
      </w:rPr>
    </w:lvl>
    <w:lvl w:ilvl="3" w:tplc="F364D760" w:tentative="1">
      <w:start w:val="1"/>
      <w:numFmt w:val="bullet"/>
      <w:lvlText w:val="•"/>
      <w:lvlJc w:val="left"/>
      <w:pPr>
        <w:tabs>
          <w:tab w:val="num" w:pos="2880"/>
        </w:tabs>
        <w:ind w:left="2880" w:hanging="360"/>
      </w:pPr>
      <w:rPr>
        <w:rFonts w:ascii="Arial" w:hAnsi="Arial" w:hint="default"/>
      </w:rPr>
    </w:lvl>
    <w:lvl w:ilvl="4" w:tplc="0DFE1BB2" w:tentative="1">
      <w:start w:val="1"/>
      <w:numFmt w:val="bullet"/>
      <w:lvlText w:val="•"/>
      <w:lvlJc w:val="left"/>
      <w:pPr>
        <w:tabs>
          <w:tab w:val="num" w:pos="3600"/>
        </w:tabs>
        <w:ind w:left="3600" w:hanging="360"/>
      </w:pPr>
      <w:rPr>
        <w:rFonts w:ascii="Arial" w:hAnsi="Arial" w:hint="default"/>
      </w:rPr>
    </w:lvl>
    <w:lvl w:ilvl="5" w:tplc="02EEC50E" w:tentative="1">
      <w:start w:val="1"/>
      <w:numFmt w:val="bullet"/>
      <w:lvlText w:val="•"/>
      <w:lvlJc w:val="left"/>
      <w:pPr>
        <w:tabs>
          <w:tab w:val="num" w:pos="4320"/>
        </w:tabs>
        <w:ind w:left="4320" w:hanging="360"/>
      </w:pPr>
      <w:rPr>
        <w:rFonts w:ascii="Arial" w:hAnsi="Arial" w:hint="default"/>
      </w:rPr>
    </w:lvl>
    <w:lvl w:ilvl="6" w:tplc="4CDC0200" w:tentative="1">
      <w:start w:val="1"/>
      <w:numFmt w:val="bullet"/>
      <w:lvlText w:val="•"/>
      <w:lvlJc w:val="left"/>
      <w:pPr>
        <w:tabs>
          <w:tab w:val="num" w:pos="5040"/>
        </w:tabs>
        <w:ind w:left="5040" w:hanging="360"/>
      </w:pPr>
      <w:rPr>
        <w:rFonts w:ascii="Arial" w:hAnsi="Arial" w:hint="default"/>
      </w:rPr>
    </w:lvl>
    <w:lvl w:ilvl="7" w:tplc="2428739E" w:tentative="1">
      <w:start w:val="1"/>
      <w:numFmt w:val="bullet"/>
      <w:lvlText w:val="•"/>
      <w:lvlJc w:val="left"/>
      <w:pPr>
        <w:tabs>
          <w:tab w:val="num" w:pos="5760"/>
        </w:tabs>
        <w:ind w:left="5760" w:hanging="360"/>
      </w:pPr>
      <w:rPr>
        <w:rFonts w:ascii="Arial" w:hAnsi="Arial" w:hint="default"/>
      </w:rPr>
    </w:lvl>
    <w:lvl w:ilvl="8" w:tplc="113A3E08" w:tentative="1">
      <w:start w:val="1"/>
      <w:numFmt w:val="bullet"/>
      <w:lvlText w:val="•"/>
      <w:lvlJc w:val="left"/>
      <w:pPr>
        <w:tabs>
          <w:tab w:val="num" w:pos="6480"/>
        </w:tabs>
        <w:ind w:left="6480" w:hanging="360"/>
      </w:pPr>
      <w:rPr>
        <w:rFonts w:ascii="Arial" w:hAnsi="Arial" w:hint="default"/>
      </w:rPr>
    </w:lvl>
  </w:abstractNum>
  <w:abstractNum w:abstractNumId="90" w15:restartNumberingAfterBreak="0">
    <w:nsid w:val="28B4298C"/>
    <w:multiLevelType w:val="hybridMultilevel"/>
    <w:tmpl w:val="1846AE8A"/>
    <w:lvl w:ilvl="0" w:tplc="5AC237EA">
      <w:start w:val="1"/>
      <w:numFmt w:val="bullet"/>
      <w:lvlText w:val="•"/>
      <w:lvlJc w:val="left"/>
      <w:pPr>
        <w:tabs>
          <w:tab w:val="num" w:pos="720"/>
        </w:tabs>
        <w:ind w:left="720" w:hanging="360"/>
      </w:pPr>
      <w:rPr>
        <w:rFonts w:ascii="Arial" w:hAnsi="Arial" w:hint="default"/>
      </w:rPr>
    </w:lvl>
    <w:lvl w:ilvl="1" w:tplc="5DF018A0">
      <w:start w:val="276"/>
      <w:numFmt w:val="bullet"/>
      <w:lvlText w:val="–"/>
      <w:lvlJc w:val="left"/>
      <w:pPr>
        <w:tabs>
          <w:tab w:val="num" w:pos="1440"/>
        </w:tabs>
        <w:ind w:left="1440" w:hanging="360"/>
      </w:pPr>
      <w:rPr>
        <w:rFonts w:ascii="Arial" w:hAnsi="Arial" w:hint="default"/>
      </w:rPr>
    </w:lvl>
    <w:lvl w:ilvl="2" w:tplc="1F78A450">
      <w:start w:val="276"/>
      <w:numFmt w:val="bullet"/>
      <w:lvlText w:val="•"/>
      <w:lvlJc w:val="left"/>
      <w:pPr>
        <w:tabs>
          <w:tab w:val="num" w:pos="2160"/>
        </w:tabs>
        <w:ind w:left="2160" w:hanging="360"/>
      </w:pPr>
      <w:rPr>
        <w:rFonts w:ascii="Arial" w:hAnsi="Arial" w:hint="default"/>
      </w:rPr>
    </w:lvl>
    <w:lvl w:ilvl="3" w:tplc="F9500B60">
      <w:start w:val="1"/>
      <w:numFmt w:val="bullet"/>
      <w:lvlText w:val="•"/>
      <w:lvlJc w:val="left"/>
      <w:pPr>
        <w:tabs>
          <w:tab w:val="num" w:pos="2880"/>
        </w:tabs>
        <w:ind w:left="2880" w:hanging="360"/>
      </w:pPr>
      <w:rPr>
        <w:rFonts w:ascii="Arial" w:hAnsi="Arial" w:hint="default"/>
      </w:rPr>
    </w:lvl>
    <w:lvl w:ilvl="4" w:tplc="C5644414">
      <w:start w:val="1"/>
      <w:numFmt w:val="bullet"/>
      <w:lvlText w:val="•"/>
      <w:lvlJc w:val="left"/>
      <w:pPr>
        <w:tabs>
          <w:tab w:val="num" w:pos="3600"/>
        </w:tabs>
        <w:ind w:left="3600" w:hanging="360"/>
      </w:pPr>
      <w:rPr>
        <w:rFonts w:ascii="Arial" w:hAnsi="Arial" w:hint="default"/>
      </w:rPr>
    </w:lvl>
    <w:lvl w:ilvl="5" w:tplc="10585476" w:tentative="1">
      <w:start w:val="1"/>
      <w:numFmt w:val="bullet"/>
      <w:lvlText w:val="•"/>
      <w:lvlJc w:val="left"/>
      <w:pPr>
        <w:tabs>
          <w:tab w:val="num" w:pos="4320"/>
        </w:tabs>
        <w:ind w:left="4320" w:hanging="360"/>
      </w:pPr>
      <w:rPr>
        <w:rFonts w:ascii="Arial" w:hAnsi="Arial" w:hint="default"/>
      </w:rPr>
    </w:lvl>
    <w:lvl w:ilvl="6" w:tplc="9DCAB87A" w:tentative="1">
      <w:start w:val="1"/>
      <w:numFmt w:val="bullet"/>
      <w:lvlText w:val="•"/>
      <w:lvlJc w:val="left"/>
      <w:pPr>
        <w:tabs>
          <w:tab w:val="num" w:pos="5040"/>
        </w:tabs>
        <w:ind w:left="5040" w:hanging="360"/>
      </w:pPr>
      <w:rPr>
        <w:rFonts w:ascii="Arial" w:hAnsi="Arial" w:hint="default"/>
      </w:rPr>
    </w:lvl>
    <w:lvl w:ilvl="7" w:tplc="C8A2A50C" w:tentative="1">
      <w:start w:val="1"/>
      <w:numFmt w:val="bullet"/>
      <w:lvlText w:val="•"/>
      <w:lvlJc w:val="left"/>
      <w:pPr>
        <w:tabs>
          <w:tab w:val="num" w:pos="5760"/>
        </w:tabs>
        <w:ind w:left="5760" w:hanging="360"/>
      </w:pPr>
      <w:rPr>
        <w:rFonts w:ascii="Arial" w:hAnsi="Arial" w:hint="default"/>
      </w:rPr>
    </w:lvl>
    <w:lvl w:ilvl="8" w:tplc="25C44E30"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28CB2530"/>
    <w:multiLevelType w:val="hybridMultilevel"/>
    <w:tmpl w:val="9DF8A638"/>
    <w:lvl w:ilvl="0" w:tplc="35B483B4">
      <w:start w:val="1"/>
      <w:numFmt w:val="bullet"/>
      <w:lvlText w:val="•"/>
      <w:lvlJc w:val="left"/>
      <w:pPr>
        <w:tabs>
          <w:tab w:val="num" w:pos="720"/>
        </w:tabs>
        <w:ind w:left="720" w:hanging="360"/>
      </w:pPr>
      <w:rPr>
        <w:rFonts w:ascii="Arial" w:hAnsi="Arial" w:hint="default"/>
      </w:rPr>
    </w:lvl>
    <w:lvl w:ilvl="1" w:tplc="180A8ECA">
      <w:start w:val="2495"/>
      <w:numFmt w:val="bullet"/>
      <w:lvlText w:val="–"/>
      <w:lvlJc w:val="left"/>
      <w:pPr>
        <w:tabs>
          <w:tab w:val="num" w:pos="1440"/>
        </w:tabs>
        <w:ind w:left="1440" w:hanging="360"/>
      </w:pPr>
      <w:rPr>
        <w:rFonts w:ascii="Arial" w:hAnsi="Arial" w:hint="default"/>
      </w:rPr>
    </w:lvl>
    <w:lvl w:ilvl="2" w:tplc="58D68874">
      <w:start w:val="1"/>
      <w:numFmt w:val="bullet"/>
      <w:lvlText w:val="•"/>
      <w:lvlJc w:val="left"/>
      <w:pPr>
        <w:tabs>
          <w:tab w:val="num" w:pos="2160"/>
        </w:tabs>
        <w:ind w:left="2160" w:hanging="360"/>
      </w:pPr>
      <w:rPr>
        <w:rFonts w:ascii="Arial" w:hAnsi="Arial" w:hint="default"/>
      </w:rPr>
    </w:lvl>
    <w:lvl w:ilvl="3" w:tplc="5D64212C">
      <w:start w:val="1"/>
      <w:numFmt w:val="bullet"/>
      <w:lvlText w:val="•"/>
      <w:lvlJc w:val="left"/>
      <w:pPr>
        <w:tabs>
          <w:tab w:val="num" w:pos="2880"/>
        </w:tabs>
        <w:ind w:left="2880" w:hanging="360"/>
      </w:pPr>
      <w:rPr>
        <w:rFonts w:ascii="Arial" w:hAnsi="Arial" w:hint="default"/>
      </w:rPr>
    </w:lvl>
    <w:lvl w:ilvl="4" w:tplc="DC16C054" w:tentative="1">
      <w:start w:val="1"/>
      <w:numFmt w:val="bullet"/>
      <w:lvlText w:val="•"/>
      <w:lvlJc w:val="left"/>
      <w:pPr>
        <w:tabs>
          <w:tab w:val="num" w:pos="3600"/>
        </w:tabs>
        <w:ind w:left="3600" w:hanging="360"/>
      </w:pPr>
      <w:rPr>
        <w:rFonts w:ascii="Arial" w:hAnsi="Arial" w:hint="default"/>
      </w:rPr>
    </w:lvl>
    <w:lvl w:ilvl="5" w:tplc="EC483008" w:tentative="1">
      <w:start w:val="1"/>
      <w:numFmt w:val="bullet"/>
      <w:lvlText w:val="•"/>
      <w:lvlJc w:val="left"/>
      <w:pPr>
        <w:tabs>
          <w:tab w:val="num" w:pos="4320"/>
        </w:tabs>
        <w:ind w:left="4320" w:hanging="360"/>
      </w:pPr>
      <w:rPr>
        <w:rFonts w:ascii="Arial" w:hAnsi="Arial" w:hint="default"/>
      </w:rPr>
    </w:lvl>
    <w:lvl w:ilvl="6" w:tplc="E806CDCA" w:tentative="1">
      <w:start w:val="1"/>
      <w:numFmt w:val="bullet"/>
      <w:lvlText w:val="•"/>
      <w:lvlJc w:val="left"/>
      <w:pPr>
        <w:tabs>
          <w:tab w:val="num" w:pos="5040"/>
        </w:tabs>
        <w:ind w:left="5040" w:hanging="360"/>
      </w:pPr>
      <w:rPr>
        <w:rFonts w:ascii="Arial" w:hAnsi="Arial" w:hint="default"/>
      </w:rPr>
    </w:lvl>
    <w:lvl w:ilvl="7" w:tplc="7140097C" w:tentative="1">
      <w:start w:val="1"/>
      <w:numFmt w:val="bullet"/>
      <w:lvlText w:val="•"/>
      <w:lvlJc w:val="left"/>
      <w:pPr>
        <w:tabs>
          <w:tab w:val="num" w:pos="5760"/>
        </w:tabs>
        <w:ind w:left="5760" w:hanging="360"/>
      </w:pPr>
      <w:rPr>
        <w:rFonts w:ascii="Arial" w:hAnsi="Arial" w:hint="default"/>
      </w:rPr>
    </w:lvl>
    <w:lvl w:ilvl="8" w:tplc="55C03C28" w:tentative="1">
      <w:start w:val="1"/>
      <w:numFmt w:val="bullet"/>
      <w:lvlText w:val="•"/>
      <w:lvlJc w:val="left"/>
      <w:pPr>
        <w:tabs>
          <w:tab w:val="num" w:pos="6480"/>
        </w:tabs>
        <w:ind w:left="6480" w:hanging="360"/>
      </w:pPr>
      <w:rPr>
        <w:rFonts w:ascii="Arial" w:hAnsi="Arial" w:hint="default"/>
      </w:rPr>
    </w:lvl>
  </w:abstractNum>
  <w:abstractNum w:abstractNumId="92"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tentative="1">
      <w:start w:val="1"/>
      <w:numFmt w:val="bullet"/>
      <w:lvlText w:val="•"/>
      <w:lvlJc w:val="left"/>
      <w:pPr>
        <w:tabs>
          <w:tab w:val="num" w:pos="1800"/>
        </w:tabs>
        <w:ind w:left="1800" w:hanging="360"/>
      </w:pPr>
      <w:rPr>
        <w:rFonts w:ascii="Arial" w:hAnsi="Arial" w:hint="default"/>
      </w:rPr>
    </w:lvl>
    <w:lvl w:ilvl="3" w:tplc="176ABFF4" w:tentative="1">
      <w:start w:val="1"/>
      <w:numFmt w:val="bullet"/>
      <w:lvlText w:val="•"/>
      <w:lvlJc w:val="left"/>
      <w:pPr>
        <w:tabs>
          <w:tab w:val="num" w:pos="2520"/>
        </w:tabs>
        <w:ind w:left="2520" w:hanging="360"/>
      </w:pPr>
      <w:rPr>
        <w:rFonts w:ascii="Arial" w:hAnsi="Arial" w:hint="default"/>
      </w:rPr>
    </w:lvl>
    <w:lvl w:ilvl="4" w:tplc="A2DEB1B6" w:tentative="1">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93"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4" w15:restartNumberingAfterBreak="0">
    <w:nsid w:val="29EE59B1"/>
    <w:multiLevelType w:val="hybridMultilevel"/>
    <w:tmpl w:val="345AC158"/>
    <w:lvl w:ilvl="0" w:tplc="C0A4EFE0">
      <w:start w:val="1"/>
      <w:numFmt w:val="bullet"/>
      <w:lvlText w:val="•"/>
      <w:lvlJc w:val="left"/>
      <w:pPr>
        <w:tabs>
          <w:tab w:val="num" w:pos="720"/>
        </w:tabs>
        <w:ind w:left="720" w:hanging="360"/>
      </w:pPr>
      <w:rPr>
        <w:rFonts w:ascii="Arial" w:hAnsi="Arial" w:hint="default"/>
      </w:rPr>
    </w:lvl>
    <w:lvl w:ilvl="1" w:tplc="20549198">
      <w:start w:val="8465"/>
      <w:numFmt w:val="bullet"/>
      <w:lvlText w:val="–"/>
      <w:lvlJc w:val="left"/>
      <w:pPr>
        <w:tabs>
          <w:tab w:val="num" w:pos="1440"/>
        </w:tabs>
        <w:ind w:left="1440" w:hanging="360"/>
      </w:pPr>
      <w:rPr>
        <w:rFonts w:ascii="Arial" w:hAnsi="Arial" w:hint="default"/>
      </w:rPr>
    </w:lvl>
    <w:lvl w:ilvl="2" w:tplc="FB220FE8" w:tentative="1">
      <w:start w:val="1"/>
      <w:numFmt w:val="bullet"/>
      <w:lvlText w:val="•"/>
      <w:lvlJc w:val="left"/>
      <w:pPr>
        <w:tabs>
          <w:tab w:val="num" w:pos="2160"/>
        </w:tabs>
        <w:ind w:left="2160" w:hanging="360"/>
      </w:pPr>
      <w:rPr>
        <w:rFonts w:ascii="Arial" w:hAnsi="Arial" w:hint="default"/>
      </w:rPr>
    </w:lvl>
    <w:lvl w:ilvl="3" w:tplc="93909100" w:tentative="1">
      <w:start w:val="1"/>
      <w:numFmt w:val="bullet"/>
      <w:lvlText w:val="•"/>
      <w:lvlJc w:val="left"/>
      <w:pPr>
        <w:tabs>
          <w:tab w:val="num" w:pos="2880"/>
        </w:tabs>
        <w:ind w:left="2880" w:hanging="360"/>
      </w:pPr>
      <w:rPr>
        <w:rFonts w:ascii="Arial" w:hAnsi="Arial" w:hint="default"/>
      </w:rPr>
    </w:lvl>
    <w:lvl w:ilvl="4" w:tplc="319ED0A2" w:tentative="1">
      <w:start w:val="1"/>
      <w:numFmt w:val="bullet"/>
      <w:lvlText w:val="•"/>
      <w:lvlJc w:val="left"/>
      <w:pPr>
        <w:tabs>
          <w:tab w:val="num" w:pos="3600"/>
        </w:tabs>
        <w:ind w:left="3600" w:hanging="360"/>
      </w:pPr>
      <w:rPr>
        <w:rFonts w:ascii="Arial" w:hAnsi="Arial" w:hint="default"/>
      </w:rPr>
    </w:lvl>
    <w:lvl w:ilvl="5" w:tplc="5100EB14" w:tentative="1">
      <w:start w:val="1"/>
      <w:numFmt w:val="bullet"/>
      <w:lvlText w:val="•"/>
      <w:lvlJc w:val="left"/>
      <w:pPr>
        <w:tabs>
          <w:tab w:val="num" w:pos="4320"/>
        </w:tabs>
        <w:ind w:left="4320" w:hanging="360"/>
      </w:pPr>
      <w:rPr>
        <w:rFonts w:ascii="Arial" w:hAnsi="Arial" w:hint="default"/>
      </w:rPr>
    </w:lvl>
    <w:lvl w:ilvl="6" w:tplc="0D26E7EE" w:tentative="1">
      <w:start w:val="1"/>
      <w:numFmt w:val="bullet"/>
      <w:lvlText w:val="•"/>
      <w:lvlJc w:val="left"/>
      <w:pPr>
        <w:tabs>
          <w:tab w:val="num" w:pos="5040"/>
        </w:tabs>
        <w:ind w:left="5040" w:hanging="360"/>
      </w:pPr>
      <w:rPr>
        <w:rFonts w:ascii="Arial" w:hAnsi="Arial" w:hint="default"/>
      </w:rPr>
    </w:lvl>
    <w:lvl w:ilvl="7" w:tplc="5B9E2070" w:tentative="1">
      <w:start w:val="1"/>
      <w:numFmt w:val="bullet"/>
      <w:lvlText w:val="•"/>
      <w:lvlJc w:val="left"/>
      <w:pPr>
        <w:tabs>
          <w:tab w:val="num" w:pos="5760"/>
        </w:tabs>
        <w:ind w:left="5760" w:hanging="360"/>
      </w:pPr>
      <w:rPr>
        <w:rFonts w:ascii="Arial" w:hAnsi="Arial" w:hint="default"/>
      </w:rPr>
    </w:lvl>
    <w:lvl w:ilvl="8" w:tplc="DE365A06"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96" w15:restartNumberingAfterBreak="0">
    <w:nsid w:val="2C5E41DE"/>
    <w:multiLevelType w:val="hybridMultilevel"/>
    <w:tmpl w:val="2F52A8A4"/>
    <w:lvl w:ilvl="0" w:tplc="48E26CF0">
      <w:start w:val="1"/>
      <w:numFmt w:val="bullet"/>
      <w:lvlText w:val="•"/>
      <w:lvlJc w:val="left"/>
      <w:pPr>
        <w:tabs>
          <w:tab w:val="num" w:pos="720"/>
        </w:tabs>
        <w:ind w:left="720" w:hanging="360"/>
      </w:pPr>
      <w:rPr>
        <w:rFonts w:ascii="Arial" w:hAnsi="Arial" w:hint="default"/>
      </w:rPr>
    </w:lvl>
    <w:lvl w:ilvl="1" w:tplc="CB7A9EDE">
      <w:start w:val="6004"/>
      <w:numFmt w:val="bullet"/>
      <w:lvlText w:val="–"/>
      <w:lvlJc w:val="left"/>
      <w:pPr>
        <w:tabs>
          <w:tab w:val="num" w:pos="1440"/>
        </w:tabs>
        <w:ind w:left="1440" w:hanging="360"/>
      </w:pPr>
      <w:rPr>
        <w:rFonts w:ascii="Arial" w:hAnsi="Arial" w:hint="default"/>
      </w:rPr>
    </w:lvl>
    <w:lvl w:ilvl="2" w:tplc="22DA47AA" w:tentative="1">
      <w:start w:val="1"/>
      <w:numFmt w:val="bullet"/>
      <w:lvlText w:val="•"/>
      <w:lvlJc w:val="left"/>
      <w:pPr>
        <w:tabs>
          <w:tab w:val="num" w:pos="2160"/>
        </w:tabs>
        <w:ind w:left="2160" w:hanging="360"/>
      </w:pPr>
      <w:rPr>
        <w:rFonts w:ascii="Arial" w:hAnsi="Arial" w:hint="default"/>
      </w:rPr>
    </w:lvl>
    <w:lvl w:ilvl="3" w:tplc="D602AF0C" w:tentative="1">
      <w:start w:val="1"/>
      <w:numFmt w:val="bullet"/>
      <w:lvlText w:val="•"/>
      <w:lvlJc w:val="left"/>
      <w:pPr>
        <w:tabs>
          <w:tab w:val="num" w:pos="2880"/>
        </w:tabs>
        <w:ind w:left="2880" w:hanging="360"/>
      </w:pPr>
      <w:rPr>
        <w:rFonts w:ascii="Arial" w:hAnsi="Arial" w:hint="default"/>
      </w:rPr>
    </w:lvl>
    <w:lvl w:ilvl="4" w:tplc="F1362DB8" w:tentative="1">
      <w:start w:val="1"/>
      <w:numFmt w:val="bullet"/>
      <w:lvlText w:val="•"/>
      <w:lvlJc w:val="left"/>
      <w:pPr>
        <w:tabs>
          <w:tab w:val="num" w:pos="3600"/>
        </w:tabs>
        <w:ind w:left="3600" w:hanging="360"/>
      </w:pPr>
      <w:rPr>
        <w:rFonts w:ascii="Arial" w:hAnsi="Arial" w:hint="default"/>
      </w:rPr>
    </w:lvl>
    <w:lvl w:ilvl="5" w:tplc="54525A9A" w:tentative="1">
      <w:start w:val="1"/>
      <w:numFmt w:val="bullet"/>
      <w:lvlText w:val="•"/>
      <w:lvlJc w:val="left"/>
      <w:pPr>
        <w:tabs>
          <w:tab w:val="num" w:pos="4320"/>
        </w:tabs>
        <w:ind w:left="4320" w:hanging="360"/>
      </w:pPr>
      <w:rPr>
        <w:rFonts w:ascii="Arial" w:hAnsi="Arial" w:hint="default"/>
      </w:rPr>
    </w:lvl>
    <w:lvl w:ilvl="6" w:tplc="57ACEC52" w:tentative="1">
      <w:start w:val="1"/>
      <w:numFmt w:val="bullet"/>
      <w:lvlText w:val="•"/>
      <w:lvlJc w:val="left"/>
      <w:pPr>
        <w:tabs>
          <w:tab w:val="num" w:pos="5040"/>
        </w:tabs>
        <w:ind w:left="5040" w:hanging="360"/>
      </w:pPr>
      <w:rPr>
        <w:rFonts w:ascii="Arial" w:hAnsi="Arial" w:hint="default"/>
      </w:rPr>
    </w:lvl>
    <w:lvl w:ilvl="7" w:tplc="C0E0024E" w:tentative="1">
      <w:start w:val="1"/>
      <w:numFmt w:val="bullet"/>
      <w:lvlText w:val="•"/>
      <w:lvlJc w:val="left"/>
      <w:pPr>
        <w:tabs>
          <w:tab w:val="num" w:pos="5760"/>
        </w:tabs>
        <w:ind w:left="5760" w:hanging="360"/>
      </w:pPr>
      <w:rPr>
        <w:rFonts w:ascii="Arial" w:hAnsi="Arial" w:hint="default"/>
      </w:rPr>
    </w:lvl>
    <w:lvl w:ilvl="8" w:tplc="B060CE78"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8"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00" w15:restartNumberingAfterBreak="0">
    <w:nsid w:val="2ECB61EB"/>
    <w:multiLevelType w:val="hybridMultilevel"/>
    <w:tmpl w:val="61CC2982"/>
    <w:lvl w:ilvl="0" w:tplc="EDE2C06A">
      <w:start w:val="1"/>
      <w:numFmt w:val="bullet"/>
      <w:lvlText w:val="‒"/>
      <w:lvlJc w:val="left"/>
      <w:pPr>
        <w:tabs>
          <w:tab w:val="num" w:pos="720"/>
        </w:tabs>
        <w:ind w:left="720" w:hanging="360"/>
      </w:pPr>
      <w:rPr>
        <w:rFonts w:ascii="Calibri" w:hAnsi="Calibri" w:hint="default"/>
      </w:rPr>
    </w:lvl>
    <w:lvl w:ilvl="1" w:tplc="213C816A" w:tentative="1">
      <w:start w:val="1"/>
      <w:numFmt w:val="bullet"/>
      <w:lvlText w:val="‒"/>
      <w:lvlJc w:val="left"/>
      <w:pPr>
        <w:tabs>
          <w:tab w:val="num" w:pos="1440"/>
        </w:tabs>
        <w:ind w:left="1440" w:hanging="360"/>
      </w:pPr>
      <w:rPr>
        <w:rFonts w:ascii="Calibri" w:hAnsi="Calibri" w:hint="default"/>
      </w:rPr>
    </w:lvl>
    <w:lvl w:ilvl="2" w:tplc="64C68CAC" w:tentative="1">
      <w:start w:val="1"/>
      <w:numFmt w:val="bullet"/>
      <w:lvlText w:val="‒"/>
      <w:lvlJc w:val="left"/>
      <w:pPr>
        <w:tabs>
          <w:tab w:val="num" w:pos="2160"/>
        </w:tabs>
        <w:ind w:left="2160" w:hanging="360"/>
      </w:pPr>
      <w:rPr>
        <w:rFonts w:ascii="Calibri" w:hAnsi="Calibri" w:hint="default"/>
      </w:rPr>
    </w:lvl>
    <w:lvl w:ilvl="3" w:tplc="10504BC0" w:tentative="1">
      <w:start w:val="1"/>
      <w:numFmt w:val="bullet"/>
      <w:lvlText w:val="‒"/>
      <w:lvlJc w:val="left"/>
      <w:pPr>
        <w:tabs>
          <w:tab w:val="num" w:pos="2880"/>
        </w:tabs>
        <w:ind w:left="2880" w:hanging="360"/>
      </w:pPr>
      <w:rPr>
        <w:rFonts w:ascii="Calibri" w:hAnsi="Calibri" w:hint="default"/>
      </w:rPr>
    </w:lvl>
    <w:lvl w:ilvl="4" w:tplc="5DC85614" w:tentative="1">
      <w:start w:val="1"/>
      <w:numFmt w:val="bullet"/>
      <w:lvlText w:val="‒"/>
      <w:lvlJc w:val="left"/>
      <w:pPr>
        <w:tabs>
          <w:tab w:val="num" w:pos="3600"/>
        </w:tabs>
        <w:ind w:left="3600" w:hanging="360"/>
      </w:pPr>
      <w:rPr>
        <w:rFonts w:ascii="Calibri" w:hAnsi="Calibri" w:hint="default"/>
      </w:rPr>
    </w:lvl>
    <w:lvl w:ilvl="5" w:tplc="D8503360" w:tentative="1">
      <w:start w:val="1"/>
      <w:numFmt w:val="bullet"/>
      <w:lvlText w:val="‒"/>
      <w:lvlJc w:val="left"/>
      <w:pPr>
        <w:tabs>
          <w:tab w:val="num" w:pos="4320"/>
        </w:tabs>
        <w:ind w:left="4320" w:hanging="360"/>
      </w:pPr>
      <w:rPr>
        <w:rFonts w:ascii="Calibri" w:hAnsi="Calibri" w:hint="default"/>
      </w:rPr>
    </w:lvl>
    <w:lvl w:ilvl="6" w:tplc="4382652A" w:tentative="1">
      <w:start w:val="1"/>
      <w:numFmt w:val="bullet"/>
      <w:lvlText w:val="‒"/>
      <w:lvlJc w:val="left"/>
      <w:pPr>
        <w:tabs>
          <w:tab w:val="num" w:pos="5040"/>
        </w:tabs>
        <w:ind w:left="5040" w:hanging="360"/>
      </w:pPr>
      <w:rPr>
        <w:rFonts w:ascii="Calibri" w:hAnsi="Calibri" w:hint="default"/>
      </w:rPr>
    </w:lvl>
    <w:lvl w:ilvl="7" w:tplc="7B108C1E" w:tentative="1">
      <w:start w:val="1"/>
      <w:numFmt w:val="bullet"/>
      <w:lvlText w:val="‒"/>
      <w:lvlJc w:val="left"/>
      <w:pPr>
        <w:tabs>
          <w:tab w:val="num" w:pos="5760"/>
        </w:tabs>
        <w:ind w:left="5760" w:hanging="360"/>
      </w:pPr>
      <w:rPr>
        <w:rFonts w:ascii="Calibri" w:hAnsi="Calibri" w:hint="default"/>
      </w:rPr>
    </w:lvl>
    <w:lvl w:ilvl="8" w:tplc="E04A1080" w:tentative="1">
      <w:start w:val="1"/>
      <w:numFmt w:val="bullet"/>
      <w:lvlText w:val="‒"/>
      <w:lvlJc w:val="left"/>
      <w:pPr>
        <w:tabs>
          <w:tab w:val="num" w:pos="6480"/>
        </w:tabs>
        <w:ind w:left="6480" w:hanging="360"/>
      </w:pPr>
      <w:rPr>
        <w:rFonts w:ascii="Calibri" w:hAnsi="Calibri" w:hint="default"/>
      </w:rPr>
    </w:lvl>
  </w:abstractNum>
  <w:abstractNum w:abstractNumId="101" w15:restartNumberingAfterBreak="0">
    <w:nsid w:val="2FAB5F00"/>
    <w:multiLevelType w:val="hybridMultilevel"/>
    <w:tmpl w:val="B89A7FF8"/>
    <w:lvl w:ilvl="0" w:tplc="B61A9D6C">
      <w:start w:val="1"/>
      <w:numFmt w:val="bullet"/>
      <w:lvlText w:val="•"/>
      <w:lvlJc w:val="left"/>
      <w:pPr>
        <w:tabs>
          <w:tab w:val="num" w:pos="644"/>
        </w:tabs>
        <w:ind w:left="644" w:hanging="360"/>
      </w:pPr>
      <w:rPr>
        <w:rFonts w:ascii="Arial" w:hAnsi="Arial" w:hint="default"/>
      </w:rPr>
    </w:lvl>
    <w:lvl w:ilvl="1" w:tplc="C6FC33F0">
      <w:start w:val="2279"/>
      <w:numFmt w:val="bullet"/>
      <w:lvlText w:val="–"/>
      <w:lvlJc w:val="left"/>
      <w:pPr>
        <w:tabs>
          <w:tab w:val="num" w:pos="1364"/>
        </w:tabs>
        <w:ind w:left="1364" w:hanging="360"/>
      </w:pPr>
      <w:rPr>
        <w:rFonts w:ascii="Arial" w:hAnsi="Arial" w:hint="default"/>
      </w:rPr>
    </w:lvl>
    <w:lvl w:ilvl="2" w:tplc="0CBA9A42">
      <w:start w:val="2279"/>
      <w:numFmt w:val="bullet"/>
      <w:lvlText w:val="•"/>
      <w:lvlJc w:val="left"/>
      <w:pPr>
        <w:tabs>
          <w:tab w:val="num" w:pos="2084"/>
        </w:tabs>
        <w:ind w:left="2084" w:hanging="360"/>
      </w:pPr>
      <w:rPr>
        <w:rFonts w:ascii="Arial" w:hAnsi="Arial" w:hint="default"/>
      </w:rPr>
    </w:lvl>
    <w:lvl w:ilvl="3" w:tplc="7068BA08">
      <w:start w:val="2279"/>
      <w:numFmt w:val="bullet"/>
      <w:lvlText w:val="–"/>
      <w:lvlJc w:val="left"/>
      <w:pPr>
        <w:tabs>
          <w:tab w:val="num" w:pos="2804"/>
        </w:tabs>
        <w:ind w:left="2804" w:hanging="360"/>
      </w:pPr>
      <w:rPr>
        <w:rFonts w:ascii="Arial" w:hAnsi="Arial" w:hint="default"/>
      </w:rPr>
    </w:lvl>
    <w:lvl w:ilvl="4" w:tplc="765AF42A" w:tentative="1">
      <w:start w:val="1"/>
      <w:numFmt w:val="bullet"/>
      <w:lvlText w:val="•"/>
      <w:lvlJc w:val="left"/>
      <w:pPr>
        <w:tabs>
          <w:tab w:val="num" w:pos="3524"/>
        </w:tabs>
        <w:ind w:left="3524" w:hanging="360"/>
      </w:pPr>
      <w:rPr>
        <w:rFonts w:ascii="Arial" w:hAnsi="Arial" w:hint="default"/>
      </w:rPr>
    </w:lvl>
    <w:lvl w:ilvl="5" w:tplc="AAB8E558" w:tentative="1">
      <w:start w:val="1"/>
      <w:numFmt w:val="bullet"/>
      <w:lvlText w:val="•"/>
      <w:lvlJc w:val="left"/>
      <w:pPr>
        <w:tabs>
          <w:tab w:val="num" w:pos="4244"/>
        </w:tabs>
        <w:ind w:left="4244" w:hanging="360"/>
      </w:pPr>
      <w:rPr>
        <w:rFonts w:ascii="Arial" w:hAnsi="Arial" w:hint="default"/>
      </w:rPr>
    </w:lvl>
    <w:lvl w:ilvl="6" w:tplc="E108A8F8" w:tentative="1">
      <w:start w:val="1"/>
      <w:numFmt w:val="bullet"/>
      <w:lvlText w:val="•"/>
      <w:lvlJc w:val="left"/>
      <w:pPr>
        <w:tabs>
          <w:tab w:val="num" w:pos="4964"/>
        </w:tabs>
        <w:ind w:left="4964" w:hanging="360"/>
      </w:pPr>
      <w:rPr>
        <w:rFonts w:ascii="Arial" w:hAnsi="Arial" w:hint="default"/>
      </w:rPr>
    </w:lvl>
    <w:lvl w:ilvl="7" w:tplc="DEA60FF2" w:tentative="1">
      <w:start w:val="1"/>
      <w:numFmt w:val="bullet"/>
      <w:lvlText w:val="•"/>
      <w:lvlJc w:val="left"/>
      <w:pPr>
        <w:tabs>
          <w:tab w:val="num" w:pos="5684"/>
        </w:tabs>
        <w:ind w:left="5684" w:hanging="360"/>
      </w:pPr>
      <w:rPr>
        <w:rFonts w:ascii="Arial" w:hAnsi="Arial" w:hint="default"/>
      </w:rPr>
    </w:lvl>
    <w:lvl w:ilvl="8" w:tplc="22266652" w:tentative="1">
      <w:start w:val="1"/>
      <w:numFmt w:val="bullet"/>
      <w:lvlText w:val="•"/>
      <w:lvlJc w:val="left"/>
      <w:pPr>
        <w:tabs>
          <w:tab w:val="num" w:pos="6404"/>
        </w:tabs>
        <w:ind w:left="6404" w:hanging="360"/>
      </w:pPr>
      <w:rPr>
        <w:rFonts w:ascii="Arial" w:hAnsi="Arial" w:hint="default"/>
      </w:rPr>
    </w:lvl>
  </w:abstractNum>
  <w:abstractNum w:abstractNumId="10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03"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30281C41"/>
    <w:multiLevelType w:val="hybridMultilevel"/>
    <w:tmpl w:val="37A662F8"/>
    <w:lvl w:ilvl="0" w:tplc="31F4B798">
      <w:start w:val="1"/>
      <w:numFmt w:val="bullet"/>
      <w:lvlText w:val="•"/>
      <w:lvlJc w:val="left"/>
      <w:pPr>
        <w:tabs>
          <w:tab w:val="num" w:pos="720"/>
        </w:tabs>
        <w:ind w:left="720" w:hanging="360"/>
      </w:pPr>
      <w:rPr>
        <w:rFonts w:ascii="Arial" w:hAnsi="Arial" w:hint="default"/>
      </w:rPr>
    </w:lvl>
    <w:lvl w:ilvl="1" w:tplc="EB98DCFA">
      <w:start w:val="274"/>
      <w:numFmt w:val="bullet"/>
      <w:lvlText w:val="–"/>
      <w:lvlJc w:val="left"/>
      <w:pPr>
        <w:tabs>
          <w:tab w:val="num" w:pos="1440"/>
        </w:tabs>
        <w:ind w:left="1440" w:hanging="360"/>
      </w:pPr>
      <w:rPr>
        <w:rFonts w:ascii="Arial" w:hAnsi="Arial" w:hint="default"/>
      </w:rPr>
    </w:lvl>
    <w:lvl w:ilvl="2" w:tplc="0E82DC94">
      <w:start w:val="274"/>
      <w:numFmt w:val="bullet"/>
      <w:lvlText w:val="•"/>
      <w:lvlJc w:val="left"/>
      <w:pPr>
        <w:tabs>
          <w:tab w:val="num" w:pos="2160"/>
        </w:tabs>
        <w:ind w:left="2160" w:hanging="360"/>
      </w:pPr>
      <w:rPr>
        <w:rFonts w:ascii="Arial" w:hAnsi="Arial" w:hint="default"/>
      </w:rPr>
    </w:lvl>
    <w:lvl w:ilvl="3" w:tplc="D0B6597C" w:tentative="1">
      <w:start w:val="1"/>
      <w:numFmt w:val="bullet"/>
      <w:lvlText w:val="•"/>
      <w:lvlJc w:val="left"/>
      <w:pPr>
        <w:tabs>
          <w:tab w:val="num" w:pos="2880"/>
        </w:tabs>
        <w:ind w:left="2880" w:hanging="360"/>
      </w:pPr>
      <w:rPr>
        <w:rFonts w:ascii="Arial" w:hAnsi="Arial" w:hint="default"/>
      </w:rPr>
    </w:lvl>
    <w:lvl w:ilvl="4" w:tplc="3DBA59D0" w:tentative="1">
      <w:start w:val="1"/>
      <w:numFmt w:val="bullet"/>
      <w:lvlText w:val="•"/>
      <w:lvlJc w:val="left"/>
      <w:pPr>
        <w:tabs>
          <w:tab w:val="num" w:pos="3600"/>
        </w:tabs>
        <w:ind w:left="3600" w:hanging="360"/>
      </w:pPr>
      <w:rPr>
        <w:rFonts w:ascii="Arial" w:hAnsi="Arial" w:hint="default"/>
      </w:rPr>
    </w:lvl>
    <w:lvl w:ilvl="5" w:tplc="DDB6087A" w:tentative="1">
      <w:start w:val="1"/>
      <w:numFmt w:val="bullet"/>
      <w:lvlText w:val="•"/>
      <w:lvlJc w:val="left"/>
      <w:pPr>
        <w:tabs>
          <w:tab w:val="num" w:pos="4320"/>
        </w:tabs>
        <w:ind w:left="4320" w:hanging="360"/>
      </w:pPr>
      <w:rPr>
        <w:rFonts w:ascii="Arial" w:hAnsi="Arial" w:hint="default"/>
      </w:rPr>
    </w:lvl>
    <w:lvl w:ilvl="6" w:tplc="88F6B46C" w:tentative="1">
      <w:start w:val="1"/>
      <w:numFmt w:val="bullet"/>
      <w:lvlText w:val="•"/>
      <w:lvlJc w:val="left"/>
      <w:pPr>
        <w:tabs>
          <w:tab w:val="num" w:pos="5040"/>
        </w:tabs>
        <w:ind w:left="5040" w:hanging="360"/>
      </w:pPr>
      <w:rPr>
        <w:rFonts w:ascii="Arial" w:hAnsi="Arial" w:hint="default"/>
      </w:rPr>
    </w:lvl>
    <w:lvl w:ilvl="7" w:tplc="25E290B6" w:tentative="1">
      <w:start w:val="1"/>
      <w:numFmt w:val="bullet"/>
      <w:lvlText w:val="•"/>
      <w:lvlJc w:val="left"/>
      <w:pPr>
        <w:tabs>
          <w:tab w:val="num" w:pos="5760"/>
        </w:tabs>
        <w:ind w:left="5760" w:hanging="360"/>
      </w:pPr>
      <w:rPr>
        <w:rFonts w:ascii="Arial" w:hAnsi="Arial" w:hint="default"/>
      </w:rPr>
    </w:lvl>
    <w:lvl w:ilvl="8" w:tplc="3C7CC2F8" w:tentative="1">
      <w:start w:val="1"/>
      <w:numFmt w:val="bullet"/>
      <w:lvlText w:val="•"/>
      <w:lvlJc w:val="left"/>
      <w:pPr>
        <w:tabs>
          <w:tab w:val="num" w:pos="6480"/>
        </w:tabs>
        <w:ind w:left="6480" w:hanging="360"/>
      </w:pPr>
      <w:rPr>
        <w:rFonts w:ascii="Arial" w:hAnsi="Arial" w:hint="default"/>
      </w:rPr>
    </w:lvl>
  </w:abstractNum>
  <w:abstractNum w:abstractNumId="105" w15:restartNumberingAfterBreak="0">
    <w:nsid w:val="313171FB"/>
    <w:multiLevelType w:val="hybridMultilevel"/>
    <w:tmpl w:val="094AB382"/>
    <w:lvl w:ilvl="0" w:tplc="1A4C1838">
      <w:start w:val="1"/>
      <w:numFmt w:val="bullet"/>
      <w:lvlText w:val="•"/>
      <w:lvlJc w:val="left"/>
      <w:pPr>
        <w:tabs>
          <w:tab w:val="num" w:pos="720"/>
        </w:tabs>
        <w:ind w:left="720" w:hanging="360"/>
      </w:pPr>
      <w:rPr>
        <w:rFonts w:ascii="Arial" w:hAnsi="Arial" w:hint="default"/>
      </w:rPr>
    </w:lvl>
    <w:lvl w:ilvl="1" w:tplc="9D403ECC">
      <w:start w:val="7416"/>
      <w:numFmt w:val="bullet"/>
      <w:lvlText w:val="–"/>
      <w:lvlJc w:val="left"/>
      <w:pPr>
        <w:tabs>
          <w:tab w:val="num" w:pos="1440"/>
        </w:tabs>
        <w:ind w:left="1440" w:hanging="360"/>
      </w:pPr>
      <w:rPr>
        <w:rFonts w:ascii="Arial" w:hAnsi="Arial" w:hint="default"/>
      </w:rPr>
    </w:lvl>
    <w:lvl w:ilvl="2" w:tplc="ACCEE96C">
      <w:start w:val="7416"/>
      <w:numFmt w:val="bullet"/>
      <w:lvlText w:val="•"/>
      <w:lvlJc w:val="left"/>
      <w:pPr>
        <w:tabs>
          <w:tab w:val="num" w:pos="2160"/>
        </w:tabs>
        <w:ind w:left="2160" w:hanging="360"/>
      </w:pPr>
      <w:rPr>
        <w:rFonts w:ascii="Arial" w:hAnsi="Arial" w:hint="default"/>
      </w:rPr>
    </w:lvl>
    <w:lvl w:ilvl="3" w:tplc="756E72CA">
      <w:start w:val="1"/>
      <w:numFmt w:val="bullet"/>
      <w:lvlText w:val="•"/>
      <w:lvlJc w:val="left"/>
      <w:pPr>
        <w:tabs>
          <w:tab w:val="num" w:pos="2880"/>
        </w:tabs>
        <w:ind w:left="2880" w:hanging="360"/>
      </w:pPr>
      <w:rPr>
        <w:rFonts w:ascii="Arial" w:hAnsi="Arial" w:hint="default"/>
      </w:rPr>
    </w:lvl>
    <w:lvl w:ilvl="4" w:tplc="3AAC4854">
      <w:start w:val="1"/>
      <w:numFmt w:val="bullet"/>
      <w:lvlText w:val="•"/>
      <w:lvlJc w:val="left"/>
      <w:pPr>
        <w:tabs>
          <w:tab w:val="num" w:pos="3600"/>
        </w:tabs>
        <w:ind w:left="3600" w:hanging="360"/>
      </w:pPr>
      <w:rPr>
        <w:rFonts w:ascii="Arial" w:hAnsi="Arial" w:hint="default"/>
      </w:rPr>
    </w:lvl>
    <w:lvl w:ilvl="5" w:tplc="293E804A" w:tentative="1">
      <w:start w:val="1"/>
      <w:numFmt w:val="bullet"/>
      <w:lvlText w:val="•"/>
      <w:lvlJc w:val="left"/>
      <w:pPr>
        <w:tabs>
          <w:tab w:val="num" w:pos="4320"/>
        </w:tabs>
        <w:ind w:left="4320" w:hanging="360"/>
      </w:pPr>
      <w:rPr>
        <w:rFonts w:ascii="Arial" w:hAnsi="Arial" w:hint="default"/>
      </w:rPr>
    </w:lvl>
    <w:lvl w:ilvl="6" w:tplc="201C2890" w:tentative="1">
      <w:start w:val="1"/>
      <w:numFmt w:val="bullet"/>
      <w:lvlText w:val="•"/>
      <w:lvlJc w:val="left"/>
      <w:pPr>
        <w:tabs>
          <w:tab w:val="num" w:pos="5040"/>
        </w:tabs>
        <w:ind w:left="5040" w:hanging="360"/>
      </w:pPr>
      <w:rPr>
        <w:rFonts w:ascii="Arial" w:hAnsi="Arial" w:hint="default"/>
      </w:rPr>
    </w:lvl>
    <w:lvl w:ilvl="7" w:tplc="72BCFA34" w:tentative="1">
      <w:start w:val="1"/>
      <w:numFmt w:val="bullet"/>
      <w:lvlText w:val="•"/>
      <w:lvlJc w:val="left"/>
      <w:pPr>
        <w:tabs>
          <w:tab w:val="num" w:pos="5760"/>
        </w:tabs>
        <w:ind w:left="5760" w:hanging="360"/>
      </w:pPr>
      <w:rPr>
        <w:rFonts w:ascii="Arial" w:hAnsi="Arial" w:hint="default"/>
      </w:rPr>
    </w:lvl>
    <w:lvl w:ilvl="8" w:tplc="20D84F7E"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31B811A4"/>
    <w:multiLevelType w:val="hybridMultilevel"/>
    <w:tmpl w:val="DE9CB05E"/>
    <w:lvl w:ilvl="0" w:tplc="45F66F4C">
      <w:start w:val="2"/>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8" w15:restartNumberingAfterBreak="0">
    <w:nsid w:val="32F51ADF"/>
    <w:multiLevelType w:val="hybridMultilevel"/>
    <w:tmpl w:val="DD92D724"/>
    <w:lvl w:ilvl="0" w:tplc="8994998A">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338C4CA6"/>
    <w:multiLevelType w:val="hybridMultilevel"/>
    <w:tmpl w:val="93C2E558"/>
    <w:lvl w:ilvl="0" w:tplc="1DB2A7F4">
      <w:start w:val="1"/>
      <w:numFmt w:val="bullet"/>
      <w:lvlText w:val="•"/>
      <w:lvlJc w:val="left"/>
      <w:pPr>
        <w:tabs>
          <w:tab w:val="num" w:pos="360"/>
        </w:tabs>
        <w:ind w:left="360" w:hanging="360"/>
      </w:pPr>
      <w:rPr>
        <w:rFonts w:ascii="Arial" w:hAnsi="Arial" w:hint="default"/>
      </w:rPr>
    </w:lvl>
    <w:lvl w:ilvl="1" w:tplc="C0F4D474">
      <w:start w:val="1"/>
      <w:numFmt w:val="bullet"/>
      <w:lvlText w:val="•"/>
      <w:lvlJc w:val="left"/>
      <w:pPr>
        <w:tabs>
          <w:tab w:val="num" w:pos="1080"/>
        </w:tabs>
        <w:ind w:left="1080" w:hanging="360"/>
      </w:pPr>
      <w:rPr>
        <w:rFonts w:ascii="Arial" w:hAnsi="Arial" w:hint="default"/>
      </w:rPr>
    </w:lvl>
    <w:lvl w:ilvl="2" w:tplc="DF381A8C">
      <w:start w:val="2387"/>
      <w:numFmt w:val="bullet"/>
      <w:lvlText w:val="•"/>
      <w:lvlJc w:val="left"/>
      <w:pPr>
        <w:tabs>
          <w:tab w:val="num" w:pos="1800"/>
        </w:tabs>
        <w:ind w:left="1800" w:hanging="360"/>
      </w:pPr>
      <w:rPr>
        <w:rFonts w:ascii="Arial" w:hAnsi="Arial" w:hint="default"/>
      </w:rPr>
    </w:lvl>
    <w:lvl w:ilvl="3" w:tplc="C6B0DFD0">
      <w:start w:val="2387"/>
      <w:numFmt w:val="bullet"/>
      <w:lvlText w:val="–"/>
      <w:lvlJc w:val="left"/>
      <w:pPr>
        <w:tabs>
          <w:tab w:val="num" w:pos="2520"/>
        </w:tabs>
        <w:ind w:left="2520" w:hanging="360"/>
      </w:pPr>
      <w:rPr>
        <w:rFonts w:ascii="Arial" w:hAnsi="Arial" w:hint="default"/>
      </w:rPr>
    </w:lvl>
    <w:lvl w:ilvl="4" w:tplc="F06A9B3C" w:tentative="1">
      <w:start w:val="1"/>
      <w:numFmt w:val="bullet"/>
      <w:lvlText w:val="•"/>
      <w:lvlJc w:val="left"/>
      <w:pPr>
        <w:tabs>
          <w:tab w:val="num" w:pos="3240"/>
        </w:tabs>
        <w:ind w:left="3240" w:hanging="360"/>
      </w:pPr>
      <w:rPr>
        <w:rFonts w:ascii="Arial" w:hAnsi="Arial" w:hint="default"/>
      </w:rPr>
    </w:lvl>
    <w:lvl w:ilvl="5" w:tplc="DB222A4E" w:tentative="1">
      <w:start w:val="1"/>
      <w:numFmt w:val="bullet"/>
      <w:lvlText w:val="•"/>
      <w:lvlJc w:val="left"/>
      <w:pPr>
        <w:tabs>
          <w:tab w:val="num" w:pos="3960"/>
        </w:tabs>
        <w:ind w:left="3960" w:hanging="360"/>
      </w:pPr>
      <w:rPr>
        <w:rFonts w:ascii="Arial" w:hAnsi="Arial" w:hint="default"/>
      </w:rPr>
    </w:lvl>
    <w:lvl w:ilvl="6" w:tplc="4E405E84" w:tentative="1">
      <w:start w:val="1"/>
      <w:numFmt w:val="bullet"/>
      <w:lvlText w:val="•"/>
      <w:lvlJc w:val="left"/>
      <w:pPr>
        <w:tabs>
          <w:tab w:val="num" w:pos="4680"/>
        </w:tabs>
        <w:ind w:left="4680" w:hanging="360"/>
      </w:pPr>
      <w:rPr>
        <w:rFonts w:ascii="Arial" w:hAnsi="Arial" w:hint="default"/>
      </w:rPr>
    </w:lvl>
    <w:lvl w:ilvl="7" w:tplc="813A0B78" w:tentative="1">
      <w:start w:val="1"/>
      <w:numFmt w:val="bullet"/>
      <w:lvlText w:val="•"/>
      <w:lvlJc w:val="left"/>
      <w:pPr>
        <w:tabs>
          <w:tab w:val="num" w:pos="5400"/>
        </w:tabs>
        <w:ind w:left="5400" w:hanging="360"/>
      </w:pPr>
      <w:rPr>
        <w:rFonts w:ascii="Arial" w:hAnsi="Arial" w:hint="default"/>
      </w:rPr>
    </w:lvl>
    <w:lvl w:ilvl="8" w:tplc="46DA8D22" w:tentative="1">
      <w:start w:val="1"/>
      <w:numFmt w:val="bullet"/>
      <w:lvlText w:val="•"/>
      <w:lvlJc w:val="left"/>
      <w:pPr>
        <w:tabs>
          <w:tab w:val="num" w:pos="6120"/>
        </w:tabs>
        <w:ind w:left="6120" w:hanging="360"/>
      </w:pPr>
      <w:rPr>
        <w:rFonts w:ascii="Arial" w:hAnsi="Arial" w:hint="default"/>
      </w:rPr>
    </w:lvl>
  </w:abstractNum>
  <w:abstractNum w:abstractNumId="110" w15:restartNumberingAfterBreak="0">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11" w15:restartNumberingAfterBreak="0">
    <w:nsid w:val="35930748"/>
    <w:multiLevelType w:val="hybridMultilevel"/>
    <w:tmpl w:val="977287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2" w15:restartNumberingAfterBreak="0">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368705E9"/>
    <w:multiLevelType w:val="hybridMultilevel"/>
    <w:tmpl w:val="F142F944"/>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15" w15:restartNumberingAfterBreak="0">
    <w:nsid w:val="373652AE"/>
    <w:multiLevelType w:val="hybridMultilevel"/>
    <w:tmpl w:val="36CC812A"/>
    <w:lvl w:ilvl="0" w:tplc="A5984A7E">
      <w:start w:val="1"/>
      <w:numFmt w:val="bullet"/>
      <w:lvlText w:val="•"/>
      <w:lvlJc w:val="left"/>
      <w:pPr>
        <w:tabs>
          <w:tab w:val="num" w:pos="720"/>
        </w:tabs>
        <w:ind w:left="720" w:hanging="360"/>
      </w:pPr>
      <w:rPr>
        <w:rFonts w:ascii="Arial" w:hAnsi="Arial" w:hint="default"/>
      </w:rPr>
    </w:lvl>
    <w:lvl w:ilvl="1" w:tplc="4000924C">
      <w:start w:val="3830"/>
      <w:numFmt w:val="bullet"/>
      <w:lvlText w:val="–"/>
      <w:lvlJc w:val="left"/>
      <w:pPr>
        <w:tabs>
          <w:tab w:val="num" w:pos="1440"/>
        </w:tabs>
        <w:ind w:left="1440" w:hanging="360"/>
      </w:pPr>
      <w:rPr>
        <w:rFonts w:ascii="Arial" w:hAnsi="Arial" w:hint="default"/>
      </w:rPr>
    </w:lvl>
    <w:lvl w:ilvl="2" w:tplc="FF5893E0">
      <w:start w:val="1"/>
      <w:numFmt w:val="bullet"/>
      <w:lvlText w:val="•"/>
      <w:lvlJc w:val="left"/>
      <w:pPr>
        <w:tabs>
          <w:tab w:val="num" w:pos="2160"/>
        </w:tabs>
        <w:ind w:left="2160" w:hanging="360"/>
      </w:pPr>
      <w:rPr>
        <w:rFonts w:ascii="Arial" w:hAnsi="Arial" w:hint="default"/>
      </w:rPr>
    </w:lvl>
    <w:lvl w:ilvl="3" w:tplc="6B2E28E0" w:tentative="1">
      <w:start w:val="1"/>
      <w:numFmt w:val="bullet"/>
      <w:lvlText w:val="•"/>
      <w:lvlJc w:val="left"/>
      <w:pPr>
        <w:tabs>
          <w:tab w:val="num" w:pos="2880"/>
        </w:tabs>
        <w:ind w:left="2880" w:hanging="360"/>
      </w:pPr>
      <w:rPr>
        <w:rFonts w:ascii="Arial" w:hAnsi="Arial" w:hint="default"/>
      </w:rPr>
    </w:lvl>
    <w:lvl w:ilvl="4" w:tplc="8E6C2F32" w:tentative="1">
      <w:start w:val="1"/>
      <w:numFmt w:val="bullet"/>
      <w:lvlText w:val="•"/>
      <w:lvlJc w:val="left"/>
      <w:pPr>
        <w:tabs>
          <w:tab w:val="num" w:pos="3600"/>
        </w:tabs>
        <w:ind w:left="3600" w:hanging="360"/>
      </w:pPr>
      <w:rPr>
        <w:rFonts w:ascii="Arial" w:hAnsi="Arial" w:hint="default"/>
      </w:rPr>
    </w:lvl>
    <w:lvl w:ilvl="5" w:tplc="1BCEF1AE" w:tentative="1">
      <w:start w:val="1"/>
      <w:numFmt w:val="bullet"/>
      <w:lvlText w:val="•"/>
      <w:lvlJc w:val="left"/>
      <w:pPr>
        <w:tabs>
          <w:tab w:val="num" w:pos="4320"/>
        </w:tabs>
        <w:ind w:left="4320" w:hanging="360"/>
      </w:pPr>
      <w:rPr>
        <w:rFonts w:ascii="Arial" w:hAnsi="Arial" w:hint="default"/>
      </w:rPr>
    </w:lvl>
    <w:lvl w:ilvl="6" w:tplc="2780E6B8" w:tentative="1">
      <w:start w:val="1"/>
      <w:numFmt w:val="bullet"/>
      <w:lvlText w:val="•"/>
      <w:lvlJc w:val="left"/>
      <w:pPr>
        <w:tabs>
          <w:tab w:val="num" w:pos="5040"/>
        </w:tabs>
        <w:ind w:left="5040" w:hanging="360"/>
      </w:pPr>
      <w:rPr>
        <w:rFonts w:ascii="Arial" w:hAnsi="Arial" w:hint="default"/>
      </w:rPr>
    </w:lvl>
    <w:lvl w:ilvl="7" w:tplc="D27442F4" w:tentative="1">
      <w:start w:val="1"/>
      <w:numFmt w:val="bullet"/>
      <w:lvlText w:val="•"/>
      <w:lvlJc w:val="left"/>
      <w:pPr>
        <w:tabs>
          <w:tab w:val="num" w:pos="5760"/>
        </w:tabs>
        <w:ind w:left="5760" w:hanging="360"/>
      </w:pPr>
      <w:rPr>
        <w:rFonts w:ascii="Arial" w:hAnsi="Arial" w:hint="default"/>
      </w:rPr>
    </w:lvl>
    <w:lvl w:ilvl="8" w:tplc="FE48D6A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374521F9"/>
    <w:multiLevelType w:val="hybridMultilevel"/>
    <w:tmpl w:val="E70C3464"/>
    <w:lvl w:ilvl="0" w:tplc="4358D36A">
      <w:start w:val="1"/>
      <w:numFmt w:val="bullet"/>
      <w:lvlText w:val="•"/>
      <w:lvlJc w:val="left"/>
      <w:pPr>
        <w:tabs>
          <w:tab w:val="num" w:pos="720"/>
        </w:tabs>
        <w:ind w:left="720" w:hanging="360"/>
      </w:pPr>
      <w:rPr>
        <w:rFonts w:ascii="Arial" w:hAnsi="Arial" w:hint="default"/>
      </w:rPr>
    </w:lvl>
    <w:lvl w:ilvl="1" w:tplc="01D25092">
      <w:start w:val="1"/>
      <w:numFmt w:val="bullet"/>
      <w:lvlText w:val="•"/>
      <w:lvlJc w:val="left"/>
      <w:pPr>
        <w:tabs>
          <w:tab w:val="num" w:pos="1440"/>
        </w:tabs>
        <w:ind w:left="1440" w:hanging="360"/>
      </w:pPr>
      <w:rPr>
        <w:rFonts w:ascii="Arial" w:hAnsi="Arial" w:hint="default"/>
      </w:rPr>
    </w:lvl>
    <w:lvl w:ilvl="2" w:tplc="4D368F0C">
      <w:start w:val="1"/>
      <w:numFmt w:val="bullet"/>
      <w:lvlText w:val="•"/>
      <w:lvlJc w:val="left"/>
      <w:pPr>
        <w:tabs>
          <w:tab w:val="num" w:pos="2160"/>
        </w:tabs>
        <w:ind w:left="2160" w:hanging="360"/>
      </w:pPr>
      <w:rPr>
        <w:rFonts w:ascii="Arial" w:hAnsi="Arial" w:hint="default"/>
      </w:rPr>
    </w:lvl>
    <w:lvl w:ilvl="3" w:tplc="55C618E2">
      <w:start w:val="2412"/>
      <w:numFmt w:val="bullet"/>
      <w:lvlText w:val=""/>
      <w:lvlJc w:val="left"/>
      <w:pPr>
        <w:tabs>
          <w:tab w:val="num" w:pos="2880"/>
        </w:tabs>
        <w:ind w:left="2880" w:hanging="360"/>
      </w:pPr>
      <w:rPr>
        <w:rFonts w:ascii="Wingdings" w:hAnsi="Wingdings" w:hint="default"/>
      </w:rPr>
    </w:lvl>
    <w:lvl w:ilvl="4" w:tplc="ECB8FB60" w:tentative="1">
      <w:start w:val="1"/>
      <w:numFmt w:val="bullet"/>
      <w:lvlText w:val="•"/>
      <w:lvlJc w:val="left"/>
      <w:pPr>
        <w:tabs>
          <w:tab w:val="num" w:pos="3600"/>
        </w:tabs>
        <w:ind w:left="3600" w:hanging="360"/>
      </w:pPr>
      <w:rPr>
        <w:rFonts w:ascii="Arial" w:hAnsi="Arial" w:hint="default"/>
      </w:rPr>
    </w:lvl>
    <w:lvl w:ilvl="5" w:tplc="1CD6AAC2" w:tentative="1">
      <w:start w:val="1"/>
      <w:numFmt w:val="bullet"/>
      <w:lvlText w:val="•"/>
      <w:lvlJc w:val="left"/>
      <w:pPr>
        <w:tabs>
          <w:tab w:val="num" w:pos="4320"/>
        </w:tabs>
        <w:ind w:left="4320" w:hanging="360"/>
      </w:pPr>
      <w:rPr>
        <w:rFonts w:ascii="Arial" w:hAnsi="Arial" w:hint="default"/>
      </w:rPr>
    </w:lvl>
    <w:lvl w:ilvl="6" w:tplc="603E939C" w:tentative="1">
      <w:start w:val="1"/>
      <w:numFmt w:val="bullet"/>
      <w:lvlText w:val="•"/>
      <w:lvlJc w:val="left"/>
      <w:pPr>
        <w:tabs>
          <w:tab w:val="num" w:pos="5040"/>
        </w:tabs>
        <w:ind w:left="5040" w:hanging="360"/>
      </w:pPr>
      <w:rPr>
        <w:rFonts w:ascii="Arial" w:hAnsi="Arial" w:hint="default"/>
      </w:rPr>
    </w:lvl>
    <w:lvl w:ilvl="7" w:tplc="74DA45A2" w:tentative="1">
      <w:start w:val="1"/>
      <w:numFmt w:val="bullet"/>
      <w:lvlText w:val="•"/>
      <w:lvlJc w:val="left"/>
      <w:pPr>
        <w:tabs>
          <w:tab w:val="num" w:pos="5760"/>
        </w:tabs>
        <w:ind w:left="5760" w:hanging="360"/>
      </w:pPr>
      <w:rPr>
        <w:rFonts w:ascii="Arial" w:hAnsi="Arial" w:hint="default"/>
      </w:rPr>
    </w:lvl>
    <w:lvl w:ilvl="8" w:tplc="D48697F4" w:tentative="1">
      <w:start w:val="1"/>
      <w:numFmt w:val="bullet"/>
      <w:lvlText w:val="•"/>
      <w:lvlJc w:val="left"/>
      <w:pPr>
        <w:tabs>
          <w:tab w:val="num" w:pos="6480"/>
        </w:tabs>
        <w:ind w:left="6480" w:hanging="360"/>
      </w:pPr>
      <w:rPr>
        <w:rFonts w:ascii="Arial" w:hAnsi="Arial" w:hint="default"/>
      </w:rPr>
    </w:lvl>
  </w:abstractNum>
  <w:abstractNum w:abstractNumId="117" w15:restartNumberingAfterBreak="0">
    <w:nsid w:val="375B531C"/>
    <w:multiLevelType w:val="hybridMultilevel"/>
    <w:tmpl w:val="2DD476CE"/>
    <w:lvl w:ilvl="0" w:tplc="410A9100">
      <w:start w:val="1"/>
      <w:numFmt w:val="bullet"/>
      <w:lvlText w:val="•"/>
      <w:lvlJc w:val="left"/>
      <w:pPr>
        <w:tabs>
          <w:tab w:val="num" w:pos="720"/>
        </w:tabs>
        <w:ind w:left="720" w:hanging="360"/>
      </w:pPr>
      <w:rPr>
        <w:rFonts w:ascii="Arial" w:hAnsi="Arial" w:hint="default"/>
      </w:rPr>
    </w:lvl>
    <w:lvl w:ilvl="1" w:tplc="2AFA36E6">
      <w:start w:val="5256"/>
      <w:numFmt w:val="bullet"/>
      <w:lvlText w:val="–"/>
      <w:lvlJc w:val="left"/>
      <w:pPr>
        <w:tabs>
          <w:tab w:val="num" w:pos="1440"/>
        </w:tabs>
        <w:ind w:left="1440" w:hanging="360"/>
      </w:pPr>
      <w:rPr>
        <w:rFonts w:ascii="Arial" w:hAnsi="Arial" w:hint="default"/>
      </w:rPr>
    </w:lvl>
    <w:lvl w:ilvl="2" w:tplc="9F062D58">
      <w:start w:val="5256"/>
      <w:numFmt w:val="bullet"/>
      <w:lvlText w:val="•"/>
      <w:lvlJc w:val="left"/>
      <w:pPr>
        <w:tabs>
          <w:tab w:val="num" w:pos="2160"/>
        </w:tabs>
        <w:ind w:left="2160" w:hanging="360"/>
      </w:pPr>
      <w:rPr>
        <w:rFonts w:ascii="Arial" w:hAnsi="Arial" w:hint="default"/>
      </w:rPr>
    </w:lvl>
    <w:lvl w:ilvl="3" w:tplc="F96C62E2">
      <w:start w:val="5256"/>
      <w:numFmt w:val="bullet"/>
      <w:lvlText w:val="–"/>
      <w:lvlJc w:val="left"/>
      <w:pPr>
        <w:tabs>
          <w:tab w:val="num" w:pos="2880"/>
        </w:tabs>
        <w:ind w:left="2880" w:hanging="360"/>
      </w:pPr>
      <w:rPr>
        <w:rFonts w:ascii="Arial" w:hAnsi="Arial" w:hint="default"/>
      </w:rPr>
    </w:lvl>
    <w:lvl w:ilvl="4" w:tplc="EE085A32" w:tentative="1">
      <w:start w:val="1"/>
      <w:numFmt w:val="bullet"/>
      <w:lvlText w:val="•"/>
      <w:lvlJc w:val="left"/>
      <w:pPr>
        <w:tabs>
          <w:tab w:val="num" w:pos="3600"/>
        </w:tabs>
        <w:ind w:left="3600" w:hanging="360"/>
      </w:pPr>
      <w:rPr>
        <w:rFonts w:ascii="Arial" w:hAnsi="Arial" w:hint="default"/>
      </w:rPr>
    </w:lvl>
    <w:lvl w:ilvl="5" w:tplc="AFE6BA6A" w:tentative="1">
      <w:start w:val="1"/>
      <w:numFmt w:val="bullet"/>
      <w:lvlText w:val="•"/>
      <w:lvlJc w:val="left"/>
      <w:pPr>
        <w:tabs>
          <w:tab w:val="num" w:pos="4320"/>
        </w:tabs>
        <w:ind w:left="4320" w:hanging="360"/>
      </w:pPr>
      <w:rPr>
        <w:rFonts w:ascii="Arial" w:hAnsi="Arial" w:hint="default"/>
      </w:rPr>
    </w:lvl>
    <w:lvl w:ilvl="6" w:tplc="26BA34E4" w:tentative="1">
      <w:start w:val="1"/>
      <w:numFmt w:val="bullet"/>
      <w:lvlText w:val="•"/>
      <w:lvlJc w:val="left"/>
      <w:pPr>
        <w:tabs>
          <w:tab w:val="num" w:pos="5040"/>
        </w:tabs>
        <w:ind w:left="5040" w:hanging="360"/>
      </w:pPr>
      <w:rPr>
        <w:rFonts w:ascii="Arial" w:hAnsi="Arial" w:hint="default"/>
      </w:rPr>
    </w:lvl>
    <w:lvl w:ilvl="7" w:tplc="89D41F4A" w:tentative="1">
      <w:start w:val="1"/>
      <w:numFmt w:val="bullet"/>
      <w:lvlText w:val="•"/>
      <w:lvlJc w:val="left"/>
      <w:pPr>
        <w:tabs>
          <w:tab w:val="num" w:pos="5760"/>
        </w:tabs>
        <w:ind w:left="5760" w:hanging="360"/>
      </w:pPr>
      <w:rPr>
        <w:rFonts w:ascii="Arial" w:hAnsi="Arial" w:hint="default"/>
      </w:rPr>
    </w:lvl>
    <w:lvl w:ilvl="8" w:tplc="C350910A" w:tentative="1">
      <w:start w:val="1"/>
      <w:numFmt w:val="bullet"/>
      <w:lvlText w:val="•"/>
      <w:lvlJc w:val="left"/>
      <w:pPr>
        <w:tabs>
          <w:tab w:val="num" w:pos="6480"/>
        </w:tabs>
        <w:ind w:left="6480" w:hanging="360"/>
      </w:pPr>
      <w:rPr>
        <w:rFonts w:ascii="Arial" w:hAnsi="Arial" w:hint="default"/>
      </w:rPr>
    </w:lvl>
  </w:abstractNum>
  <w:abstractNum w:abstractNumId="118" w15:restartNumberingAfterBreak="0">
    <w:nsid w:val="378F2531"/>
    <w:multiLevelType w:val="hybridMultilevel"/>
    <w:tmpl w:val="69D4533A"/>
    <w:lvl w:ilvl="0" w:tplc="6AFE165E">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120" w15:restartNumberingAfterBreak="0">
    <w:nsid w:val="38E7380E"/>
    <w:multiLevelType w:val="hybridMultilevel"/>
    <w:tmpl w:val="7152DD7A"/>
    <w:lvl w:ilvl="0" w:tplc="29A60F78">
      <w:start w:val="1"/>
      <w:numFmt w:val="bullet"/>
      <w:lvlText w:val="•"/>
      <w:lvlJc w:val="left"/>
      <w:pPr>
        <w:tabs>
          <w:tab w:val="num" w:pos="720"/>
        </w:tabs>
        <w:ind w:left="720" w:hanging="360"/>
      </w:pPr>
      <w:rPr>
        <w:rFonts w:ascii="Arial" w:hAnsi="Arial" w:hint="default"/>
      </w:rPr>
    </w:lvl>
    <w:lvl w:ilvl="1" w:tplc="BF580EAE">
      <w:start w:val="1371"/>
      <w:numFmt w:val="bullet"/>
      <w:lvlText w:val="–"/>
      <w:lvlJc w:val="left"/>
      <w:pPr>
        <w:tabs>
          <w:tab w:val="num" w:pos="1440"/>
        </w:tabs>
        <w:ind w:left="1440" w:hanging="360"/>
      </w:pPr>
      <w:rPr>
        <w:rFonts w:ascii="Arial" w:hAnsi="Arial" w:hint="default"/>
      </w:rPr>
    </w:lvl>
    <w:lvl w:ilvl="2" w:tplc="89A62B5C">
      <w:start w:val="1371"/>
      <w:numFmt w:val="bullet"/>
      <w:lvlText w:val="•"/>
      <w:lvlJc w:val="left"/>
      <w:pPr>
        <w:tabs>
          <w:tab w:val="num" w:pos="2160"/>
        </w:tabs>
        <w:ind w:left="2160" w:hanging="360"/>
      </w:pPr>
      <w:rPr>
        <w:rFonts w:ascii="Arial" w:hAnsi="Arial" w:hint="default"/>
      </w:rPr>
    </w:lvl>
    <w:lvl w:ilvl="3" w:tplc="B348588E">
      <w:start w:val="1371"/>
      <w:numFmt w:val="bullet"/>
      <w:lvlText w:val="–"/>
      <w:lvlJc w:val="left"/>
      <w:pPr>
        <w:tabs>
          <w:tab w:val="num" w:pos="2880"/>
        </w:tabs>
        <w:ind w:left="2880" w:hanging="360"/>
      </w:pPr>
      <w:rPr>
        <w:rFonts w:ascii="Arial" w:hAnsi="Arial" w:hint="default"/>
      </w:rPr>
    </w:lvl>
    <w:lvl w:ilvl="4" w:tplc="D0EED85A" w:tentative="1">
      <w:start w:val="1"/>
      <w:numFmt w:val="bullet"/>
      <w:lvlText w:val="•"/>
      <w:lvlJc w:val="left"/>
      <w:pPr>
        <w:tabs>
          <w:tab w:val="num" w:pos="3600"/>
        </w:tabs>
        <w:ind w:left="3600" w:hanging="360"/>
      </w:pPr>
      <w:rPr>
        <w:rFonts w:ascii="Arial" w:hAnsi="Arial" w:hint="default"/>
      </w:rPr>
    </w:lvl>
    <w:lvl w:ilvl="5" w:tplc="9E26BAD8" w:tentative="1">
      <w:start w:val="1"/>
      <w:numFmt w:val="bullet"/>
      <w:lvlText w:val="•"/>
      <w:lvlJc w:val="left"/>
      <w:pPr>
        <w:tabs>
          <w:tab w:val="num" w:pos="4320"/>
        </w:tabs>
        <w:ind w:left="4320" w:hanging="360"/>
      </w:pPr>
      <w:rPr>
        <w:rFonts w:ascii="Arial" w:hAnsi="Arial" w:hint="default"/>
      </w:rPr>
    </w:lvl>
    <w:lvl w:ilvl="6" w:tplc="AA3C5F2C" w:tentative="1">
      <w:start w:val="1"/>
      <w:numFmt w:val="bullet"/>
      <w:lvlText w:val="•"/>
      <w:lvlJc w:val="left"/>
      <w:pPr>
        <w:tabs>
          <w:tab w:val="num" w:pos="5040"/>
        </w:tabs>
        <w:ind w:left="5040" w:hanging="360"/>
      </w:pPr>
      <w:rPr>
        <w:rFonts w:ascii="Arial" w:hAnsi="Arial" w:hint="default"/>
      </w:rPr>
    </w:lvl>
    <w:lvl w:ilvl="7" w:tplc="8486AB9E" w:tentative="1">
      <w:start w:val="1"/>
      <w:numFmt w:val="bullet"/>
      <w:lvlText w:val="•"/>
      <w:lvlJc w:val="left"/>
      <w:pPr>
        <w:tabs>
          <w:tab w:val="num" w:pos="5760"/>
        </w:tabs>
        <w:ind w:left="5760" w:hanging="360"/>
      </w:pPr>
      <w:rPr>
        <w:rFonts w:ascii="Arial" w:hAnsi="Arial" w:hint="default"/>
      </w:rPr>
    </w:lvl>
    <w:lvl w:ilvl="8" w:tplc="7C32E944" w:tentative="1">
      <w:start w:val="1"/>
      <w:numFmt w:val="bullet"/>
      <w:lvlText w:val="•"/>
      <w:lvlJc w:val="left"/>
      <w:pPr>
        <w:tabs>
          <w:tab w:val="num" w:pos="6480"/>
        </w:tabs>
        <w:ind w:left="6480" w:hanging="360"/>
      </w:pPr>
      <w:rPr>
        <w:rFonts w:ascii="Arial" w:hAnsi="Arial" w:hint="default"/>
      </w:rPr>
    </w:lvl>
  </w:abstractNum>
  <w:abstractNum w:abstractNumId="121"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2" w15:restartNumberingAfterBreak="0">
    <w:nsid w:val="39B358D3"/>
    <w:multiLevelType w:val="hybridMultilevel"/>
    <w:tmpl w:val="C130E702"/>
    <w:lvl w:ilvl="0" w:tplc="01B01E00">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3"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4" w15:restartNumberingAfterBreak="0">
    <w:nsid w:val="3A10442C"/>
    <w:multiLevelType w:val="hybridMultilevel"/>
    <w:tmpl w:val="42DA1498"/>
    <w:lvl w:ilvl="0" w:tplc="7C761DAE">
      <w:start w:val="1"/>
      <w:numFmt w:val="bullet"/>
      <w:lvlText w:val="o"/>
      <w:lvlJc w:val="left"/>
      <w:pPr>
        <w:tabs>
          <w:tab w:val="num" w:pos="720"/>
        </w:tabs>
        <w:ind w:left="720" w:hanging="360"/>
      </w:pPr>
      <w:rPr>
        <w:rFonts w:ascii="Courier New" w:hAnsi="Courier New" w:hint="default"/>
      </w:rPr>
    </w:lvl>
    <w:lvl w:ilvl="1" w:tplc="E176E712" w:tentative="1">
      <w:start w:val="1"/>
      <w:numFmt w:val="bullet"/>
      <w:lvlText w:val="o"/>
      <w:lvlJc w:val="left"/>
      <w:pPr>
        <w:tabs>
          <w:tab w:val="num" w:pos="1440"/>
        </w:tabs>
        <w:ind w:left="1440" w:hanging="360"/>
      </w:pPr>
      <w:rPr>
        <w:rFonts w:ascii="Courier New" w:hAnsi="Courier New" w:hint="default"/>
      </w:rPr>
    </w:lvl>
    <w:lvl w:ilvl="2" w:tplc="450EA3F0" w:tentative="1">
      <w:start w:val="1"/>
      <w:numFmt w:val="bullet"/>
      <w:lvlText w:val="o"/>
      <w:lvlJc w:val="left"/>
      <w:pPr>
        <w:tabs>
          <w:tab w:val="num" w:pos="2160"/>
        </w:tabs>
        <w:ind w:left="2160" w:hanging="360"/>
      </w:pPr>
      <w:rPr>
        <w:rFonts w:ascii="Courier New" w:hAnsi="Courier New" w:hint="default"/>
      </w:rPr>
    </w:lvl>
    <w:lvl w:ilvl="3" w:tplc="DC58B828" w:tentative="1">
      <w:start w:val="1"/>
      <w:numFmt w:val="bullet"/>
      <w:lvlText w:val="o"/>
      <w:lvlJc w:val="left"/>
      <w:pPr>
        <w:tabs>
          <w:tab w:val="num" w:pos="2880"/>
        </w:tabs>
        <w:ind w:left="2880" w:hanging="360"/>
      </w:pPr>
      <w:rPr>
        <w:rFonts w:ascii="Courier New" w:hAnsi="Courier New" w:hint="default"/>
      </w:rPr>
    </w:lvl>
    <w:lvl w:ilvl="4" w:tplc="4BA437DA" w:tentative="1">
      <w:start w:val="1"/>
      <w:numFmt w:val="bullet"/>
      <w:lvlText w:val="o"/>
      <w:lvlJc w:val="left"/>
      <w:pPr>
        <w:tabs>
          <w:tab w:val="num" w:pos="3600"/>
        </w:tabs>
        <w:ind w:left="3600" w:hanging="360"/>
      </w:pPr>
      <w:rPr>
        <w:rFonts w:ascii="Courier New" w:hAnsi="Courier New" w:hint="default"/>
      </w:rPr>
    </w:lvl>
    <w:lvl w:ilvl="5" w:tplc="214CC6BA" w:tentative="1">
      <w:start w:val="1"/>
      <w:numFmt w:val="bullet"/>
      <w:lvlText w:val="o"/>
      <w:lvlJc w:val="left"/>
      <w:pPr>
        <w:tabs>
          <w:tab w:val="num" w:pos="4320"/>
        </w:tabs>
        <w:ind w:left="4320" w:hanging="360"/>
      </w:pPr>
      <w:rPr>
        <w:rFonts w:ascii="Courier New" w:hAnsi="Courier New" w:hint="default"/>
      </w:rPr>
    </w:lvl>
    <w:lvl w:ilvl="6" w:tplc="406E4A94" w:tentative="1">
      <w:start w:val="1"/>
      <w:numFmt w:val="bullet"/>
      <w:lvlText w:val="o"/>
      <w:lvlJc w:val="left"/>
      <w:pPr>
        <w:tabs>
          <w:tab w:val="num" w:pos="5040"/>
        </w:tabs>
        <w:ind w:left="5040" w:hanging="360"/>
      </w:pPr>
      <w:rPr>
        <w:rFonts w:ascii="Courier New" w:hAnsi="Courier New" w:hint="default"/>
      </w:rPr>
    </w:lvl>
    <w:lvl w:ilvl="7" w:tplc="7086346A" w:tentative="1">
      <w:start w:val="1"/>
      <w:numFmt w:val="bullet"/>
      <w:lvlText w:val="o"/>
      <w:lvlJc w:val="left"/>
      <w:pPr>
        <w:tabs>
          <w:tab w:val="num" w:pos="5760"/>
        </w:tabs>
        <w:ind w:left="5760" w:hanging="360"/>
      </w:pPr>
      <w:rPr>
        <w:rFonts w:ascii="Courier New" w:hAnsi="Courier New" w:hint="default"/>
      </w:rPr>
    </w:lvl>
    <w:lvl w:ilvl="8" w:tplc="53728EAA" w:tentative="1">
      <w:start w:val="1"/>
      <w:numFmt w:val="bullet"/>
      <w:lvlText w:val="o"/>
      <w:lvlJc w:val="left"/>
      <w:pPr>
        <w:tabs>
          <w:tab w:val="num" w:pos="6480"/>
        </w:tabs>
        <w:ind w:left="6480" w:hanging="360"/>
      </w:pPr>
      <w:rPr>
        <w:rFonts w:ascii="Courier New" w:hAnsi="Courier New" w:hint="default"/>
      </w:rPr>
    </w:lvl>
  </w:abstractNum>
  <w:abstractNum w:abstractNumId="1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7"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28" w15:restartNumberingAfterBreak="0">
    <w:nsid w:val="3B962BA9"/>
    <w:multiLevelType w:val="hybridMultilevel"/>
    <w:tmpl w:val="3D708544"/>
    <w:lvl w:ilvl="0" w:tplc="1A4AC7AE">
      <w:start w:val="1"/>
      <w:numFmt w:val="bullet"/>
      <w:lvlText w:val=""/>
      <w:lvlJc w:val="left"/>
      <w:pPr>
        <w:tabs>
          <w:tab w:val="num" w:pos="720"/>
        </w:tabs>
        <w:ind w:left="720" w:hanging="360"/>
      </w:pPr>
      <w:rPr>
        <w:rFonts w:ascii="Wingdings" w:hAnsi="Wingdings" w:hint="default"/>
      </w:rPr>
    </w:lvl>
    <w:lvl w:ilvl="1" w:tplc="FF586300" w:tentative="1">
      <w:start w:val="1"/>
      <w:numFmt w:val="bullet"/>
      <w:lvlText w:val=""/>
      <w:lvlJc w:val="left"/>
      <w:pPr>
        <w:tabs>
          <w:tab w:val="num" w:pos="1440"/>
        </w:tabs>
        <w:ind w:left="1440" w:hanging="360"/>
      </w:pPr>
      <w:rPr>
        <w:rFonts w:ascii="Wingdings" w:hAnsi="Wingdings"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3BA56BCB"/>
    <w:multiLevelType w:val="hybridMultilevel"/>
    <w:tmpl w:val="F626D0A0"/>
    <w:lvl w:ilvl="0" w:tplc="56B856D8">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3BEE572B"/>
    <w:multiLevelType w:val="hybridMultilevel"/>
    <w:tmpl w:val="A0763F16"/>
    <w:lvl w:ilvl="0" w:tplc="ABC06ECA">
      <w:start w:val="1"/>
      <w:numFmt w:val="bullet"/>
      <w:lvlText w:val="•"/>
      <w:lvlJc w:val="left"/>
      <w:pPr>
        <w:tabs>
          <w:tab w:val="num" w:pos="720"/>
        </w:tabs>
        <w:ind w:left="720" w:hanging="360"/>
      </w:pPr>
      <w:rPr>
        <w:rFonts w:ascii="Arial" w:hAnsi="Arial" w:hint="default"/>
      </w:rPr>
    </w:lvl>
    <w:lvl w:ilvl="1" w:tplc="CD62A7B8">
      <w:start w:val="146"/>
      <w:numFmt w:val="bullet"/>
      <w:lvlText w:val="–"/>
      <w:lvlJc w:val="left"/>
      <w:pPr>
        <w:tabs>
          <w:tab w:val="num" w:pos="1440"/>
        </w:tabs>
        <w:ind w:left="1440" w:hanging="360"/>
      </w:pPr>
      <w:rPr>
        <w:rFonts w:ascii="Arial" w:hAnsi="Arial" w:hint="default"/>
      </w:rPr>
    </w:lvl>
    <w:lvl w:ilvl="2" w:tplc="D0F2862C" w:tentative="1">
      <w:start w:val="1"/>
      <w:numFmt w:val="bullet"/>
      <w:lvlText w:val="•"/>
      <w:lvlJc w:val="left"/>
      <w:pPr>
        <w:tabs>
          <w:tab w:val="num" w:pos="2160"/>
        </w:tabs>
        <w:ind w:left="2160" w:hanging="360"/>
      </w:pPr>
      <w:rPr>
        <w:rFonts w:ascii="Arial" w:hAnsi="Arial" w:hint="default"/>
      </w:rPr>
    </w:lvl>
    <w:lvl w:ilvl="3" w:tplc="EB0E28DA" w:tentative="1">
      <w:start w:val="1"/>
      <w:numFmt w:val="bullet"/>
      <w:lvlText w:val="•"/>
      <w:lvlJc w:val="left"/>
      <w:pPr>
        <w:tabs>
          <w:tab w:val="num" w:pos="2880"/>
        </w:tabs>
        <w:ind w:left="2880" w:hanging="360"/>
      </w:pPr>
      <w:rPr>
        <w:rFonts w:ascii="Arial" w:hAnsi="Arial" w:hint="default"/>
      </w:rPr>
    </w:lvl>
    <w:lvl w:ilvl="4" w:tplc="8B20BA3C" w:tentative="1">
      <w:start w:val="1"/>
      <w:numFmt w:val="bullet"/>
      <w:lvlText w:val="•"/>
      <w:lvlJc w:val="left"/>
      <w:pPr>
        <w:tabs>
          <w:tab w:val="num" w:pos="3600"/>
        </w:tabs>
        <w:ind w:left="3600" w:hanging="360"/>
      </w:pPr>
      <w:rPr>
        <w:rFonts w:ascii="Arial" w:hAnsi="Arial" w:hint="default"/>
      </w:rPr>
    </w:lvl>
    <w:lvl w:ilvl="5" w:tplc="1356359C" w:tentative="1">
      <w:start w:val="1"/>
      <w:numFmt w:val="bullet"/>
      <w:lvlText w:val="•"/>
      <w:lvlJc w:val="left"/>
      <w:pPr>
        <w:tabs>
          <w:tab w:val="num" w:pos="4320"/>
        </w:tabs>
        <w:ind w:left="4320" w:hanging="360"/>
      </w:pPr>
      <w:rPr>
        <w:rFonts w:ascii="Arial" w:hAnsi="Arial" w:hint="default"/>
      </w:rPr>
    </w:lvl>
    <w:lvl w:ilvl="6" w:tplc="F28A584A" w:tentative="1">
      <w:start w:val="1"/>
      <w:numFmt w:val="bullet"/>
      <w:lvlText w:val="•"/>
      <w:lvlJc w:val="left"/>
      <w:pPr>
        <w:tabs>
          <w:tab w:val="num" w:pos="5040"/>
        </w:tabs>
        <w:ind w:left="5040" w:hanging="360"/>
      </w:pPr>
      <w:rPr>
        <w:rFonts w:ascii="Arial" w:hAnsi="Arial" w:hint="default"/>
      </w:rPr>
    </w:lvl>
    <w:lvl w:ilvl="7" w:tplc="917CD47C" w:tentative="1">
      <w:start w:val="1"/>
      <w:numFmt w:val="bullet"/>
      <w:lvlText w:val="•"/>
      <w:lvlJc w:val="left"/>
      <w:pPr>
        <w:tabs>
          <w:tab w:val="num" w:pos="5760"/>
        </w:tabs>
        <w:ind w:left="5760" w:hanging="360"/>
      </w:pPr>
      <w:rPr>
        <w:rFonts w:ascii="Arial" w:hAnsi="Arial" w:hint="default"/>
      </w:rPr>
    </w:lvl>
    <w:lvl w:ilvl="8" w:tplc="22BCD4DC" w:tentative="1">
      <w:start w:val="1"/>
      <w:numFmt w:val="bullet"/>
      <w:lvlText w:val="•"/>
      <w:lvlJc w:val="left"/>
      <w:pPr>
        <w:tabs>
          <w:tab w:val="num" w:pos="6480"/>
        </w:tabs>
        <w:ind w:left="6480" w:hanging="360"/>
      </w:pPr>
      <w:rPr>
        <w:rFonts w:ascii="Arial" w:hAnsi="Arial" w:hint="default"/>
      </w:rPr>
    </w:lvl>
  </w:abstractNum>
  <w:abstractNum w:abstractNumId="131" w15:restartNumberingAfterBreak="0">
    <w:nsid w:val="3CAD0582"/>
    <w:multiLevelType w:val="hybridMultilevel"/>
    <w:tmpl w:val="1374B2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CCB7C01"/>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33" w15:restartNumberingAfterBreak="0">
    <w:nsid w:val="3D2A260D"/>
    <w:multiLevelType w:val="hybridMultilevel"/>
    <w:tmpl w:val="092C257C"/>
    <w:lvl w:ilvl="0" w:tplc="60A4CB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4"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35"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36" w15:restartNumberingAfterBreak="0">
    <w:nsid w:val="3E465626"/>
    <w:multiLevelType w:val="hybridMultilevel"/>
    <w:tmpl w:val="69FC82F8"/>
    <w:lvl w:ilvl="0" w:tplc="071AB298">
      <w:start w:val="1"/>
      <w:numFmt w:val="bullet"/>
      <w:lvlText w:val="–"/>
      <w:lvlJc w:val="left"/>
      <w:pPr>
        <w:tabs>
          <w:tab w:val="num" w:pos="720"/>
        </w:tabs>
        <w:ind w:left="720" w:hanging="360"/>
      </w:pPr>
      <w:rPr>
        <w:rFonts w:ascii="Arial" w:hAnsi="Arial" w:hint="default"/>
      </w:rPr>
    </w:lvl>
    <w:lvl w:ilvl="1" w:tplc="FB187064">
      <w:start w:val="1"/>
      <w:numFmt w:val="bullet"/>
      <w:lvlText w:val="–"/>
      <w:lvlJc w:val="left"/>
      <w:pPr>
        <w:tabs>
          <w:tab w:val="num" w:pos="1440"/>
        </w:tabs>
        <w:ind w:left="1440" w:hanging="360"/>
      </w:pPr>
      <w:rPr>
        <w:rFonts w:ascii="Arial" w:hAnsi="Arial" w:hint="default"/>
      </w:rPr>
    </w:lvl>
    <w:lvl w:ilvl="2" w:tplc="33F49EE4" w:tentative="1">
      <w:start w:val="1"/>
      <w:numFmt w:val="bullet"/>
      <w:lvlText w:val="–"/>
      <w:lvlJc w:val="left"/>
      <w:pPr>
        <w:tabs>
          <w:tab w:val="num" w:pos="2160"/>
        </w:tabs>
        <w:ind w:left="2160" w:hanging="360"/>
      </w:pPr>
      <w:rPr>
        <w:rFonts w:ascii="Arial" w:hAnsi="Arial" w:hint="default"/>
      </w:rPr>
    </w:lvl>
    <w:lvl w:ilvl="3" w:tplc="3C02AA2C" w:tentative="1">
      <w:start w:val="1"/>
      <w:numFmt w:val="bullet"/>
      <w:lvlText w:val="–"/>
      <w:lvlJc w:val="left"/>
      <w:pPr>
        <w:tabs>
          <w:tab w:val="num" w:pos="2880"/>
        </w:tabs>
        <w:ind w:left="2880" w:hanging="360"/>
      </w:pPr>
      <w:rPr>
        <w:rFonts w:ascii="Arial" w:hAnsi="Arial" w:hint="default"/>
      </w:rPr>
    </w:lvl>
    <w:lvl w:ilvl="4" w:tplc="E00830BC" w:tentative="1">
      <w:start w:val="1"/>
      <w:numFmt w:val="bullet"/>
      <w:lvlText w:val="–"/>
      <w:lvlJc w:val="left"/>
      <w:pPr>
        <w:tabs>
          <w:tab w:val="num" w:pos="3600"/>
        </w:tabs>
        <w:ind w:left="3600" w:hanging="360"/>
      </w:pPr>
      <w:rPr>
        <w:rFonts w:ascii="Arial" w:hAnsi="Arial" w:hint="default"/>
      </w:rPr>
    </w:lvl>
    <w:lvl w:ilvl="5" w:tplc="2C1C7214" w:tentative="1">
      <w:start w:val="1"/>
      <w:numFmt w:val="bullet"/>
      <w:lvlText w:val="–"/>
      <w:lvlJc w:val="left"/>
      <w:pPr>
        <w:tabs>
          <w:tab w:val="num" w:pos="4320"/>
        </w:tabs>
        <w:ind w:left="4320" w:hanging="360"/>
      </w:pPr>
      <w:rPr>
        <w:rFonts w:ascii="Arial" w:hAnsi="Arial" w:hint="default"/>
      </w:rPr>
    </w:lvl>
    <w:lvl w:ilvl="6" w:tplc="C1BCE956" w:tentative="1">
      <w:start w:val="1"/>
      <w:numFmt w:val="bullet"/>
      <w:lvlText w:val="–"/>
      <w:lvlJc w:val="left"/>
      <w:pPr>
        <w:tabs>
          <w:tab w:val="num" w:pos="5040"/>
        </w:tabs>
        <w:ind w:left="5040" w:hanging="360"/>
      </w:pPr>
      <w:rPr>
        <w:rFonts w:ascii="Arial" w:hAnsi="Arial" w:hint="default"/>
      </w:rPr>
    </w:lvl>
    <w:lvl w:ilvl="7" w:tplc="10EA348E" w:tentative="1">
      <w:start w:val="1"/>
      <w:numFmt w:val="bullet"/>
      <w:lvlText w:val="–"/>
      <w:lvlJc w:val="left"/>
      <w:pPr>
        <w:tabs>
          <w:tab w:val="num" w:pos="5760"/>
        </w:tabs>
        <w:ind w:left="5760" w:hanging="360"/>
      </w:pPr>
      <w:rPr>
        <w:rFonts w:ascii="Arial" w:hAnsi="Arial" w:hint="default"/>
      </w:rPr>
    </w:lvl>
    <w:lvl w:ilvl="8" w:tplc="BA62CB6A"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8"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9" w15:restartNumberingAfterBreak="0">
    <w:nsid w:val="41895E59"/>
    <w:multiLevelType w:val="hybridMultilevel"/>
    <w:tmpl w:val="29A046C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41"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43" w15:restartNumberingAfterBreak="0">
    <w:nsid w:val="42C41F6E"/>
    <w:multiLevelType w:val="hybridMultilevel"/>
    <w:tmpl w:val="F17A8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42E622D7"/>
    <w:multiLevelType w:val="hybridMultilevel"/>
    <w:tmpl w:val="1B60B02E"/>
    <w:lvl w:ilvl="0" w:tplc="F68880E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2ED2E05"/>
    <w:multiLevelType w:val="hybridMultilevel"/>
    <w:tmpl w:val="772C7828"/>
    <w:lvl w:ilvl="0" w:tplc="19B0F062">
      <w:start w:val="1"/>
      <w:numFmt w:val="bullet"/>
      <w:lvlText w:val="‒"/>
      <w:lvlJc w:val="left"/>
      <w:pPr>
        <w:tabs>
          <w:tab w:val="num" w:pos="720"/>
        </w:tabs>
        <w:ind w:left="720" w:hanging="360"/>
      </w:pPr>
      <w:rPr>
        <w:rFonts w:ascii="Calibri" w:hAnsi="Calibri" w:hint="default"/>
      </w:rPr>
    </w:lvl>
    <w:lvl w:ilvl="1" w:tplc="970C2B9C" w:tentative="1">
      <w:start w:val="1"/>
      <w:numFmt w:val="bullet"/>
      <w:lvlText w:val="‒"/>
      <w:lvlJc w:val="left"/>
      <w:pPr>
        <w:tabs>
          <w:tab w:val="num" w:pos="1440"/>
        </w:tabs>
        <w:ind w:left="1440" w:hanging="360"/>
      </w:pPr>
      <w:rPr>
        <w:rFonts w:ascii="Calibri" w:hAnsi="Calibri" w:hint="default"/>
      </w:rPr>
    </w:lvl>
    <w:lvl w:ilvl="2" w:tplc="8E18D77E" w:tentative="1">
      <w:start w:val="1"/>
      <w:numFmt w:val="bullet"/>
      <w:lvlText w:val="‒"/>
      <w:lvlJc w:val="left"/>
      <w:pPr>
        <w:tabs>
          <w:tab w:val="num" w:pos="2160"/>
        </w:tabs>
        <w:ind w:left="2160" w:hanging="360"/>
      </w:pPr>
      <w:rPr>
        <w:rFonts w:ascii="Calibri" w:hAnsi="Calibri" w:hint="default"/>
      </w:rPr>
    </w:lvl>
    <w:lvl w:ilvl="3" w:tplc="9528A1C8" w:tentative="1">
      <w:start w:val="1"/>
      <w:numFmt w:val="bullet"/>
      <w:lvlText w:val="‒"/>
      <w:lvlJc w:val="left"/>
      <w:pPr>
        <w:tabs>
          <w:tab w:val="num" w:pos="2880"/>
        </w:tabs>
        <w:ind w:left="2880" w:hanging="360"/>
      </w:pPr>
      <w:rPr>
        <w:rFonts w:ascii="Calibri" w:hAnsi="Calibri" w:hint="default"/>
      </w:rPr>
    </w:lvl>
    <w:lvl w:ilvl="4" w:tplc="0BF05FE8" w:tentative="1">
      <w:start w:val="1"/>
      <w:numFmt w:val="bullet"/>
      <w:lvlText w:val="‒"/>
      <w:lvlJc w:val="left"/>
      <w:pPr>
        <w:tabs>
          <w:tab w:val="num" w:pos="3600"/>
        </w:tabs>
        <w:ind w:left="3600" w:hanging="360"/>
      </w:pPr>
      <w:rPr>
        <w:rFonts w:ascii="Calibri" w:hAnsi="Calibri" w:hint="default"/>
      </w:rPr>
    </w:lvl>
    <w:lvl w:ilvl="5" w:tplc="BE762456" w:tentative="1">
      <w:start w:val="1"/>
      <w:numFmt w:val="bullet"/>
      <w:lvlText w:val="‒"/>
      <w:lvlJc w:val="left"/>
      <w:pPr>
        <w:tabs>
          <w:tab w:val="num" w:pos="4320"/>
        </w:tabs>
        <w:ind w:left="4320" w:hanging="360"/>
      </w:pPr>
      <w:rPr>
        <w:rFonts w:ascii="Calibri" w:hAnsi="Calibri" w:hint="default"/>
      </w:rPr>
    </w:lvl>
    <w:lvl w:ilvl="6" w:tplc="5FB28BDA" w:tentative="1">
      <w:start w:val="1"/>
      <w:numFmt w:val="bullet"/>
      <w:lvlText w:val="‒"/>
      <w:lvlJc w:val="left"/>
      <w:pPr>
        <w:tabs>
          <w:tab w:val="num" w:pos="5040"/>
        </w:tabs>
        <w:ind w:left="5040" w:hanging="360"/>
      </w:pPr>
      <w:rPr>
        <w:rFonts w:ascii="Calibri" w:hAnsi="Calibri" w:hint="default"/>
      </w:rPr>
    </w:lvl>
    <w:lvl w:ilvl="7" w:tplc="C730F186" w:tentative="1">
      <w:start w:val="1"/>
      <w:numFmt w:val="bullet"/>
      <w:lvlText w:val="‒"/>
      <w:lvlJc w:val="left"/>
      <w:pPr>
        <w:tabs>
          <w:tab w:val="num" w:pos="5760"/>
        </w:tabs>
        <w:ind w:left="5760" w:hanging="360"/>
      </w:pPr>
      <w:rPr>
        <w:rFonts w:ascii="Calibri" w:hAnsi="Calibri" w:hint="default"/>
      </w:rPr>
    </w:lvl>
    <w:lvl w:ilvl="8" w:tplc="34CE492E" w:tentative="1">
      <w:start w:val="1"/>
      <w:numFmt w:val="bullet"/>
      <w:lvlText w:val="‒"/>
      <w:lvlJc w:val="left"/>
      <w:pPr>
        <w:tabs>
          <w:tab w:val="num" w:pos="6480"/>
        </w:tabs>
        <w:ind w:left="6480" w:hanging="360"/>
      </w:pPr>
      <w:rPr>
        <w:rFonts w:ascii="Calibri" w:hAnsi="Calibri" w:hint="default"/>
      </w:rPr>
    </w:lvl>
  </w:abstractNum>
  <w:abstractNum w:abstractNumId="146"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8" w15:restartNumberingAfterBreak="0">
    <w:nsid w:val="45C148B8"/>
    <w:multiLevelType w:val="hybridMultilevel"/>
    <w:tmpl w:val="E4E0E4E0"/>
    <w:lvl w:ilvl="0" w:tplc="0DB2DA7E">
      <w:start w:val="1"/>
      <w:numFmt w:val="bullet"/>
      <w:lvlText w:val="•"/>
      <w:lvlJc w:val="left"/>
      <w:pPr>
        <w:tabs>
          <w:tab w:val="num" w:pos="720"/>
        </w:tabs>
        <w:ind w:left="720" w:hanging="360"/>
      </w:pPr>
      <w:rPr>
        <w:rFonts w:ascii="Arial" w:hAnsi="Arial" w:hint="default"/>
      </w:rPr>
    </w:lvl>
    <w:lvl w:ilvl="1" w:tplc="A2227DAE">
      <w:start w:val="110"/>
      <w:numFmt w:val="bullet"/>
      <w:lvlText w:val="–"/>
      <w:lvlJc w:val="left"/>
      <w:pPr>
        <w:tabs>
          <w:tab w:val="num" w:pos="1440"/>
        </w:tabs>
        <w:ind w:left="1440" w:hanging="360"/>
      </w:pPr>
      <w:rPr>
        <w:rFonts w:ascii="Arial" w:hAnsi="Arial" w:hint="default"/>
      </w:rPr>
    </w:lvl>
    <w:lvl w:ilvl="2" w:tplc="125E01EA">
      <w:start w:val="110"/>
      <w:numFmt w:val="bullet"/>
      <w:lvlText w:val="•"/>
      <w:lvlJc w:val="left"/>
      <w:pPr>
        <w:tabs>
          <w:tab w:val="num" w:pos="2160"/>
        </w:tabs>
        <w:ind w:left="2160" w:hanging="360"/>
      </w:pPr>
      <w:rPr>
        <w:rFonts w:ascii="Arial" w:hAnsi="Arial" w:hint="default"/>
      </w:rPr>
    </w:lvl>
    <w:lvl w:ilvl="3" w:tplc="AF168A50">
      <w:start w:val="110"/>
      <w:numFmt w:val="bullet"/>
      <w:lvlText w:val="–"/>
      <w:lvlJc w:val="left"/>
      <w:pPr>
        <w:tabs>
          <w:tab w:val="num" w:pos="2880"/>
        </w:tabs>
        <w:ind w:left="2880" w:hanging="360"/>
      </w:pPr>
      <w:rPr>
        <w:rFonts w:ascii="Arial" w:hAnsi="Arial" w:hint="default"/>
      </w:rPr>
    </w:lvl>
    <w:lvl w:ilvl="4" w:tplc="BB00745A">
      <w:start w:val="1"/>
      <w:numFmt w:val="bullet"/>
      <w:lvlText w:val="•"/>
      <w:lvlJc w:val="left"/>
      <w:pPr>
        <w:tabs>
          <w:tab w:val="num" w:pos="3600"/>
        </w:tabs>
        <w:ind w:left="3600" w:hanging="360"/>
      </w:pPr>
      <w:rPr>
        <w:rFonts w:ascii="Arial" w:hAnsi="Arial" w:hint="default"/>
      </w:rPr>
    </w:lvl>
    <w:lvl w:ilvl="5" w:tplc="FBB2A462" w:tentative="1">
      <w:start w:val="1"/>
      <w:numFmt w:val="bullet"/>
      <w:lvlText w:val="•"/>
      <w:lvlJc w:val="left"/>
      <w:pPr>
        <w:tabs>
          <w:tab w:val="num" w:pos="4320"/>
        </w:tabs>
        <w:ind w:left="4320" w:hanging="360"/>
      </w:pPr>
      <w:rPr>
        <w:rFonts w:ascii="Arial" w:hAnsi="Arial" w:hint="default"/>
      </w:rPr>
    </w:lvl>
    <w:lvl w:ilvl="6" w:tplc="D4E4BFA2" w:tentative="1">
      <w:start w:val="1"/>
      <w:numFmt w:val="bullet"/>
      <w:lvlText w:val="•"/>
      <w:lvlJc w:val="left"/>
      <w:pPr>
        <w:tabs>
          <w:tab w:val="num" w:pos="5040"/>
        </w:tabs>
        <w:ind w:left="5040" w:hanging="360"/>
      </w:pPr>
      <w:rPr>
        <w:rFonts w:ascii="Arial" w:hAnsi="Arial" w:hint="default"/>
      </w:rPr>
    </w:lvl>
    <w:lvl w:ilvl="7" w:tplc="403CAEAE" w:tentative="1">
      <w:start w:val="1"/>
      <w:numFmt w:val="bullet"/>
      <w:lvlText w:val="•"/>
      <w:lvlJc w:val="left"/>
      <w:pPr>
        <w:tabs>
          <w:tab w:val="num" w:pos="5760"/>
        </w:tabs>
        <w:ind w:left="5760" w:hanging="360"/>
      </w:pPr>
      <w:rPr>
        <w:rFonts w:ascii="Arial" w:hAnsi="Arial" w:hint="default"/>
      </w:rPr>
    </w:lvl>
    <w:lvl w:ilvl="8" w:tplc="E8BAE234" w:tentative="1">
      <w:start w:val="1"/>
      <w:numFmt w:val="bullet"/>
      <w:lvlText w:val="•"/>
      <w:lvlJc w:val="left"/>
      <w:pPr>
        <w:tabs>
          <w:tab w:val="num" w:pos="6480"/>
        </w:tabs>
        <w:ind w:left="6480" w:hanging="360"/>
      </w:pPr>
      <w:rPr>
        <w:rFonts w:ascii="Arial" w:hAnsi="Arial" w:hint="default"/>
      </w:rPr>
    </w:lvl>
  </w:abstractNum>
  <w:abstractNum w:abstractNumId="149" w15:restartNumberingAfterBreak="0">
    <w:nsid w:val="464E5D43"/>
    <w:multiLevelType w:val="hybridMultilevel"/>
    <w:tmpl w:val="535425DE"/>
    <w:lvl w:ilvl="0" w:tplc="407A1330">
      <w:start w:val="1"/>
      <w:numFmt w:val="bullet"/>
      <w:lvlText w:val="•"/>
      <w:lvlJc w:val="left"/>
      <w:pPr>
        <w:tabs>
          <w:tab w:val="num" w:pos="720"/>
        </w:tabs>
        <w:ind w:left="720" w:hanging="360"/>
      </w:pPr>
      <w:rPr>
        <w:rFonts w:ascii="Arial" w:hAnsi="Arial" w:hint="default"/>
      </w:rPr>
    </w:lvl>
    <w:lvl w:ilvl="1" w:tplc="947CC7EE">
      <w:numFmt w:val="bullet"/>
      <w:lvlText w:val="–"/>
      <w:lvlJc w:val="left"/>
      <w:pPr>
        <w:tabs>
          <w:tab w:val="num" w:pos="1440"/>
        </w:tabs>
        <w:ind w:left="1440" w:hanging="360"/>
      </w:pPr>
      <w:rPr>
        <w:rFonts w:ascii="Arial" w:hAnsi="Arial" w:hint="default"/>
      </w:rPr>
    </w:lvl>
    <w:lvl w:ilvl="2" w:tplc="6EA411C2">
      <w:start w:val="1"/>
      <w:numFmt w:val="bullet"/>
      <w:lvlText w:val="•"/>
      <w:lvlJc w:val="left"/>
      <w:pPr>
        <w:tabs>
          <w:tab w:val="num" w:pos="2160"/>
        </w:tabs>
        <w:ind w:left="2160" w:hanging="360"/>
      </w:pPr>
      <w:rPr>
        <w:rFonts w:ascii="Arial" w:hAnsi="Arial" w:hint="default"/>
      </w:rPr>
    </w:lvl>
    <w:lvl w:ilvl="3" w:tplc="9B9ACECC">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50" w15:restartNumberingAfterBreak="0">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5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2" w15:restartNumberingAfterBreak="0">
    <w:nsid w:val="496D2EFB"/>
    <w:multiLevelType w:val="hybridMultilevel"/>
    <w:tmpl w:val="1EE0F540"/>
    <w:lvl w:ilvl="0" w:tplc="611CD2B8">
      <w:start w:val="1"/>
      <w:numFmt w:val="bullet"/>
      <w:lvlText w:val="•"/>
      <w:lvlJc w:val="left"/>
      <w:pPr>
        <w:tabs>
          <w:tab w:val="num" w:pos="720"/>
        </w:tabs>
        <w:ind w:left="720" w:hanging="360"/>
      </w:pPr>
      <w:rPr>
        <w:rFonts w:ascii="Arial" w:hAnsi="Arial" w:hint="default"/>
      </w:rPr>
    </w:lvl>
    <w:lvl w:ilvl="1" w:tplc="7DD83E44">
      <w:start w:val="1779"/>
      <w:numFmt w:val="bullet"/>
      <w:lvlText w:val="•"/>
      <w:lvlJc w:val="left"/>
      <w:pPr>
        <w:tabs>
          <w:tab w:val="num" w:pos="1440"/>
        </w:tabs>
        <w:ind w:left="1440" w:hanging="360"/>
      </w:pPr>
      <w:rPr>
        <w:rFonts w:ascii="Arial" w:hAnsi="Arial" w:hint="default"/>
      </w:rPr>
    </w:lvl>
    <w:lvl w:ilvl="2" w:tplc="257698CA">
      <w:start w:val="1779"/>
      <w:numFmt w:val="bullet"/>
      <w:lvlText w:val="•"/>
      <w:lvlJc w:val="left"/>
      <w:pPr>
        <w:tabs>
          <w:tab w:val="num" w:pos="2160"/>
        </w:tabs>
        <w:ind w:left="2160" w:hanging="360"/>
      </w:pPr>
      <w:rPr>
        <w:rFonts w:ascii="Arial" w:hAnsi="Arial" w:hint="default"/>
      </w:rPr>
    </w:lvl>
    <w:lvl w:ilvl="3" w:tplc="187EDB94" w:tentative="1">
      <w:start w:val="1"/>
      <w:numFmt w:val="bullet"/>
      <w:lvlText w:val="•"/>
      <w:lvlJc w:val="left"/>
      <w:pPr>
        <w:tabs>
          <w:tab w:val="num" w:pos="2880"/>
        </w:tabs>
        <w:ind w:left="2880" w:hanging="360"/>
      </w:pPr>
      <w:rPr>
        <w:rFonts w:ascii="Arial" w:hAnsi="Arial" w:hint="default"/>
      </w:rPr>
    </w:lvl>
    <w:lvl w:ilvl="4" w:tplc="7F56824C" w:tentative="1">
      <w:start w:val="1"/>
      <w:numFmt w:val="bullet"/>
      <w:lvlText w:val="•"/>
      <w:lvlJc w:val="left"/>
      <w:pPr>
        <w:tabs>
          <w:tab w:val="num" w:pos="3600"/>
        </w:tabs>
        <w:ind w:left="3600" w:hanging="360"/>
      </w:pPr>
      <w:rPr>
        <w:rFonts w:ascii="Arial" w:hAnsi="Arial" w:hint="default"/>
      </w:rPr>
    </w:lvl>
    <w:lvl w:ilvl="5" w:tplc="35043F7E" w:tentative="1">
      <w:start w:val="1"/>
      <w:numFmt w:val="bullet"/>
      <w:lvlText w:val="•"/>
      <w:lvlJc w:val="left"/>
      <w:pPr>
        <w:tabs>
          <w:tab w:val="num" w:pos="4320"/>
        </w:tabs>
        <w:ind w:left="4320" w:hanging="360"/>
      </w:pPr>
      <w:rPr>
        <w:rFonts w:ascii="Arial" w:hAnsi="Arial" w:hint="default"/>
      </w:rPr>
    </w:lvl>
    <w:lvl w:ilvl="6" w:tplc="2D88FF58" w:tentative="1">
      <w:start w:val="1"/>
      <w:numFmt w:val="bullet"/>
      <w:lvlText w:val="•"/>
      <w:lvlJc w:val="left"/>
      <w:pPr>
        <w:tabs>
          <w:tab w:val="num" w:pos="5040"/>
        </w:tabs>
        <w:ind w:left="5040" w:hanging="360"/>
      </w:pPr>
      <w:rPr>
        <w:rFonts w:ascii="Arial" w:hAnsi="Arial" w:hint="default"/>
      </w:rPr>
    </w:lvl>
    <w:lvl w:ilvl="7" w:tplc="59A8D5A8" w:tentative="1">
      <w:start w:val="1"/>
      <w:numFmt w:val="bullet"/>
      <w:lvlText w:val="•"/>
      <w:lvlJc w:val="left"/>
      <w:pPr>
        <w:tabs>
          <w:tab w:val="num" w:pos="5760"/>
        </w:tabs>
        <w:ind w:left="5760" w:hanging="360"/>
      </w:pPr>
      <w:rPr>
        <w:rFonts w:ascii="Arial" w:hAnsi="Arial" w:hint="default"/>
      </w:rPr>
    </w:lvl>
    <w:lvl w:ilvl="8" w:tplc="1ECE4A7A" w:tentative="1">
      <w:start w:val="1"/>
      <w:numFmt w:val="bullet"/>
      <w:lvlText w:val="•"/>
      <w:lvlJc w:val="left"/>
      <w:pPr>
        <w:tabs>
          <w:tab w:val="num" w:pos="6480"/>
        </w:tabs>
        <w:ind w:left="6480" w:hanging="360"/>
      </w:pPr>
      <w:rPr>
        <w:rFonts w:ascii="Arial" w:hAnsi="Arial" w:hint="default"/>
      </w:rPr>
    </w:lvl>
  </w:abstractNum>
  <w:abstractNum w:abstractNumId="153" w15:restartNumberingAfterBreak="0">
    <w:nsid w:val="49EC1AD5"/>
    <w:multiLevelType w:val="hybridMultilevel"/>
    <w:tmpl w:val="43B01346"/>
    <w:lvl w:ilvl="0" w:tplc="CA803AA4">
      <w:start w:val="1"/>
      <w:numFmt w:val="bullet"/>
      <w:lvlText w:val="•"/>
      <w:lvlJc w:val="left"/>
      <w:pPr>
        <w:tabs>
          <w:tab w:val="num" w:pos="720"/>
        </w:tabs>
        <w:ind w:left="720" w:hanging="360"/>
      </w:pPr>
      <w:rPr>
        <w:rFonts w:ascii="Arial" w:hAnsi="Arial" w:hint="default"/>
      </w:rPr>
    </w:lvl>
    <w:lvl w:ilvl="1" w:tplc="29A4CD68">
      <w:start w:val="2614"/>
      <w:numFmt w:val="bullet"/>
      <w:lvlText w:val="–"/>
      <w:lvlJc w:val="left"/>
      <w:pPr>
        <w:tabs>
          <w:tab w:val="num" w:pos="1440"/>
        </w:tabs>
        <w:ind w:left="1440" w:hanging="360"/>
      </w:pPr>
      <w:rPr>
        <w:rFonts w:ascii="Arial" w:hAnsi="Arial" w:hint="default"/>
      </w:rPr>
    </w:lvl>
    <w:lvl w:ilvl="2" w:tplc="BECE69FE">
      <w:start w:val="2614"/>
      <w:numFmt w:val="bullet"/>
      <w:lvlText w:val="•"/>
      <w:lvlJc w:val="left"/>
      <w:pPr>
        <w:tabs>
          <w:tab w:val="num" w:pos="2160"/>
        </w:tabs>
        <w:ind w:left="2160" w:hanging="360"/>
      </w:pPr>
      <w:rPr>
        <w:rFonts w:ascii="Arial" w:hAnsi="Arial" w:hint="default"/>
      </w:rPr>
    </w:lvl>
    <w:lvl w:ilvl="3" w:tplc="BDF4EEF8" w:tentative="1">
      <w:start w:val="1"/>
      <w:numFmt w:val="bullet"/>
      <w:lvlText w:val="•"/>
      <w:lvlJc w:val="left"/>
      <w:pPr>
        <w:tabs>
          <w:tab w:val="num" w:pos="2880"/>
        </w:tabs>
        <w:ind w:left="2880" w:hanging="360"/>
      </w:pPr>
      <w:rPr>
        <w:rFonts w:ascii="Arial" w:hAnsi="Arial" w:hint="default"/>
      </w:rPr>
    </w:lvl>
    <w:lvl w:ilvl="4" w:tplc="6486CB12" w:tentative="1">
      <w:start w:val="1"/>
      <w:numFmt w:val="bullet"/>
      <w:lvlText w:val="•"/>
      <w:lvlJc w:val="left"/>
      <w:pPr>
        <w:tabs>
          <w:tab w:val="num" w:pos="3600"/>
        </w:tabs>
        <w:ind w:left="3600" w:hanging="360"/>
      </w:pPr>
      <w:rPr>
        <w:rFonts w:ascii="Arial" w:hAnsi="Arial" w:hint="default"/>
      </w:rPr>
    </w:lvl>
    <w:lvl w:ilvl="5" w:tplc="F8DCD558" w:tentative="1">
      <w:start w:val="1"/>
      <w:numFmt w:val="bullet"/>
      <w:lvlText w:val="•"/>
      <w:lvlJc w:val="left"/>
      <w:pPr>
        <w:tabs>
          <w:tab w:val="num" w:pos="4320"/>
        </w:tabs>
        <w:ind w:left="4320" w:hanging="360"/>
      </w:pPr>
      <w:rPr>
        <w:rFonts w:ascii="Arial" w:hAnsi="Arial" w:hint="default"/>
      </w:rPr>
    </w:lvl>
    <w:lvl w:ilvl="6" w:tplc="2C10BAFC" w:tentative="1">
      <w:start w:val="1"/>
      <w:numFmt w:val="bullet"/>
      <w:lvlText w:val="•"/>
      <w:lvlJc w:val="left"/>
      <w:pPr>
        <w:tabs>
          <w:tab w:val="num" w:pos="5040"/>
        </w:tabs>
        <w:ind w:left="5040" w:hanging="360"/>
      </w:pPr>
      <w:rPr>
        <w:rFonts w:ascii="Arial" w:hAnsi="Arial" w:hint="default"/>
      </w:rPr>
    </w:lvl>
    <w:lvl w:ilvl="7" w:tplc="CF56D074" w:tentative="1">
      <w:start w:val="1"/>
      <w:numFmt w:val="bullet"/>
      <w:lvlText w:val="•"/>
      <w:lvlJc w:val="left"/>
      <w:pPr>
        <w:tabs>
          <w:tab w:val="num" w:pos="5760"/>
        </w:tabs>
        <w:ind w:left="5760" w:hanging="360"/>
      </w:pPr>
      <w:rPr>
        <w:rFonts w:ascii="Arial" w:hAnsi="Arial" w:hint="default"/>
      </w:rPr>
    </w:lvl>
    <w:lvl w:ilvl="8" w:tplc="9126E53A" w:tentative="1">
      <w:start w:val="1"/>
      <w:numFmt w:val="bullet"/>
      <w:lvlText w:val="•"/>
      <w:lvlJc w:val="left"/>
      <w:pPr>
        <w:tabs>
          <w:tab w:val="num" w:pos="6480"/>
        </w:tabs>
        <w:ind w:left="6480" w:hanging="360"/>
      </w:pPr>
      <w:rPr>
        <w:rFonts w:ascii="Arial" w:hAnsi="Arial" w:hint="default"/>
      </w:rPr>
    </w:lvl>
  </w:abstractNum>
  <w:abstractNum w:abstractNumId="154" w15:restartNumberingAfterBreak="0">
    <w:nsid w:val="49F21ADD"/>
    <w:multiLevelType w:val="multilevel"/>
    <w:tmpl w:val="6B003CCA"/>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5" w15:restartNumberingAfterBreak="0">
    <w:nsid w:val="49FF7EC5"/>
    <w:multiLevelType w:val="hybridMultilevel"/>
    <w:tmpl w:val="244E3AF8"/>
    <w:lvl w:ilvl="0" w:tplc="A768BF56">
      <w:start w:val="1"/>
      <w:numFmt w:val="bullet"/>
      <w:lvlText w:val="•"/>
      <w:lvlJc w:val="left"/>
      <w:pPr>
        <w:tabs>
          <w:tab w:val="num" w:pos="720"/>
        </w:tabs>
        <w:ind w:left="720" w:hanging="360"/>
      </w:pPr>
      <w:rPr>
        <w:rFonts w:ascii="Arial" w:hAnsi="Arial" w:hint="default"/>
      </w:rPr>
    </w:lvl>
    <w:lvl w:ilvl="1" w:tplc="D10648C0">
      <w:start w:val="2163"/>
      <w:numFmt w:val="bullet"/>
      <w:lvlText w:val="–"/>
      <w:lvlJc w:val="left"/>
      <w:pPr>
        <w:tabs>
          <w:tab w:val="num" w:pos="1440"/>
        </w:tabs>
        <w:ind w:left="1440" w:hanging="360"/>
      </w:pPr>
      <w:rPr>
        <w:rFonts w:ascii="Arial" w:hAnsi="Arial" w:hint="default"/>
      </w:rPr>
    </w:lvl>
    <w:lvl w:ilvl="2" w:tplc="5D24B7A6">
      <w:start w:val="1"/>
      <w:numFmt w:val="bullet"/>
      <w:lvlText w:val="•"/>
      <w:lvlJc w:val="left"/>
      <w:pPr>
        <w:tabs>
          <w:tab w:val="num" w:pos="2160"/>
        </w:tabs>
        <w:ind w:left="2160" w:hanging="360"/>
      </w:pPr>
      <w:rPr>
        <w:rFonts w:ascii="Arial" w:hAnsi="Arial" w:hint="default"/>
      </w:rPr>
    </w:lvl>
    <w:lvl w:ilvl="3" w:tplc="FBC41F4E" w:tentative="1">
      <w:start w:val="1"/>
      <w:numFmt w:val="bullet"/>
      <w:lvlText w:val="•"/>
      <w:lvlJc w:val="left"/>
      <w:pPr>
        <w:tabs>
          <w:tab w:val="num" w:pos="2880"/>
        </w:tabs>
        <w:ind w:left="2880" w:hanging="360"/>
      </w:pPr>
      <w:rPr>
        <w:rFonts w:ascii="Arial" w:hAnsi="Arial" w:hint="default"/>
      </w:rPr>
    </w:lvl>
    <w:lvl w:ilvl="4" w:tplc="756C20AA" w:tentative="1">
      <w:start w:val="1"/>
      <w:numFmt w:val="bullet"/>
      <w:lvlText w:val="•"/>
      <w:lvlJc w:val="left"/>
      <w:pPr>
        <w:tabs>
          <w:tab w:val="num" w:pos="3600"/>
        </w:tabs>
        <w:ind w:left="3600" w:hanging="360"/>
      </w:pPr>
      <w:rPr>
        <w:rFonts w:ascii="Arial" w:hAnsi="Arial" w:hint="default"/>
      </w:rPr>
    </w:lvl>
    <w:lvl w:ilvl="5" w:tplc="9E20B04E" w:tentative="1">
      <w:start w:val="1"/>
      <w:numFmt w:val="bullet"/>
      <w:lvlText w:val="•"/>
      <w:lvlJc w:val="left"/>
      <w:pPr>
        <w:tabs>
          <w:tab w:val="num" w:pos="4320"/>
        </w:tabs>
        <w:ind w:left="4320" w:hanging="360"/>
      </w:pPr>
      <w:rPr>
        <w:rFonts w:ascii="Arial" w:hAnsi="Arial" w:hint="default"/>
      </w:rPr>
    </w:lvl>
    <w:lvl w:ilvl="6" w:tplc="465EF1BE" w:tentative="1">
      <w:start w:val="1"/>
      <w:numFmt w:val="bullet"/>
      <w:lvlText w:val="•"/>
      <w:lvlJc w:val="left"/>
      <w:pPr>
        <w:tabs>
          <w:tab w:val="num" w:pos="5040"/>
        </w:tabs>
        <w:ind w:left="5040" w:hanging="360"/>
      </w:pPr>
      <w:rPr>
        <w:rFonts w:ascii="Arial" w:hAnsi="Arial" w:hint="default"/>
      </w:rPr>
    </w:lvl>
    <w:lvl w:ilvl="7" w:tplc="9E48DC02" w:tentative="1">
      <w:start w:val="1"/>
      <w:numFmt w:val="bullet"/>
      <w:lvlText w:val="•"/>
      <w:lvlJc w:val="left"/>
      <w:pPr>
        <w:tabs>
          <w:tab w:val="num" w:pos="5760"/>
        </w:tabs>
        <w:ind w:left="5760" w:hanging="360"/>
      </w:pPr>
      <w:rPr>
        <w:rFonts w:ascii="Arial" w:hAnsi="Arial" w:hint="default"/>
      </w:rPr>
    </w:lvl>
    <w:lvl w:ilvl="8" w:tplc="E66E9DB8" w:tentative="1">
      <w:start w:val="1"/>
      <w:numFmt w:val="bullet"/>
      <w:lvlText w:val="•"/>
      <w:lvlJc w:val="left"/>
      <w:pPr>
        <w:tabs>
          <w:tab w:val="num" w:pos="6480"/>
        </w:tabs>
        <w:ind w:left="6480" w:hanging="360"/>
      </w:pPr>
      <w:rPr>
        <w:rFonts w:ascii="Arial" w:hAnsi="Arial" w:hint="default"/>
      </w:rPr>
    </w:lvl>
  </w:abstractNum>
  <w:abstractNum w:abstractNumId="156" w15:restartNumberingAfterBreak="0">
    <w:nsid w:val="4A8043AE"/>
    <w:multiLevelType w:val="hybridMultilevel"/>
    <w:tmpl w:val="936C1DA2"/>
    <w:lvl w:ilvl="0" w:tplc="CBCCE2BA">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8" w15:restartNumberingAfterBreak="0">
    <w:nsid w:val="4BE54D32"/>
    <w:multiLevelType w:val="hybridMultilevel"/>
    <w:tmpl w:val="8DDE0198"/>
    <w:lvl w:ilvl="0" w:tplc="6060A1F6">
      <w:start w:val="1"/>
      <w:numFmt w:val="bullet"/>
      <w:lvlText w:val="‒"/>
      <w:lvlJc w:val="left"/>
      <w:pPr>
        <w:tabs>
          <w:tab w:val="num" w:pos="720"/>
        </w:tabs>
        <w:ind w:left="720" w:hanging="360"/>
      </w:pPr>
      <w:rPr>
        <w:rFonts w:ascii="Calibri" w:hAnsi="Calibri" w:hint="default"/>
      </w:rPr>
    </w:lvl>
    <w:lvl w:ilvl="1" w:tplc="E098A30A" w:tentative="1">
      <w:start w:val="1"/>
      <w:numFmt w:val="bullet"/>
      <w:lvlText w:val="‒"/>
      <w:lvlJc w:val="left"/>
      <w:pPr>
        <w:tabs>
          <w:tab w:val="num" w:pos="1440"/>
        </w:tabs>
        <w:ind w:left="1440" w:hanging="360"/>
      </w:pPr>
      <w:rPr>
        <w:rFonts w:ascii="Calibri" w:hAnsi="Calibri" w:hint="default"/>
      </w:rPr>
    </w:lvl>
    <w:lvl w:ilvl="2" w:tplc="5066B2B8" w:tentative="1">
      <w:start w:val="1"/>
      <w:numFmt w:val="bullet"/>
      <w:lvlText w:val="‒"/>
      <w:lvlJc w:val="left"/>
      <w:pPr>
        <w:tabs>
          <w:tab w:val="num" w:pos="2160"/>
        </w:tabs>
        <w:ind w:left="2160" w:hanging="360"/>
      </w:pPr>
      <w:rPr>
        <w:rFonts w:ascii="Calibri" w:hAnsi="Calibri" w:hint="default"/>
      </w:rPr>
    </w:lvl>
    <w:lvl w:ilvl="3" w:tplc="D5F23D38" w:tentative="1">
      <w:start w:val="1"/>
      <w:numFmt w:val="bullet"/>
      <w:lvlText w:val="‒"/>
      <w:lvlJc w:val="left"/>
      <w:pPr>
        <w:tabs>
          <w:tab w:val="num" w:pos="2880"/>
        </w:tabs>
        <w:ind w:left="2880" w:hanging="360"/>
      </w:pPr>
      <w:rPr>
        <w:rFonts w:ascii="Calibri" w:hAnsi="Calibri" w:hint="default"/>
      </w:rPr>
    </w:lvl>
    <w:lvl w:ilvl="4" w:tplc="DD9A10BA" w:tentative="1">
      <w:start w:val="1"/>
      <w:numFmt w:val="bullet"/>
      <w:lvlText w:val="‒"/>
      <w:lvlJc w:val="left"/>
      <w:pPr>
        <w:tabs>
          <w:tab w:val="num" w:pos="3600"/>
        </w:tabs>
        <w:ind w:left="3600" w:hanging="360"/>
      </w:pPr>
      <w:rPr>
        <w:rFonts w:ascii="Calibri" w:hAnsi="Calibri" w:hint="default"/>
      </w:rPr>
    </w:lvl>
    <w:lvl w:ilvl="5" w:tplc="17CAFEA8" w:tentative="1">
      <w:start w:val="1"/>
      <w:numFmt w:val="bullet"/>
      <w:lvlText w:val="‒"/>
      <w:lvlJc w:val="left"/>
      <w:pPr>
        <w:tabs>
          <w:tab w:val="num" w:pos="4320"/>
        </w:tabs>
        <w:ind w:left="4320" w:hanging="360"/>
      </w:pPr>
      <w:rPr>
        <w:rFonts w:ascii="Calibri" w:hAnsi="Calibri" w:hint="default"/>
      </w:rPr>
    </w:lvl>
    <w:lvl w:ilvl="6" w:tplc="2B7C8F8C" w:tentative="1">
      <w:start w:val="1"/>
      <w:numFmt w:val="bullet"/>
      <w:lvlText w:val="‒"/>
      <w:lvlJc w:val="left"/>
      <w:pPr>
        <w:tabs>
          <w:tab w:val="num" w:pos="5040"/>
        </w:tabs>
        <w:ind w:left="5040" w:hanging="360"/>
      </w:pPr>
      <w:rPr>
        <w:rFonts w:ascii="Calibri" w:hAnsi="Calibri" w:hint="default"/>
      </w:rPr>
    </w:lvl>
    <w:lvl w:ilvl="7" w:tplc="9A18166A" w:tentative="1">
      <w:start w:val="1"/>
      <w:numFmt w:val="bullet"/>
      <w:lvlText w:val="‒"/>
      <w:lvlJc w:val="left"/>
      <w:pPr>
        <w:tabs>
          <w:tab w:val="num" w:pos="5760"/>
        </w:tabs>
        <w:ind w:left="5760" w:hanging="360"/>
      </w:pPr>
      <w:rPr>
        <w:rFonts w:ascii="Calibri" w:hAnsi="Calibri" w:hint="default"/>
      </w:rPr>
    </w:lvl>
    <w:lvl w:ilvl="8" w:tplc="662C2E0A" w:tentative="1">
      <w:start w:val="1"/>
      <w:numFmt w:val="bullet"/>
      <w:lvlText w:val="‒"/>
      <w:lvlJc w:val="left"/>
      <w:pPr>
        <w:tabs>
          <w:tab w:val="num" w:pos="6480"/>
        </w:tabs>
        <w:ind w:left="6480" w:hanging="360"/>
      </w:pPr>
      <w:rPr>
        <w:rFonts w:ascii="Calibri" w:hAnsi="Calibri" w:hint="default"/>
      </w:rPr>
    </w:lvl>
  </w:abstractNum>
  <w:abstractNum w:abstractNumId="159" w15:restartNumberingAfterBreak="0">
    <w:nsid w:val="4C4410D0"/>
    <w:multiLevelType w:val="hybridMultilevel"/>
    <w:tmpl w:val="52145D1E"/>
    <w:lvl w:ilvl="0" w:tplc="A3208248">
      <w:start w:val="1"/>
      <w:numFmt w:val="bullet"/>
      <w:lvlText w:val="›"/>
      <w:lvlJc w:val="left"/>
      <w:pPr>
        <w:tabs>
          <w:tab w:val="num" w:pos="720"/>
        </w:tabs>
        <w:ind w:left="720" w:hanging="360"/>
      </w:pPr>
      <w:rPr>
        <w:rFonts w:ascii="Arial" w:hAnsi="Arial" w:hint="default"/>
      </w:rPr>
    </w:lvl>
    <w:lvl w:ilvl="1" w:tplc="9C54C812">
      <w:start w:val="558"/>
      <w:numFmt w:val="bullet"/>
      <w:lvlText w:val="–"/>
      <w:lvlJc w:val="left"/>
      <w:pPr>
        <w:tabs>
          <w:tab w:val="num" w:pos="1440"/>
        </w:tabs>
        <w:ind w:left="1440" w:hanging="360"/>
      </w:pPr>
      <w:rPr>
        <w:rFonts w:ascii="Ericsson Capital TT" w:hAnsi="Ericsson Capital TT" w:hint="default"/>
      </w:rPr>
    </w:lvl>
    <w:lvl w:ilvl="2" w:tplc="FC84F86C">
      <w:start w:val="558"/>
      <w:numFmt w:val="bullet"/>
      <w:lvlText w:val="›"/>
      <w:lvlJc w:val="left"/>
      <w:pPr>
        <w:tabs>
          <w:tab w:val="num" w:pos="2160"/>
        </w:tabs>
        <w:ind w:left="2160" w:hanging="360"/>
      </w:pPr>
      <w:rPr>
        <w:rFonts w:ascii="Ericsson Capital TT" w:hAnsi="Ericsson Capital TT" w:hint="default"/>
      </w:rPr>
    </w:lvl>
    <w:lvl w:ilvl="3" w:tplc="E3E0B506" w:tentative="1">
      <w:start w:val="1"/>
      <w:numFmt w:val="bullet"/>
      <w:lvlText w:val="›"/>
      <w:lvlJc w:val="left"/>
      <w:pPr>
        <w:tabs>
          <w:tab w:val="num" w:pos="2880"/>
        </w:tabs>
        <w:ind w:left="2880" w:hanging="360"/>
      </w:pPr>
      <w:rPr>
        <w:rFonts w:ascii="Arial" w:hAnsi="Arial" w:hint="default"/>
      </w:rPr>
    </w:lvl>
    <w:lvl w:ilvl="4" w:tplc="176AC458" w:tentative="1">
      <w:start w:val="1"/>
      <w:numFmt w:val="bullet"/>
      <w:lvlText w:val="›"/>
      <w:lvlJc w:val="left"/>
      <w:pPr>
        <w:tabs>
          <w:tab w:val="num" w:pos="3600"/>
        </w:tabs>
        <w:ind w:left="3600" w:hanging="360"/>
      </w:pPr>
      <w:rPr>
        <w:rFonts w:ascii="Arial" w:hAnsi="Arial" w:hint="default"/>
      </w:rPr>
    </w:lvl>
    <w:lvl w:ilvl="5" w:tplc="F37A2876" w:tentative="1">
      <w:start w:val="1"/>
      <w:numFmt w:val="bullet"/>
      <w:lvlText w:val="›"/>
      <w:lvlJc w:val="left"/>
      <w:pPr>
        <w:tabs>
          <w:tab w:val="num" w:pos="4320"/>
        </w:tabs>
        <w:ind w:left="4320" w:hanging="360"/>
      </w:pPr>
      <w:rPr>
        <w:rFonts w:ascii="Arial" w:hAnsi="Arial" w:hint="default"/>
      </w:rPr>
    </w:lvl>
    <w:lvl w:ilvl="6" w:tplc="8764ACBA" w:tentative="1">
      <w:start w:val="1"/>
      <w:numFmt w:val="bullet"/>
      <w:lvlText w:val="›"/>
      <w:lvlJc w:val="left"/>
      <w:pPr>
        <w:tabs>
          <w:tab w:val="num" w:pos="5040"/>
        </w:tabs>
        <w:ind w:left="5040" w:hanging="360"/>
      </w:pPr>
      <w:rPr>
        <w:rFonts w:ascii="Arial" w:hAnsi="Arial" w:hint="default"/>
      </w:rPr>
    </w:lvl>
    <w:lvl w:ilvl="7" w:tplc="CE80A168" w:tentative="1">
      <w:start w:val="1"/>
      <w:numFmt w:val="bullet"/>
      <w:lvlText w:val="›"/>
      <w:lvlJc w:val="left"/>
      <w:pPr>
        <w:tabs>
          <w:tab w:val="num" w:pos="5760"/>
        </w:tabs>
        <w:ind w:left="5760" w:hanging="360"/>
      </w:pPr>
      <w:rPr>
        <w:rFonts w:ascii="Arial" w:hAnsi="Arial" w:hint="default"/>
      </w:rPr>
    </w:lvl>
    <w:lvl w:ilvl="8" w:tplc="B82AAEAC"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C7903F4"/>
    <w:multiLevelType w:val="hybridMultilevel"/>
    <w:tmpl w:val="A4B08F00"/>
    <w:lvl w:ilvl="0" w:tplc="6E68FCAA">
      <w:start w:val="1"/>
      <w:numFmt w:val="bullet"/>
      <w:lvlText w:val="•"/>
      <w:lvlJc w:val="left"/>
      <w:pPr>
        <w:tabs>
          <w:tab w:val="num" w:pos="720"/>
        </w:tabs>
        <w:ind w:left="720" w:hanging="360"/>
      </w:pPr>
      <w:rPr>
        <w:rFonts w:ascii="Arial" w:hAnsi="Arial" w:hint="default"/>
      </w:rPr>
    </w:lvl>
    <w:lvl w:ilvl="1" w:tplc="A4446450">
      <w:start w:val="2530"/>
      <w:numFmt w:val="bullet"/>
      <w:lvlText w:val="–"/>
      <w:lvlJc w:val="left"/>
      <w:pPr>
        <w:tabs>
          <w:tab w:val="num" w:pos="1440"/>
        </w:tabs>
        <w:ind w:left="1440" w:hanging="360"/>
      </w:pPr>
      <w:rPr>
        <w:rFonts w:ascii="Arial" w:hAnsi="Arial" w:hint="default"/>
      </w:rPr>
    </w:lvl>
    <w:lvl w:ilvl="2" w:tplc="E0605BE0">
      <w:start w:val="2530"/>
      <w:numFmt w:val="bullet"/>
      <w:lvlText w:val="•"/>
      <w:lvlJc w:val="left"/>
      <w:pPr>
        <w:tabs>
          <w:tab w:val="num" w:pos="2160"/>
        </w:tabs>
        <w:ind w:left="2160" w:hanging="360"/>
      </w:pPr>
      <w:rPr>
        <w:rFonts w:ascii="Arial" w:hAnsi="Arial" w:hint="default"/>
      </w:rPr>
    </w:lvl>
    <w:lvl w:ilvl="3" w:tplc="2C98106C" w:tentative="1">
      <w:start w:val="1"/>
      <w:numFmt w:val="bullet"/>
      <w:lvlText w:val="•"/>
      <w:lvlJc w:val="left"/>
      <w:pPr>
        <w:tabs>
          <w:tab w:val="num" w:pos="2880"/>
        </w:tabs>
        <w:ind w:left="2880" w:hanging="360"/>
      </w:pPr>
      <w:rPr>
        <w:rFonts w:ascii="Arial" w:hAnsi="Arial" w:hint="default"/>
      </w:rPr>
    </w:lvl>
    <w:lvl w:ilvl="4" w:tplc="7DF6E2F2" w:tentative="1">
      <w:start w:val="1"/>
      <w:numFmt w:val="bullet"/>
      <w:lvlText w:val="•"/>
      <w:lvlJc w:val="left"/>
      <w:pPr>
        <w:tabs>
          <w:tab w:val="num" w:pos="3600"/>
        </w:tabs>
        <w:ind w:left="3600" w:hanging="360"/>
      </w:pPr>
      <w:rPr>
        <w:rFonts w:ascii="Arial" w:hAnsi="Arial" w:hint="default"/>
      </w:rPr>
    </w:lvl>
    <w:lvl w:ilvl="5" w:tplc="16D2DF62" w:tentative="1">
      <w:start w:val="1"/>
      <w:numFmt w:val="bullet"/>
      <w:lvlText w:val="•"/>
      <w:lvlJc w:val="left"/>
      <w:pPr>
        <w:tabs>
          <w:tab w:val="num" w:pos="4320"/>
        </w:tabs>
        <w:ind w:left="4320" w:hanging="360"/>
      </w:pPr>
      <w:rPr>
        <w:rFonts w:ascii="Arial" w:hAnsi="Arial" w:hint="default"/>
      </w:rPr>
    </w:lvl>
    <w:lvl w:ilvl="6" w:tplc="3F1EC5D4" w:tentative="1">
      <w:start w:val="1"/>
      <w:numFmt w:val="bullet"/>
      <w:lvlText w:val="•"/>
      <w:lvlJc w:val="left"/>
      <w:pPr>
        <w:tabs>
          <w:tab w:val="num" w:pos="5040"/>
        </w:tabs>
        <w:ind w:left="5040" w:hanging="360"/>
      </w:pPr>
      <w:rPr>
        <w:rFonts w:ascii="Arial" w:hAnsi="Arial" w:hint="default"/>
      </w:rPr>
    </w:lvl>
    <w:lvl w:ilvl="7" w:tplc="FD16E85C" w:tentative="1">
      <w:start w:val="1"/>
      <w:numFmt w:val="bullet"/>
      <w:lvlText w:val="•"/>
      <w:lvlJc w:val="left"/>
      <w:pPr>
        <w:tabs>
          <w:tab w:val="num" w:pos="5760"/>
        </w:tabs>
        <w:ind w:left="5760" w:hanging="360"/>
      </w:pPr>
      <w:rPr>
        <w:rFonts w:ascii="Arial" w:hAnsi="Arial" w:hint="default"/>
      </w:rPr>
    </w:lvl>
    <w:lvl w:ilvl="8" w:tplc="CFE4DBC6" w:tentative="1">
      <w:start w:val="1"/>
      <w:numFmt w:val="bullet"/>
      <w:lvlText w:val="•"/>
      <w:lvlJc w:val="left"/>
      <w:pPr>
        <w:tabs>
          <w:tab w:val="num" w:pos="6480"/>
        </w:tabs>
        <w:ind w:left="6480" w:hanging="360"/>
      </w:pPr>
      <w:rPr>
        <w:rFonts w:ascii="Arial" w:hAnsi="Arial" w:hint="default"/>
      </w:rPr>
    </w:lvl>
  </w:abstractNum>
  <w:abstractNum w:abstractNumId="161" w15:restartNumberingAfterBreak="0">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2" w15:restartNumberingAfterBreak="0">
    <w:nsid w:val="4D707BA8"/>
    <w:multiLevelType w:val="hybridMultilevel"/>
    <w:tmpl w:val="73923334"/>
    <w:lvl w:ilvl="0" w:tplc="D3089926">
      <w:start w:val="1"/>
      <w:numFmt w:val="bullet"/>
      <w:lvlText w:val="‒"/>
      <w:lvlJc w:val="left"/>
      <w:pPr>
        <w:tabs>
          <w:tab w:val="num" w:pos="720"/>
        </w:tabs>
        <w:ind w:left="720" w:hanging="360"/>
      </w:pPr>
      <w:rPr>
        <w:rFonts w:ascii="Calibri" w:hAnsi="Calibri" w:hint="default"/>
      </w:rPr>
    </w:lvl>
    <w:lvl w:ilvl="1" w:tplc="ED80DA48">
      <w:start w:val="1577"/>
      <w:numFmt w:val="bullet"/>
      <w:lvlText w:val="‒"/>
      <w:lvlJc w:val="left"/>
      <w:pPr>
        <w:tabs>
          <w:tab w:val="num" w:pos="1440"/>
        </w:tabs>
        <w:ind w:left="1440" w:hanging="360"/>
      </w:pPr>
      <w:rPr>
        <w:rFonts w:ascii="Calibri" w:hAnsi="Calibri" w:hint="default"/>
      </w:rPr>
    </w:lvl>
    <w:lvl w:ilvl="2" w:tplc="9A786006" w:tentative="1">
      <w:start w:val="1"/>
      <w:numFmt w:val="bullet"/>
      <w:lvlText w:val="‒"/>
      <w:lvlJc w:val="left"/>
      <w:pPr>
        <w:tabs>
          <w:tab w:val="num" w:pos="2160"/>
        </w:tabs>
        <w:ind w:left="2160" w:hanging="360"/>
      </w:pPr>
      <w:rPr>
        <w:rFonts w:ascii="Calibri" w:hAnsi="Calibri" w:hint="default"/>
      </w:rPr>
    </w:lvl>
    <w:lvl w:ilvl="3" w:tplc="32540AA8" w:tentative="1">
      <w:start w:val="1"/>
      <w:numFmt w:val="bullet"/>
      <w:lvlText w:val="‒"/>
      <w:lvlJc w:val="left"/>
      <w:pPr>
        <w:tabs>
          <w:tab w:val="num" w:pos="2880"/>
        </w:tabs>
        <w:ind w:left="2880" w:hanging="360"/>
      </w:pPr>
      <w:rPr>
        <w:rFonts w:ascii="Calibri" w:hAnsi="Calibri" w:hint="default"/>
      </w:rPr>
    </w:lvl>
    <w:lvl w:ilvl="4" w:tplc="20189B2E" w:tentative="1">
      <w:start w:val="1"/>
      <w:numFmt w:val="bullet"/>
      <w:lvlText w:val="‒"/>
      <w:lvlJc w:val="left"/>
      <w:pPr>
        <w:tabs>
          <w:tab w:val="num" w:pos="3600"/>
        </w:tabs>
        <w:ind w:left="3600" w:hanging="360"/>
      </w:pPr>
      <w:rPr>
        <w:rFonts w:ascii="Calibri" w:hAnsi="Calibri" w:hint="default"/>
      </w:rPr>
    </w:lvl>
    <w:lvl w:ilvl="5" w:tplc="E306EE28" w:tentative="1">
      <w:start w:val="1"/>
      <w:numFmt w:val="bullet"/>
      <w:lvlText w:val="‒"/>
      <w:lvlJc w:val="left"/>
      <w:pPr>
        <w:tabs>
          <w:tab w:val="num" w:pos="4320"/>
        </w:tabs>
        <w:ind w:left="4320" w:hanging="360"/>
      </w:pPr>
      <w:rPr>
        <w:rFonts w:ascii="Calibri" w:hAnsi="Calibri" w:hint="default"/>
      </w:rPr>
    </w:lvl>
    <w:lvl w:ilvl="6" w:tplc="3A901D74" w:tentative="1">
      <w:start w:val="1"/>
      <w:numFmt w:val="bullet"/>
      <w:lvlText w:val="‒"/>
      <w:lvlJc w:val="left"/>
      <w:pPr>
        <w:tabs>
          <w:tab w:val="num" w:pos="5040"/>
        </w:tabs>
        <w:ind w:left="5040" w:hanging="360"/>
      </w:pPr>
      <w:rPr>
        <w:rFonts w:ascii="Calibri" w:hAnsi="Calibri" w:hint="default"/>
      </w:rPr>
    </w:lvl>
    <w:lvl w:ilvl="7" w:tplc="6564038E" w:tentative="1">
      <w:start w:val="1"/>
      <w:numFmt w:val="bullet"/>
      <w:lvlText w:val="‒"/>
      <w:lvlJc w:val="left"/>
      <w:pPr>
        <w:tabs>
          <w:tab w:val="num" w:pos="5760"/>
        </w:tabs>
        <w:ind w:left="5760" w:hanging="360"/>
      </w:pPr>
      <w:rPr>
        <w:rFonts w:ascii="Calibri" w:hAnsi="Calibri" w:hint="default"/>
      </w:rPr>
    </w:lvl>
    <w:lvl w:ilvl="8" w:tplc="DA56D1D8" w:tentative="1">
      <w:start w:val="1"/>
      <w:numFmt w:val="bullet"/>
      <w:lvlText w:val="‒"/>
      <w:lvlJc w:val="left"/>
      <w:pPr>
        <w:tabs>
          <w:tab w:val="num" w:pos="6480"/>
        </w:tabs>
        <w:ind w:left="6480" w:hanging="360"/>
      </w:pPr>
      <w:rPr>
        <w:rFonts w:ascii="Calibri" w:hAnsi="Calibri" w:hint="default"/>
      </w:rPr>
    </w:lvl>
  </w:abstractNum>
  <w:abstractNum w:abstractNumId="163" w15:restartNumberingAfterBreak="0">
    <w:nsid w:val="4DD1030B"/>
    <w:multiLevelType w:val="hybridMultilevel"/>
    <w:tmpl w:val="3384D640"/>
    <w:lvl w:ilvl="0" w:tplc="11D0A68E">
      <w:start w:val="5"/>
      <w:numFmt w:val="bullet"/>
      <w:lvlText w:val="-"/>
      <w:lvlJc w:val="left"/>
      <w:pPr>
        <w:ind w:left="644" w:hanging="360"/>
      </w:pPr>
      <w:rPr>
        <w:rFonts w:ascii="Times New Roman" w:eastAsia="MS Mincho"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4" w15:restartNumberingAfterBreak="0">
    <w:nsid w:val="4EAA1BDD"/>
    <w:multiLevelType w:val="hybridMultilevel"/>
    <w:tmpl w:val="48CC2DAA"/>
    <w:lvl w:ilvl="0" w:tplc="469E8E70">
      <w:start w:val="1"/>
      <w:numFmt w:val="bullet"/>
      <w:lvlText w:val="•"/>
      <w:lvlJc w:val="left"/>
      <w:pPr>
        <w:tabs>
          <w:tab w:val="num" w:pos="720"/>
        </w:tabs>
        <w:ind w:left="720" w:hanging="360"/>
      </w:pPr>
      <w:rPr>
        <w:rFonts w:ascii="Arial" w:hAnsi="Arial" w:hint="default"/>
      </w:rPr>
    </w:lvl>
    <w:lvl w:ilvl="1" w:tplc="EB027456">
      <w:start w:val="1"/>
      <w:numFmt w:val="bullet"/>
      <w:lvlText w:val="•"/>
      <w:lvlJc w:val="left"/>
      <w:pPr>
        <w:tabs>
          <w:tab w:val="num" w:pos="1440"/>
        </w:tabs>
        <w:ind w:left="1440" w:hanging="360"/>
      </w:pPr>
      <w:rPr>
        <w:rFonts w:ascii="Arial" w:hAnsi="Arial" w:hint="default"/>
      </w:rPr>
    </w:lvl>
    <w:lvl w:ilvl="2" w:tplc="7F24215C" w:tentative="1">
      <w:start w:val="1"/>
      <w:numFmt w:val="bullet"/>
      <w:lvlText w:val="•"/>
      <w:lvlJc w:val="left"/>
      <w:pPr>
        <w:tabs>
          <w:tab w:val="num" w:pos="2160"/>
        </w:tabs>
        <w:ind w:left="2160" w:hanging="360"/>
      </w:pPr>
      <w:rPr>
        <w:rFonts w:ascii="Arial" w:hAnsi="Arial" w:hint="default"/>
      </w:rPr>
    </w:lvl>
    <w:lvl w:ilvl="3" w:tplc="137A88C8" w:tentative="1">
      <w:start w:val="1"/>
      <w:numFmt w:val="bullet"/>
      <w:lvlText w:val="•"/>
      <w:lvlJc w:val="left"/>
      <w:pPr>
        <w:tabs>
          <w:tab w:val="num" w:pos="2880"/>
        </w:tabs>
        <w:ind w:left="2880" w:hanging="360"/>
      </w:pPr>
      <w:rPr>
        <w:rFonts w:ascii="Arial" w:hAnsi="Arial" w:hint="default"/>
      </w:rPr>
    </w:lvl>
    <w:lvl w:ilvl="4" w:tplc="D77060FA" w:tentative="1">
      <w:start w:val="1"/>
      <w:numFmt w:val="bullet"/>
      <w:lvlText w:val="•"/>
      <w:lvlJc w:val="left"/>
      <w:pPr>
        <w:tabs>
          <w:tab w:val="num" w:pos="3600"/>
        </w:tabs>
        <w:ind w:left="3600" w:hanging="360"/>
      </w:pPr>
      <w:rPr>
        <w:rFonts w:ascii="Arial" w:hAnsi="Arial" w:hint="default"/>
      </w:rPr>
    </w:lvl>
    <w:lvl w:ilvl="5" w:tplc="EC843258" w:tentative="1">
      <w:start w:val="1"/>
      <w:numFmt w:val="bullet"/>
      <w:lvlText w:val="•"/>
      <w:lvlJc w:val="left"/>
      <w:pPr>
        <w:tabs>
          <w:tab w:val="num" w:pos="4320"/>
        </w:tabs>
        <w:ind w:left="4320" w:hanging="360"/>
      </w:pPr>
      <w:rPr>
        <w:rFonts w:ascii="Arial" w:hAnsi="Arial" w:hint="default"/>
      </w:rPr>
    </w:lvl>
    <w:lvl w:ilvl="6" w:tplc="E69CA2B8" w:tentative="1">
      <w:start w:val="1"/>
      <w:numFmt w:val="bullet"/>
      <w:lvlText w:val="•"/>
      <w:lvlJc w:val="left"/>
      <w:pPr>
        <w:tabs>
          <w:tab w:val="num" w:pos="5040"/>
        </w:tabs>
        <w:ind w:left="5040" w:hanging="360"/>
      </w:pPr>
      <w:rPr>
        <w:rFonts w:ascii="Arial" w:hAnsi="Arial" w:hint="default"/>
      </w:rPr>
    </w:lvl>
    <w:lvl w:ilvl="7" w:tplc="EA3E11A0" w:tentative="1">
      <w:start w:val="1"/>
      <w:numFmt w:val="bullet"/>
      <w:lvlText w:val="•"/>
      <w:lvlJc w:val="left"/>
      <w:pPr>
        <w:tabs>
          <w:tab w:val="num" w:pos="5760"/>
        </w:tabs>
        <w:ind w:left="5760" w:hanging="360"/>
      </w:pPr>
      <w:rPr>
        <w:rFonts w:ascii="Arial" w:hAnsi="Arial" w:hint="default"/>
      </w:rPr>
    </w:lvl>
    <w:lvl w:ilvl="8" w:tplc="80B8AE56"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6"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7" w15:restartNumberingAfterBreak="0">
    <w:nsid w:val="4FCD30AC"/>
    <w:multiLevelType w:val="hybridMultilevel"/>
    <w:tmpl w:val="D5CC801E"/>
    <w:lvl w:ilvl="0" w:tplc="041D000F">
      <w:start w:val="1"/>
      <w:numFmt w:val="decimal"/>
      <w:lvlText w:val="%1."/>
      <w:lvlJc w:val="left"/>
      <w:pPr>
        <w:ind w:left="928" w:hanging="360"/>
      </w:pPr>
      <w:rPr>
        <w:rFonts w:hint="default"/>
        <w:b/>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8" w15:restartNumberingAfterBreak="0">
    <w:nsid w:val="4FCE6107"/>
    <w:multiLevelType w:val="hybridMultilevel"/>
    <w:tmpl w:val="3C421154"/>
    <w:lvl w:ilvl="0" w:tplc="2FB00222">
      <w:start w:val="1"/>
      <w:numFmt w:val="bullet"/>
      <w:lvlText w:val="‒"/>
      <w:lvlJc w:val="left"/>
      <w:pPr>
        <w:tabs>
          <w:tab w:val="num" w:pos="720"/>
        </w:tabs>
        <w:ind w:left="720" w:hanging="360"/>
      </w:pPr>
      <w:rPr>
        <w:rFonts w:ascii="Calibri" w:hAnsi="Calibri" w:hint="default"/>
      </w:rPr>
    </w:lvl>
    <w:lvl w:ilvl="1" w:tplc="54C81434" w:tentative="1">
      <w:start w:val="1"/>
      <w:numFmt w:val="bullet"/>
      <w:lvlText w:val="‒"/>
      <w:lvlJc w:val="left"/>
      <w:pPr>
        <w:tabs>
          <w:tab w:val="num" w:pos="1440"/>
        </w:tabs>
        <w:ind w:left="1440" w:hanging="360"/>
      </w:pPr>
      <w:rPr>
        <w:rFonts w:ascii="Calibri" w:hAnsi="Calibri" w:hint="default"/>
      </w:rPr>
    </w:lvl>
    <w:lvl w:ilvl="2" w:tplc="541287CC" w:tentative="1">
      <w:start w:val="1"/>
      <w:numFmt w:val="bullet"/>
      <w:lvlText w:val="‒"/>
      <w:lvlJc w:val="left"/>
      <w:pPr>
        <w:tabs>
          <w:tab w:val="num" w:pos="2160"/>
        </w:tabs>
        <w:ind w:left="2160" w:hanging="360"/>
      </w:pPr>
      <w:rPr>
        <w:rFonts w:ascii="Calibri" w:hAnsi="Calibri" w:hint="default"/>
      </w:rPr>
    </w:lvl>
    <w:lvl w:ilvl="3" w:tplc="0494E1D8" w:tentative="1">
      <w:start w:val="1"/>
      <w:numFmt w:val="bullet"/>
      <w:lvlText w:val="‒"/>
      <w:lvlJc w:val="left"/>
      <w:pPr>
        <w:tabs>
          <w:tab w:val="num" w:pos="2880"/>
        </w:tabs>
        <w:ind w:left="2880" w:hanging="360"/>
      </w:pPr>
      <w:rPr>
        <w:rFonts w:ascii="Calibri" w:hAnsi="Calibri" w:hint="default"/>
      </w:rPr>
    </w:lvl>
    <w:lvl w:ilvl="4" w:tplc="959613B4" w:tentative="1">
      <w:start w:val="1"/>
      <w:numFmt w:val="bullet"/>
      <w:lvlText w:val="‒"/>
      <w:lvlJc w:val="left"/>
      <w:pPr>
        <w:tabs>
          <w:tab w:val="num" w:pos="3600"/>
        </w:tabs>
        <w:ind w:left="3600" w:hanging="360"/>
      </w:pPr>
      <w:rPr>
        <w:rFonts w:ascii="Calibri" w:hAnsi="Calibri" w:hint="default"/>
      </w:rPr>
    </w:lvl>
    <w:lvl w:ilvl="5" w:tplc="4C364C12" w:tentative="1">
      <w:start w:val="1"/>
      <w:numFmt w:val="bullet"/>
      <w:lvlText w:val="‒"/>
      <w:lvlJc w:val="left"/>
      <w:pPr>
        <w:tabs>
          <w:tab w:val="num" w:pos="4320"/>
        </w:tabs>
        <w:ind w:left="4320" w:hanging="360"/>
      </w:pPr>
      <w:rPr>
        <w:rFonts w:ascii="Calibri" w:hAnsi="Calibri" w:hint="default"/>
      </w:rPr>
    </w:lvl>
    <w:lvl w:ilvl="6" w:tplc="9E12C09C" w:tentative="1">
      <w:start w:val="1"/>
      <w:numFmt w:val="bullet"/>
      <w:lvlText w:val="‒"/>
      <w:lvlJc w:val="left"/>
      <w:pPr>
        <w:tabs>
          <w:tab w:val="num" w:pos="5040"/>
        </w:tabs>
        <w:ind w:left="5040" w:hanging="360"/>
      </w:pPr>
      <w:rPr>
        <w:rFonts w:ascii="Calibri" w:hAnsi="Calibri" w:hint="default"/>
      </w:rPr>
    </w:lvl>
    <w:lvl w:ilvl="7" w:tplc="CE6449D0" w:tentative="1">
      <w:start w:val="1"/>
      <w:numFmt w:val="bullet"/>
      <w:lvlText w:val="‒"/>
      <w:lvlJc w:val="left"/>
      <w:pPr>
        <w:tabs>
          <w:tab w:val="num" w:pos="5760"/>
        </w:tabs>
        <w:ind w:left="5760" w:hanging="360"/>
      </w:pPr>
      <w:rPr>
        <w:rFonts w:ascii="Calibri" w:hAnsi="Calibri" w:hint="default"/>
      </w:rPr>
    </w:lvl>
    <w:lvl w:ilvl="8" w:tplc="243ED794" w:tentative="1">
      <w:start w:val="1"/>
      <w:numFmt w:val="bullet"/>
      <w:lvlText w:val="‒"/>
      <w:lvlJc w:val="left"/>
      <w:pPr>
        <w:tabs>
          <w:tab w:val="num" w:pos="6480"/>
        </w:tabs>
        <w:ind w:left="6480" w:hanging="360"/>
      </w:pPr>
      <w:rPr>
        <w:rFonts w:ascii="Calibri" w:hAnsi="Calibri" w:hint="default"/>
      </w:rPr>
    </w:lvl>
  </w:abstractNum>
  <w:abstractNum w:abstractNumId="169" w15:restartNumberingAfterBreak="0">
    <w:nsid w:val="4FD8583C"/>
    <w:multiLevelType w:val="hybridMultilevel"/>
    <w:tmpl w:val="D2F6CE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0" w15:restartNumberingAfterBreak="0">
    <w:nsid w:val="51AD208C"/>
    <w:multiLevelType w:val="hybridMultilevel"/>
    <w:tmpl w:val="C7C2F53A"/>
    <w:lvl w:ilvl="0" w:tplc="5D6A08BC">
      <w:start w:val="1"/>
      <w:numFmt w:val="bullet"/>
      <w:lvlText w:val="•"/>
      <w:lvlJc w:val="left"/>
      <w:pPr>
        <w:tabs>
          <w:tab w:val="num" w:pos="720"/>
        </w:tabs>
        <w:ind w:left="720" w:hanging="360"/>
      </w:pPr>
      <w:rPr>
        <w:rFonts w:ascii="Arial" w:hAnsi="Arial" w:hint="default"/>
      </w:rPr>
    </w:lvl>
    <w:lvl w:ilvl="1" w:tplc="51C20EC6">
      <w:start w:val="274"/>
      <w:numFmt w:val="bullet"/>
      <w:lvlText w:val="–"/>
      <w:lvlJc w:val="left"/>
      <w:pPr>
        <w:tabs>
          <w:tab w:val="num" w:pos="1440"/>
        </w:tabs>
        <w:ind w:left="1440" w:hanging="360"/>
      </w:pPr>
      <w:rPr>
        <w:rFonts w:ascii="Arial" w:hAnsi="Arial" w:hint="default"/>
      </w:rPr>
    </w:lvl>
    <w:lvl w:ilvl="2" w:tplc="38C2D7AC">
      <w:start w:val="1"/>
      <w:numFmt w:val="bullet"/>
      <w:lvlText w:val="•"/>
      <w:lvlJc w:val="left"/>
      <w:pPr>
        <w:tabs>
          <w:tab w:val="num" w:pos="2160"/>
        </w:tabs>
        <w:ind w:left="2160" w:hanging="360"/>
      </w:pPr>
      <w:rPr>
        <w:rFonts w:ascii="Arial" w:hAnsi="Arial" w:hint="default"/>
      </w:rPr>
    </w:lvl>
    <w:lvl w:ilvl="3" w:tplc="813E854A" w:tentative="1">
      <w:start w:val="1"/>
      <w:numFmt w:val="bullet"/>
      <w:lvlText w:val="•"/>
      <w:lvlJc w:val="left"/>
      <w:pPr>
        <w:tabs>
          <w:tab w:val="num" w:pos="2880"/>
        </w:tabs>
        <w:ind w:left="2880" w:hanging="360"/>
      </w:pPr>
      <w:rPr>
        <w:rFonts w:ascii="Arial" w:hAnsi="Arial" w:hint="default"/>
      </w:rPr>
    </w:lvl>
    <w:lvl w:ilvl="4" w:tplc="E9947E8C" w:tentative="1">
      <w:start w:val="1"/>
      <w:numFmt w:val="bullet"/>
      <w:lvlText w:val="•"/>
      <w:lvlJc w:val="left"/>
      <w:pPr>
        <w:tabs>
          <w:tab w:val="num" w:pos="3600"/>
        </w:tabs>
        <w:ind w:left="3600" w:hanging="360"/>
      </w:pPr>
      <w:rPr>
        <w:rFonts w:ascii="Arial" w:hAnsi="Arial" w:hint="default"/>
      </w:rPr>
    </w:lvl>
    <w:lvl w:ilvl="5" w:tplc="5F48C460" w:tentative="1">
      <w:start w:val="1"/>
      <w:numFmt w:val="bullet"/>
      <w:lvlText w:val="•"/>
      <w:lvlJc w:val="left"/>
      <w:pPr>
        <w:tabs>
          <w:tab w:val="num" w:pos="4320"/>
        </w:tabs>
        <w:ind w:left="4320" w:hanging="360"/>
      </w:pPr>
      <w:rPr>
        <w:rFonts w:ascii="Arial" w:hAnsi="Arial" w:hint="default"/>
      </w:rPr>
    </w:lvl>
    <w:lvl w:ilvl="6" w:tplc="4E0C9E86" w:tentative="1">
      <w:start w:val="1"/>
      <w:numFmt w:val="bullet"/>
      <w:lvlText w:val="•"/>
      <w:lvlJc w:val="left"/>
      <w:pPr>
        <w:tabs>
          <w:tab w:val="num" w:pos="5040"/>
        </w:tabs>
        <w:ind w:left="5040" w:hanging="360"/>
      </w:pPr>
      <w:rPr>
        <w:rFonts w:ascii="Arial" w:hAnsi="Arial" w:hint="default"/>
      </w:rPr>
    </w:lvl>
    <w:lvl w:ilvl="7" w:tplc="19BCA954" w:tentative="1">
      <w:start w:val="1"/>
      <w:numFmt w:val="bullet"/>
      <w:lvlText w:val="•"/>
      <w:lvlJc w:val="left"/>
      <w:pPr>
        <w:tabs>
          <w:tab w:val="num" w:pos="5760"/>
        </w:tabs>
        <w:ind w:left="5760" w:hanging="360"/>
      </w:pPr>
      <w:rPr>
        <w:rFonts w:ascii="Arial" w:hAnsi="Arial" w:hint="default"/>
      </w:rPr>
    </w:lvl>
    <w:lvl w:ilvl="8" w:tplc="68BE96B4" w:tentative="1">
      <w:start w:val="1"/>
      <w:numFmt w:val="bullet"/>
      <w:lvlText w:val="•"/>
      <w:lvlJc w:val="left"/>
      <w:pPr>
        <w:tabs>
          <w:tab w:val="num" w:pos="6480"/>
        </w:tabs>
        <w:ind w:left="6480" w:hanging="360"/>
      </w:pPr>
      <w:rPr>
        <w:rFonts w:ascii="Arial" w:hAnsi="Arial" w:hint="default"/>
      </w:rPr>
    </w:lvl>
  </w:abstractNum>
  <w:abstractNum w:abstractNumId="17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72" w15:restartNumberingAfterBreak="0">
    <w:nsid w:val="5206704A"/>
    <w:multiLevelType w:val="hybridMultilevel"/>
    <w:tmpl w:val="39F836D6"/>
    <w:lvl w:ilvl="0" w:tplc="14A2CE54">
      <w:start w:val="1"/>
      <w:numFmt w:val="bullet"/>
      <w:lvlText w:val="‒"/>
      <w:lvlJc w:val="left"/>
      <w:pPr>
        <w:tabs>
          <w:tab w:val="num" w:pos="720"/>
        </w:tabs>
        <w:ind w:left="720" w:hanging="360"/>
      </w:pPr>
      <w:rPr>
        <w:rFonts w:ascii="Calibri" w:hAnsi="Calibri" w:hint="default"/>
      </w:rPr>
    </w:lvl>
    <w:lvl w:ilvl="1" w:tplc="251CEE3E" w:tentative="1">
      <w:start w:val="1"/>
      <w:numFmt w:val="bullet"/>
      <w:lvlText w:val="‒"/>
      <w:lvlJc w:val="left"/>
      <w:pPr>
        <w:tabs>
          <w:tab w:val="num" w:pos="1440"/>
        </w:tabs>
        <w:ind w:left="1440" w:hanging="360"/>
      </w:pPr>
      <w:rPr>
        <w:rFonts w:ascii="Calibri" w:hAnsi="Calibri" w:hint="default"/>
      </w:rPr>
    </w:lvl>
    <w:lvl w:ilvl="2" w:tplc="40C2B86C" w:tentative="1">
      <w:start w:val="1"/>
      <w:numFmt w:val="bullet"/>
      <w:lvlText w:val="‒"/>
      <w:lvlJc w:val="left"/>
      <w:pPr>
        <w:tabs>
          <w:tab w:val="num" w:pos="2160"/>
        </w:tabs>
        <w:ind w:left="2160" w:hanging="360"/>
      </w:pPr>
      <w:rPr>
        <w:rFonts w:ascii="Calibri" w:hAnsi="Calibri" w:hint="default"/>
      </w:rPr>
    </w:lvl>
    <w:lvl w:ilvl="3" w:tplc="ABF43C5C" w:tentative="1">
      <w:start w:val="1"/>
      <w:numFmt w:val="bullet"/>
      <w:lvlText w:val="‒"/>
      <w:lvlJc w:val="left"/>
      <w:pPr>
        <w:tabs>
          <w:tab w:val="num" w:pos="2880"/>
        </w:tabs>
        <w:ind w:left="2880" w:hanging="360"/>
      </w:pPr>
      <w:rPr>
        <w:rFonts w:ascii="Calibri" w:hAnsi="Calibri" w:hint="default"/>
      </w:rPr>
    </w:lvl>
    <w:lvl w:ilvl="4" w:tplc="123AA3F8" w:tentative="1">
      <w:start w:val="1"/>
      <w:numFmt w:val="bullet"/>
      <w:lvlText w:val="‒"/>
      <w:lvlJc w:val="left"/>
      <w:pPr>
        <w:tabs>
          <w:tab w:val="num" w:pos="3600"/>
        </w:tabs>
        <w:ind w:left="3600" w:hanging="360"/>
      </w:pPr>
      <w:rPr>
        <w:rFonts w:ascii="Calibri" w:hAnsi="Calibri" w:hint="default"/>
      </w:rPr>
    </w:lvl>
    <w:lvl w:ilvl="5" w:tplc="10FAC5EE" w:tentative="1">
      <w:start w:val="1"/>
      <w:numFmt w:val="bullet"/>
      <w:lvlText w:val="‒"/>
      <w:lvlJc w:val="left"/>
      <w:pPr>
        <w:tabs>
          <w:tab w:val="num" w:pos="4320"/>
        </w:tabs>
        <w:ind w:left="4320" w:hanging="360"/>
      </w:pPr>
      <w:rPr>
        <w:rFonts w:ascii="Calibri" w:hAnsi="Calibri" w:hint="default"/>
      </w:rPr>
    </w:lvl>
    <w:lvl w:ilvl="6" w:tplc="D3CA809A" w:tentative="1">
      <w:start w:val="1"/>
      <w:numFmt w:val="bullet"/>
      <w:lvlText w:val="‒"/>
      <w:lvlJc w:val="left"/>
      <w:pPr>
        <w:tabs>
          <w:tab w:val="num" w:pos="5040"/>
        </w:tabs>
        <w:ind w:left="5040" w:hanging="360"/>
      </w:pPr>
      <w:rPr>
        <w:rFonts w:ascii="Calibri" w:hAnsi="Calibri" w:hint="default"/>
      </w:rPr>
    </w:lvl>
    <w:lvl w:ilvl="7" w:tplc="37DC7BA4" w:tentative="1">
      <w:start w:val="1"/>
      <w:numFmt w:val="bullet"/>
      <w:lvlText w:val="‒"/>
      <w:lvlJc w:val="left"/>
      <w:pPr>
        <w:tabs>
          <w:tab w:val="num" w:pos="5760"/>
        </w:tabs>
        <w:ind w:left="5760" w:hanging="360"/>
      </w:pPr>
      <w:rPr>
        <w:rFonts w:ascii="Calibri" w:hAnsi="Calibri" w:hint="default"/>
      </w:rPr>
    </w:lvl>
    <w:lvl w:ilvl="8" w:tplc="B5368982" w:tentative="1">
      <w:start w:val="1"/>
      <w:numFmt w:val="bullet"/>
      <w:lvlText w:val="‒"/>
      <w:lvlJc w:val="left"/>
      <w:pPr>
        <w:tabs>
          <w:tab w:val="num" w:pos="6480"/>
        </w:tabs>
        <w:ind w:left="6480" w:hanging="360"/>
      </w:pPr>
      <w:rPr>
        <w:rFonts w:ascii="Calibri" w:hAnsi="Calibri" w:hint="default"/>
      </w:rPr>
    </w:lvl>
  </w:abstractNum>
  <w:abstractNum w:abstractNumId="173" w15:restartNumberingAfterBreak="0">
    <w:nsid w:val="525C556D"/>
    <w:multiLevelType w:val="hybridMultilevel"/>
    <w:tmpl w:val="EE44708E"/>
    <w:lvl w:ilvl="0" w:tplc="982A31BC">
      <w:start w:val="1"/>
      <w:numFmt w:val="bullet"/>
      <w:lvlText w:val="‒"/>
      <w:lvlJc w:val="left"/>
      <w:pPr>
        <w:tabs>
          <w:tab w:val="num" w:pos="720"/>
        </w:tabs>
        <w:ind w:left="720" w:hanging="360"/>
      </w:pPr>
      <w:rPr>
        <w:rFonts w:ascii="Calibri" w:hAnsi="Calibri" w:hint="default"/>
      </w:rPr>
    </w:lvl>
    <w:lvl w:ilvl="1" w:tplc="6DE6A268" w:tentative="1">
      <w:start w:val="1"/>
      <w:numFmt w:val="bullet"/>
      <w:lvlText w:val="‒"/>
      <w:lvlJc w:val="left"/>
      <w:pPr>
        <w:tabs>
          <w:tab w:val="num" w:pos="1440"/>
        </w:tabs>
        <w:ind w:left="1440" w:hanging="360"/>
      </w:pPr>
      <w:rPr>
        <w:rFonts w:ascii="Calibri" w:hAnsi="Calibri" w:hint="default"/>
      </w:rPr>
    </w:lvl>
    <w:lvl w:ilvl="2" w:tplc="E60A8D0A" w:tentative="1">
      <w:start w:val="1"/>
      <w:numFmt w:val="bullet"/>
      <w:lvlText w:val="‒"/>
      <w:lvlJc w:val="left"/>
      <w:pPr>
        <w:tabs>
          <w:tab w:val="num" w:pos="2160"/>
        </w:tabs>
        <w:ind w:left="2160" w:hanging="360"/>
      </w:pPr>
      <w:rPr>
        <w:rFonts w:ascii="Calibri" w:hAnsi="Calibri" w:hint="default"/>
      </w:rPr>
    </w:lvl>
    <w:lvl w:ilvl="3" w:tplc="4260AD3A" w:tentative="1">
      <w:start w:val="1"/>
      <w:numFmt w:val="bullet"/>
      <w:lvlText w:val="‒"/>
      <w:lvlJc w:val="left"/>
      <w:pPr>
        <w:tabs>
          <w:tab w:val="num" w:pos="2880"/>
        </w:tabs>
        <w:ind w:left="2880" w:hanging="360"/>
      </w:pPr>
      <w:rPr>
        <w:rFonts w:ascii="Calibri" w:hAnsi="Calibri" w:hint="default"/>
      </w:rPr>
    </w:lvl>
    <w:lvl w:ilvl="4" w:tplc="2154ECBE" w:tentative="1">
      <w:start w:val="1"/>
      <w:numFmt w:val="bullet"/>
      <w:lvlText w:val="‒"/>
      <w:lvlJc w:val="left"/>
      <w:pPr>
        <w:tabs>
          <w:tab w:val="num" w:pos="3600"/>
        </w:tabs>
        <w:ind w:left="3600" w:hanging="360"/>
      </w:pPr>
      <w:rPr>
        <w:rFonts w:ascii="Calibri" w:hAnsi="Calibri" w:hint="default"/>
      </w:rPr>
    </w:lvl>
    <w:lvl w:ilvl="5" w:tplc="F8A69FE2" w:tentative="1">
      <w:start w:val="1"/>
      <w:numFmt w:val="bullet"/>
      <w:lvlText w:val="‒"/>
      <w:lvlJc w:val="left"/>
      <w:pPr>
        <w:tabs>
          <w:tab w:val="num" w:pos="4320"/>
        </w:tabs>
        <w:ind w:left="4320" w:hanging="360"/>
      </w:pPr>
      <w:rPr>
        <w:rFonts w:ascii="Calibri" w:hAnsi="Calibri" w:hint="default"/>
      </w:rPr>
    </w:lvl>
    <w:lvl w:ilvl="6" w:tplc="1CA6798E" w:tentative="1">
      <w:start w:val="1"/>
      <w:numFmt w:val="bullet"/>
      <w:lvlText w:val="‒"/>
      <w:lvlJc w:val="left"/>
      <w:pPr>
        <w:tabs>
          <w:tab w:val="num" w:pos="5040"/>
        </w:tabs>
        <w:ind w:left="5040" w:hanging="360"/>
      </w:pPr>
      <w:rPr>
        <w:rFonts w:ascii="Calibri" w:hAnsi="Calibri" w:hint="default"/>
      </w:rPr>
    </w:lvl>
    <w:lvl w:ilvl="7" w:tplc="D29089CC" w:tentative="1">
      <w:start w:val="1"/>
      <w:numFmt w:val="bullet"/>
      <w:lvlText w:val="‒"/>
      <w:lvlJc w:val="left"/>
      <w:pPr>
        <w:tabs>
          <w:tab w:val="num" w:pos="5760"/>
        </w:tabs>
        <w:ind w:left="5760" w:hanging="360"/>
      </w:pPr>
      <w:rPr>
        <w:rFonts w:ascii="Calibri" w:hAnsi="Calibri" w:hint="default"/>
      </w:rPr>
    </w:lvl>
    <w:lvl w:ilvl="8" w:tplc="B7FE1D1C" w:tentative="1">
      <w:start w:val="1"/>
      <w:numFmt w:val="bullet"/>
      <w:lvlText w:val="‒"/>
      <w:lvlJc w:val="left"/>
      <w:pPr>
        <w:tabs>
          <w:tab w:val="num" w:pos="6480"/>
        </w:tabs>
        <w:ind w:left="6480" w:hanging="360"/>
      </w:pPr>
      <w:rPr>
        <w:rFonts w:ascii="Calibri" w:hAnsi="Calibri" w:hint="default"/>
      </w:rPr>
    </w:lvl>
  </w:abstractNum>
  <w:abstractNum w:abstractNumId="174" w15:restartNumberingAfterBreak="0">
    <w:nsid w:val="5276477A"/>
    <w:multiLevelType w:val="hybridMultilevel"/>
    <w:tmpl w:val="CCA0CD64"/>
    <w:lvl w:ilvl="0" w:tplc="1340BF9C">
      <w:start w:val="1"/>
      <w:numFmt w:val="bullet"/>
      <w:lvlText w:val="–"/>
      <w:lvlJc w:val="left"/>
      <w:pPr>
        <w:tabs>
          <w:tab w:val="num" w:pos="720"/>
        </w:tabs>
        <w:ind w:left="720" w:hanging="360"/>
      </w:pPr>
      <w:rPr>
        <w:rFonts w:ascii="Arial" w:hAnsi="Arial" w:hint="default"/>
      </w:rPr>
    </w:lvl>
    <w:lvl w:ilvl="1" w:tplc="452AF2D4">
      <w:start w:val="1252"/>
      <w:numFmt w:val="bullet"/>
      <w:lvlText w:val="–"/>
      <w:lvlJc w:val="left"/>
      <w:pPr>
        <w:tabs>
          <w:tab w:val="num" w:pos="1440"/>
        </w:tabs>
        <w:ind w:left="1440" w:hanging="360"/>
      </w:pPr>
      <w:rPr>
        <w:rFonts w:ascii="Arial" w:hAnsi="Arial" w:hint="default"/>
      </w:rPr>
    </w:lvl>
    <w:lvl w:ilvl="2" w:tplc="68842B12">
      <w:start w:val="1252"/>
      <w:numFmt w:val="bullet"/>
      <w:lvlText w:val="–"/>
      <w:lvlJc w:val="left"/>
      <w:pPr>
        <w:tabs>
          <w:tab w:val="num" w:pos="2160"/>
        </w:tabs>
        <w:ind w:left="2160" w:hanging="360"/>
      </w:pPr>
      <w:rPr>
        <w:rFonts w:ascii="Arial" w:hAnsi="Arial" w:hint="default"/>
      </w:rPr>
    </w:lvl>
    <w:lvl w:ilvl="3" w:tplc="BD5ABE62" w:tentative="1">
      <w:start w:val="1"/>
      <w:numFmt w:val="bullet"/>
      <w:lvlText w:val="–"/>
      <w:lvlJc w:val="left"/>
      <w:pPr>
        <w:tabs>
          <w:tab w:val="num" w:pos="2880"/>
        </w:tabs>
        <w:ind w:left="2880" w:hanging="360"/>
      </w:pPr>
      <w:rPr>
        <w:rFonts w:ascii="Arial" w:hAnsi="Arial" w:hint="default"/>
      </w:rPr>
    </w:lvl>
    <w:lvl w:ilvl="4" w:tplc="2940E3B4" w:tentative="1">
      <w:start w:val="1"/>
      <w:numFmt w:val="bullet"/>
      <w:lvlText w:val="–"/>
      <w:lvlJc w:val="left"/>
      <w:pPr>
        <w:tabs>
          <w:tab w:val="num" w:pos="3600"/>
        </w:tabs>
        <w:ind w:left="3600" w:hanging="360"/>
      </w:pPr>
      <w:rPr>
        <w:rFonts w:ascii="Arial" w:hAnsi="Arial" w:hint="default"/>
      </w:rPr>
    </w:lvl>
    <w:lvl w:ilvl="5" w:tplc="188870E2" w:tentative="1">
      <w:start w:val="1"/>
      <w:numFmt w:val="bullet"/>
      <w:lvlText w:val="–"/>
      <w:lvlJc w:val="left"/>
      <w:pPr>
        <w:tabs>
          <w:tab w:val="num" w:pos="4320"/>
        </w:tabs>
        <w:ind w:left="4320" w:hanging="360"/>
      </w:pPr>
      <w:rPr>
        <w:rFonts w:ascii="Arial" w:hAnsi="Arial" w:hint="default"/>
      </w:rPr>
    </w:lvl>
    <w:lvl w:ilvl="6" w:tplc="F4CA8494" w:tentative="1">
      <w:start w:val="1"/>
      <w:numFmt w:val="bullet"/>
      <w:lvlText w:val="–"/>
      <w:lvlJc w:val="left"/>
      <w:pPr>
        <w:tabs>
          <w:tab w:val="num" w:pos="5040"/>
        </w:tabs>
        <w:ind w:left="5040" w:hanging="360"/>
      </w:pPr>
      <w:rPr>
        <w:rFonts w:ascii="Arial" w:hAnsi="Arial" w:hint="default"/>
      </w:rPr>
    </w:lvl>
    <w:lvl w:ilvl="7" w:tplc="B7AA7D9C" w:tentative="1">
      <w:start w:val="1"/>
      <w:numFmt w:val="bullet"/>
      <w:lvlText w:val="–"/>
      <w:lvlJc w:val="left"/>
      <w:pPr>
        <w:tabs>
          <w:tab w:val="num" w:pos="5760"/>
        </w:tabs>
        <w:ind w:left="5760" w:hanging="360"/>
      </w:pPr>
      <w:rPr>
        <w:rFonts w:ascii="Arial" w:hAnsi="Arial" w:hint="default"/>
      </w:rPr>
    </w:lvl>
    <w:lvl w:ilvl="8" w:tplc="53E875FC" w:tentative="1">
      <w:start w:val="1"/>
      <w:numFmt w:val="bullet"/>
      <w:lvlText w:val="–"/>
      <w:lvlJc w:val="left"/>
      <w:pPr>
        <w:tabs>
          <w:tab w:val="num" w:pos="6480"/>
        </w:tabs>
        <w:ind w:left="6480" w:hanging="360"/>
      </w:pPr>
      <w:rPr>
        <w:rFonts w:ascii="Arial" w:hAnsi="Arial" w:hint="default"/>
      </w:rPr>
    </w:lvl>
  </w:abstractNum>
  <w:abstractNum w:abstractNumId="175" w15:restartNumberingAfterBreak="0">
    <w:nsid w:val="54DB1B58"/>
    <w:multiLevelType w:val="hybridMultilevel"/>
    <w:tmpl w:val="D1A0A7DC"/>
    <w:lvl w:ilvl="0" w:tplc="2F9A9E84">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6" w15:restartNumberingAfterBreak="0">
    <w:nsid w:val="56536D27"/>
    <w:multiLevelType w:val="hybridMultilevel"/>
    <w:tmpl w:val="20F8321C"/>
    <w:lvl w:ilvl="0" w:tplc="6C8801E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7" w15:restartNumberingAfterBreak="0">
    <w:nsid w:val="56AB1721"/>
    <w:multiLevelType w:val="hybridMultilevel"/>
    <w:tmpl w:val="F676A046"/>
    <w:lvl w:ilvl="0" w:tplc="1C540EBA">
      <w:start w:val="1"/>
      <w:numFmt w:val="bullet"/>
      <w:lvlText w:val="•"/>
      <w:lvlJc w:val="left"/>
      <w:pPr>
        <w:tabs>
          <w:tab w:val="num" w:pos="720"/>
        </w:tabs>
        <w:ind w:left="720" w:hanging="360"/>
      </w:pPr>
      <w:rPr>
        <w:rFonts w:ascii="Arial" w:hAnsi="Arial" w:hint="default"/>
      </w:rPr>
    </w:lvl>
    <w:lvl w:ilvl="1" w:tplc="420089C2">
      <w:start w:val="2283"/>
      <w:numFmt w:val="bullet"/>
      <w:lvlText w:val="–"/>
      <w:lvlJc w:val="left"/>
      <w:pPr>
        <w:tabs>
          <w:tab w:val="num" w:pos="1440"/>
        </w:tabs>
        <w:ind w:left="1440" w:hanging="360"/>
      </w:pPr>
      <w:rPr>
        <w:rFonts w:ascii="Arial" w:hAnsi="Arial" w:hint="default"/>
      </w:rPr>
    </w:lvl>
    <w:lvl w:ilvl="2" w:tplc="7CEA9CD4">
      <w:start w:val="2283"/>
      <w:numFmt w:val="bullet"/>
      <w:lvlText w:val="•"/>
      <w:lvlJc w:val="left"/>
      <w:pPr>
        <w:tabs>
          <w:tab w:val="num" w:pos="2160"/>
        </w:tabs>
        <w:ind w:left="2160" w:hanging="360"/>
      </w:pPr>
      <w:rPr>
        <w:rFonts w:ascii="Arial" w:hAnsi="Arial" w:hint="default"/>
      </w:rPr>
    </w:lvl>
    <w:lvl w:ilvl="3" w:tplc="0A7A6DF8">
      <w:start w:val="1"/>
      <w:numFmt w:val="bullet"/>
      <w:lvlText w:val="•"/>
      <w:lvlJc w:val="left"/>
      <w:pPr>
        <w:tabs>
          <w:tab w:val="num" w:pos="2880"/>
        </w:tabs>
        <w:ind w:left="2880" w:hanging="360"/>
      </w:pPr>
      <w:rPr>
        <w:rFonts w:ascii="Arial" w:hAnsi="Arial" w:hint="default"/>
      </w:rPr>
    </w:lvl>
    <w:lvl w:ilvl="4" w:tplc="3F004DE2" w:tentative="1">
      <w:start w:val="1"/>
      <w:numFmt w:val="bullet"/>
      <w:lvlText w:val="•"/>
      <w:lvlJc w:val="left"/>
      <w:pPr>
        <w:tabs>
          <w:tab w:val="num" w:pos="3600"/>
        </w:tabs>
        <w:ind w:left="3600" w:hanging="360"/>
      </w:pPr>
      <w:rPr>
        <w:rFonts w:ascii="Arial" w:hAnsi="Arial" w:hint="default"/>
      </w:rPr>
    </w:lvl>
    <w:lvl w:ilvl="5" w:tplc="3FA2755C" w:tentative="1">
      <w:start w:val="1"/>
      <w:numFmt w:val="bullet"/>
      <w:lvlText w:val="•"/>
      <w:lvlJc w:val="left"/>
      <w:pPr>
        <w:tabs>
          <w:tab w:val="num" w:pos="4320"/>
        </w:tabs>
        <w:ind w:left="4320" w:hanging="360"/>
      </w:pPr>
      <w:rPr>
        <w:rFonts w:ascii="Arial" w:hAnsi="Arial" w:hint="default"/>
      </w:rPr>
    </w:lvl>
    <w:lvl w:ilvl="6" w:tplc="AD226188" w:tentative="1">
      <w:start w:val="1"/>
      <w:numFmt w:val="bullet"/>
      <w:lvlText w:val="•"/>
      <w:lvlJc w:val="left"/>
      <w:pPr>
        <w:tabs>
          <w:tab w:val="num" w:pos="5040"/>
        </w:tabs>
        <w:ind w:left="5040" w:hanging="360"/>
      </w:pPr>
      <w:rPr>
        <w:rFonts w:ascii="Arial" w:hAnsi="Arial" w:hint="default"/>
      </w:rPr>
    </w:lvl>
    <w:lvl w:ilvl="7" w:tplc="3DD8D60A" w:tentative="1">
      <w:start w:val="1"/>
      <w:numFmt w:val="bullet"/>
      <w:lvlText w:val="•"/>
      <w:lvlJc w:val="left"/>
      <w:pPr>
        <w:tabs>
          <w:tab w:val="num" w:pos="5760"/>
        </w:tabs>
        <w:ind w:left="5760" w:hanging="360"/>
      </w:pPr>
      <w:rPr>
        <w:rFonts w:ascii="Arial" w:hAnsi="Arial" w:hint="default"/>
      </w:rPr>
    </w:lvl>
    <w:lvl w:ilvl="8" w:tplc="F77C0914" w:tentative="1">
      <w:start w:val="1"/>
      <w:numFmt w:val="bullet"/>
      <w:lvlText w:val="•"/>
      <w:lvlJc w:val="left"/>
      <w:pPr>
        <w:tabs>
          <w:tab w:val="num" w:pos="6480"/>
        </w:tabs>
        <w:ind w:left="6480" w:hanging="360"/>
      </w:pPr>
      <w:rPr>
        <w:rFonts w:ascii="Arial" w:hAnsi="Arial" w:hint="default"/>
      </w:rPr>
    </w:lvl>
  </w:abstractNum>
  <w:abstractNum w:abstractNumId="178" w15:restartNumberingAfterBreak="0">
    <w:nsid w:val="56CF0DF5"/>
    <w:multiLevelType w:val="hybridMultilevel"/>
    <w:tmpl w:val="63C038B2"/>
    <w:lvl w:ilvl="0" w:tplc="7BFCFEC2">
      <w:start w:val="1"/>
      <w:numFmt w:val="bullet"/>
      <w:lvlText w:val="•"/>
      <w:lvlJc w:val="left"/>
      <w:pPr>
        <w:tabs>
          <w:tab w:val="num" w:pos="720"/>
        </w:tabs>
        <w:ind w:left="720" w:hanging="360"/>
      </w:pPr>
      <w:rPr>
        <w:rFonts w:ascii="Arial" w:hAnsi="Arial" w:hint="default"/>
      </w:rPr>
    </w:lvl>
    <w:lvl w:ilvl="1" w:tplc="06C86576" w:tentative="1">
      <w:start w:val="1"/>
      <w:numFmt w:val="bullet"/>
      <w:lvlText w:val="•"/>
      <w:lvlJc w:val="left"/>
      <w:pPr>
        <w:tabs>
          <w:tab w:val="num" w:pos="1440"/>
        </w:tabs>
        <w:ind w:left="1440" w:hanging="360"/>
      </w:pPr>
      <w:rPr>
        <w:rFonts w:ascii="Arial" w:hAnsi="Arial" w:hint="default"/>
      </w:rPr>
    </w:lvl>
    <w:lvl w:ilvl="2" w:tplc="BC943500" w:tentative="1">
      <w:start w:val="1"/>
      <w:numFmt w:val="bullet"/>
      <w:lvlText w:val="•"/>
      <w:lvlJc w:val="left"/>
      <w:pPr>
        <w:tabs>
          <w:tab w:val="num" w:pos="2160"/>
        </w:tabs>
        <w:ind w:left="2160" w:hanging="360"/>
      </w:pPr>
      <w:rPr>
        <w:rFonts w:ascii="Arial" w:hAnsi="Arial" w:hint="default"/>
      </w:rPr>
    </w:lvl>
    <w:lvl w:ilvl="3" w:tplc="CD54B7AE" w:tentative="1">
      <w:start w:val="1"/>
      <w:numFmt w:val="bullet"/>
      <w:lvlText w:val="•"/>
      <w:lvlJc w:val="left"/>
      <w:pPr>
        <w:tabs>
          <w:tab w:val="num" w:pos="2880"/>
        </w:tabs>
        <w:ind w:left="2880" w:hanging="360"/>
      </w:pPr>
      <w:rPr>
        <w:rFonts w:ascii="Arial" w:hAnsi="Arial" w:hint="default"/>
      </w:rPr>
    </w:lvl>
    <w:lvl w:ilvl="4" w:tplc="2CC4DC98" w:tentative="1">
      <w:start w:val="1"/>
      <w:numFmt w:val="bullet"/>
      <w:lvlText w:val="•"/>
      <w:lvlJc w:val="left"/>
      <w:pPr>
        <w:tabs>
          <w:tab w:val="num" w:pos="3600"/>
        </w:tabs>
        <w:ind w:left="3600" w:hanging="360"/>
      </w:pPr>
      <w:rPr>
        <w:rFonts w:ascii="Arial" w:hAnsi="Arial" w:hint="default"/>
      </w:rPr>
    </w:lvl>
    <w:lvl w:ilvl="5" w:tplc="48322DB6" w:tentative="1">
      <w:start w:val="1"/>
      <w:numFmt w:val="bullet"/>
      <w:lvlText w:val="•"/>
      <w:lvlJc w:val="left"/>
      <w:pPr>
        <w:tabs>
          <w:tab w:val="num" w:pos="4320"/>
        </w:tabs>
        <w:ind w:left="4320" w:hanging="360"/>
      </w:pPr>
      <w:rPr>
        <w:rFonts w:ascii="Arial" w:hAnsi="Arial" w:hint="default"/>
      </w:rPr>
    </w:lvl>
    <w:lvl w:ilvl="6" w:tplc="1BB07A3E" w:tentative="1">
      <w:start w:val="1"/>
      <w:numFmt w:val="bullet"/>
      <w:lvlText w:val="•"/>
      <w:lvlJc w:val="left"/>
      <w:pPr>
        <w:tabs>
          <w:tab w:val="num" w:pos="5040"/>
        </w:tabs>
        <w:ind w:left="5040" w:hanging="360"/>
      </w:pPr>
      <w:rPr>
        <w:rFonts w:ascii="Arial" w:hAnsi="Arial" w:hint="default"/>
      </w:rPr>
    </w:lvl>
    <w:lvl w:ilvl="7" w:tplc="21E00F90" w:tentative="1">
      <w:start w:val="1"/>
      <w:numFmt w:val="bullet"/>
      <w:lvlText w:val="•"/>
      <w:lvlJc w:val="left"/>
      <w:pPr>
        <w:tabs>
          <w:tab w:val="num" w:pos="5760"/>
        </w:tabs>
        <w:ind w:left="5760" w:hanging="360"/>
      </w:pPr>
      <w:rPr>
        <w:rFonts w:ascii="Arial" w:hAnsi="Arial" w:hint="default"/>
      </w:rPr>
    </w:lvl>
    <w:lvl w:ilvl="8" w:tplc="67C6B60C" w:tentative="1">
      <w:start w:val="1"/>
      <w:numFmt w:val="bullet"/>
      <w:lvlText w:val="•"/>
      <w:lvlJc w:val="left"/>
      <w:pPr>
        <w:tabs>
          <w:tab w:val="num" w:pos="6480"/>
        </w:tabs>
        <w:ind w:left="6480" w:hanging="360"/>
      </w:pPr>
      <w:rPr>
        <w:rFonts w:ascii="Arial" w:hAnsi="Arial" w:hint="default"/>
      </w:rPr>
    </w:lvl>
  </w:abstractNum>
  <w:abstractNum w:abstractNumId="179"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8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1"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2" w15:restartNumberingAfterBreak="0">
    <w:nsid w:val="58200168"/>
    <w:multiLevelType w:val="hybridMultilevel"/>
    <w:tmpl w:val="AEC2F9CE"/>
    <w:lvl w:ilvl="0" w:tplc="10142982">
      <w:numFmt w:val="none"/>
      <w:lvlText w:val=""/>
      <w:lvlJc w:val="left"/>
      <w:pPr>
        <w:tabs>
          <w:tab w:val="num" w:pos="360"/>
        </w:tabs>
      </w:pPr>
    </w:lvl>
    <w:lvl w:ilvl="1" w:tplc="E99E116C">
      <w:numFmt w:val="none"/>
      <w:lvlText w:val=""/>
      <w:lvlJc w:val="left"/>
      <w:pPr>
        <w:tabs>
          <w:tab w:val="num" w:pos="360"/>
        </w:tabs>
      </w:pPr>
    </w:lvl>
    <w:lvl w:ilvl="2" w:tplc="D15C6B36">
      <w:numFmt w:val="none"/>
      <w:lvlText w:val=""/>
      <w:lvlJc w:val="left"/>
      <w:pPr>
        <w:tabs>
          <w:tab w:val="num" w:pos="360"/>
        </w:tabs>
      </w:pPr>
    </w:lvl>
    <w:lvl w:ilvl="3" w:tplc="726E5032">
      <w:numFmt w:val="none"/>
      <w:lvlText w:val=""/>
      <w:lvlJc w:val="left"/>
      <w:pPr>
        <w:tabs>
          <w:tab w:val="num" w:pos="360"/>
        </w:tabs>
      </w:pPr>
    </w:lvl>
    <w:lvl w:ilvl="4" w:tplc="0812022E">
      <w:numFmt w:val="none"/>
      <w:lvlText w:val=""/>
      <w:lvlJc w:val="left"/>
      <w:pPr>
        <w:tabs>
          <w:tab w:val="num" w:pos="360"/>
        </w:tabs>
      </w:pPr>
    </w:lvl>
    <w:lvl w:ilvl="5" w:tplc="14E032A2">
      <w:numFmt w:val="none"/>
      <w:lvlText w:val=""/>
      <w:lvlJc w:val="left"/>
      <w:pPr>
        <w:tabs>
          <w:tab w:val="num" w:pos="360"/>
        </w:tabs>
      </w:pPr>
    </w:lvl>
    <w:lvl w:ilvl="6" w:tplc="D2B4F500">
      <w:numFmt w:val="none"/>
      <w:lvlText w:val=""/>
      <w:lvlJc w:val="left"/>
      <w:pPr>
        <w:tabs>
          <w:tab w:val="num" w:pos="360"/>
        </w:tabs>
      </w:pPr>
    </w:lvl>
    <w:lvl w:ilvl="7" w:tplc="9C9A69A6">
      <w:numFmt w:val="none"/>
      <w:lvlText w:val=""/>
      <w:lvlJc w:val="left"/>
      <w:pPr>
        <w:tabs>
          <w:tab w:val="num" w:pos="360"/>
        </w:tabs>
      </w:pPr>
    </w:lvl>
    <w:lvl w:ilvl="8" w:tplc="756AD38A">
      <w:numFmt w:val="none"/>
      <w:lvlText w:val=""/>
      <w:lvlJc w:val="left"/>
      <w:pPr>
        <w:tabs>
          <w:tab w:val="num" w:pos="360"/>
        </w:tabs>
      </w:pPr>
    </w:lvl>
  </w:abstractNum>
  <w:abstractNum w:abstractNumId="183"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184" w15:restartNumberingAfterBreak="0">
    <w:nsid w:val="58B56700"/>
    <w:multiLevelType w:val="hybridMultilevel"/>
    <w:tmpl w:val="959E4928"/>
    <w:lvl w:ilvl="0" w:tplc="D46476CC">
      <w:start w:val="1"/>
      <w:numFmt w:val="bullet"/>
      <w:lvlText w:val="•"/>
      <w:lvlJc w:val="left"/>
      <w:pPr>
        <w:tabs>
          <w:tab w:val="num" w:pos="720"/>
        </w:tabs>
        <w:ind w:left="720" w:hanging="360"/>
      </w:pPr>
      <w:rPr>
        <w:rFonts w:ascii="Arial" w:hAnsi="Arial" w:hint="default"/>
      </w:rPr>
    </w:lvl>
    <w:lvl w:ilvl="1" w:tplc="D69A8874">
      <w:start w:val="1"/>
      <w:numFmt w:val="bullet"/>
      <w:lvlText w:val="•"/>
      <w:lvlJc w:val="left"/>
      <w:pPr>
        <w:tabs>
          <w:tab w:val="num" w:pos="1440"/>
        </w:tabs>
        <w:ind w:left="1440" w:hanging="360"/>
      </w:pPr>
      <w:rPr>
        <w:rFonts w:ascii="Arial" w:hAnsi="Arial" w:hint="default"/>
      </w:rPr>
    </w:lvl>
    <w:lvl w:ilvl="2" w:tplc="32D2F662" w:tentative="1">
      <w:start w:val="1"/>
      <w:numFmt w:val="bullet"/>
      <w:lvlText w:val="•"/>
      <w:lvlJc w:val="left"/>
      <w:pPr>
        <w:tabs>
          <w:tab w:val="num" w:pos="2160"/>
        </w:tabs>
        <w:ind w:left="2160" w:hanging="360"/>
      </w:pPr>
      <w:rPr>
        <w:rFonts w:ascii="Arial" w:hAnsi="Arial" w:hint="default"/>
      </w:rPr>
    </w:lvl>
    <w:lvl w:ilvl="3" w:tplc="AAD66F3E" w:tentative="1">
      <w:start w:val="1"/>
      <w:numFmt w:val="bullet"/>
      <w:lvlText w:val="•"/>
      <w:lvlJc w:val="left"/>
      <w:pPr>
        <w:tabs>
          <w:tab w:val="num" w:pos="2880"/>
        </w:tabs>
        <w:ind w:left="2880" w:hanging="360"/>
      </w:pPr>
      <w:rPr>
        <w:rFonts w:ascii="Arial" w:hAnsi="Arial" w:hint="default"/>
      </w:rPr>
    </w:lvl>
    <w:lvl w:ilvl="4" w:tplc="0AB4F286" w:tentative="1">
      <w:start w:val="1"/>
      <w:numFmt w:val="bullet"/>
      <w:lvlText w:val="•"/>
      <w:lvlJc w:val="left"/>
      <w:pPr>
        <w:tabs>
          <w:tab w:val="num" w:pos="3600"/>
        </w:tabs>
        <w:ind w:left="3600" w:hanging="360"/>
      </w:pPr>
      <w:rPr>
        <w:rFonts w:ascii="Arial" w:hAnsi="Arial" w:hint="default"/>
      </w:rPr>
    </w:lvl>
    <w:lvl w:ilvl="5" w:tplc="7FCAE4D8" w:tentative="1">
      <w:start w:val="1"/>
      <w:numFmt w:val="bullet"/>
      <w:lvlText w:val="•"/>
      <w:lvlJc w:val="left"/>
      <w:pPr>
        <w:tabs>
          <w:tab w:val="num" w:pos="4320"/>
        </w:tabs>
        <w:ind w:left="4320" w:hanging="360"/>
      </w:pPr>
      <w:rPr>
        <w:rFonts w:ascii="Arial" w:hAnsi="Arial" w:hint="default"/>
      </w:rPr>
    </w:lvl>
    <w:lvl w:ilvl="6" w:tplc="F860029A" w:tentative="1">
      <w:start w:val="1"/>
      <w:numFmt w:val="bullet"/>
      <w:lvlText w:val="•"/>
      <w:lvlJc w:val="left"/>
      <w:pPr>
        <w:tabs>
          <w:tab w:val="num" w:pos="5040"/>
        </w:tabs>
        <w:ind w:left="5040" w:hanging="360"/>
      </w:pPr>
      <w:rPr>
        <w:rFonts w:ascii="Arial" w:hAnsi="Arial" w:hint="default"/>
      </w:rPr>
    </w:lvl>
    <w:lvl w:ilvl="7" w:tplc="514094AA" w:tentative="1">
      <w:start w:val="1"/>
      <w:numFmt w:val="bullet"/>
      <w:lvlText w:val="•"/>
      <w:lvlJc w:val="left"/>
      <w:pPr>
        <w:tabs>
          <w:tab w:val="num" w:pos="5760"/>
        </w:tabs>
        <w:ind w:left="5760" w:hanging="360"/>
      </w:pPr>
      <w:rPr>
        <w:rFonts w:ascii="Arial" w:hAnsi="Arial" w:hint="default"/>
      </w:rPr>
    </w:lvl>
    <w:lvl w:ilvl="8" w:tplc="D73CC524"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186" w15:restartNumberingAfterBreak="0">
    <w:nsid w:val="593F053F"/>
    <w:multiLevelType w:val="hybridMultilevel"/>
    <w:tmpl w:val="DBDAD7A0"/>
    <w:lvl w:ilvl="0" w:tplc="CC789F80">
      <w:start w:val="1"/>
      <w:numFmt w:val="bullet"/>
      <w:lvlText w:val="•"/>
      <w:lvlJc w:val="left"/>
      <w:pPr>
        <w:tabs>
          <w:tab w:val="num" w:pos="720"/>
        </w:tabs>
        <w:ind w:left="720" w:hanging="360"/>
      </w:pPr>
      <w:rPr>
        <w:rFonts w:ascii="Arial" w:hAnsi="Arial" w:hint="default"/>
      </w:rPr>
    </w:lvl>
    <w:lvl w:ilvl="1" w:tplc="7E783222" w:tentative="1">
      <w:start w:val="1"/>
      <w:numFmt w:val="bullet"/>
      <w:lvlText w:val="•"/>
      <w:lvlJc w:val="left"/>
      <w:pPr>
        <w:tabs>
          <w:tab w:val="num" w:pos="1440"/>
        </w:tabs>
        <w:ind w:left="1440" w:hanging="360"/>
      </w:pPr>
      <w:rPr>
        <w:rFonts w:ascii="Arial" w:hAnsi="Arial" w:hint="default"/>
      </w:rPr>
    </w:lvl>
    <w:lvl w:ilvl="2" w:tplc="A50C39A2" w:tentative="1">
      <w:start w:val="1"/>
      <w:numFmt w:val="bullet"/>
      <w:lvlText w:val="•"/>
      <w:lvlJc w:val="left"/>
      <w:pPr>
        <w:tabs>
          <w:tab w:val="num" w:pos="2160"/>
        </w:tabs>
        <w:ind w:left="2160" w:hanging="360"/>
      </w:pPr>
      <w:rPr>
        <w:rFonts w:ascii="Arial" w:hAnsi="Arial" w:hint="default"/>
      </w:rPr>
    </w:lvl>
    <w:lvl w:ilvl="3" w:tplc="52CA6AA2" w:tentative="1">
      <w:start w:val="1"/>
      <w:numFmt w:val="bullet"/>
      <w:lvlText w:val="•"/>
      <w:lvlJc w:val="left"/>
      <w:pPr>
        <w:tabs>
          <w:tab w:val="num" w:pos="2880"/>
        </w:tabs>
        <w:ind w:left="2880" w:hanging="360"/>
      </w:pPr>
      <w:rPr>
        <w:rFonts w:ascii="Arial" w:hAnsi="Arial" w:hint="default"/>
      </w:rPr>
    </w:lvl>
    <w:lvl w:ilvl="4" w:tplc="28ACC33A" w:tentative="1">
      <w:start w:val="1"/>
      <w:numFmt w:val="bullet"/>
      <w:lvlText w:val="•"/>
      <w:lvlJc w:val="left"/>
      <w:pPr>
        <w:tabs>
          <w:tab w:val="num" w:pos="3600"/>
        </w:tabs>
        <w:ind w:left="3600" w:hanging="360"/>
      </w:pPr>
      <w:rPr>
        <w:rFonts w:ascii="Arial" w:hAnsi="Arial" w:hint="default"/>
      </w:rPr>
    </w:lvl>
    <w:lvl w:ilvl="5" w:tplc="1F1E16CE" w:tentative="1">
      <w:start w:val="1"/>
      <w:numFmt w:val="bullet"/>
      <w:lvlText w:val="•"/>
      <w:lvlJc w:val="left"/>
      <w:pPr>
        <w:tabs>
          <w:tab w:val="num" w:pos="4320"/>
        </w:tabs>
        <w:ind w:left="4320" w:hanging="360"/>
      </w:pPr>
      <w:rPr>
        <w:rFonts w:ascii="Arial" w:hAnsi="Arial" w:hint="default"/>
      </w:rPr>
    </w:lvl>
    <w:lvl w:ilvl="6" w:tplc="4642B6C8" w:tentative="1">
      <w:start w:val="1"/>
      <w:numFmt w:val="bullet"/>
      <w:lvlText w:val="•"/>
      <w:lvlJc w:val="left"/>
      <w:pPr>
        <w:tabs>
          <w:tab w:val="num" w:pos="5040"/>
        </w:tabs>
        <w:ind w:left="5040" w:hanging="360"/>
      </w:pPr>
      <w:rPr>
        <w:rFonts w:ascii="Arial" w:hAnsi="Arial" w:hint="default"/>
      </w:rPr>
    </w:lvl>
    <w:lvl w:ilvl="7" w:tplc="8FCE3650" w:tentative="1">
      <w:start w:val="1"/>
      <w:numFmt w:val="bullet"/>
      <w:lvlText w:val="•"/>
      <w:lvlJc w:val="left"/>
      <w:pPr>
        <w:tabs>
          <w:tab w:val="num" w:pos="5760"/>
        </w:tabs>
        <w:ind w:left="5760" w:hanging="360"/>
      </w:pPr>
      <w:rPr>
        <w:rFonts w:ascii="Arial" w:hAnsi="Arial" w:hint="default"/>
      </w:rPr>
    </w:lvl>
    <w:lvl w:ilvl="8" w:tplc="2D706D2E" w:tentative="1">
      <w:start w:val="1"/>
      <w:numFmt w:val="bullet"/>
      <w:lvlText w:val="•"/>
      <w:lvlJc w:val="left"/>
      <w:pPr>
        <w:tabs>
          <w:tab w:val="num" w:pos="6480"/>
        </w:tabs>
        <w:ind w:left="6480" w:hanging="360"/>
      </w:pPr>
      <w:rPr>
        <w:rFonts w:ascii="Arial" w:hAnsi="Arial" w:hint="default"/>
      </w:rPr>
    </w:lvl>
  </w:abstractNum>
  <w:abstractNum w:abstractNumId="187" w15:restartNumberingAfterBreak="0">
    <w:nsid w:val="5A1118B3"/>
    <w:multiLevelType w:val="hybridMultilevel"/>
    <w:tmpl w:val="5148AF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8" w15:restartNumberingAfterBreak="0">
    <w:nsid w:val="5A3F7660"/>
    <w:multiLevelType w:val="hybridMultilevel"/>
    <w:tmpl w:val="CA7C92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9"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BB62F37"/>
    <w:multiLevelType w:val="hybridMultilevel"/>
    <w:tmpl w:val="36387FD0"/>
    <w:lvl w:ilvl="0" w:tplc="CC86EF42">
      <w:start w:val="1"/>
      <w:numFmt w:val="bullet"/>
      <w:lvlText w:val="o"/>
      <w:lvlJc w:val="left"/>
      <w:pPr>
        <w:tabs>
          <w:tab w:val="num" w:pos="720"/>
        </w:tabs>
        <w:ind w:left="720" w:hanging="360"/>
      </w:pPr>
      <w:rPr>
        <w:rFonts w:ascii="Courier New" w:hAnsi="Courier New" w:hint="default"/>
      </w:rPr>
    </w:lvl>
    <w:lvl w:ilvl="1" w:tplc="4A1EC59E">
      <w:start w:val="6156"/>
      <w:numFmt w:val="bullet"/>
      <w:lvlText w:val="o"/>
      <w:lvlJc w:val="left"/>
      <w:pPr>
        <w:tabs>
          <w:tab w:val="num" w:pos="1440"/>
        </w:tabs>
        <w:ind w:left="1440" w:hanging="360"/>
      </w:pPr>
      <w:rPr>
        <w:rFonts w:ascii="Courier New" w:hAnsi="Courier New" w:hint="default"/>
      </w:rPr>
    </w:lvl>
    <w:lvl w:ilvl="2" w:tplc="B2B448B0" w:tentative="1">
      <w:start w:val="1"/>
      <w:numFmt w:val="bullet"/>
      <w:lvlText w:val="o"/>
      <w:lvlJc w:val="left"/>
      <w:pPr>
        <w:tabs>
          <w:tab w:val="num" w:pos="2160"/>
        </w:tabs>
        <w:ind w:left="2160" w:hanging="360"/>
      </w:pPr>
      <w:rPr>
        <w:rFonts w:ascii="Courier New" w:hAnsi="Courier New" w:hint="default"/>
      </w:rPr>
    </w:lvl>
    <w:lvl w:ilvl="3" w:tplc="ECF63FEE" w:tentative="1">
      <w:start w:val="1"/>
      <w:numFmt w:val="bullet"/>
      <w:lvlText w:val="o"/>
      <w:lvlJc w:val="left"/>
      <w:pPr>
        <w:tabs>
          <w:tab w:val="num" w:pos="2880"/>
        </w:tabs>
        <w:ind w:left="2880" w:hanging="360"/>
      </w:pPr>
      <w:rPr>
        <w:rFonts w:ascii="Courier New" w:hAnsi="Courier New" w:hint="default"/>
      </w:rPr>
    </w:lvl>
    <w:lvl w:ilvl="4" w:tplc="E0B87604" w:tentative="1">
      <w:start w:val="1"/>
      <w:numFmt w:val="bullet"/>
      <w:lvlText w:val="o"/>
      <w:lvlJc w:val="left"/>
      <w:pPr>
        <w:tabs>
          <w:tab w:val="num" w:pos="3600"/>
        </w:tabs>
        <w:ind w:left="3600" w:hanging="360"/>
      </w:pPr>
      <w:rPr>
        <w:rFonts w:ascii="Courier New" w:hAnsi="Courier New" w:hint="default"/>
      </w:rPr>
    </w:lvl>
    <w:lvl w:ilvl="5" w:tplc="E45E84D2" w:tentative="1">
      <w:start w:val="1"/>
      <w:numFmt w:val="bullet"/>
      <w:lvlText w:val="o"/>
      <w:lvlJc w:val="left"/>
      <w:pPr>
        <w:tabs>
          <w:tab w:val="num" w:pos="4320"/>
        </w:tabs>
        <w:ind w:left="4320" w:hanging="360"/>
      </w:pPr>
      <w:rPr>
        <w:rFonts w:ascii="Courier New" w:hAnsi="Courier New" w:hint="default"/>
      </w:rPr>
    </w:lvl>
    <w:lvl w:ilvl="6" w:tplc="DD407092" w:tentative="1">
      <w:start w:val="1"/>
      <w:numFmt w:val="bullet"/>
      <w:lvlText w:val="o"/>
      <w:lvlJc w:val="left"/>
      <w:pPr>
        <w:tabs>
          <w:tab w:val="num" w:pos="5040"/>
        </w:tabs>
        <w:ind w:left="5040" w:hanging="360"/>
      </w:pPr>
      <w:rPr>
        <w:rFonts w:ascii="Courier New" w:hAnsi="Courier New" w:hint="default"/>
      </w:rPr>
    </w:lvl>
    <w:lvl w:ilvl="7" w:tplc="FBA8DFCE" w:tentative="1">
      <w:start w:val="1"/>
      <w:numFmt w:val="bullet"/>
      <w:lvlText w:val="o"/>
      <w:lvlJc w:val="left"/>
      <w:pPr>
        <w:tabs>
          <w:tab w:val="num" w:pos="5760"/>
        </w:tabs>
        <w:ind w:left="5760" w:hanging="360"/>
      </w:pPr>
      <w:rPr>
        <w:rFonts w:ascii="Courier New" w:hAnsi="Courier New" w:hint="default"/>
      </w:rPr>
    </w:lvl>
    <w:lvl w:ilvl="8" w:tplc="75EA03D2" w:tentative="1">
      <w:start w:val="1"/>
      <w:numFmt w:val="bullet"/>
      <w:lvlText w:val="o"/>
      <w:lvlJc w:val="left"/>
      <w:pPr>
        <w:tabs>
          <w:tab w:val="num" w:pos="6480"/>
        </w:tabs>
        <w:ind w:left="6480" w:hanging="360"/>
      </w:pPr>
      <w:rPr>
        <w:rFonts w:ascii="Courier New" w:hAnsi="Courier New" w:hint="default"/>
      </w:rPr>
    </w:lvl>
  </w:abstractNum>
  <w:abstractNum w:abstractNumId="191" w15:restartNumberingAfterBreak="0">
    <w:nsid w:val="5C0D34A1"/>
    <w:multiLevelType w:val="hybridMultilevel"/>
    <w:tmpl w:val="AA761A1A"/>
    <w:lvl w:ilvl="0" w:tplc="9E36F674">
      <w:start w:val="1"/>
      <w:numFmt w:val="bullet"/>
      <w:lvlText w:val="•"/>
      <w:lvlJc w:val="left"/>
      <w:pPr>
        <w:tabs>
          <w:tab w:val="num" w:pos="720"/>
        </w:tabs>
        <w:ind w:left="720" w:hanging="360"/>
      </w:pPr>
      <w:rPr>
        <w:rFonts w:ascii="Arial" w:hAnsi="Arial" w:hint="default"/>
      </w:rPr>
    </w:lvl>
    <w:lvl w:ilvl="1" w:tplc="5B02F32E">
      <w:start w:val="1577"/>
      <w:numFmt w:val="bullet"/>
      <w:lvlText w:val="–"/>
      <w:lvlJc w:val="left"/>
      <w:pPr>
        <w:tabs>
          <w:tab w:val="num" w:pos="1440"/>
        </w:tabs>
        <w:ind w:left="1440" w:hanging="360"/>
      </w:pPr>
      <w:rPr>
        <w:rFonts w:ascii="Arial" w:hAnsi="Arial" w:hint="default"/>
      </w:rPr>
    </w:lvl>
    <w:lvl w:ilvl="2" w:tplc="B1407644">
      <w:start w:val="1577"/>
      <w:numFmt w:val="bullet"/>
      <w:lvlText w:val="•"/>
      <w:lvlJc w:val="left"/>
      <w:pPr>
        <w:tabs>
          <w:tab w:val="num" w:pos="2160"/>
        </w:tabs>
        <w:ind w:left="2160" w:hanging="360"/>
      </w:pPr>
      <w:rPr>
        <w:rFonts w:ascii="Arial" w:hAnsi="Arial" w:hint="default"/>
      </w:rPr>
    </w:lvl>
    <w:lvl w:ilvl="3" w:tplc="A4AE2024">
      <w:start w:val="1577"/>
      <w:numFmt w:val="bullet"/>
      <w:lvlText w:val="–"/>
      <w:lvlJc w:val="left"/>
      <w:pPr>
        <w:tabs>
          <w:tab w:val="num" w:pos="2880"/>
        </w:tabs>
        <w:ind w:left="2880" w:hanging="360"/>
      </w:pPr>
      <w:rPr>
        <w:rFonts w:ascii="Arial" w:hAnsi="Arial" w:hint="default"/>
      </w:rPr>
    </w:lvl>
    <w:lvl w:ilvl="4" w:tplc="8D42A7A6" w:tentative="1">
      <w:start w:val="1"/>
      <w:numFmt w:val="bullet"/>
      <w:lvlText w:val="•"/>
      <w:lvlJc w:val="left"/>
      <w:pPr>
        <w:tabs>
          <w:tab w:val="num" w:pos="3600"/>
        </w:tabs>
        <w:ind w:left="3600" w:hanging="360"/>
      </w:pPr>
      <w:rPr>
        <w:rFonts w:ascii="Arial" w:hAnsi="Arial" w:hint="default"/>
      </w:rPr>
    </w:lvl>
    <w:lvl w:ilvl="5" w:tplc="36ACB390" w:tentative="1">
      <w:start w:val="1"/>
      <w:numFmt w:val="bullet"/>
      <w:lvlText w:val="•"/>
      <w:lvlJc w:val="left"/>
      <w:pPr>
        <w:tabs>
          <w:tab w:val="num" w:pos="4320"/>
        </w:tabs>
        <w:ind w:left="4320" w:hanging="360"/>
      </w:pPr>
      <w:rPr>
        <w:rFonts w:ascii="Arial" w:hAnsi="Arial" w:hint="default"/>
      </w:rPr>
    </w:lvl>
    <w:lvl w:ilvl="6" w:tplc="09E60C5E" w:tentative="1">
      <w:start w:val="1"/>
      <w:numFmt w:val="bullet"/>
      <w:lvlText w:val="•"/>
      <w:lvlJc w:val="left"/>
      <w:pPr>
        <w:tabs>
          <w:tab w:val="num" w:pos="5040"/>
        </w:tabs>
        <w:ind w:left="5040" w:hanging="360"/>
      </w:pPr>
      <w:rPr>
        <w:rFonts w:ascii="Arial" w:hAnsi="Arial" w:hint="default"/>
      </w:rPr>
    </w:lvl>
    <w:lvl w:ilvl="7" w:tplc="DEF849CE" w:tentative="1">
      <w:start w:val="1"/>
      <w:numFmt w:val="bullet"/>
      <w:lvlText w:val="•"/>
      <w:lvlJc w:val="left"/>
      <w:pPr>
        <w:tabs>
          <w:tab w:val="num" w:pos="5760"/>
        </w:tabs>
        <w:ind w:left="5760" w:hanging="360"/>
      </w:pPr>
      <w:rPr>
        <w:rFonts w:ascii="Arial" w:hAnsi="Arial" w:hint="default"/>
      </w:rPr>
    </w:lvl>
    <w:lvl w:ilvl="8" w:tplc="C7A22D58" w:tentative="1">
      <w:start w:val="1"/>
      <w:numFmt w:val="bullet"/>
      <w:lvlText w:val="•"/>
      <w:lvlJc w:val="left"/>
      <w:pPr>
        <w:tabs>
          <w:tab w:val="num" w:pos="6480"/>
        </w:tabs>
        <w:ind w:left="6480" w:hanging="360"/>
      </w:pPr>
      <w:rPr>
        <w:rFonts w:ascii="Arial" w:hAnsi="Arial" w:hint="default"/>
      </w:rPr>
    </w:lvl>
  </w:abstractNum>
  <w:abstractNum w:abstractNumId="192" w15:restartNumberingAfterBreak="0">
    <w:nsid w:val="5C4F0C88"/>
    <w:multiLevelType w:val="hybridMultilevel"/>
    <w:tmpl w:val="CCAED686"/>
    <w:lvl w:ilvl="0" w:tplc="2188E8D4">
      <w:start w:val="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3" w15:restartNumberingAfterBreak="0">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194" w15:restartNumberingAfterBreak="0">
    <w:nsid w:val="5D3F0F83"/>
    <w:multiLevelType w:val="hybridMultilevel"/>
    <w:tmpl w:val="4EA47346"/>
    <w:lvl w:ilvl="0" w:tplc="041D0003">
      <w:start w:val="1"/>
      <w:numFmt w:val="bullet"/>
      <w:lvlText w:val="o"/>
      <w:lvlJc w:val="left"/>
      <w:pPr>
        <w:ind w:left="720" w:hanging="360"/>
      </w:pPr>
      <w:rPr>
        <w:rFonts w:ascii="Courier New" w:hAnsi="Courier New" w:cs="Courier New" w:hint="default"/>
      </w:rPr>
    </w:lvl>
    <w:lvl w:ilvl="1" w:tplc="D0F001E4">
      <w:start w:val="1"/>
      <w:numFmt w:val="decimal"/>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95" w15:restartNumberingAfterBreak="0">
    <w:nsid w:val="5DC21845"/>
    <w:multiLevelType w:val="hybridMultilevel"/>
    <w:tmpl w:val="78445764"/>
    <w:lvl w:ilvl="0" w:tplc="F04E647C">
      <w:start w:val="1"/>
      <w:numFmt w:val="bullet"/>
      <w:lvlText w:val="–"/>
      <w:lvlJc w:val="left"/>
      <w:pPr>
        <w:tabs>
          <w:tab w:val="num" w:pos="720"/>
        </w:tabs>
        <w:ind w:left="720" w:hanging="360"/>
      </w:pPr>
      <w:rPr>
        <w:rFonts w:ascii="Arial" w:hAnsi="Arial" w:hint="default"/>
      </w:rPr>
    </w:lvl>
    <w:lvl w:ilvl="1" w:tplc="6358C760">
      <w:start w:val="1"/>
      <w:numFmt w:val="bullet"/>
      <w:lvlText w:val="–"/>
      <w:lvlJc w:val="left"/>
      <w:pPr>
        <w:tabs>
          <w:tab w:val="num" w:pos="1440"/>
        </w:tabs>
        <w:ind w:left="1440" w:hanging="360"/>
      </w:pPr>
      <w:rPr>
        <w:rFonts w:ascii="Arial" w:hAnsi="Arial" w:hint="default"/>
      </w:rPr>
    </w:lvl>
    <w:lvl w:ilvl="2" w:tplc="57B058AA" w:tentative="1">
      <w:start w:val="1"/>
      <w:numFmt w:val="bullet"/>
      <w:lvlText w:val="–"/>
      <w:lvlJc w:val="left"/>
      <w:pPr>
        <w:tabs>
          <w:tab w:val="num" w:pos="2160"/>
        </w:tabs>
        <w:ind w:left="2160" w:hanging="360"/>
      </w:pPr>
      <w:rPr>
        <w:rFonts w:ascii="Arial" w:hAnsi="Arial" w:hint="default"/>
      </w:rPr>
    </w:lvl>
    <w:lvl w:ilvl="3" w:tplc="0820EF66" w:tentative="1">
      <w:start w:val="1"/>
      <w:numFmt w:val="bullet"/>
      <w:lvlText w:val="–"/>
      <w:lvlJc w:val="left"/>
      <w:pPr>
        <w:tabs>
          <w:tab w:val="num" w:pos="2880"/>
        </w:tabs>
        <w:ind w:left="2880" w:hanging="360"/>
      </w:pPr>
      <w:rPr>
        <w:rFonts w:ascii="Arial" w:hAnsi="Arial" w:hint="default"/>
      </w:rPr>
    </w:lvl>
    <w:lvl w:ilvl="4" w:tplc="DA0209EC" w:tentative="1">
      <w:start w:val="1"/>
      <w:numFmt w:val="bullet"/>
      <w:lvlText w:val="–"/>
      <w:lvlJc w:val="left"/>
      <w:pPr>
        <w:tabs>
          <w:tab w:val="num" w:pos="3600"/>
        </w:tabs>
        <w:ind w:left="3600" w:hanging="360"/>
      </w:pPr>
      <w:rPr>
        <w:rFonts w:ascii="Arial" w:hAnsi="Arial" w:hint="default"/>
      </w:rPr>
    </w:lvl>
    <w:lvl w:ilvl="5" w:tplc="E1C25B9A" w:tentative="1">
      <w:start w:val="1"/>
      <w:numFmt w:val="bullet"/>
      <w:lvlText w:val="–"/>
      <w:lvlJc w:val="left"/>
      <w:pPr>
        <w:tabs>
          <w:tab w:val="num" w:pos="4320"/>
        </w:tabs>
        <w:ind w:left="4320" w:hanging="360"/>
      </w:pPr>
      <w:rPr>
        <w:rFonts w:ascii="Arial" w:hAnsi="Arial" w:hint="default"/>
      </w:rPr>
    </w:lvl>
    <w:lvl w:ilvl="6" w:tplc="BFEA2F8A" w:tentative="1">
      <w:start w:val="1"/>
      <w:numFmt w:val="bullet"/>
      <w:lvlText w:val="–"/>
      <w:lvlJc w:val="left"/>
      <w:pPr>
        <w:tabs>
          <w:tab w:val="num" w:pos="5040"/>
        </w:tabs>
        <w:ind w:left="5040" w:hanging="360"/>
      </w:pPr>
      <w:rPr>
        <w:rFonts w:ascii="Arial" w:hAnsi="Arial" w:hint="default"/>
      </w:rPr>
    </w:lvl>
    <w:lvl w:ilvl="7" w:tplc="3EA6DE2C" w:tentative="1">
      <w:start w:val="1"/>
      <w:numFmt w:val="bullet"/>
      <w:lvlText w:val="–"/>
      <w:lvlJc w:val="left"/>
      <w:pPr>
        <w:tabs>
          <w:tab w:val="num" w:pos="5760"/>
        </w:tabs>
        <w:ind w:left="5760" w:hanging="360"/>
      </w:pPr>
      <w:rPr>
        <w:rFonts w:ascii="Arial" w:hAnsi="Arial" w:hint="default"/>
      </w:rPr>
    </w:lvl>
    <w:lvl w:ilvl="8" w:tplc="C56A07F2" w:tentative="1">
      <w:start w:val="1"/>
      <w:numFmt w:val="bullet"/>
      <w:lvlText w:val="–"/>
      <w:lvlJc w:val="left"/>
      <w:pPr>
        <w:tabs>
          <w:tab w:val="num" w:pos="6480"/>
        </w:tabs>
        <w:ind w:left="6480" w:hanging="360"/>
      </w:pPr>
      <w:rPr>
        <w:rFonts w:ascii="Arial" w:hAnsi="Arial" w:hint="default"/>
      </w:rPr>
    </w:lvl>
  </w:abstractNum>
  <w:abstractNum w:abstractNumId="196" w15:restartNumberingAfterBreak="0">
    <w:nsid w:val="5DC753BD"/>
    <w:multiLevelType w:val="hybridMultilevel"/>
    <w:tmpl w:val="7C88D3B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7" w15:restartNumberingAfterBreak="0">
    <w:nsid w:val="5DE67851"/>
    <w:multiLevelType w:val="hybridMultilevel"/>
    <w:tmpl w:val="0D72515A"/>
    <w:lvl w:ilvl="0" w:tplc="62445D24">
      <w:start w:val="1"/>
      <w:numFmt w:val="bullet"/>
      <w:lvlText w:val="•"/>
      <w:lvlJc w:val="left"/>
      <w:pPr>
        <w:tabs>
          <w:tab w:val="num" w:pos="360"/>
        </w:tabs>
        <w:ind w:left="360" w:hanging="360"/>
      </w:pPr>
      <w:rPr>
        <w:rFonts w:ascii="Arial" w:hAnsi="Arial" w:hint="default"/>
      </w:rPr>
    </w:lvl>
    <w:lvl w:ilvl="1" w:tplc="95789CC0">
      <w:start w:val="1"/>
      <w:numFmt w:val="bullet"/>
      <w:lvlText w:val="•"/>
      <w:lvlJc w:val="left"/>
      <w:pPr>
        <w:tabs>
          <w:tab w:val="num" w:pos="1080"/>
        </w:tabs>
        <w:ind w:left="1080" w:hanging="360"/>
      </w:pPr>
      <w:rPr>
        <w:rFonts w:ascii="Arial" w:hAnsi="Arial" w:hint="default"/>
      </w:rPr>
    </w:lvl>
    <w:lvl w:ilvl="2" w:tplc="0916EAD4">
      <w:start w:val="274"/>
      <w:numFmt w:val="bullet"/>
      <w:lvlText w:val=""/>
      <w:lvlJc w:val="left"/>
      <w:pPr>
        <w:tabs>
          <w:tab w:val="num" w:pos="1800"/>
        </w:tabs>
        <w:ind w:left="1800" w:hanging="360"/>
      </w:pPr>
      <w:rPr>
        <w:rFonts w:ascii="Wingdings" w:hAnsi="Wingdings" w:hint="default"/>
      </w:rPr>
    </w:lvl>
    <w:lvl w:ilvl="3" w:tplc="6C101E12">
      <w:start w:val="274"/>
      <w:numFmt w:val="bullet"/>
      <w:lvlText w:val="−"/>
      <w:lvlJc w:val="left"/>
      <w:pPr>
        <w:tabs>
          <w:tab w:val="num" w:pos="2520"/>
        </w:tabs>
        <w:ind w:left="2520" w:hanging="360"/>
      </w:pPr>
      <w:rPr>
        <w:rFonts w:ascii="Times New Roman" w:hAnsi="Times New Roman" w:hint="default"/>
      </w:rPr>
    </w:lvl>
    <w:lvl w:ilvl="4" w:tplc="E5B4DF88">
      <w:start w:val="274"/>
      <w:numFmt w:val="bullet"/>
      <w:lvlText w:val="−"/>
      <w:lvlJc w:val="left"/>
      <w:pPr>
        <w:tabs>
          <w:tab w:val="num" w:pos="3240"/>
        </w:tabs>
        <w:ind w:left="3240" w:hanging="360"/>
      </w:pPr>
      <w:rPr>
        <w:rFonts w:ascii="Times New Roman" w:hAnsi="Times New Roman" w:hint="default"/>
      </w:rPr>
    </w:lvl>
    <w:lvl w:ilvl="5" w:tplc="F9C49530">
      <w:start w:val="274"/>
      <w:numFmt w:val="bullet"/>
      <w:lvlText w:val="−"/>
      <w:lvlJc w:val="left"/>
      <w:pPr>
        <w:tabs>
          <w:tab w:val="num" w:pos="3960"/>
        </w:tabs>
        <w:ind w:left="3960" w:hanging="360"/>
      </w:pPr>
      <w:rPr>
        <w:rFonts w:ascii="Times New Roman" w:hAnsi="Times New Roman" w:hint="default"/>
      </w:rPr>
    </w:lvl>
    <w:lvl w:ilvl="6" w:tplc="BC8CD70E" w:tentative="1">
      <w:start w:val="1"/>
      <w:numFmt w:val="bullet"/>
      <w:lvlText w:val="•"/>
      <w:lvlJc w:val="left"/>
      <w:pPr>
        <w:tabs>
          <w:tab w:val="num" w:pos="4680"/>
        </w:tabs>
        <w:ind w:left="4680" w:hanging="360"/>
      </w:pPr>
      <w:rPr>
        <w:rFonts w:ascii="Arial" w:hAnsi="Arial" w:hint="default"/>
      </w:rPr>
    </w:lvl>
    <w:lvl w:ilvl="7" w:tplc="AE1A8D8A" w:tentative="1">
      <w:start w:val="1"/>
      <w:numFmt w:val="bullet"/>
      <w:lvlText w:val="•"/>
      <w:lvlJc w:val="left"/>
      <w:pPr>
        <w:tabs>
          <w:tab w:val="num" w:pos="5400"/>
        </w:tabs>
        <w:ind w:left="5400" w:hanging="360"/>
      </w:pPr>
      <w:rPr>
        <w:rFonts w:ascii="Arial" w:hAnsi="Arial" w:hint="default"/>
      </w:rPr>
    </w:lvl>
    <w:lvl w:ilvl="8" w:tplc="783C23F2" w:tentative="1">
      <w:start w:val="1"/>
      <w:numFmt w:val="bullet"/>
      <w:lvlText w:val="•"/>
      <w:lvlJc w:val="left"/>
      <w:pPr>
        <w:tabs>
          <w:tab w:val="num" w:pos="6120"/>
        </w:tabs>
        <w:ind w:left="6120" w:hanging="360"/>
      </w:pPr>
      <w:rPr>
        <w:rFonts w:ascii="Arial" w:hAnsi="Arial" w:hint="default"/>
      </w:rPr>
    </w:lvl>
  </w:abstractNum>
  <w:abstractNum w:abstractNumId="198" w15:restartNumberingAfterBreak="0">
    <w:nsid w:val="5DF13C2D"/>
    <w:multiLevelType w:val="hybridMultilevel"/>
    <w:tmpl w:val="7316A1D4"/>
    <w:lvl w:ilvl="0" w:tplc="C76C216A">
      <w:start w:val="1"/>
      <w:numFmt w:val="bullet"/>
      <w:lvlText w:val="•"/>
      <w:lvlJc w:val="left"/>
      <w:pPr>
        <w:tabs>
          <w:tab w:val="num" w:pos="360"/>
        </w:tabs>
        <w:ind w:left="360" w:hanging="360"/>
      </w:pPr>
      <w:rPr>
        <w:rFonts w:ascii="Arial" w:hAnsi="Arial" w:hint="default"/>
      </w:rPr>
    </w:lvl>
    <w:lvl w:ilvl="1" w:tplc="44D634F0">
      <w:start w:val="1836"/>
      <w:numFmt w:val="bullet"/>
      <w:lvlText w:val="–"/>
      <w:lvlJc w:val="left"/>
      <w:pPr>
        <w:tabs>
          <w:tab w:val="num" w:pos="1080"/>
        </w:tabs>
        <w:ind w:left="1080" w:hanging="360"/>
      </w:pPr>
      <w:rPr>
        <w:rFonts w:ascii="Arial" w:hAnsi="Arial" w:hint="default"/>
      </w:rPr>
    </w:lvl>
    <w:lvl w:ilvl="2" w:tplc="3C6203C2">
      <w:start w:val="1836"/>
      <w:numFmt w:val="bullet"/>
      <w:lvlText w:val="•"/>
      <w:lvlJc w:val="left"/>
      <w:pPr>
        <w:tabs>
          <w:tab w:val="num" w:pos="1800"/>
        </w:tabs>
        <w:ind w:left="1800" w:hanging="360"/>
      </w:pPr>
      <w:rPr>
        <w:rFonts w:ascii="Arial" w:hAnsi="Arial" w:hint="default"/>
      </w:rPr>
    </w:lvl>
    <w:lvl w:ilvl="3" w:tplc="9D16CC52">
      <w:start w:val="1"/>
      <w:numFmt w:val="bullet"/>
      <w:lvlText w:val="•"/>
      <w:lvlJc w:val="left"/>
      <w:pPr>
        <w:tabs>
          <w:tab w:val="num" w:pos="2520"/>
        </w:tabs>
        <w:ind w:left="2520" w:hanging="360"/>
      </w:pPr>
      <w:rPr>
        <w:rFonts w:ascii="Arial" w:hAnsi="Arial" w:hint="default"/>
      </w:rPr>
    </w:lvl>
    <w:lvl w:ilvl="4" w:tplc="22DCC7D0" w:tentative="1">
      <w:start w:val="1"/>
      <w:numFmt w:val="bullet"/>
      <w:lvlText w:val="•"/>
      <w:lvlJc w:val="left"/>
      <w:pPr>
        <w:tabs>
          <w:tab w:val="num" w:pos="3240"/>
        </w:tabs>
        <w:ind w:left="3240" w:hanging="360"/>
      </w:pPr>
      <w:rPr>
        <w:rFonts w:ascii="Arial" w:hAnsi="Arial" w:hint="default"/>
      </w:rPr>
    </w:lvl>
    <w:lvl w:ilvl="5" w:tplc="29EC98EC" w:tentative="1">
      <w:start w:val="1"/>
      <w:numFmt w:val="bullet"/>
      <w:lvlText w:val="•"/>
      <w:lvlJc w:val="left"/>
      <w:pPr>
        <w:tabs>
          <w:tab w:val="num" w:pos="3960"/>
        </w:tabs>
        <w:ind w:left="3960" w:hanging="360"/>
      </w:pPr>
      <w:rPr>
        <w:rFonts w:ascii="Arial" w:hAnsi="Arial" w:hint="default"/>
      </w:rPr>
    </w:lvl>
    <w:lvl w:ilvl="6" w:tplc="3F889EC0" w:tentative="1">
      <w:start w:val="1"/>
      <w:numFmt w:val="bullet"/>
      <w:lvlText w:val="•"/>
      <w:lvlJc w:val="left"/>
      <w:pPr>
        <w:tabs>
          <w:tab w:val="num" w:pos="4680"/>
        </w:tabs>
        <w:ind w:left="4680" w:hanging="360"/>
      </w:pPr>
      <w:rPr>
        <w:rFonts w:ascii="Arial" w:hAnsi="Arial" w:hint="default"/>
      </w:rPr>
    </w:lvl>
    <w:lvl w:ilvl="7" w:tplc="9DE862DC" w:tentative="1">
      <w:start w:val="1"/>
      <w:numFmt w:val="bullet"/>
      <w:lvlText w:val="•"/>
      <w:lvlJc w:val="left"/>
      <w:pPr>
        <w:tabs>
          <w:tab w:val="num" w:pos="5400"/>
        </w:tabs>
        <w:ind w:left="5400" w:hanging="360"/>
      </w:pPr>
      <w:rPr>
        <w:rFonts w:ascii="Arial" w:hAnsi="Arial" w:hint="default"/>
      </w:rPr>
    </w:lvl>
    <w:lvl w:ilvl="8" w:tplc="00B8F4F2" w:tentative="1">
      <w:start w:val="1"/>
      <w:numFmt w:val="bullet"/>
      <w:lvlText w:val="•"/>
      <w:lvlJc w:val="left"/>
      <w:pPr>
        <w:tabs>
          <w:tab w:val="num" w:pos="6120"/>
        </w:tabs>
        <w:ind w:left="6120" w:hanging="360"/>
      </w:pPr>
      <w:rPr>
        <w:rFonts w:ascii="Arial" w:hAnsi="Arial" w:hint="default"/>
      </w:rPr>
    </w:lvl>
  </w:abstractNum>
  <w:abstractNum w:abstractNumId="199" w15:restartNumberingAfterBreak="0">
    <w:nsid w:val="5E536A6E"/>
    <w:multiLevelType w:val="hybridMultilevel"/>
    <w:tmpl w:val="B2866910"/>
    <w:lvl w:ilvl="0" w:tplc="ED1A96B4">
      <w:start w:val="1"/>
      <w:numFmt w:val="bullet"/>
      <w:lvlText w:val="•"/>
      <w:lvlJc w:val="left"/>
      <w:pPr>
        <w:tabs>
          <w:tab w:val="num" w:pos="720"/>
        </w:tabs>
        <w:ind w:left="720" w:hanging="360"/>
      </w:pPr>
      <w:rPr>
        <w:rFonts w:ascii="Arial" w:hAnsi="Arial" w:hint="default"/>
      </w:rPr>
    </w:lvl>
    <w:lvl w:ilvl="1" w:tplc="E14A6396">
      <w:start w:val="1"/>
      <w:numFmt w:val="bullet"/>
      <w:lvlText w:val="•"/>
      <w:lvlJc w:val="left"/>
      <w:pPr>
        <w:tabs>
          <w:tab w:val="num" w:pos="1440"/>
        </w:tabs>
        <w:ind w:left="1440" w:hanging="360"/>
      </w:pPr>
      <w:rPr>
        <w:rFonts w:ascii="Arial" w:hAnsi="Arial" w:hint="default"/>
      </w:rPr>
    </w:lvl>
    <w:lvl w:ilvl="2" w:tplc="075A6F34" w:tentative="1">
      <w:start w:val="1"/>
      <w:numFmt w:val="bullet"/>
      <w:lvlText w:val="•"/>
      <w:lvlJc w:val="left"/>
      <w:pPr>
        <w:tabs>
          <w:tab w:val="num" w:pos="2160"/>
        </w:tabs>
        <w:ind w:left="2160" w:hanging="360"/>
      </w:pPr>
      <w:rPr>
        <w:rFonts w:ascii="Arial" w:hAnsi="Arial" w:hint="default"/>
      </w:rPr>
    </w:lvl>
    <w:lvl w:ilvl="3" w:tplc="7892E66A" w:tentative="1">
      <w:start w:val="1"/>
      <w:numFmt w:val="bullet"/>
      <w:lvlText w:val="•"/>
      <w:lvlJc w:val="left"/>
      <w:pPr>
        <w:tabs>
          <w:tab w:val="num" w:pos="2880"/>
        </w:tabs>
        <w:ind w:left="2880" w:hanging="360"/>
      </w:pPr>
      <w:rPr>
        <w:rFonts w:ascii="Arial" w:hAnsi="Arial" w:hint="default"/>
      </w:rPr>
    </w:lvl>
    <w:lvl w:ilvl="4" w:tplc="1A6614EC" w:tentative="1">
      <w:start w:val="1"/>
      <w:numFmt w:val="bullet"/>
      <w:lvlText w:val="•"/>
      <w:lvlJc w:val="left"/>
      <w:pPr>
        <w:tabs>
          <w:tab w:val="num" w:pos="3600"/>
        </w:tabs>
        <w:ind w:left="3600" w:hanging="360"/>
      </w:pPr>
      <w:rPr>
        <w:rFonts w:ascii="Arial" w:hAnsi="Arial" w:hint="default"/>
      </w:rPr>
    </w:lvl>
    <w:lvl w:ilvl="5" w:tplc="17A81044" w:tentative="1">
      <w:start w:val="1"/>
      <w:numFmt w:val="bullet"/>
      <w:lvlText w:val="•"/>
      <w:lvlJc w:val="left"/>
      <w:pPr>
        <w:tabs>
          <w:tab w:val="num" w:pos="4320"/>
        </w:tabs>
        <w:ind w:left="4320" w:hanging="360"/>
      </w:pPr>
      <w:rPr>
        <w:rFonts w:ascii="Arial" w:hAnsi="Arial" w:hint="default"/>
      </w:rPr>
    </w:lvl>
    <w:lvl w:ilvl="6" w:tplc="48CAF586" w:tentative="1">
      <w:start w:val="1"/>
      <w:numFmt w:val="bullet"/>
      <w:lvlText w:val="•"/>
      <w:lvlJc w:val="left"/>
      <w:pPr>
        <w:tabs>
          <w:tab w:val="num" w:pos="5040"/>
        </w:tabs>
        <w:ind w:left="5040" w:hanging="360"/>
      </w:pPr>
      <w:rPr>
        <w:rFonts w:ascii="Arial" w:hAnsi="Arial" w:hint="default"/>
      </w:rPr>
    </w:lvl>
    <w:lvl w:ilvl="7" w:tplc="B742098E" w:tentative="1">
      <w:start w:val="1"/>
      <w:numFmt w:val="bullet"/>
      <w:lvlText w:val="•"/>
      <w:lvlJc w:val="left"/>
      <w:pPr>
        <w:tabs>
          <w:tab w:val="num" w:pos="5760"/>
        </w:tabs>
        <w:ind w:left="5760" w:hanging="360"/>
      </w:pPr>
      <w:rPr>
        <w:rFonts w:ascii="Arial" w:hAnsi="Arial" w:hint="default"/>
      </w:rPr>
    </w:lvl>
    <w:lvl w:ilvl="8" w:tplc="CA68805A" w:tentative="1">
      <w:start w:val="1"/>
      <w:numFmt w:val="bullet"/>
      <w:lvlText w:val="•"/>
      <w:lvlJc w:val="left"/>
      <w:pPr>
        <w:tabs>
          <w:tab w:val="num" w:pos="6480"/>
        </w:tabs>
        <w:ind w:left="6480" w:hanging="360"/>
      </w:pPr>
      <w:rPr>
        <w:rFonts w:ascii="Arial" w:hAnsi="Arial" w:hint="default"/>
      </w:rPr>
    </w:lvl>
  </w:abstractNum>
  <w:abstractNum w:abstractNumId="20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2"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03" w15:restartNumberingAfterBreak="0">
    <w:nsid w:val="5FAA4E22"/>
    <w:multiLevelType w:val="hybridMultilevel"/>
    <w:tmpl w:val="624A1974"/>
    <w:lvl w:ilvl="0" w:tplc="FFCAAA92">
      <w:start w:val="1"/>
      <w:numFmt w:val="bullet"/>
      <w:lvlText w:val="•"/>
      <w:lvlJc w:val="left"/>
      <w:pPr>
        <w:tabs>
          <w:tab w:val="num" w:pos="720"/>
        </w:tabs>
        <w:ind w:left="720" w:hanging="360"/>
      </w:pPr>
      <w:rPr>
        <w:rFonts w:ascii="Arial" w:hAnsi="Arial" w:hint="default"/>
      </w:rPr>
    </w:lvl>
    <w:lvl w:ilvl="1" w:tplc="36BC21D2">
      <w:start w:val="1"/>
      <w:numFmt w:val="bullet"/>
      <w:lvlText w:val="•"/>
      <w:lvlJc w:val="left"/>
      <w:pPr>
        <w:tabs>
          <w:tab w:val="num" w:pos="1440"/>
        </w:tabs>
        <w:ind w:left="1440" w:hanging="360"/>
      </w:pPr>
      <w:rPr>
        <w:rFonts w:ascii="Arial" w:hAnsi="Arial" w:hint="default"/>
      </w:rPr>
    </w:lvl>
    <w:lvl w:ilvl="2" w:tplc="E018A172">
      <w:start w:val="1177"/>
      <w:numFmt w:val="bullet"/>
      <w:lvlText w:val="•"/>
      <w:lvlJc w:val="left"/>
      <w:pPr>
        <w:tabs>
          <w:tab w:val="num" w:pos="2160"/>
        </w:tabs>
        <w:ind w:left="2160" w:hanging="360"/>
      </w:pPr>
      <w:rPr>
        <w:rFonts w:ascii="Arial" w:hAnsi="Arial" w:hint="default"/>
      </w:rPr>
    </w:lvl>
    <w:lvl w:ilvl="3" w:tplc="3946AD76">
      <w:start w:val="1177"/>
      <w:numFmt w:val="bullet"/>
      <w:lvlText w:val="–"/>
      <w:lvlJc w:val="left"/>
      <w:pPr>
        <w:tabs>
          <w:tab w:val="num" w:pos="2880"/>
        </w:tabs>
        <w:ind w:left="2880" w:hanging="360"/>
      </w:pPr>
      <w:rPr>
        <w:rFonts w:ascii="Arial" w:hAnsi="Arial" w:hint="default"/>
      </w:rPr>
    </w:lvl>
    <w:lvl w:ilvl="4" w:tplc="1F882DDA" w:tentative="1">
      <w:start w:val="1"/>
      <w:numFmt w:val="bullet"/>
      <w:lvlText w:val="•"/>
      <w:lvlJc w:val="left"/>
      <w:pPr>
        <w:tabs>
          <w:tab w:val="num" w:pos="3600"/>
        </w:tabs>
        <w:ind w:left="3600" w:hanging="360"/>
      </w:pPr>
      <w:rPr>
        <w:rFonts w:ascii="Arial" w:hAnsi="Arial" w:hint="default"/>
      </w:rPr>
    </w:lvl>
    <w:lvl w:ilvl="5" w:tplc="747A0328" w:tentative="1">
      <w:start w:val="1"/>
      <w:numFmt w:val="bullet"/>
      <w:lvlText w:val="•"/>
      <w:lvlJc w:val="left"/>
      <w:pPr>
        <w:tabs>
          <w:tab w:val="num" w:pos="4320"/>
        </w:tabs>
        <w:ind w:left="4320" w:hanging="360"/>
      </w:pPr>
      <w:rPr>
        <w:rFonts w:ascii="Arial" w:hAnsi="Arial" w:hint="default"/>
      </w:rPr>
    </w:lvl>
    <w:lvl w:ilvl="6" w:tplc="947AA814" w:tentative="1">
      <w:start w:val="1"/>
      <w:numFmt w:val="bullet"/>
      <w:lvlText w:val="•"/>
      <w:lvlJc w:val="left"/>
      <w:pPr>
        <w:tabs>
          <w:tab w:val="num" w:pos="5040"/>
        </w:tabs>
        <w:ind w:left="5040" w:hanging="360"/>
      </w:pPr>
      <w:rPr>
        <w:rFonts w:ascii="Arial" w:hAnsi="Arial" w:hint="default"/>
      </w:rPr>
    </w:lvl>
    <w:lvl w:ilvl="7" w:tplc="8214AF7C" w:tentative="1">
      <w:start w:val="1"/>
      <w:numFmt w:val="bullet"/>
      <w:lvlText w:val="•"/>
      <w:lvlJc w:val="left"/>
      <w:pPr>
        <w:tabs>
          <w:tab w:val="num" w:pos="5760"/>
        </w:tabs>
        <w:ind w:left="5760" w:hanging="360"/>
      </w:pPr>
      <w:rPr>
        <w:rFonts w:ascii="Arial" w:hAnsi="Arial" w:hint="default"/>
      </w:rPr>
    </w:lvl>
    <w:lvl w:ilvl="8" w:tplc="CAD27DA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FD663EC"/>
    <w:multiLevelType w:val="hybridMultilevel"/>
    <w:tmpl w:val="46C2DA7E"/>
    <w:lvl w:ilvl="0" w:tplc="A54E42E8">
      <w:start w:val="6"/>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5" w15:restartNumberingAfterBreak="0">
    <w:nsid w:val="602B2996"/>
    <w:multiLevelType w:val="hybridMultilevel"/>
    <w:tmpl w:val="B080C848"/>
    <w:lvl w:ilvl="0" w:tplc="D832ADD0">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6" w15:restartNumberingAfterBreak="0">
    <w:nsid w:val="604A4F4D"/>
    <w:multiLevelType w:val="multilevel"/>
    <w:tmpl w:val="E5AA7240"/>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08" w15:restartNumberingAfterBreak="0">
    <w:nsid w:val="616C35FF"/>
    <w:multiLevelType w:val="hybridMultilevel"/>
    <w:tmpl w:val="F5CEA0A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9" w15:restartNumberingAfterBreak="0">
    <w:nsid w:val="61EB43CA"/>
    <w:multiLevelType w:val="hybridMultilevel"/>
    <w:tmpl w:val="C17679C4"/>
    <w:lvl w:ilvl="0" w:tplc="C93ED502">
      <w:start w:val="1"/>
      <w:numFmt w:val="bullet"/>
      <w:lvlText w:val="•"/>
      <w:lvlJc w:val="left"/>
      <w:pPr>
        <w:tabs>
          <w:tab w:val="num" w:pos="720"/>
        </w:tabs>
        <w:ind w:left="720" w:hanging="360"/>
      </w:pPr>
      <w:rPr>
        <w:rFonts w:ascii="Arial" w:hAnsi="Arial" w:hint="default"/>
      </w:rPr>
    </w:lvl>
    <w:lvl w:ilvl="1" w:tplc="36F8438E">
      <w:start w:val="5340"/>
      <w:numFmt w:val="bullet"/>
      <w:lvlText w:val="–"/>
      <w:lvlJc w:val="left"/>
      <w:pPr>
        <w:tabs>
          <w:tab w:val="num" w:pos="1440"/>
        </w:tabs>
        <w:ind w:left="1440" w:hanging="360"/>
      </w:pPr>
      <w:rPr>
        <w:rFonts w:ascii="Arial" w:hAnsi="Arial" w:hint="default"/>
      </w:rPr>
    </w:lvl>
    <w:lvl w:ilvl="2" w:tplc="056EC690" w:tentative="1">
      <w:start w:val="1"/>
      <w:numFmt w:val="bullet"/>
      <w:lvlText w:val="•"/>
      <w:lvlJc w:val="left"/>
      <w:pPr>
        <w:tabs>
          <w:tab w:val="num" w:pos="2160"/>
        </w:tabs>
        <w:ind w:left="2160" w:hanging="360"/>
      </w:pPr>
      <w:rPr>
        <w:rFonts w:ascii="Arial" w:hAnsi="Arial" w:hint="default"/>
      </w:rPr>
    </w:lvl>
    <w:lvl w:ilvl="3" w:tplc="03F2CF78" w:tentative="1">
      <w:start w:val="1"/>
      <w:numFmt w:val="bullet"/>
      <w:lvlText w:val="•"/>
      <w:lvlJc w:val="left"/>
      <w:pPr>
        <w:tabs>
          <w:tab w:val="num" w:pos="2880"/>
        </w:tabs>
        <w:ind w:left="2880" w:hanging="360"/>
      </w:pPr>
      <w:rPr>
        <w:rFonts w:ascii="Arial" w:hAnsi="Arial" w:hint="default"/>
      </w:rPr>
    </w:lvl>
    <w:lvl w:ilvl="4" w:tplc="D7C4137A" w:tentative="1">
      <w:start w:val="1"/>
      <w:numFmt w:val="bullet"/>
      <w:lvlText w:val="•"/>
      <w:lvlJc w:val="left"/>
      <w:pPr>
        <w:tabs>
          <w:tab w:val="num" w:pos="3600"/>
        </w:tabs>
        <w:ind w:left="3600" w:hanging="360"/>
      </w:pPr>
      <w:rPr>
        <w:rFonts w:ascii="Arial" w:hAnsi="Arial" w:hint="default"/>
      </w:rPr>
    </w:lvl>
    <w:lvl w:ilvl="5" w:tplc="7B6C411C" w:tentative="1">
      <w:start w:val="1"/>
      <w:numFmt w:val="bullet"/>
      <w:lvlText w:val="•"/>
      <w:lvlJc w:val="left"/>
      <w:pPr>
        <w:tabs>
          <w:tab w:val="num" w:pos="4320"/>
        </w:tabs>
        <w:ind w:left="4320" w:hanging="360"/>
      </w:pPr>
      <w:rPr>
        <w:rFonts w:ascii="Arial" w:hAnsi="Arial" w:hint="default"/>
      </w:rPr>
    </w:lvl>
    <w:lvl w:ilvl="6" w:tplc="4E5ED536" w:tentative="1">
      <w:start w:val="1"/>
      <w:numFmt w:val="bullet"/>
      <w:lvlText w:val="•"/>
      <w:lvlJc w:val="left"/>
      <w:pPr>
        <w:tabs>
          <w:tab w:val="num" w:pos="5040"/>
        </w:tabs>
        <w:ind w:left="5040" w:hanging="360"/>
      </w:pPr>
      <w:rPr>
        <w:rFonts w:ascii="Arial" w:hAnsi="Arial" w:hint="default"/>
      </w:rPr>
    </w:lvl>
    <w:lvl w:ilvl="7" w:tplc="25F45584" w:tentative="1">
      <w:start w:val="1"/>
      <w:numFmt w:val="bullet"/>
      <w:lvlText w:val="•"/>
      <w:lvlJc w:val="left"/>
      <w:pPr>
        <w:tabs>
          <w:tab w:val="num" w:pos="5760"/>
        </w:tabs>
        <w:ind w:left="5760" w:hanging="360"/>
      </w:pPr>
      <w:rPr>
        <w:rFonts w:ascii="Arial" w:hAnsi="Arial" w:hint="default"/>
      </w:rPr>
    </w:lvl>
    <w:lvl w:ilvl="8" w:tplc="2FCC2082" w:tentative="1">
      <w:start w:val="1"/>
      <w:numFmt w:val="bullet"/>
      <w:lvlText w:val="•"/>
      <w:lvlJc w:val="left"/>
      <w:pPr>
        <w:tabs>
          <w:tab w:val="num" w:pos="6480"/>
        </w:tabs>
        <w:ind w:left="6480" w:hanging="360"/>
      </w:pPr>
      <w:rPr>
        <w:rFonts w:ascii="Arial" w:hAnsi="Arial" w:hint="default"/>
      </w:rPr>
    </w:lvl>
  </w:abstractNum>
  <w:abstractNum w:abstractNumId="210" w15:restartNumberingAfterBreak="0">
    <w:nsid w:val="63271EF8"/>
    <w:multiLevelType w:val="hybridMultilevel"/>
    <w:tmpl w:val="75D85322"/>
    <w:lvl w:ilvl="0" w:tplc="D916B260">
      <w:start w:val="1"/>
      <w:numFmt w:val="bullet"/>
      <w:lvlText w:val="•"/>
      <w:lvlJc w:val="left"/>
      <w:pPr>
        <w:tabs>
          <w:tab w:val="num" w:pos="720"/>
        </w:tabs>
        <w:ind w:left="720" w:hanging="360"/>
      </w:pPr>
      <w:rPr>
        <w:rFonts w:ascii="Arial" w:hAnsi="Arial" w:hint="default"/>
      </w:rPr>
    </w:lvl>
    <w:lvl w:ilvl="1" w:tplc="9D5E9A88">
      <w:start w:val="1"/>
      <w:numFmt w:val="bullet"/>
      <w:lvlText w:val="•"/>
      <w:lvlJc w:val="left"/>
      <w:pPr>
        <w:tabs>
          <w:tab w:val="num" w:pos="1440"/>
        </w:tabs>
        <w:ind w:left="1440" w:hanging="360"/>
      </w:pPr>
      <w:rPr>
        <w:rFonts w:ascii="Arial" w:hAnsi="Arial" w:hint="default"/>
        <w:lang w:val="en-US"/>
      </w:rPr>
    </w:lvl>
    <w:lvl w:ilvl="2" w:tplc="F4B453F0" w:tentative="1">
      <w:start w:val="1"/>
      <w:numFmt w:val="bullet"/>
      <w:lvlText w:val="•"/>
      <w:lvlJc w:val="left"/>
      <w:pPr>
        <w:tabs>
          <w:tab w:val="num" w:pos="2160"/>
        </w:tabs>
        <w:ind w:left="2160" w:hanging="360"/>
      </w:pPr>
      <w:rPr>
        <w:rFonts w:ascii="Arial" w:hAnsi="Arial" w:hint="default"/>
      </w:rPr>
    </w:lvl>
    <w:lvl w:ilvl="3" w:tplc="A486590E" w:tentative="1">
      <w:start w:val="1"/>
      <w:numFmt w:val="bullet"/>
      <w:lvlText w:val="•"/>
      <w:lvlJc w:val="left"/>
      <w:pPr>
        <w:tabs>
          <w:tab w:val="num" w:pos="2880"/>
        </w:tabs>
        <w:ind w:left="2880" w:hanging="360"/>
      </w:pPr>
      <w:rPr>
        <w:rFonts w:ascii="Arial" w:hAnsi="Arial" w:hint="default"/>
      </w:rPr>
    </w:lvl>
    <w:lvl w:ilvl="4" w:tplc="E87C6B46" w:tentative="1">
      <w:start w:val="1"/>
      <w:numFmt w:val="bullet"/>
      <w:lvlText w:val="•"/>
      <w:lvlJc w:val="left"/>
      <w:pPr>
        <w:tabs>
          <w:tab w:val="num" w:pos="3600"/>
        </w:tabs>
        <w:ind w:left="3600" w:hanging="360"/>
      </w:pPr>
      <w:rPr>
        <w:rFonts w:ascii="Arial" w:hAnsi="Arial" w:hint="default"/>
      </w:rPr>
    </w:lvl>
    <w:lvl w:ilvl="5" w:tplc="CA7A53A8" w:tentative="1">
      <w:start w:val="1"/>
      <w:numFmt w:val="bullet"/>
      <w:lvlText w:val="•"/>
      <w:lvlJc w:val="left"/>
      <w:pPr>
        <w:tabs>
          <w:tab w:val="num" w:pos="4320"/>
        </w:tabs>
        <w:ind w:left="4320" w:hanging="360"/>
      </w:pPr>
      <w:rPr>
        <w:rFonts w:ascii="Arial" w:hAnsi="Arial" w:hint="default"/>
      </w:rPr>
    </w:lvl>
    <w:lvl w:ilvl="6" w:tplc="BD62E73A" w:tentative="1">
      <w:start w:val="1"/>
      <w:numFmt w:val="bullet"/>
      <w:lvlText w:val="•"/>
      <w:lvlJc w:val="left"/>
      <w:pPr>
        <w:tabs>
          <w:tab w:val="num" w:pos="5040"/>
        </w:tabs>
        <w:ind w:left="5040" w:hanging="360"/>
      </w:pPr>
      <w:rPr>
        <w:rFonts w:ascii="Arial" w:hAnsi="Arial" w:hint="default"/>
      </w:rPr>
    </w:lvl>
    <w:lvl w:ilvl="7" w:tplc="392249EE" w:tentative="1">
      <w:start w:val="1"/>
      <w:numFmt w:val="bullet"/>
      <w:lvlText w:val="•"/>
      <w:lvlJc w:val="left"/>
      <w:pPr>
        <w:tabs>
          <w:tab w:val="num" w:pos="5760"/>
        </w:tabs>
        <w:ind w:left="5760" w:hanging="360"/>
      </w:pPr>
      <w:rPr>
        <w:rFonts w:ascii="Arial" w:hAnsi="Arial" w:hint="default"/>
      </w:rPr>
    </w:lvl>
    <w:lvl w:ilvl="8" w:tplc="BCAA44B6" w:tentative="1">
      <w:start w:val="1"/>
      <w:numFmt w:val="bullet"/>
      <w:lvlText w:val="•"/>
      <w:lvlJc w:val="left"/>
      <w:pPr>
        <w:tabs>
          <w:tab w:val="num" w:pos="6480"/>
        </w:tabs>
        <w:ind w:left="6480" w:hanging="360"/>
      </w:pPr>
      <w:rPr>
        <w:rFonts w:ascii="Arial" w:hAnsi="Arial" w:hint="default"/>
      </w:rPr>
    </w:lvl>
  </w:abstractNum>
  <w:abstractNum w:abstractNumId="211"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3" w15:restartNumberingAfterBreak="0">
    <w:nsid w:val="63FF69AF"/>
    <w:multiLevelType w:val="hybridMultilevel"/>
    <w:tmpl w:val="4A3C3666"/>
    <w:lvl w:ilvl="0" w:tplc="456CA1CA">
      <w:start w:val="1"/>
      <w:numFmt w:val="bullet"/>
      <w:lvlText w:val="•"/>
      <w:lvlJc w:val="left"/>
      <w:pPr>
        <w:tabs>
          <w:tab w:val="num" w:pos="720"/>
        </w:tabs>
        <w:ind w:left="720" w:hanging="360"/>
      </w:pPr>
      <w:rPr>
        <w:rFonts w:ascii="Arial" w:hAnsi="Arial" w:hint="default"/>
      </w:rPr>
    </w:lvl>
    <w:lvl w:ilvl="1" w:tplc="6A0E1040">
      <w:start w:val="1"/>
      <w:numFmt w:val="bullet"/>
      <w:lvlText w:val="•"/>
      <w:lvlJc w:val="left"/>
      <w:pPr>
        <w:tabs>
          <w:tab w:val="num" w:pos="1440"/>
        </w:tabs>
        <w:ind w:left="1440" w:hanging="360"/>
      </w:pPr>
      <w:rPr>
        <w:rFonts w:ascii="Arial" w:hAnsi="Arial" w:hint="default"/>
      </w:rPr>
    </w:lvl>
    <w:lvl w:ilvl="2" w:tplc="D8D29C98" w:tentative="1">
      <w:start w:val="1"/>
      <w:numFmt w:val="bullet"/>
      <w:lvlText w:val="•"/>
      <w:lvlJc w:val="left"/>
      <w:pPr>
        <w:tabs>
          <w:tab w:val="num" w:pos="2160"/>
        </w:tabs>
        <w:ind w:left="2160" w:hanging="360"/>
      </w:pPr>
      <w:rPr>
        <w:rFonts w:ascii="Arial" w:hAnsi="Arial" w:hint="default"/>
      </w:rPr>
    </w:lvl>
    <w:lvl w:ilvl="3" w:tplc="E6E0AF2C" w:tentative="1">
      <w:start w:val="1"/>
      <w:numFmt w:val="bullet"/>
      <w:lvlText w:val="•"/>
      <w:lvlJc w:val="left"/>
      <w:pPr>
        <w:tabs>
          <w:tab w:val="num" w:pos="2880"/>
        </w:tabs>
        <w:ind w:left="2880" w:hanging="360"/>
      </w:pPr>
      <w:rPr>
        <w:rFonts w:ascii="Arial" w:hAnsi="Arial" w:hint="default"/>
      </w:rPr>
    </w:lvl>
    <w:lvl w:ilvl="4" w:tplc="BF48E6F0" w:tentative="1">
      <w:start w:val="1"/>
      <w:numFmt w:val="bullet"/>
      <w:lvlText w:val="•"/>
      <w:lvlJc w:val="left"/>
      <w:pPr>
        <w:tabs>
          <w:tab w:val="num" w:pos="3600"/>
        </w:tabs>
        <w:ind w:left="3600" w:hanging="360"/>
      </w:pPr>
      <w:rPr>
        <w:rFonts w:ascii="Arial" w:hAnsi="Arial" w:hint="default"/>
      </w:rPr>
    </w:lvl>
    <w:lvl w:ilvl="5" w:tplc="474CAC9C" w:tentative="1">
      <w:start w:val="1"/>
      <w:numFmt w:val="bullet"/>
      <w:lvlText w:val="•"/>
      <w:lvlJc w:val="left"/>
      <w:pPr>
        <w:tabs>
          <w:tab w:val="num" w:pos="4320"/>
        </w:tabs>
        <w:ind w:left="4320" w:hanging="360"/>
      </w:pPr>
      <w:rPr>
        <w:rFonts w:ascii="Arial" w:hAnsi="Arial" w:hint="default"/>
      </w:rPr>
    </w:lvl>
    <w:lvl w:ilvl="6" w:tplc="4738A682" w:tentative="1">
      <w:start w:val="1"/>
      <w:numFmt w:val="bullet"/>
      <w:lvlText w:val="•"/>
      <w:lvlJc w:val="left"/>
      <w:pPr>
        <w:tabs>
          <w:tab w:val="num" w:pos="5040"/>
        </w:tabs>
        <w:ind w:left="5040" w:hanging="360"/>
      </w:pPr>
      <w:rPr>
        <w:rFonts w:ascii="Arial" w:hAnsi="Arial" w:hint="default"/>
      </w:rPr>
    </w:lvl>
    <w:lvl w:ilvl="7" w:tplc="45BA4870" w:tentative="1">
      <w:start w:val="1"/>
      <w:numFmt w:val="bullet"/>
      <w:lvlText w:val="•"/>
      <w:lvlJc w:val="left"/>
      <w:pPr>
        <w:tabs>
          <w:tab w:val="num" w:pos="5760"/>
        </w:tabs>
        <w:ind w:left="5760" w:hanging="360"/>
      </w:pPr>
      <w:rPr>
        <w:rFonts w:ascii="Arial" w:hAnsi="Arial" w:hint="default"/>
      </w:rPr>
    </w:lvl>
    <w:lvl w:ilvl="8" w:tplc="7624DEE6" w:tentative="1">
      <w:start w:val="1"/>
      <w:numFmt w:val="bullet"/>
      <w:lvlText w:val="•"/>
      <w:lvlJc w:val="left"/>
      <w:pPr>
        <w:tabs>
          <w:tab w:val="num" w:pos="6480"/>
        </w:tabs>
        <w:ind w:left="6480" w:hanging="360"/>
      </w:pPr>
      <w:rPr>
        <w:rFonts w:ascii="Arial" w:hAnsi="Arial" w:hint="default"/>
      </w:rPr>
    </w:lvl>
  </w:abstractNum>
  <w:abstractNum w:abstractNumId="214" w15:restartNumberingAfterBreak="0">
    <w:nsid w:val="64043F5C"/>
    <w:multiLevelType w:val="hybridMultilevel"/>
    <w:tmpl w:val="CC1CD77A"/>
    <w:lvl w:ilvl="0" w:tplc="103C4456">
      <w:start w:val="1"/>
      <w:numFmt w:val="bullet"/>
      <w:lvlText w:val="•"/>
      <w:lvlJc w:val="left"/>
      <w:pPr>
        <w:tabs>
          <w:tab w:val="num" w:pos="720"/>
        </w:tabs>
        <w:ind w:left="720" w:hanging="360"/>
      </w:pPr>
      <w:rPr>
        <w:rFonts w:ascii="Arial" w:hAnsi="Arial" w:hint="default"/>
      </w:rPr>
    </w:lvl>
    <w:lvl w:ilvl="1" w:tplc="FB7C4BE2">
      <w:start w:val="8465"/>
      <w:numFmt w:val="bullet"/>
      <w:lvlText w:val="–"/>
      <w:lvlJc w:val="left"/>
      <w:pPr>
        <w:tabs>
          <w:tab w:val="num" w:pos="1440"/>
        </w:tabs>
        <w:ind w:left="1440" w:hanging="360"/>
      </w:pPr>
      <w:rPr>
        <w:rFonts w:ascii="Arial" w:hAnsi="Arial" w:hint="default"/>
      </w:rPr>
    </w:lvl>
    <w:lvl w:ilvl="2" w:tplc="AD041A12">
      <w:start w:val="8465"/>
      <w:numFmt w:val="bullet"/>
      <w:lvlText w:val="•"/>
      <w:lvlJc w:val="left"/>
      <w:pPr>
        <w:tabs>
          <w:tab w:val="num" w:pos="2160"/>
        </w:tabs>
        <w:ind w:left="2160" w:hanging="360"/>
      </w:pPr>
      <w:rPr>
        <w:rFonts w:ascii="Arial" w:hAnsi="Arial" w:hint="default"/>
      </w:rPr>
    </w:lvl>
    <w:lvl w:ilvl="3" w:tplc="957C3532" w:tentative="1">
      <w:start w:val="1"/>
      <w:numFmt w:val="bullet"/>
      <w:lvlText w:val="•"/>
      <w:lvlJc w:val="left"/>
      <w:pPr>
        <w:tabs>
          <w:tab w:val="num" w:pos="2880"/>
        </w:tabs>
        <w:ind w:left="2880" w:hanging="360"/>
      </w:pPr>
      <w:rPr>
        <w:rFonts w:ascii="Arial" w:hAnsi="Arial" w:hint="default"/>
      </w:rPr>
    </w:lvl>
    <w:lvl w:ilvl="4" w:tplc="0A34B326" w:tentative="1">
      <w:start w:val="1"/>
      <w:numFmt w:val="bullet"/>
      <w:lvlText w:val="•"/>
      <w:lvlJc w:val="left"/>
      <w:pPr>
        <w:tabs>
          <w:tab w:val="num" w:pos="3600"/>
        </w:tabs>
        <w:ind w:left="3600" w:hanging="360"/>
      </w:pPr>
      <w:rPr>
        <w:rFonts w:ascii="Arial" w:hAnsi="Arial" w:hint="default"/>
      </w:rPr>
    </w:lvl>
    <w:lvl w:ilvl="5" w:tplc="2EBA00E6" w:tentative="1">
      <w:start w:val="1"/>
      <w:numFmt w:val="bullet"/>
      <w:lvlText w:val="•"/>
      <w:lvlJc w:val="left"/>
      <w:pPr>
        <w:tabs>
          <w:tab w:val="num" w:pos="4320"/>
        </w:tabs>
        <w:ind w:left="4320" w:hanging="360"/>
      </w:pPr>
      <w:rPr>
        <w:rFonts w:ascii="Arial" w:hAnsi="Arial" w:hint="default"/>
      </w:rPr>
    </w:lvl>
    <w:lvl w:ilvl="6" w:tplc="E7EE4F92" w:tentative="1">
      <w:start w:val="1"/>
      <w:numFmt w:val="bullet"/>
      <w:lvlText w:val="•"/>
      <w:lvlJc w:val="left"/>
      <w:pPr>
        <w:tabs>
          <w:tab w:val="num" w:pos="5040"/>
        </w:tabs>
        <w:ind w:left="5040" w:hanging="360"/>
      </w:pPr>
      <w:rPr>
        <w:rFonts w:ascii="Arial" w:hAnsi="Arial" w:hint="default"/>
      </w:rPr>
    </w:lvl>
    <w:lvl w:ilvl="7" w:tplc="25C0AC76" w:tentative="1">
      <w:start w:val="1"/>
      <w:numFmt w:val="bullet"/>
      <w:lvlText w:val="•"/>
      <w:lvlJc w:val="left"/>
      <w:pPr>
        <w:tabs>
          <w:tab w:val="num" w:pos="5760"/>
        </w:tabs>
        <w:ind w:left="5760" w:hanging="360"/>
      </w:pPr>
      <w:rPr>
        <w:rFonts w:ascii="Arial" w:hAnsi="Arial" w:hint="default"/>
      </w:rPr>
    </w:lvl>
    <w:lvl w:ilvl="8" w:tplc="CD3279EE" w:tentative="1">
      <w:start w:val="1"/>
      <w:numFmt w:val="bullet"/>
      <w:lvlText w:val="•"/>
      <w:lvlJc w:val="left"/>
      <w:pPr>
        <w:tabs>
          <w:tab w:val="num" w:pos="6480"/>
        </w:tabs>
        <w:ind w:left="6480" w:hanging="360"/>
      </w:pPr>
      <w:rPr>
        <w:rFonts w:ascii="Arial" w:hAnsi="Arial" w:hint="default"/>
      </w:rPr>
    </w:lvl>
  </w:abstractNum>
  <w:abstractNum w:abstractNumId="215" w15:restartNumberingAfterBreak="0">
    <w:nsid w:val="642C28B5"/>
    <w:multiLevelType w:val="hybridMultilevel"/>
    <w:tmpl w:val="BD946506"/>
    <w:lvl w:ilvl="0" w:tplc="FB404EA2">
      <w:start w:val="1"/>
      <w:numFmt w:val="bullet"/>
      <w:lvlText w:val="•"/>
      <w:lvlJc w:val="left"/>
      <w:pPr>
        <w:tabs>
          <w:tab w:val="num" w:pos="720"/>
        </w:tabs>
        <w:ind w:left="720" w:hanging="360"/>
      </w:pPr>
      <w:rPr>
        <w:rFonts w:ascii="Arial" w:hAnsi="Arial" w:hint="default"/>
      </w:rPr>
    </w:lvl>
    <w:lvl w:ilvl="1" w:tplc="0CE87CDA">
      <w:start w:val="2820"/>
      <w:numFmt w:val="bullet"/>
      <w:lvlText w:val="•"/>
      <w:lvlJc w:val="left"/>
      <w:pPr>
        <w:tabs>
          <w:tab w:val="num" w:pos="1440"/>
        </w:tabs>
        <w:ind w:left="1440" w:hanging="360"/>
      </w:pPr>
      <w:rPr>
        <w:rFonts w:ascii="Arial" w:hAnsi="Arial" w:hint="default"/>
      </w:rPr>
    </w:lvl>
    <w:lvl w:ilvl="2" w:tplc="2BC21060" w:tentative="1">
      <w:start w:val="1"/>
      <w:numFmt w:val="bullet"/>
      <w:lvlText w:val="•"/>
      <w:lvlJc w:val="left"/>
      <w:pPr>
        <w:tabs>
          <w:tab w:val="num" w:pos="2160"/>
        </w:tabs>
        <w:ind w:left="2160" w:hanging="360"/>
      </w:pPr>
      <w:rPr>
        <w:rFonts w:ascii="Arial" w:hAnsi="Arial" w:hint="default"/>
      </w:rPr>
    </w:lvl>
    <w:lvl w:ilvl="3" w:tplc="97F650EA" w:tentative="1">
      <w:start w:val="1"/>
      <w:numFmt w:val="bullet"/>
      <w:lvlText w:val="•"/>
      <w:lvlJc w:val="left"/>
      <w:pPr>
        <w:tabs>
          <w:tab w:val="num" w:pos="2880"/>
        </w:tabs>
        <w:ind w:left="2880" w:hanging="360"/>
      </w:pPr>
      <w:rPr>
        <w:rFonts w:ascii="Arial" w:hAnsi="Arial" w:hint="default"/>
      </w:rPr>
    </w:lvl>
    <w:lvl w:ilvl="4" w:tplc="B7F47E86" w:tentative="1">
      <w:start w:val="1"/>
      <w:numFmt w:val="bullet"/>
      <w:lvlText w:val="•"/>
      <w:lvlJc w:val="left"/>
      <w:pPr>
        <w:tabs>
          <w:tab w:val="num" w:pos="3600"/>
        </w:tabs>
        <w:ind w:left="3600" w:hanging="360"/>
      </w:pPr>
      <w:rPr>
        <w:rFonts w:ascii="Arial" w:hAnsi="Arial" w:hint="default"/>
      </w:rPr>
    </w:lvl>
    <w:lvl w:ilvl="5" w:tplc="3B8E28AE" w:tentative="1">
      <w:start w:val="1"/>
      <w:numFmt w:val="bullet"/>
      <w:lvlText w:val="•"/>
      <w:lvlJc w:val="left"/>
      <w:pPr>
        <w:tabs>
          <w:tab w:val="num" w:pos="4320"/>
        </w:tabs>
        <w:ind w:left="4320" w:hanging="360"/>
      </w:pPr>
      <w:rPr>
        <w:rFonts w:ascii="Arial" w:hAnsi="Arial" w:hint="default"/>
      </w:rPr>
    </w:lvl>
    <w:lvl w:ilvl="6" w:tplc="19588A5E" w:tentative="1">
      <w:start w:val="1"/>
      <w:numFmt w:val="bullet"/>
      <w:lvlText w:val="•"/>
      <w:lvlJc w:val="left"/>
      <w:pPr>
        <w:tabs>
          <w:tab w:val="num" w:pos="5040"/>
        </w:tabs>
        <w:ind w:left="5040" w:hanging="360"/>
      </w:pPr>
      <w:rPr>
        <w:rFonts w:ascii="Arial" w:hAnsi="Arial" w:hint="default"/>
      </w:rPr>
    </w:lvl>
    <w:lvl w:ilvl="7" w:tplc="AED4A6F8" w:tentative="1">
      <w:start w:val="1"/>
      <w:numFmt w:val="bullet"/>
      <w:lvlText w:val="•"/>
      <w:lvlJc w:val="left"/>
      <w:pPr>
        <w:tabs>
          <w:tab w:val="num" w:pos="5760"/>
        </w:tabs>
        <w:ind w:left="5760" w:hanging="360"/>
      </w:pPr>
      <w:rPr>
        <w:rFonts w:ascii="Arial" w:hAnsi="Arial" w:hint="default"/>
      </w:rPr>
    </w:lvl>
    <w:lvl w:ilvl="8" w:tplc="F20AF1FE" w:tentative="1">
      <w:start w:val="1"/>
      <w:numFmt w:val="bullet"/>
      <w:lvlText w:val="•"/>
      <w:lvlJc w:val="left"/>
      <w:pPr>
        <w:tabs>
          <w:tab w:val="num" w:pos="6480"/>
        </w:tabs>
        <w:ind w:left="6480" w:hanging="360"/>
      </w:pPr>
      <w:rPr>
        <w:rFonts w:ascii="Arial" w:hAnsi="Arial" w:hint="default"/>
      </w:rPr>
    </w:lvl>
  </w:abstractNum>
  <w:abstractNum w:abstractNumId="216" w15:restartNumberingAfterBreak="0">
    <w:nsid w:val="650F3EA1"/>
    <w:multiLevelType w:val="hybridMultilevel"/>
    <w:tmpl w:val="A9E420FE"/>
    <w:lvl w:ilvl="0" w:tplc="087CD160">
      <w:start w:val="1"/>
      <w:numFmt w:val="bullet"/>
      <w:lvlText w:val="•"/>
      <w:lvlJc w:val="left"/>
      <w:pPr>
        <w:tabs>
          <w:tab w:val="num" w:pos="1080"/>
        </w:tabs>
        <w:ind w:left="1080" w:hanging="360"/>
      </w:pPr>
      <w:rPr>
        <w:rFonts w:ascii="Arial" w:hAnsi="Arial" w:hint="default"/>
      </w:rPr>
    </w:lvl>
    <w:lvl w:ilvl="1" w:tplc="01AA2FBA">
      <w:start w:val="146"/>
      <w:numFmt w:val="bullet"/>
      <w:lvlText w:val="–"/>
      <w:lvlJc w:val="left"/>
      <w:pPr>
        <w:tabs>
          <w:tab w:val="num" w:pos="1800"/>
        </w:tabs>
        <w:ind w:left="1800" w:hanging="360"/>
      </w:pPr>
      <w:rPr>
        <w:rFonts w:ascii="Arial" w:hAnsi="Arial" w:hint="default"/>
      </w:rPr>
    </w:lvl>
    <w:lvl w:ilvl="2" w:tplc="750CD24A" w:tentative="1">
      <w:start w:val="1"/>
      <w:numFmt w:val="bullet"/>
      <w:lvlText w:val="•"/>
      <w:lvlJc w:val="left"/>
      <w:pPr>
        <w:tabs>
          <w:tab w:val="num" w:pos="2520"/>
        </w:tabs>
        <w:ind w:left="2520" w:hanging="360"/>
      </w:pPr>
      <w:rPr>
        <w:rFonts w:ascii="Arial" w:hAnsi="Arial" w:hint="default"/>
      </w:rPr>
    </w:lvl>
    <w:lvl w:ilvl="3" w:tplc="04A2FDB2" w:tentative="1">
      <w:start w:val="1"/>
      <w:numFmt w:val="bullet"/>
      <w:lvlText w:val="•"/>
      <w:lvlJc w:val="left"/>
      <w:pPr>
        <w:tabs>
          <w:tab w:val="num" w:pos="3240"/>
        </w:tabs>
        <w:ind w:left="3240" w:hanging="360"/>
      </w:pPr>
      <w:rPr>
        <w:rFonts w:ascii="Arial" w:hAnsi="Arial" w:hint="default"/>
      </w:rPr>
    </w:lvl>
    <w:lvl w:ilvl="4" w:tplc="20AE2ADA" w:tentative="1">
      <w:start w:val="1"/>
      <w:numFmt w:val="bullet"/>
      <w:lvlText w:val="•"/>
      <w:lvlJc w:val="left"/>
      <w:pPr>
        <w:tabs>
          <w:tab w:val="num" w:pos="3960"/>
        </w:tabs>
        <w:ind w:left="3960" w:hanging="360"/>
      </w:pPr>
      <w:rPr>
        <w:rFonts w:ascii="Arial" w:hAnsi="Arial" w:hint="default"/>
      </w:rPr>
    </w:lvl>
    <w:lvl w:ilvl="5" w:tplc="374A5E1C" w:tentative="1">
      <w:start w:val="1"/>
      <w:numFmt w:val="bullet"/>
      <w:lvlText w:val="•"/>
      <w:lvlJc w:val="left"/>
      <w:pPr>
        <w:tabs>
          <w:tab w:val="num" w:pos="4680"/>
        </w:tabs>
        <w:ind w:left="4680" w:hanging="360"/>
      </w:pPr>
      <w:rPr>
        <w:rFonts w:ascii="Arial" w:hAnsi="Arial" w:hint="default"/>
      </w:rPr>
    </w:lvl>
    <w:lvl w:ilvl="6" w:tplc="AE58F230" w:tentative="1">
      <w:start w:val="1"/>
      <w:numFmt w:val="bullet"/>
      <w:lvlText w:val="•"/>
      <w:lvlJc w:val="left"/>
      <w:pPr>
        <w:tabs>
          <w:tab w:val="num" w:pos="5400"/>
        </w:tabs>
        <w:ind w:left="5400" w:hanging="360"/>
      </w:pPr>
      <w:rPr>
        <w:rFonts w:ascii="Arial" w:hAnsi="Arial" w:hint="default"/>
      </w:rPr>
    </w:lvl>
    <w:lvl w:ilvl="7" w:tplc="B8508A16" w:tentative="1">
      <w:start w:val="1"/>
      <w:numFmt w:val="bullet"/>
      <w:lvlText w:val="•"/>
      <w:lvlJc w:val="left"/>
      <w:pPr>
        <w:tabs>
          <w:tab w:val="num" w:pos="6120"/>
        </w:tabs>
        <w:ind w:left="6120" w:hanging="360"/>
      </w:pPr>
      <w:rPr>
        <w:rFonts w:ascii="Arial" w:hAnsi="Arial" w:hint="default"/>
      </w:rPr>
    </w:lvl>
    <w:lvl w:ilvl="8" w:tplc="EA460356" w:tentative="1">
      <w:start w:val="1"/>
      <w:numFmt w:val="bullet"/>
      <w:lvlText w:val="•"/>
      <w:lvlJc w:val="left"/>
      <w:pPr>
        <w:tabs>
          <w:tab w:val="num" w:pos="6840"/>
        </w:tabs>
        <w:ind w:left="6840" w:hanging="360"/>
      </w:pPr>
      <w:rPr>
        <w:rFonts w:ascii="Arial" w:hAnsi="Arial" w:hint="default"/>
      </w:rPr>
    </w:lvl>
  </w:abstractNum>
  <w:abstractNum w:abstractNumId="217" w15:restartNumberingAfterBreak="0">
    <w:nsid w:val="6520435F"/>
    <w:multiLevelType w:val="hybridMultilevel"/>
    <w:tmpl w:val="B37E5D1E"/>
    <w:lvl w:ilvl="0" w:tplc="AAD42E40">
      <w:start w:val="1"/>
      <w:numFmt w:val="bullet"/>
      <w:lvlText w:val="•"/>
      <w:lvlJc w:val="left"/>
      <w:pPr>
        <w:tabs>
          <w:tab w:val="num" w:pos="360"/>
        </w:tabs>
        <w:ind w:left="360" w:hanging="360"/>
      </w:pPr>
      <w:rPr>
        <w:rFonts w:ascii="Arial" w:hAnsi="Arial"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11181594" w:tentative="1">
      <w:start w:val="1"/>
      <w:numFmt w:val="bullet"/>
      <w:lvlText w:val="•"/>
      <w:lvlJc w:val="left"/>
      <w:pPr>
        <w:tabs>
          <w:tab w:val="num" w:pos="3960"/>
        </w:tabs>
        <w:ind w:left="3960" w:hanging="360"/>
      </w:pPr>
      <w:rPr>
        <w:rFonts w:ascii="Arial" w:hAnsi="Arial" w:hint="default"/>
      </w:rPr>
    </w:lvl>
    <w:lvl w:ilvl="6" w:tplc="17545E8A" w:tentative="1">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21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19" w15:restartNumberingAfterBreak="0">
    <w:nsid w:val="65C220E5"/>
    <w:multiLevelType w:val="hybridMultilevel"/>
    <w:tmpl w:val="59267FDC"/>
    <w:lvl w:ilvl="0" w:tplc="7AB61C7C">
      <w:start w:val="1"/>
      <w:numFmt w:val="bullet"/>
      <w:lvlText w:val="•"/>
      <w:lvlJc w:val="left"/>
      <w:pPr>
        <w:tabs>
          <w:tab w:val="num" w:pos="720"/>
        </w:tabs>
        <w:ind w:left="720" w:hanging="360"/>
      </w:pPr>
      <w:rPr>
        <w:rFonts w:ascii="Arial" w:hAnsi="Arial" w:hint="default"/>
      </w:rPr>
    </w:lvl>
    <w:lvl w:ilvl="1" w:tplc="05D289E0">
      <w:start w:val="1"/>
      <w:numFmt w:val="bullet"/>
      <w:lvlText w:val="•"/>
      <w:lvlJc w:val="left"/>
      <w:pPr>
        <w:tabs>
          <w:tab w:val="num" w:pos="1440"/>
        </w:tabs>
        <w:ind w:left="1440" w:hanging="360"/>
      </w:pPr>
      <w:rPr>
        <w:rFonts w:ascii="Arial" w:hAnsi="Arial" w:hint="default"/>
      </w:rPr>
    </w:lvl>
    <w:lvl w:ilvl="2" w:tplc="D5F23EB2" w:tentative="1">
      <w:start w:val="1"/>
      <w:numFmt w:val="bullet"/>
      <w:lvlText w:val="•"/>
      <w:lvlJc w:val="left"/>
      <w:pPr>
        <w:tabs>
          <w:tab w:val="num" w:pos="2160"/>
        </w:tabs>
        <w:ind w:left="2160" w:hanging="360"/>
      </w:pPr>
      <w:rPr>
        <w:rFonts w:ascii="Arial" w:hAnsi="Arial" w:hint="default"/>
      </w:rPr>
    </w:lvl>
    <w:lvl w:ilvl="3" w:tplc="B1AC9634" w:tentative="1">
      <w:start w:val="1"/>
      <w:numFmt w:val="bullet"/>
      <w:lvlText w:val="•"/>
      <w:lvlJc w:val="left"/>
      <w:pPr>
        <w:tabs>
          <w:tab w:val="num" w:pos="2880"/>
        </w:tabs>
        <w:ind w:left="2880" w:hanging="360"/>
      </w:pPr>
      <w:rPr>
        <w:rFonts w:ascii="Arial" w:hAnsi="Arial" w:hint="default"/>
      </w:rPr>
    </w:lvl>
    <w:lvl w:ilvl="4" w:tplc="EA7658D4" w:tentative="1">
      <w:start w:val="1"/>
      <w:numFmt w:val="bullet"/>
      <w:lvlText w:val="•"/>
      <w:lvlJc w:val="left"/>
      <w:pPr>
        <w:tabs>
          <w:tab w:val="num" w:pos="3600"/>
        </w:tabs>
        <w:ind w:left="3600" w:hanging="360"/>
      </w:pPr>
      <w:rPr>
        <w:rFonts w:ascii="Arial" w:hAnsi="Arial" w:hint="default"/>
      </w:rPr>
    </w:lvl>
    <w:lvl w:ilvl="5" w:tplc="1A3CEEEE" w:tentative="1">
      <w:start w:val="1"/>
      <w:numFmt w:val="bullet"/>
      <w:lvlText w:val="•"/>
      <w:lvlJc w:val="left"/>
      <w:pPr>
        <w:tabs>
          <w:tab w:val="num" w:pos="4320"/>
        </w:tabs>
        <w:ind w:left="4320" w:hanging="360"/>
      </w:pPr>
      <w:rPr>
        <w:rFonts w:ascii="Arial" w:hAnsi="Arial" w:hint="default"/>
      </w:rPr>
    </w:lvl>
    <w:lvl w:ilvl="6" w:tplc="E93072F8" w:tentative="1">
      <w:start w:val="1"/>
      <w:numFmt w:val="bullet"/>
      <w:lvlText w:val="•"/>
      <w:lvlJc w:val="left"/>
      <w:pPr>
        <w:tabs>
          <w:tab w:val="num" w:pos="5040"/>
        </w:tabs>
        <w:ind w:left="5040" w:hanging="360"/>
      </w:pPr>
      <w:rPr>
        <w:rFonts w:ascii="Arial" w:hAnsi="Arial" w:hint="default"/>
      </w:rPr>
    </w:lvl>
    <w:lvl w:ilvl="7" w:tplc="F698C218" w:tentative="1">
      <w:start w:val="1"/>
      <w:numFmt w:val="bullet"/>
      <w:lvlText w:val="•"/>
      <w:lvlJc w:val="left"/>
      <w:pPr>
        <w:tabs>
          <w:tab w:val="num" w:pos="5760"/>
        </w:tabs>
        <w:ind w:left="5760" w:hanging="360"/>
      </w:pPr>
      <w:rPr>
        <w:rFonts w:ascii="Arial" w:hAnsi="Arial" w:hint="default"/>
      </w:rPr>
    </w:lvl>
    <w:lvl w:ilvl="8" w:tplc="A65E06CE" w:tentative="1">
      <w:start w:val="1"/>
      <w:numFmt w:val="bullet"/>
      <w:lvlText w:val="•"/>
      <w:lvlJc w:val="left"/>
      <w:pPr>
        <w:tabs>
          <w:tab w:val="num" w:pos="6480"/>
        </w:tabs>
        <w:ind w:left="6480" w:hanging="360"/>
      </w:pPr>
      <w:rPr>
        <w:rFonts w:ascii="Arial" w:hAnsi="Arial" w:hint="default"/>
      </w:rPr>
    </w:lvl>
  </w:abstractNum>
  <w:abstractNum w:abstractNumId="220" w15:restartNumberingAfterBreak="0">
    <w:nsid w:val="666C7AEE"/>
    <w:multiLevelType w:val="hybridMultilevel"/>
    <w:tmpl w:val="8472930A"/>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1" w15:restartNumberingAfterBreak="0">
    <w:nsid w:val="668C676B"/>
    <w:multiLevelType w:val="hybridMultilevel"/>
    <w:tmpl w:val="A684C010"/>
    <w:lvl w:ilvl="0" w:tplc="B748F824">
      <w:start w:val="1"/>
      <w:numFmt w:val="bullet"/>
      <w:lvlText w:val="•"/>
      <w:lvlJc w:val="left"/>
      <w:pPr>
        <w:tabs>
          <w:tab w:val="num" w:pos="720"/>
        </w:tabs>
        <w:ind w:left="720" w:hanging="360"/>
      </w:pPr>
      <w:rPr>
        <w:rFonts w:ascii="Arial" w:hAnsi="Arial" w:hint="default"/>
      </w:rPr>
    </w:lvl>
    <w:lvl w:ilvl="1" w:tplc="3C5E478E">
      <w:start w:val="274"/>
      <w:numFmt w:val="bullet"/>
      <w:lvlText w:val="–"/>
      <w:lvlJc w:val="left"/>
      <w:pPr>
        <w:tabs>
          <w:tab w:val="num" w:pos="1440"/>
        </w:tabs>
        <w:ind w:left="1440" w:hanging="360"/>
      </w:pPr>
      <w:rPr>
        <w:rFonts w:ascii="Arial" w:hAnsi="Arial" w:hint="default"/>
      </w:rPr>
    </w:lvl>
    <w:lvl w:ilvl="2" w:tplc="61544F30">
      <w:start w:val="274"/>
      <w:numFmt w:val="bullet"/>
      <w:lvlText w:val="•"/>
      <w:lvlJc w:val="left"/>
      <w:pPr>
        <w:tabs>
          <w:tab w:val="num" w:pos="2160"/>
        </w:tabs>
        <w:ind w:left="2160" w:hanging="360"/>
      </w:pPr>
      <w:rPr>
        <w:rFonts w:ascii="Arial" w:hAnsi="Arial" w:hint="default"/>
      </w:rPr>
    </w:lvl>
    <w:lvl w:ilvl="3" w:tplc="4B24294A">
      <w:start w:val="274"/>
      <w:numFmt w:val="bullet"/>
      <w:lvlText w:val="–"/>
      <w:lvlJc w:val="left"/>
      <w:pPr>
        <w:tabs>
          <w:tab w:val="num" w:pos="2880"/>
        </w:tabs>
        <w:ind w:left="2880" w:hanging="360"/>
      </w:pPr>
      <w:rPr>
        <w:rFonts w:ascii="Arial" w:hAnsi="Arial" w:hint="default"/>
      </w:rPr>
    </w:lvl>
    <w:lvl w:ilvl="4" w:tplc="5B84336A" w:tentative="1">
      <w:start w:val="1"/>
      <w:numFmt w:val="bullet"/>
      <w:lvlText w:val="•"/>
      <w:lvlJc w:val="left"/>
      <w:pPr>
        <w:tabs>
          <w:tab w:val="num" w:pos="3600"/>
        </w:tabs>
        <w:ind w:left="3600" w:hanging="360"/>
      </w:pPr>
      <w:rPr>
        <w:rFonts w:ascii="Arial" w:hAnsi="Arial" w:hint="default"/>
      </w:rPr>
    </w:lvl>
    <w:lvl w:ilvl="5" w:tplc="B18AA9DC" w:tentative="1">
      <w:start w:val="1"/>
      <w:numFmt w:val="bullet"/>
      <w:lvlText w:val="•"/>
      <w:lvlJc w:val="left"/>
      <w:pPr>
        <w:tabs>
          <w:tab w:val="num" w:pos="4320"/>
        </w:tabs>
        <w:ind w:left="4320" w:hanging="360"/>
      </w:pPr>
      <w:rPr>
        <w:rFonts w:ascii="Arial" w:hAnsi="Arial" w:hint="default"/>
      </w:rPr>
    </w:lvl>
    <w:lvl w:ilvl="6" w:tplc="FBBC0F2E" w:tentative="1">
      <w:start w:val="1"/>
      <w:numFmt w:val="bullet"/>
      <w:lvlText w:val="•"/>
      <w:lvlJc w:val="left"/>
      <w:pPr>
        <w:tabs>
          <w:tab w:val="num" w:pos="5040"/>
        </w:tabs>
        <w:ind w:left="5040" w:hanging="360"/>
      </w:pPr>
      <w:rPr>
        <w:rFonts w:ascii="Arial" w:hAnsi="Arial" w:hint="default"/>
      </w:rPr>
    </w:lvl>
    <w:lvl w:ilvl="7" w:tplc="BF246FA0" w:tentative="1">
      <w:start w:val="1"/>
      <w:numFmt w:val="bullet"/>
      <w:lvlText w:val="•"/>
      <w:lvlJc w:val="left"/>
      <w:pPr>
        <w:tabs>
          <w:tab w:val="num" w:pos="5760"/>
        </w:tabs>
        <w:ind w:left="5760" w:hanging="360"/>
      </w:pPr>
      <w:rPr>
        <w:rFonts w:ascii="Arial" w:hAnsi="Arial" w:hint="default"/>
      </w:rPr>
    </w:lvl>
    <w:lvl w:ilvl="8" w:tplc="D9A2A792" w:tentative="1">
      <w:start w:val="1"/>
      <w:numFmt w:val="bullet"/>
      <w:lvlText w:val="•"/>
      <w:lvlJc w:val="left"/>
      <w:pPr>
        <w:tabs>
          <w:tab w:val="num" w:pos="6480"/>
        </w:tabs>
        <w:ind w:left="6480" w:hanging="360"/>
      </w:pPr>
      <w:rPr>
        <w:rFonts w:ascii="Arial" w:hAnsi="Arial" w:hint="default"/>
      </w:rPr>
    </w:lvl>
  </w:abstractNum>
  <w:abstractNum w:abstractNumId="222" w15:restartNumberingAfterBreak="0">
    <w:nsid w:val="66BB6287"/>
    <w:multiLevelType w:val="hybridMultilevel"/>
    <w:tmpl w:val="F1E20916"/>
    <w:lvl w:ilvl="0" w:tplc="11A0A846">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3" w15:restartNumberingAfterBreak="0">
    <w:nsid w:val="67BD7CC7"/>
    <w:multiLevelType w:val="hybridMultilevel"/>
    <w:tmpl w:val="537C3AB0"/>
    <w:lvl w:ilvl="0" w:tplc="D9DAF97A">
      <w:start w:val="1"/>
      <w:numFmt w:val="bullet"/>
      <w:lvlText w:val="•"/>
      <w:lvlJc w:val="left"/>
      <w:pPr>
        <w:tabs>
          <w:tab w:val="num" w:pos="720"/>
        </w:tabs>
        <w:ind w:left="720" w:hanging="360"/>
      </w:pPr>
      <w:rPr>
        <w:rFonts w:ascii="Arial" w:hAnsi="Arial" w:hint="default"/>
      </w:rPr>
    </w:lvl>
    <w:lvl w:ilvl="1" w:tplc="42787880">
      <w:start w:val="1372"/>
      <w:numFmt w:val="bullet"/>
      <w:lvlText w:val="•"/>
      <w:lvlJc w:val="left"/>
      <w:pPr>
        <w:tabs>
          <w:tab w:val="num" w:pos="1440"/>
        </w:tabs>
        <w:ind w:left="1440" w:hanging="360"/>
      </w:pPr>
      <w:rPr>
        <w:rFonts w:ascii="Arial" w:hAnsi="Arial" w:hint="default"/>
      </w:rPr>
    </w:lvl>
    <w:lvl w:ilvl="2" w:tplc="3744B110">
      <w:start w:val="1"/>
      <w:numFmt w:val="bullet"/>
      <w:lvlText w:val="•"/>
      <w:lvlJc w:val="left"/>
      <w:pPr>
        <w:tabs>
          <w:tab w:val="num" w:pos="2160"/>
        </w:tabs>
        <w:ind w:left="2160" w:hanging="360"/>
      </w:pPr>
      <w:rPr>
        <w:rFonts w:ascii="Arial" w:hAnsi="Arial" w:hint="default"/>
      </w:rPr>
    </w:lvl>
    <w:lvl w:ilvl="3" w:tplc="324269B4" w:tentative="1">
      <w:start w:val="1"/>
      <w:numFmt w:val="bullet"/>
      <w:lvlText w:val="•"/>
      <w:lvlJc w:val="left"/>
      <w:pPr>
        <w:tabs>
          <w:tab w:val="num" w:pos="2880"/>
        </w:tabs>
        <w:ind w:left="2880" w:hanging="360"/>
      </w:pPr>
      <w:rPr>
        <w:rFonts w:ascii="Arial" w:hAnsi="Arial" w:hint="default"/>
      </w:rPr>
    </w:lvl>
    <w:lvl w:ilvl="4" w:tplc="7AA6AA74" w:tentative="1">
      <w:start w:val="1"/>
      <w:numFmt w:val="bullet"/>
      <w:lvlText w:val="•"/>
      <w:lvlJc w:val="left"/>
      <w:pPr>
        <w:tabs>
          <w:tab w:val="num" w:pos="3600"/>
        </w:tabs>
        <w:ind w:left="3600" w:hanging="360"/>
      </w:pPr>
      <w:rPr>
        <w:rFonts w:ascii="Arial" w:hAnsi="Arial" w:hint="default"/>
      </w:rPr>
    </w:lvl>
    <w:lvl w:ilvl="5" w:tplc="CC9C3728" w:tentative="1">
      <w:start w:val="1"/>
      <w:numFmt w:val="bullet"/>
      <w:lvlText w:val="•"/>
      <w:lvlJc w:val="left"/>
      <w:pPr>
        <w:tabs>
          <w:tab w:val="num" w:pos="4320"/>
        </w:tabs>
        <w:ind w:left="4320" w:hanging="360"/>
      </w:pPr>
      <w:rPr>
        <w:rFonts w:ascii="Arial" w:hAnsi="Arial" w:hint="default"/>
      </w:rPr>
    </w:lvl>
    <w:lvl w:ilvl="6" w:tplc="629A0888" w:tentative="1">
      <w:start w:val="1"/>
      <w:numFmt w:val="bullet"/>
      <w:lvlText w:val="•"/>
      <w:lvlJc w:val="left"/>
      <w:pPr>
        <w:tabs>
          <w:tab w:val="num" w:pos="5040"/>
        </w:tabs>
        <w:ind w:left="5040" w:hanging="360"/>
      </w:pPr>
      <w:rPr>
        <w:rFonts w:ascii="Arial" w:hAnsi="Arial" w:hint="default"/>
      </w:rPr>
    </w:lvl>
    <w:lvl w:ilvl="7" w:tplc="CE089AEE" w:tentative="1">
      <w:start w:val="1"/>
      <w:numFmt w:val="bullet"/>
      <w:lvlText w:val="•"/>
      <w:lvlJc w:val="left"/>
      <w:pPr>
        <w:tabs>
          <w:tab w:val="num" w:pos="5760"/>
        </w:tabs>
        <w:ind w:left="5760" w:hanging="360"/>
      </w:pPr>
      <w:rPr>
        <w:rFonts w:ascii="Arial" w:hAnsi="Arial" w:hint="default"/>
      </w:rPr>
    </w:lvl>
    <w:lvl w:ilvl="8" w:tplc="1AC2DB66" w:tentative="1">
      <w:start w:val="1"/>
      <w:numFmt w:val="bullet"/>
      <w:lvlText w:val="•"/>
      <w:lvlJc w:val="left"/>
      <w:pPr>
        <w:tabs>
          <w:tab w:val="num" w:pos="6480"/>
        </w:tabs>
        <w:ind w:left="6480" w:hanging="360"/>
      </w:pPr>
      <w:rPr>
        <w:rFonts w:ascii="Arial" w:hAnsi="Arial" w:hint="default"/>
      </w:rPr>
    </w:lvl>
  </w:abstractNum>
  <w:abstractNum w:abstractNumId="224" w15:restartNumberingAfterBreak="0">
    <w:nsid w:val="67C5474E"/>
    <w:multiLevelType w:val="hybridMultilevel"/>
    <w:tmpl w:val="9D5AFEAE"/>
    <w:lvl w:ilvl="0" w:tplc="E6D2947C">
      <w:start w:val="1"/>
      <w:numFmt w:val="bullet"/>
      <w:lvlText w:val="•"/>
      <w:lvlJc w:val="left"/>
      <w:pPr>
        <w:tabs>
          <w:tab w:val="num" w:pos="720"/>
        </w:tabs>
        <w:ind w:left="720" w:hanging="360"/>
      </w:pPr>
      <w:rPr>
        <w:rFonts w:ascii="Arial" w:hAnsi="Arial" w:hint="default"/>
      </w:rPr>
    </w:lvl>
    <w:lvl w:ilvl="1" w:tplc="E606371A" w:tentative="1">
      <w:start w:val="1"/>
      <w:numFmt w:val="bullet"/>
      <w:lvlText w:val="•"/>
      <w:lvlJc w:val="left"/>
      <w:pPr>
        <w:tabs>
          <w:tab w:val="num" w:pos="1440"/>
        </w:tabs>
        <w:ind w:left="1440" w:hanging="360"/>
      </w:pPr>
      <w:rPr>
        <w:rFonts w:ascii="Arial" w:hAnsi="Arial" w:hint="default"/>
      </w:rPr>
    </w:lvl>
    <w:lvl w:ilvl="2" w:tplc="337A2D6C" w:tentative="1">
      <w:start w:val="1"/>
      <w:numFmt w:val="bullet"/>
      <w:lvlText w:val="•"/>
      <w:lvlJc w:val="left"/>
      <w:pPr>
        <w:tabs>
          <w:tab w:val="num" w:pos="2160"/>
        </w:tabs>
        <w:ind w:left="2160" w:hanging="360"/>
      </w:pPr>
      <w:rPr>
        <w:rFonts w:ascii="Arial" w:hAnsi="Arial" w:hint="default"/>
      </w:rPr>
    </w:lvl>
    <w:lvl w:ilvl="3" w:tplc="12E68390" w:tentative="1">
      <w:start w:val="1"/>
      <w:numFmt w:val="bullet"/>
      <w:lvlText w:val="•"/>
      <w:lvlJc w:val="left"/>
      <w:pPr>
        <w:tabs>
          <w:tab w:val="num" w:pos="2880"/>
        </w:tabs>
        <w:ind w:left="2880" w:hanging="360"/>
      </w:pPr>
      <w:rPr>
        <w:rFonts w:ascii="Arial" w:hAnsi="Arial" w:hint="default"/>
      </w:rPr>
    </w:lvl>
    <w:lvl w:ilvl="4" w:tplc="BFEC3760" w:tentative="1">
      <w:start w:val="1"/>
      <w:numFmt w:val="bullet"/>
      <w:lvlText w:val="•"/>
      <w:lvlJc w:val="left"/>
      <w:pPr>
        <w:tabs>
          <w:tab w:val="num" w:pos="3600"/>
        </w:tabs>
        <w:ind w:left="3600" w:hanging="360"/>
      </w:pPr>
      <w:rPr>
        <w:rFonts w:ascii="Arial" w:hAnsi="Arial" w:hint="default"/>
      </w:rPr>
    </w:lvl>
    <w:lvl w:ilvl="5" w:tplc="E4309A5E" w:tentative="1">
      <w:start w:val="1"/>
      <w:numFmt w:val="bullet"/>
      <w:lvlText w:val="•"/>
      <w:lvlJc w:val="left"/>
      <w:pPr>
        <w:tabs>
          <w:tab w:val="num" w:pos="4320"/>
        </w:tabs>
        <w:ind w:left="4320" w:hanging="360"/>
      </w:pPr>
      <w:rPr>
        <w:rFonts w:ascii="Arial" w:hAnsi="Arial" w:hint="default"/>
      </w:rPr>
    </w:lvl>
    <w:lvl w:ilvl="6" w:tplc="72DA9222" w:tentative="1">
      <w:start w:val="1"/>
      <w:numFmt w:val="bullet"/>
      <w:lvlText w:val="•"/>
      <w:lvlJc w:val="left"/>
      <w:pPr>
        <w:tabs>
          <w:tab w:val="num" w:pos="5040"/>
        </w:tabs>
        <w:ind w:left="5040" w:hanging="360"/>
      </w:pPr>
      <w:rPr>
        <w:rFonts w:ascii="Arial" w:hAnsi="Arial" w:hint="default"/>
      </w:rPr>
    </w:lvl>
    <w:lvl w:ilvl="7" w:tplc="89C4BC6A" w:tentative="1">
      <w:start w:val="1"/>
      <w:numFmt w:val="bullet"/>
      <w:lvlText w:val="•"/>
      <w:lvlJc w:val="left"/>
      <w:pPr>
        <w:tabs>
          <w:tab w:val="num" w:pos="5760"/>
        </w:tabs>
        <w:ind w:left="5760" w:hanging="360"/>
      </w:pPr>
      <w:rPr>
        <w:rFonts w:ascii="Arial" w:hAnsi="Arial" w:hint="default"/>
      </w:rPr>
    </w:lvl>
    <w:lvl w:ilvl="8" w:tplc="D1CC13C2" w:tentative="1">
      <w:start w:val="1"/>
      <w:numFmt w:val="bullet"/>
      <w:lvlText w:val="•"/>
      <w:lvlJc w:val="left"/>
      <w:pPr>
        <w:tabs>
          <w:tab w:val="num" w:pos="6480"/>
        </w:tabs>
        <w:ind w:left="6480" w:hanging="360"/>
      </w:pPr>
      <w:rPr>
        <w:rFonts w:ascii="Arial" w:hAnsi="Arial" w:hint="default"/>
      </w:rPr>
    </w:lvl>
  </w:abstractNum>
  <w:abstractNum w:abstractNumId="225" w15:restartNumberingAfterBreak="0">
    <w:nsid w:val="67D63D01"/>
    <w:multiLevelType w:val="hybridMultilevel"/>
    <w:tmpl w:val="01CC69DC"/>
    <w:lvl w:ilvl="0" w:tplc="78921496">
      <w:start w:val="1"/>
      <w:numFmt w:val="bullet"/>
      <w:lvlText w:val="•"/>
      <w:lvlJc w:val="left"/>
      <w:pPr>
        <w:tabs>
          <w:tab w:val="num" w:pos="720"/>
        </w:tabs>
        <w:ind w:left="720" w:hanging="360"/>
      </w:pPr>
      <w:rPr>
        <w:rFonts w:ascii="Arial" w:hAnsi="Arial" w:hint="default"/>
      </w:rPr>
    </w:lvl>
    <w:lvl w:ilvl="1" w:tplc="072EAC2C">
      <w:start w:val="302"/>
      <w:numFmt w:val="bullet"/>
      <w:lvlText w:val="–"/>
      <w:lvlJc w:val="left"/>
      <w:pPr>
        <w:tabs>
          <w:tab w:val="num" w:pos="1440"/>
        </w:tabs>
        <w:ind w:left="1440" w:hanging="360"/>
      </w:pPr>
      <w:rPr>
        <w:rFonts w:ascii="Arial" w:hAnsi="Arial" w:hint="default"/>
      </w:rPr>
    </w:lvl>
    <w:lvl w:ilvl="2" w:tplc="7FEE4BC8">
      <w:start w:val="302"/>
      <w:numFmt w:val="bullet"/>
      <w:lvlText w:val="•"/>
      <w:lvlJc w:val="left"/>
      <w:pPr>
        <w:tabs>
          <w:tab w:val="num" w:pos="2160"/>
        </w:tabs>
        <w:ind w:left="2160" w:hanging="360"/>
      </w:pPr>
      <w:rPr>
        <w:rFonts w:ascii="Arial" w:hAnsi="Arial" w:hint="default"/>
      </w:rPr>
    </w:lvl>
    <w:lvl w:ilvl="3" w:tplc="9838105A">
      <w:start w:val="302"/>
      <w:numFmt w:val="bullet"/>
      <w:lvlText w:val="–"/>
      <w:lvlJc w:val="left"/>
      <w:pPr>
        <w:tabs>
          <w:tab w:val="num" w:pos="2880"/>
        </w:tabs>
        <w:ind w:left="2880" w:hanging="360"/>
      </w:pPr>
      <w:rPr>
        <w:rFonts w:ascii="Arial" w:hAnsi="Arial" w:hint="default"/>
      </w:rPr>
    </w:lvl>
    <w:lvl w:ilvl="4" w:tplc="9AA0852E">
      <w:start w:val="302"/>
      <w:numFmt w:val="bullet"/>
      <w:lvlText w:val="»"/>
      <w:lvlJc w:val="left"/>
      <w:pPr>
        <w:tabs>
          <w:tab w:val="num" w:pos="3600"/>
        </w:tabs>
        <w:ind w:left="3600" w:hanging="360"/>
      </w:pPr>
      <w:rPr>
        <w:rFonts w:ascii="Arial" w:hAnsi="Arial" w:hint="default"/>
      </w:rPr>
    </w:lvl>
    <w:lvl w:ilvl="5" w:tplc="A3846728" w:tentative="1">
      <w:start w:val="1"/>
      <w:numFmt w:val="bullet"/>
      <w:lvlText w:val="•"/>
      <w:lvlJc w:val="left"/>
      <w:pPr>
        <w:tabs>
          <w:tab w:val="num" w:pos="4320"/>
        </w:tabs>
        <w:ind w:left="4320" w:hanging="360"/>
      </w:pPr>
      <w:rPr>
        <w:rFonts w:ascii="Arial" w:hAnsi="Arial" w:hint="default"/>
      </w:rPr>
    </w:lvl>
    <w:lvl w:ilvl="6" w:tplc="C712A064" w:tentative="1">
      <w:start w:val="1"/>
      <w:numFmt w:val="bullet"/>
      <w:lvlText w:val="•"/>
      <w:lvlJc w:val="left"/>
      <w:pPr>
        <w:tabs>
          <w:tab w:val="num" w:pos="5040"/>
        </w:tabs>
        <w:ind w:left="5040" w:hanging="360"/>
      </w:pPr>
      <w:rPr>
        <w:rFonts w:ascii="Arial" w:hAnsi="Arial" w:hint="default"/>
      </w:rPr>
    </w:lvl>
    <w:lvl w:ilvl="7" w:tplc="C2F84B74" w:tentative="1">
      <w:start w:val="1"/>
      <w:numFmt w:val="bullet"/>
      <w:lvlText w:val="•"/>
      <w:lvlJc w:val="left"/>
      <w:pPr>
        <w:tabs>
          <w:tab w:val="num" w:pos="5760"/>
        </w:tabs>
        <w:ind w:left="5760" w:hanging="360"/>
      </w:pPr>
      <w:rPr>
        <w:rFonts w:ascii="Arial" w:hAnsi="Arial" w:hint="default"/>
      </w:rPr>
    </w:lvl>
    <w:lvl w:ilvl="8" w:tplc="223C9B12" w:tentative="1">
      <w:start w:val="1"/>
      <w:numFmt w:val="bullet"/>
      <w:lvlText w:val="•"/>
      <w:lvlJc w:val="left"/>
      <w:pPr>
        <w:tabs>
          <w:tab w:val="num" w:pos="6480"/>
        </w:tabs>
        <w:ind w:left="6480" w:hanging="360"/>
      </w:pPr>
      <w:rPr>
        <w:rFonts w:ascii="Arial" w:hAnsi="Arial" w:hint="default"/>
      </w:rPr>
    </w:lvl>
  </w:abstractNum>
  <w:abstractNum w:abstractNumId="226" w15:restartNumberingAfterBreak="0">
    <w:nsid w:val="67E9359E"/>
    <w:multiLevelType w:val="hybridMultilevel"/>
    <w:tmpl w:val="7828F2E0"/>
    <w:lvl w:ilvl="0" w:tplc="417CB4F4">
      <w:start w:val="1"/>
      <w:numFmt w:val="bullet"/>
      <w:lvlText w:val="•"/>
      <w:lvlJc w:val="left"/>
      <w:pPr>
        <w:tabs>
          <w:tab w:val="num" w:pos="720"/>
        </w:tabs>
        <w:ind w:left="720" w:hanging="360"/>
      </w:pPr>
      <w:rPr>
        <w:rFonts w:ascii="Arial" w:hAnsi="Arial" w:hint="default"/>
      </w:rPr>
    </w:lvl>
    <w:lvl w:ilvl="1" w:tplc="802CBBDE">
      <w:start w:val="2320"/>
      <w:numFmt w:val="bullet"/>
      <w:lvlText w:val="–"/>
      <w:lvlJc w:val="left"/>
      <w:pPr>
        <w:tabs>
          <w:tab w:val="num" w:pos="1440"/>
        </w:tabs>
        <w:ind w:left="1440" w:hanging="360"/>
      </w:pPr>
      <w:rPr>
        <w:rFonts w:ascii="Arial" w:hAnsi="Arial" w:hint="default"/>
      </w:rPr>
    </w:lvl>
    <w:lvl w:ilvl="2" w:tplc="B7302A3E">
      <w:start w:val="2320"/>
      <w:numFmt w:val="bullet"/>
      <w:lvlText w:val="•"/>
      <w:lvlJc w:val="left"/>
      <w:pPr>
        <w:tabs>
          <w:tab w:val="num" w:pos="2160"/>
        </w:tabs>
        <w:ind w:left="2160" w:hanging="360"/>
      </w:pPr>
      <w:rPr>
        <w:rFonts w:ascii="Arial" w:hAnsi="Arial" w:hint="default"/>
      </w:rPr>
    </w:lvl>
    <w:lvl w:ilvl="3" w:tplc="DA580308" w:tentative="1">
      <w:start w:val="1"/>
      <w:numFmt w:val="bullet"/>
      <w:lvlText w:val="•"/>
      <w:lvlJc w:val="left"/>
      <w:pPr>
        <w:tabs>
          <w:tab w:val="num" w:pos="2880"/>
        </w:tabs>
        <w:ind w:left="2880" w:hanging="360"/>
      </w:pPr>
      <w:rPr>
        <w:rFonts w:ascii="Arial" w:hAnsi="Arial" w:hint="default"/>
      </w:rPr>
    </w:lvl>
    <w:lvl w:ilvl="4" w:tplc="901CFD3C" w:tentative="1">
      <w:start w:val="1"/>
      <w:numFmt w:val="bullet"/>
      <w:lvlText w:val="•"/>
      <w:lvlJc w:val="left"/>
      <w:pPr>
        <w:tabs>
          <w:tab w:val="num" w:pos="3600"/>
        </w:tabs>
        <w:ind w:left="3600" w:hanging="360"/>
      </w:pPr>
      <w:rPr>
        <w:rFonts w:ascii="Arial" w:hAnsi="Arial" w:hint="default"/>
      </w:rPr>
    </w:lvl>
    <w:lvl w:ilvl="5" w:tplc="92AA0852" w:tentative="1">
      <w:start w:val="1"/>
      <w:numFmt w:val="bullet"/>
      <w:lvlText w:val="•"/>
      <w:lvlJc w:val="left"/>
      <w:pPr>
        <w:tabs>
          <w:tab w:val="num" w:pos="4320"/>
        </w:tabs>
        <w:ind w:left="4320" w:hanging="360"/>
      </w:pPr>
      <w:rPr>
        <w:rFonts w:ascii="Arial" w:hAnsi="Arial" w:hint="default"/>
      </w:rPr>
    </w:lvl>
    <w:lvl w:ilvl="6" w:tplc="9392C7BA" w:tentative="1">
      <w:start w:val="1"/>
      <w:numFmt w:val="bullet"/>
      <w:lvlText w:val="•"/>
      <w:lvlJc w:val="left"/>
      <w:pPr>
        <w:tabs>
          <w:tab w:val="num" w:pos="5040"/>
        </w:tabs>
        <w:ind w:left="5040" w:hanging="360"/>
      </w:pPr>
      <w:rPr>
        <w:rFonts w:ascii="Arial" w:hAnsi="Arial" w:hint="default"/>
      </w:rPr>
    </w:lvl>
    <w:lvl w:ilvl="7" w:tplc="B0A89938" w:tentative="1">
      <w:start w:val="1"/>
      <w:numFmt w:val="bullet"/>
      <w:lvlText w:val="•"/>
      <w:lvlJc w:val="left"/>
      <w:pPr>
        <w:tabs>
          <w:tab w:val="num" w:pos="5760"/>
        </w:tabs>
        <w:ind w:left="5760" w:hanging="360"/>
      </w:pPr>
      <w:rPr>
        <w:rFonts w:ascii="Arial" w:hAnsi="Arial" w:hint="default"/>
      </w:rPr>
    </w:lvl>
    <w:lvl w:ilvl="8" w:tplc="894A46BE" w:tentative="1">
      <w:start w:val="1"/>
      <w:numFmt w:val="bullet"/>
      <w:lvlText w:val="•"/>
      <w:lvlJc w:val="left"/>
      <w:pPr>
        <w:tabs>
          <w:tab w:val="num" w:pos="6480"/>
        </w:tabs>
        <w:ind w:left="6480" w:hanging="360"/>
      </w:pPr>
      <w:rPr>
        <w:rFonts w:ascii="Arial" w:hAnsi="Arial" w:hint="default"/>
      </w:rPr>
    </w:lvl>
  </w:abstractNum>
  <w:abstractNum w:abstractNumId="2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8" w15:restartNumberingAfterBreak="0">
    <w:nsid w:val="687B09CD"/>
    <w:multiLevelType w:val="hybridMultilevel"/>
    <w:tmpl w:val="59A4575C"/>
    <w:lvl w:ilvl="0" w:tplc="E2B8276E">
      <w:start w:val="1"/>
      <w:numFmt w:val="bullet"/>
      <w:lvlText w:val="•"/>
      <w:lvlJc w:val="left"/>
      <w:pPr>
        <w:tabs>
          <w:tab w:val="num" w:pos="720"/>
        </w:tabs>
        <w:ind w:left="720" w:hanging="360"/>
      </w:pPr>
      <w:rPr>
        <w:rFonts w:ascii="Arial" w:hAnsi="Arial" w:hint="default"/>
      </w:rPr>
    </w:lvl>
    <w:lvl w:ilvl="1" w:tplc="187A7F6C" w:tentative="1">
      <w:start w:val="1"/>
      <w:numFmt w:val="bullet"/>
      <w:lvlText w:val="•"/>
      <w:lvlJc w:val="left"/>
      <w:pPr>
        <w:tabs>
          <w:tab w:val="num" w:pos="1440"/>
        </w:tabs>
        <w:ind w:left="1440" w:hanging="360"/>
      </w:pPr>
      <w:rPr>
        <w:rFonts w:ascii="Arial" w:hAnsi="Arial" w:hint="default"/>
      </w:rPr>
    </w:lvl>
    <w:lvl w:ilvl="2" w:tplc="D71004E6" w:tentative="1">
      <w:start w:val="1"/>
      <w:numFmt w:val="bullet"/>
      <w:lvlText w:val="•"/>
      <w:lvlJc w:val="left"/>
      <w:pPr>
        <w:tabs>
          <w:tab w:val="num" w:pos="2160"/>
        </w:tabs>
        <w:ind w:left="2160" w:hanging="360"/>
      </w:pPr>
      <w:rPr>
        <w:rFonts w:ascii="Arial" w:hAnsi="Arial" w:hint="default"/>
      </w:rPr>
    </w:lvl>
    <w:lvl w:ilvl="3" w:tplc="6EA888BA" w:tentative="1">
      <w:start w:val="1"/>
      <w:numFmt w:val="bullet"/>
      <w:lvlText w:val="•"/>
      <w:lvlJc w:val="left"/>
      <w:pPr>
        <w:tabs>
          <w:tab w:val="num" w:pos="2880"/>
        </w:tabs>
        <w:ind w:left="2880" w:hanging="360"/>
      </w:pPr>
      <w:rPr>
        <w:rFonts w:ascii="Arial" w:hAnsi="Arial" w:hint="default"/>
      </w:rPr>
    </w:lvl>
    <w:lvl w:ilvl="4" w:tplc="C15C593E" w:tentative="1">
      <w:start w:val="1"/>
      <w:numFmt w:val="bullet"/>
      <w:lvlText w:val="•"/>
      <w:lvlJc w:val="left"/>
      <w:pPr>
        <w:tabs>
          <w:tab w:val="num" w:pos="3600"/>
        </w:tabs>
        <w:ind w:left="3600" w:hanging="360"/>
      </w:pPr>
      <w:rPr>
        <w:rFonts w:ascii="Arial" w:hAnsi="Arial" w:hint="default"/>
      </w:rPr>
    </w:lvl>
    <w:lvl w:ilvl="5" w:tplc="3D12660A" w:tentative="1">
      <w:start w:val="1"/>
      <w:numFmt w:val="bullet"/>
      <w:lvlText w:val="•"/>
      <w:lvlJc w:val="left"/>
      <w:pPr>
        <w:tabs>
          <w:tab w:val="num" w:pos="4320"/>
        </w:tabs>
        <w:ind w:left="4320" w:hanging="360"/>
      </w:pPr>
      <w:rPr>
        <w:rFonts w:ascii="Arial" w:hAnsi="Arial" w:hint="default"/>
      </w:rPr>
    </w:lvl>
    <w:lvl w:ilvl="6" w:tplc="F84C2504" w:tentative="1">
      <w:start w:val="1"/>
      <w:numFmt w:val="bullet"/>
      <w:lvlText w:val="•"/>
      <w:lvlJc w:val="left"/>
      <w:pPr>
        <w:tabs>
          <w:tab w:val="num" w:pos="5040"/>
        </w:tabs>
        <w:ind w:left="5040" w:hanging="360"/>
      </w:pPr>
      <w:rPr>
        <w:rFonts w:ascii="Arial" w:hAnsi="Arial" w:hint="default"/>
      </w:rPr>
    </w:lvl>
    <w:lvl w:ilvl="7" w:tplc="4BDE117E" w:tentative="1">
      <w:start w:val="1"/>
      <w:numFmt w:val="bullet"/>
      <w:lvlText w:val="•"/>
      <w:lvlJc w:val="left"/>
      <w:pPr>
        <w:tabs>
          <w:tab w:val="num" w:pos="5760"/>
        </w:tabs>
        <w:ind w:left="5760" w:hanging="360"/>
      </w:pPr>
      <w:rPr>
        <w:rFonts w:ascii="Arial" w:hAnsi="Arial" w:hint="default"/>
      </w:rPr>
    </w:lvl>
    <w:lvl w:ilvl="8" w:tplc="76922C1C"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8CB7205"/>
    <w:multiLevelType w:val="hybridMultilevel"/>
    <w:tmpl w:val="E75A20C2"/>
    <w:lvl w:ilvl="0" w:tplc="F724D6C0">
      <w:start w:val="1"/>
      <w:numFmt w:val="bullet"/>
      <w:lvlText w:val="o"/>
      <w:lvlJc w:val="left"/>
      <w:pPr>
        <w:tabs>
          <w:tab w:val="num" w:pos="720"/>
        </w:tabs>
        <w:ind w:left="720" w:hanging="360"/>
      </w:pPr>
      <w:rPr>
        <w:rFonts w:ascii="Courier New" w:hAnsi="Courier New" w:hint="default"/>
      </w:rPr>
    </w:lvl>
    <w:lvl w:ilvl="1" w:tplc="1716EB52">
      <w:start w:val="12982"/>
      <w:numFmt w:val="bullet"/>
      <w:lvlText w:val="o"/>
      <w:lvlJc w:val="left"/>
      <w:pPr>
        <w:tabs>
          <w:tab w:val="num" w:pos="1440"/>
        </w:tabs>
        <w:ind w:left="1440" w:hanging="360"/>
      </w:pPr>
      <w:rPr>
        <w:rFonts w:ascii="Courier New" w:hAnsi="Courier New" w:hint="default"/>
      </w:rPr>
    </w:lvl>
    <w:lvl w:ilvl="2" w:tplc="664A839A" w:tentative="1">
      <w:start w:val="1"/>
      <w:numFmt w:val="bullet"/>
      <w:lvlText w:val="o"/>
      <w:lvlJc w:val="left"/>
      <w:pPr>
        <w:tabs>
          <w:tab w:val="num" w:pos="2160"/>
        </w:tabs>
        <w:ind w:left="2160" w:hanging="360"/>
      </w:pPr>
      <w:rPr>
        <w:rFonts w:ascii="Courier New" w:hAnsi="Courier New" w:hint="default"/>
      </w:rPr>
    </w:lvl>
    <w:lvl w:ilvl="3" w:tplc="356027EE" w:tentative="1">
      <w:start w:val="1"/>
      <w:numFmt w:val="bullet"/>
      <w:lvlText w:val="o"/>
      <w:lvlJc w:val="left"/>
      <w:pPr>
        <w:tabs>
          <w:tab w:val="num" w:pos="2880"/>
        </w:tabs>
        <w:ind w:left="2880" w:hanging="360"/>
      </w:pPr>
      <w:rPr>
        <w:rFonts w:ascii="Courier New" w:hAnsi="Courier New" w:hint="default"/>
      </w:rPr>
    </w:lvl>
    <w:lvl w:ilvl="4" w:tplc="4C106C20" w:tentative="1">
      <w:start w:val="1"/>
      <w:numFmt w:val="bullet"/>
      <w:lvlText w:val="o"/>
      <w:lvlJc w:val="left"/>
      <w:pPr>
        <w:tabs>
          <w:tab w:val="num" w:pos="3600"/>
        </w:tabs>
        <w:ind w:left="3600" w:hanging="360"/>
      </w:pPr>
      <w:rPr>
        <w:rFonts w:ascii="Courier New" w:hAnsi="Courier New" w:hint="default"/>
      </w:rPr>
    </w:lvl>
    <w:lvl w:ilvl="5" w:tplc="76F4DE2E" w:tentative="1">
      <w:start w:val="1"/>
      <w:numFmt w:val="bullet"/>
      <w:lvlText w:val="o"/>
      <w:lvlJc w:val="left"/>
      <w:pPr>
        <w:tabs>
          <w:tab w:val="num" w:pos="4320"/>
        </w:tabs>
        <w:ind w:left="4320" w:hanging="360"/>
      </w:pPr>
      <w:rPr>
        <w:rFonts w:ascii="Courier New" w:hAnsi="Courier New" w:hint="default"/>
      </w:rPr>
    </w:lvl>
    <w:lvl w:ilvl="6" w:tplc="23027DD2" w:tentative="1">
      <w:start w:val="1"/>
      <w:numFmt w:val="bullet"/>
      <w:lvlText w:val="o"/>
      <w:lvlJc w:val="left"/>
      <w:pPr>
        <w:tabs>
          <w:tab w:val="num" w:pos="5040"/>
        </w:tabs>
        <w:ind w:left="5040" w:hanging="360"/>
      </w:pPr>
      <w:rPr>
        <w:rFonts w:ascii="Courier New" w:hAnsi="Courier New" w:hint="default"/>
      </w:rPr>
    </w:lvl>
    <w:lvl w:ilvl="7" w:tplc="4B08EA46" w:tentative="1">
      <w:start w:val="1"/>
      <w:numFmt w:val="bullet"/>
      <w:lvlText w:val="o"/>
      <w:lvlJc w:val="left"/>
      <w:pPr>
        <w:tabs>
          <w:tab w:val="num" w:pos="5760"/>
        </w:tabs>
        <w:ind w:left="5760" w:hanging="360"/>
      </w:pPr>
      <w:rPr>
        <w:rFonts w:ascii="Courier New" w:hAnsi="Courier New" w:hint="default"/>
      </w:rPr>
    </w:lvl>
    <w:lvl w:ilvl="8" w:tplc="3580BFD2" w:tentative="1">
      <w:start w:val="1"/>
      <w:numFmt w:val="bullet"/>
      <w:lvlText w:val="o"/>
      <w:lvlJc w:val="left"/>
      <w:pPr>
        <w:tabs>
          <w:tab w:val="num" w:pos="6480"/>
        </w:tabs>
        <w:ind w:left="6480" w:hanging="360"/>
      </w:pPr>
      <w:rPr>
        <w:rFonts w:ascii="Courier New" w:hAnsi="Courier New" w:hint="default"/>
      </w:rPr>
    </w:lvl>
  </w:abstractNum>
  <w:abstractNum w:abstractNumId="230" w15:restartNumberingAfterBreak="0">
    <w:nsid w:val="6A2011BF"/>
    <w:multiLevelType w:val="hybridMultilevel"/>
    <w:tmpl w:val="97CAABFE"/>
    <w:lvl w:ilvl="0" w:tplc="AA0ABAEC">
      <w:start w:val="13"/>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232"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233" w15:restartNumberingAfterBreak="0">
    <w:nsid w:val="6B667060"/>
    <w:multiLevelType w:val="hybridMultilevel"/>
    <w:tmpl w:val="BDCE1BE2"/>
    <w:lvl w:ilvl="0" w:tplc="074C5AF6">
      <w:start w:val="1"/>
      <w:numFmt w:val="bullet"/>
      <w:lvlText w:val="•"/>
      <w:lvlJc w:val="left"/>
      <w:pPr>
        <w:tabs>
          <w:tab w:val="num" w:pos="360"/>
        </w:tabs>
        <w:ind w:left="360" w:hanging="360"/>
      </w:pPr>
      <w:rPr>
        <w:rFonts w:ascii="Arial" w:hAnsi="Arial" w:hint="default"/>
      </w:rPr>
    </w:lvl>
    <w:lvl w:ilvl="1" w:tplc="0BFACF9C">
      <w:start w:val="594"/>
      <w:numFmt w:val="bullet"/>
      <w:lvlText w:val="–"/>
      <w:lvlJc w:val="left"/>
      <w:pPr>
        <w:tabs>
          <w:tab w:val="num" w:pos="1080"/>
        </w:tabs>
        <w:ind w:left="1080" w:hanging="360"/>
      </w:pPr>
      <w:rPr>
        <w:rFonts w:ascii="Arial" w:hAnsi="Arial" w:hint="default"/>
      </w:rPr>
    </w:lvl>
    <w:lvl w:ilvl="2" w:tplc="1C6A8A34">
      <w:start w:val="594"/>
      <w:numFmt w:val="bullet"/>
      <w:lvlText w:val="•"/>
      <w:lvlJc w:val="left"/>
      <w:pPr>
        <w:tabs>
          <w:tab w:val="num" w:pos="1800"/>
        </w:tabs>
        <w:ind w:left="1800" w:hanging="360"/>
      </w:pPr>
      <w:rPr>
        <w:rFonts w:ascii="Arial" w:hAnsi="Arial" w:hint="default"/>
      </w:rPr>
    </w:lvl>
    <w:lvl w:ilvl="3" w:tplc="508C747E">
      <w:start w:val="1"/>
      <w:numFmt w:val="bullet"/>
      <w:lvlText w:val="•"/>
      <w:lvlJc w:val="left"/>
      <w:pPr>
        <w:tabs>
          <w:tab w:val="num" w:pos="2520"/>
        </w:tabs>
        <w:ind w:left="2520" w:hanging="360"/>
      </w:pPr>
      <w:rPr>
        <w:rFonts w:ascii="Arial" w:hAnsi="Arial" w:hint="default"/>
      </w:rPr>
    </w:lvl>
    <w:lvl w:ilvl="4" w:tplc="8C6A4BC0" w:tentative="1">
      <w:start w:val="1"/>
      <w:numFmt w:val="bullet"/>
      <w:lvlText w:val="•"/>
      <w:lvlJc w:val="left"/>
      <w:pPr>
        <w:tabs>
          <w:tab w:val="num" w:pos="3240"/>
        </w:tabs>
        <w:ind w:left="3240" w:hanging="360"/>
      </w:pPr>
      <w:rPr>
        <w:rFonts w:ascii="Arial" w:hAnsi="Arial" w:hint="default"/>
      </w:rPr>
    </w:lvl>
    <w:lvl w:ilvl="5" w:tplc="86F0204A" w:tentative="1">
      <w:start w:val="1"/>
      <w:numFmt w:val="bullet"/>
      <w:lvlText w:val="•"/>
      <w:lvlJc w:val="left"/>
      <w:pPr>
        <w:tabs>
          <w:tab w:val="num" w:pos="3960"/>
        </w:tabs>
        <w:ind w:left="3960" w:hanging="360"/>
      </w:pPr>
      <w:rPr>
        <w:rFonts w:ascii="Arial" w:hAnsi="Arial" w:hint="default"/>
      </w:rPr>
    </w:lvl>
    <w:lvl w:ilvl="6" w:tplc="37308548" w:tentative="1">
      <w:start w:val="1"/>
      <w:numFmt w:val="bullet"/>
      <w:lvlText w:val="•"/>
      <w:lvlJc w:val="left"/>
      <w:pPr>
        <w:tabs>
          <w:tab w:val="num" w:pos="4680"/>
        </w:tabs>
        <w:ind w:left="4680" w:hanging="360"/>
      </w:pPr>
      <w:rPr>
        <w:rFonts w:ascii="Arial" w:hAnsi="Arial" w:hint="default"/>
      </w:rPr>
    </w:lvl>
    <w:lvl w:ilvl="7" w:tplc="C0B4310E" w:tentative="1">
      <w:start w:val="1"/>
      <w:numFmt w:val="bullet"/>
      <w:lvlText w:val="•"/>
      <w:lvlJc w:val="left"/>
      <w:pPr>
        <w:tabs>
          <w:tab w:val="num" w:pos="5400"/>
        </w:tabs>
        <w:ind w:left="5400" w:hanging="360"/>
      </w:pPr>
      <w:rPr>
        <w:rFonts w:ascii="Arial" w:hAnsi="Arial" w:hint="default"/>
      </w:rPr>
    </w:lvl>
    <w:lvl w:ilvl="8" w:tplc="511ACB44" w:tentative="1">
      <w:start w:val="1"/>
      <w:numFmt w:val="bullet"/>
      <w:lvlText w:val="•"/>
      <w:lvlJc w:val="left"/>
      <w:pPr>
        <w:tabs>
          <w:tab w:val="num" w:pos="6120"/>
        </w:tabs>
        <w:ind w:left="6120" w:hanging="360"/>
      </w:pPr>
      <w:rPr>
        <w:rFonts w:ascii="Arial" w:hAnsi="Arial" w:hint="default"/>
      </w:rPr>
    </w:lvl>
  </w:abstractNum>
  <w:abstractNum w:abstractNumId="234" w15:restartNumberingAfterBreak="0">
    <w:nsid w:val="6B7651CC"/>
    <w:multiLevelType w:val="hybridMultilevel"/>
    <w:tmpl w:val="8E249664"/>
    <w:lvl w:ilvl="0" w:tplc="041D0011">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5" w15:restartNumberingAfterBreak="0">
    <w:nsid w:val="6C6E03ED"/>
    <w:multiLevelType w:val="hybridMultilevel"/>
    <w:tmpl w:val="30904CD6"/>
    <w:lvl w:ilvl="0" w:tplc="8912067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7"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238" w15:restartNumberingAfterBreak="0">
    <w:nsid w:val="6D9123A7"/>
    <w:multiLevelType w:val="hybridMultilevel"/>
    <w:tmpl w:val="F3F49C24"/>
    <w:lvl w:ilvl="0" w:tplc="969A39EE">
      <w:start w:val="1"/>
      <w:numFmt w:val="bullet"/>
      <w:lvlText w:val="‒"/>
      <w:lvlJc w:val="left"/>
      <w:pPr>
        <w:tabs>
          <w:tab w:val="num" w:pos="720"/>
        </w:tabs>
        <w:ind w:left="720" w:hanging="360"/>
      </w:pPr>
      <w:rPr>
        <w:rFonts w:ascii="Calibri" w:hAnsi="Calibri" w:hint="default"/>
      </w:rPr>
    </w:lvl>
    <w:lvl w:ilvl="1" w:tplc="E89C2E3E" w:tentative="1">
      <w:start w:val="1"/>
      <w:numFmt w:val="bullet"/>
      <w:lvlText w:val="‒"/>
      <w:lvlJc w:val="left"/>
      <w:pPr>
        <w:tabs>
          <w:tab w:val="num" w:pos="1440"/>
        </w:tabs>
        <w:ind w:left="1440" w:hanging="360"/>
      </w:pPr>
      <w:rPr>
        <w:rFonts w:ascii="Calibri" w:hAnsi="Calibri" w:hint="default"/>
      </w:rPr>
    </w:lvl>
    <w:lvl w:ilvl="2" w:tplc="6FC45204" w:tentative="1">
      <w:start w:val="1"/>
      <w:numFmt w:val="bullet"/>
      <w:lvlText w:val="‒"/>
      <w:lvlJc w:val="left"/>
      <w:pPr>
        <w:tabs>
          <w:tab w:val="num" w:pos="2160"/>
        </w:tabs>
        <w:ind w:left="2160" w:hanging="360"/>
      </w:pPr>
      <w:rPr>
        <w:rFonts w:ascii="Calibri" w:hAnsi="Calibri" w:hint="default"/>
      </w:rPr>
    </w:lvl>
    <w:lvl w:ilvl="3" w:tplc="FDAA0F3E" w:tentative="1">
      <w:start w:val="1"/>
      <w:numFmt w:val="bullet"/>
      <w:lvlText w:val="‒"/>
      <w:lvlJc w:val="left"/>
      <w:pPr>
        <w:tabs>
          <w:tab w:val="num" w:pos="2880"/>
        </w:tabs>
        <w:ind w:left="2880" w:hanging="360"/>
      </w:pPr>
      <w:rPr>
        <w:rFonts w:ascii="Calibri" w:hAnsi="Calibri" w:hint="default"/>
      </w:rPr>
    </w:lvl>
    <w:lvl w:ilvl="4" w:tplc="30AC9B30" w:tentative="1">
      <w:start w:val="1"/>
      <w:numFmt w:val="bullet"/>
      <w:lvlText w:val="‒"/>
      <w:lvlJc w:val="left"/>
      <w:pPr>
        <w:tabs>
          <w:tab w:val="num" w:pos="3600"/>
        </w:tabs>
        <w:ind w:left="3600" w:hanging="360"/>
      </w:pPr>
      <w:rPr>
        <w:rFonts w:ascii="Calibri" w:hAnsi="Calibri" w:hint="default"/>
      </w:rPr>
    </w:lvl>
    <w:lvl w:ilvl="5" w:tplc="0DC6AB66" w:tentative="1">
      <w:start w:val="1"/>
      <w:numFmt w:val="bullet"/>
      <w:lvlText w:val="‒"/>
      <w:lvlJc w:val="left"/>
      <w:pPr>
        <w:tabs>
          <w:tab w:val="num" w:pos="4320"/>
        </w:tabs>
        <w:ind w:left="4320" w:hanging="360"/>
      </w:pPr>
      <w:rPr>
        <w:rFonts w:ascii="Calibri" w:hAnsi="Calibri" w:hint="default"/>
      </w:rPr>
    </w:lvl>
    <w:lvl w:ilvl="6" w:tplc="ED3CD30C" w:tentative="1">
      <w:start w:val="1"/>
      <w:numFmt w:val="bullet"/>
      <w:lvlText w:val="‒"/>
      <w:lvlJc w:val="left"/>
      <w:pPr>
        <w:tabs>
          <w:tab w:val="num" w:pos="5040"/>
        </w:tabs>
        <w:ind w:left="5040" w:hanging="360"/>
      </w:pPr>
      <w:rPr>
        <w:rFonts w:ascii="Calibri" w:hAnsi="Calibri" w:hint="default"/>
      </w:rPr>
    </w:lvl>
    <w:lvl w:ilvl="7" w:tplc="FB94F882" w:tentative="1">
      <w:start w:val="1"/>
      <w:numFmt w:val="bullet"/>
      <w:lvlText w:val="‒"/>
      <w:lvlJc w:val="left"/>
      <w:pPr>
        <w:tabs>
          <w:tab w:val="num" w:pos="5760"/>
        </w:tabs>
        <w:ind w:left="5760" w:hanging="360"/>
      </w:pPr>
      <w:rPr>
        <w:rFonts w:ascii="Calibri" w:hAnsi="Calibri" w:hint="default"/>
      </w:rPr>
    </w:lvl>
    <w:lvl w:ilvl="8" w:tplc="20C0DAEA" w:tentative="1">
      <w:start w:val="1"/>
      <w:numFmt w:val="bullet"/>
      <w:lvlText w:val="‒"/>
      <w:lvlJc w:val="left"/>
      <w:pPr>
        <w:tabs>
          <w:tab w:val="num" w:pos="6480"/>
        </w:tabs>
        <w:ind w:left="6480" w:hanging="360"/>
      </w:pPr>
      <w:rPr>
        <w:rFonts w:ascii="Calibri" w:hAnsi="Calibri" w:hint="default"/>
      </w:rPr>
    </w:lvl>
  </w:abstractNum>
  <w:abstractNum w:abstractNumId="239"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240"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2"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243" w15:restartNumberingAfterBreak="0">
    <w:nsid w:val="6F7A635B"/>
    <w:multiLevelType w:val="hybridMultilevel"/>
    <w:tmpl w:val="6A885D5E"/>
    <w:lvl w:ilvl="0" w:tplc="E0BABE20">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4"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FE04558"/>
    <w:multiLevelType w:val="hybridMultilevel"/>
    <w:tmpl w:val="15583AC6"/>
    <w:lvl w:ilvl="0" w:tplc="4B4E6986">
      <w:start w:val="1"/>
      <w:numFmt w:val="bullet"/>
      <w:lvlText w:val="•"/>
      <w:lvlJc w:val="left"/>
      <w:pPr>
        <w:tabs>
          <w:tab w:val="num" w:pos="720"/>
        </w:tabs>
        <w:ind w:left="720" w:hanging="360"/>
      </w:pPr>
      <w:rPr>
        <w:rFonts w:ascii="Arial" w:hAnsi="Arial" w:hint="default"/>
      </w:rPr>
    </w:lvl>
    <w:lvl w:ilvl="1" w:tplc="BB88F864">
      <w:start w:val="302"/>
      <w:numFmt w:val="bullet"/>
      <w:lvlText w:val="–"/>
      <w:lvlJc w:val="left"/>
      <w:pPr>
        <w:tabs>
          <w:tab w:val="num" w:pos="1440"/>
        </w:tabs>
        <w:ind w:left="1440" w:hanging="360"/>
      </w:pPr>
      <w:rPr>
        <w:rFonts w:ascii="Arial" w:hAnsi="Arial" w:hint="default"/>
      </w:rPr>
    </w:lvl>
    <w:lvl w:ilvl="2" w:tplc="C15C8DF6">
      <w:start w:val="302"/>
      <w:numFmt w:val="bullet"/>
      <w:lvlText w:val="•"/>
      <w:lvlJc w:val="left"/>
      <w:pPr>
        <w:tabs>
          <w:tab w:val="num" w:pos="2160"/>
        </w:tabs>
        <w:ind w:left="2160" w:hanging="360"/>
      </w:pPr>
      <w:rPr>
        <w:rFonts w:ascii="Arial" w:hAnsi="Arial" w:hint="default"/>
      </w:rPr>
    </w:lvl>
    <w:lvl w:ilvl="3" w:tplc="84D2E6E8">
      <w:start w:val="1"/>
      <w:numFmt w:val="bullet"/>
      <w:lvlText w:val="•"/>
      <w:lvlJc w:val="left"/>
      <w:pPr>
        <w:tabs>
          <w:tab w:val="num" w:pos="2880"/>
        </w:tabs>
        <w:ind w:left="2880" w:hanging="360"/>
      </w:pPr>
      <w:rPr>
        <w:rFonts w:ascii="Arial" w:hAnsi="Arial" w:hint="default"/>
      </w:rPr>
    </w:lvl>
    <w:lvl w:ilvl="4" w:tplc="DC2C2D14" w:tentative="1">
      <w:start w:val="1"/>
      <w:numFmt w:val="bullet"/>
      <w:lvlText w:val="•"/>
      <w:lvlJc w:val="left"/>
      <w:pPr>
        <w:tabs>
          <w:tab w:val="num" w:pos="3600"/>
        </w:tabs>
        <w:ind w:left="3600" w:hanging="360"/>
      </w:pPr>
      <w:rPr>
        <w:rFonts w:ascii="Arial" w:hAnsi="Arial" w:hint="default"/>
      </w:rPr>
    </w:lvl>
    <w:lvl w:ilvl="5" w:tplc="E2D8115C" w:tentative="1">
      <w:start w:val="1"/>
      <w:numFmt w:val="bullet"/>
      <w:lvlText w:val="•"/>
      <w:lvlJc w:val="left"/>
      <w:pPr>
        <w:tabs>
          <w:tab w:val="num" w:pos="4320"/>
        </w:tabs>
        <w:ind w:left="4320" w:hanging="360"/>
      </w:pPr>
      <w:rPr>
        <w:rFonts w:ascii="Arial" w:hAnsi="Arial" w:hint="default"/>
      </w:rPr>
    </w:lvl>
    <w:lvl w:ilvl="6" w:tplc="3C1C6836" w:tentative="1">
      <w:start w:val="1"/>
      <w:numFmt w:val="bullet"/>
      <w:lvlText w:val="•"/>
      <w:lvlJc w:val="left"/>
      <w:pPr>
        <w:tabs>
          <w:tab w:val="num" w:pos="5040"/>
        </w:tabs>
        <w:ind w:left="5040" w:hanging="360"/>
      </w:pPr>
      <w:rPr>
        <w:rFonts w:ascii="Arial" w:hAnsi="Arial" w:hint="default"/>
      </w:rPr>
    </w:lvl>
    <w:lvl w:ilvl="7" w:tplc="4282C35E" w:tentative="1">
      <w:start w:val="1"/>
      <w:numFmt w:val="bullet"/>
      <w:lvlText w:val="•"/>
      <w:lvlJc w:val="left"/>
      <w:pPr>
        <w:tabs>
          <w:tab w:val="num" w:pos="5760"/>
        </w:tabs>
        <w:ind w:left="5760" w:hanging="360"/>
      </w:pPr>
      <w:rPr>
        <w:rFonts w:ascii="Arial" w:hAnsi="Arial" w:hint="default"/>
      </w:rPr>
    </w:lvl>
    <w:lvl w:ilvl="8" w:tplc="7E9C8696" w:tentative="1">
      <w:start w:val="1"/>
      <w:numFmt w:val="bullet"/>
      <w:lvlText w:val="•"/>
      <w:lvlJc w:val="left"/>
      <w:pPr>
        <w:tabs>
          <w:tab w:val="num" w:pos="6480"/>
        </w:tabs>
        <w:ind w:left="6480" w:hanging="360"/>
      </w:pPr>
      <w:rPr>
        <w:rFonts w:ascii="Arial" w:hAnsi="Arial" w:hint="default"/>
      </w:rPr>
    </w:lvl>
  </w:abstractNum>
  <w:abstractNum w:abstractNumId="246" w15:restartNumberingAfterBreak="0">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247" w15:restartNumberingAfterBreak="0">
    <w:nsid w:val="707F0F9B"/>
    <w:multiLevelType w:val="hybridMultilevel"/>
    <w:tmpl w:val="B94AF3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9" w15:restartNumberingAfterBreak="0">
    <w:nsid w:val="70B061B4"/>
    <w:multiLevelType w:val="hybridMultilevel"/>
    <w:tmpl w:val="F878B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1"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2"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53" w15:restartNumberingAfterBreak="0">
    <w:nsid w:val="7115701A"/>
    <w:multiLevelType w:val="hybridMultilevel"/>
    <w:tmpl w:val="A6B88986"/>
    <w:lvl w:ilvl="0" w:tplc="71C64BF0">
      <w:start w:val="1"/>
      <w:numFmt w:val="bullet"/>
      <w:lvlText w:val="•"/>
      <w:lvlJc w:val="left"/>
      <w:pPr>
        <w:tabs>
          <w:tab w:val="num" w:pos="720"/>
        </w:tabs>
        <w:ind w:left="720" w:hanging="360"/>
      </w:pPr>
      <w:rPr>
        <w:rFonts w:ascii="Arial" w:hAnsi="Arial" w:hint="default"/>
      </w:rPr>
    </w:lvl>
    <w:lvl w:ilvl="1" w:tplc="CB4EED7A">
      <w:start w:val="276"/>
      <w:numFmt w:val="bullet"/>
      <w:lvlText w:val="–"/>
      <w:lvlJc w:val="left"/>
      <w:pPr>
        <w:tabs>
          <w:tab w:val="num" w:pos="1440"/>
        </w:tabs>
        <w:ind w:left="1440" w:hanging="360"/>
      </w:pPr>
      <w:rPr>
        <w:rFonts w:ascii="Arial" w:hAnsi="Arial" w:hint="default"/>
      </w:rPr>
    </w:lvl>
    <w:lvl w:ilvl="2" w:tplc="E8E898D6" w:tentative="1">
      <w:start w:val="1"/>
      <w:numFmt w:val="bullet"/>
      <w:lvlText w:val="•"/>
      <w:lvlJc w:val="left"/>
      <w:pPr>
        <w:tabs>
          <w:tab w:val="num" w:pos="2160"/>
        </w:tabs>
        <w:ind w:left="2160" w:hanging="360"/>
      </w:pPr>
      <w:rPr>
        <w:rFonts w:ascii="Arial" w:hAnsi="Arial" w:hint="default"/>
      </w:rPr>
    </w:lvl>
    <w:lvl w:ilvl="3" w:tplc="C5CA8D04" w:tentative="1">
      <w:start w:val="1"/>
      <w:numFmt w:val="bullet"/>
      <w:lvlText w:val="•"/>
      <w:lvlJc w:val="left"/>
      <w:pPr>
        <w:tabs>
          <w:tab w:val="num" w:pos="2880"/>
        </w:tabs>
        <w:ind w:left="2880" w:hanging="360"/>
      </w:pPr>
      <w:rPr>
        <w:rFonts w:ascii="Arial" w:hAnsi="Arial" w:hint="default"/>
      </w:rPr>
    </w:lvl>
    <w:lvl w:ilvl="4" w:tplc="4C7A4B22" w:tentative="1">
      <w:start w:val="1"/>
      <w:numFmt w:val="bullet"/>
      <w:lvlText w:val="•"/>
      <w:lvlJc w:val="left"/>
      <w:pPr>
        <w:tabs>
          <w:tab w:val="num" w:pos="3600"/>
        </w:tabs>
        <w:ind w:left="3600" w:hanging="360"/>
      </w:pPr>
      <w:rPr>
        <w:rFonts w:ascii="Arial" w:hAnsi="Arial" w:hint="default"/>
      </w:rPr>
    </w:lvl>
    <w:lvl w:ilvl="5" w:tplc="B106E48A" w:tentative="1">
      <w:start w:val="1"/>
      <w:numFmt w:val="bullet"/>
      <w:lvlText w:val="•"/>
      <w:lvlJc w:val="left"/>
      <w:pPr>
        <w:tabs>
          <w:tab w:val="num" w:pos="4320"/>
        </w:tabs>
        <w:ind w:left="4320" w:hanging="360"/>
      </w:pPr>
      <w:rPr>
        <w:rFonts w:ascii="Arial" w:hAnsi="Arial" w:hint="default"/>
      </w:rPr>
    </w:lvl>
    <w:lvl w:ilvl="6" w:tplc="48B81432" w:tentative="1">
      <w:start w:val="1"/>
      <w:numFmt w:val="bullet"/>
      <w:lvlText w:val="•"/>
      <w:lvlJc w:val="left"/>
      <w:pPr>
        <w:tabs>
          <w:tab w:val="num" w:pos="5040"/>
        </w:tabs>
        <w:ind w:left="5040" w:hanging="360"/>
      </w:pPr>
      <w:rPr>
        <w:rFonts w:ascii="Arial" w:hAnsi="Arial" w:hint="default"/>
      </w:rPr>
    </w:lvl>
    <w:lvl w:ilvl="7" w:tplc="1F9AC96C" w:tentative="1">
      <w:start w:val="1"/>
      <w:numFmt w:val="bullet"/>
      <w:lvlText w:val="•"/>
      <w:lvlJc w:val="left"/>
      <w:pPr>
        <w:tabs>
          <w:tab w:val="num" w:pos="5760"/>
        </w:tabs>
        <w:ind w:left="5760" w:hanging="360"/>
      </w:pPr>
      <w:rPr>
        <w:rFonts w:ascii="Arial" w:hAnsi="Arial" w:hint="default"/>
      </w:rPr>
    </w:lvl>
    <w:lvl w:ilvl="8" w:tplc="C9B4A5B2" w:tentative="1">
      <w:start w:val="1"/>
      <w:numFmt w:val="bullet"/>
      <w:lvlText w:val="•"/>
      <w:lvlJc w:val="left"/>
      <w:pPr>
        <w:tabs>
          <w:tab w:val="num" w:pos="6480"/>
        </w:tabs>
        <w:ind w:left="6480" w:hanging="360"/>
      </w:pPr>
      <w:rPr>
        <w:rFonts w:ascii="Arial" w:hAnsi="Arial" w:hint="default"/>
      </w:rPr>
    </w:lvl>
  </w:abstractNum>
  <w:abstractNum w:abstractNumId="254" w15:restartNumberingAfterBreak="0">
    <w:nsid w:val="71BB5CD9"/>
    <w:multiLevelType w:val="hybridMultilevel"/>
    <w:tmpl w:val="D940F21E"/>
    <w:lvl w:ilvl="0" w:tplc="59DA9AE4">
      <w:start w:val="1"/>
      <w:numFmt w:val="bullet"/>
      <w:lvlText w:val="•"/>
      <w:lvlJc w:val="left"/>
      <w:pPr>
        <w:tabs>
          <w:tab w:val="num" w:pos="720"/>
        </w:tabs>
        <w:ind w:left="720" w:hanging="360"/>
      </w:pPr>
      <w:rPr>
        <w:rFonts w:ascii="Arial" w:hAnsi="Arial" w:hint="default"/>
      </w:rPr>
    </w:lvl>
    <w:lvl w:ilvl="1" w:tplc="CD64107C">
      <w:start w:val="276"/>
      <w:numFmt w:val="bullet"/>
      <w:lvlText w:val="•"/>
      <w:lvlJc w:val="left"/>
      <w:pPr>
        <w:tabs>
          <w:tab w:val="num" w:pos="1440"/>
        </w:tabs>
        <w:ind w:left="1440" w:hanging="360"/>
      </w:pPr>
      <w:rPr>
        <w:rFonts w:ascii="Arial" w:hAnsi="Arial" w:hint="default"/>
      </w:rPr>
    </w:lvl>
    <w:lvl w:ilvl="2" w:tplc="DD582216">
      <w:start w:val="1"/>
      <w:numFmt w:val="bullet"/>
      <w:lvlText w:val="•"/>
      <w:lvlJc w:val="left"/>
      <w:pPr>
        <w:tabs>
          <w:tab w:val="num" w:pos="2160"/>
        </w:tabs>
        <w:ind w:left="2160" w:hanging="360"/>
      </w:pPr>
      <w:rPr>
        <w:rFonts w:ascii="Arial" w:hAnsi="Arial" w:hint="default"/>
      </w:rPr>
    </w:lvl>
    <w:lvl w:ilvl="3" w:tplc="22742FC4" w:tentative="1">
      <w:start w:val="1"/>
      <w:numFmt w:val="bullet"/>
      <w:lvlText w:val="•"/>
      <w:lvlJc w:val="left"/>
      <w:pPr>
        <w:tabs>
          <w:tab w:val="num" w:pos="2880"/>
        </w:tabs>
        <w:ind w:left="2880" w:hanging="360"/>
      </w:pPr>
      <w:rPr>
        <w:rFonts w:ascii="Arial" w:hAnsi="Arial" w:hint="default"/>
      </w:rPr>
    </w:lvl>
    <w:lvl w:ilvl="4" w:tplc="EE7EFCC8" w:tentative="1">
      <w:start w:val="1"/>
      <w:numFmt w:val="bullet"/>
      <w:lvlText w:val="•"/>
      <w:lvlJc w:val="left"/>
      <w:pPr>
        <w:tabs>
          <w:tab w:val="num" w:pos="3600"/>
        </w:tabs>
        <w:ind w:left="3600" w:hanging="360"/>
      </w:pPr>
      <w:rPr>
        <w:rFonts w:ascii="Arial" w:hAnsi="Arial" w:hint="default"/>
      </w:rPr>
    </w:lvl>
    <w:lvl w:ilvl="5" w:tplc="2FD217B0" w:tentative="1">
      <w:start w:val="1"/>
      <w:numFmt w:val="bullet"/>
      <w:lvlText w:val="•"/>
      <w:lvlJc w:val="left"/>
      <w:pPr>
        <w:tabs>
          <w:tab w:val="num" w:pos="4320"/>
        </w:tabs>
        <w:ind w:left="4320" w:hanging="360"/>
      </w:pPr>
      <w:rPr>
        <w:rFonts w:ascii="Arial" w:hAnsi="Arial" w:hint="default"/>
      </w:rPr>
    </w:lvl>
    <w:lvl w:ilvl="6" w:tplc="32DC9476" w:tentative="1">
      <w:start w:val="1"/>
      <w:numFmt w:val="bullet"/>
      <w:lvlText w:val="•"/>
      <w:lvlJc w:val="left"/>
      <w:pPr>
        <w:tabs>
          <w:tab w:val="num" w:pos="5040"/>
        </w:tabs>
        <w:ind w:left="5040" w:hanging="360"/>
      </w:pPr>
      <w:rPr>
        <w:rFonts w:ascii="Arial" w:hAnsi="Arial" w:hint="default"/>
      </w:rPr>
    </w:lvl>
    <w:lvl w:ilvl="7" w:tplc="11E4C3D6" w:tentative="1">
      <w:start w:val="1"/>
      <w:numFmt w:val="bullet"/>
      <w:lvlText w:val="•"/>
      <w:lvlJc w:val="left"/>
      <w:pPr>
        <w:tabs>
          <w:tab w:val="num" w:pos="5760"/>
        </w:tabs>
        <w:ind w:left="5760" w:hanging="360"/>
      </w:pPr>
      <w:rPr>
        <w:rFonts w:ascii="Arial" w:hAnsi="Arial" w:hint="default"/>
      </w:rPr>
    </w:lvl>
    <w:lvl w:ilvl="8" w:tplc="9E0A5F88" w:tentative="1">
      <w:start w:val="1"/>
      <w:numFmt w:val="bullet"/>
      <w:lvlText w:val="•"/>
      <w:lvlJc w:val="left"/>
      <w:pPr>
        <w:tabs>
          <w:tab w:val="num" w:pos="6480"/>
        </w:tabs>
        <w:ind w:left="6480" w:hanging="360"/>
      </w:pPr>
      <w:rPr>
        <w:rFonts w:ascii="Arial" w:hAnsi="Arial" w:hint="default"/>
      </w:rPr>
    </w:lvl>
  </w:abstractNum>
  <w:abstractNum w:abstractNumId="255"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56" w15:restartNumberingAfterBreak="0">
    <w:nsid w:val="71E413C9"/>
    <w:multiLevelType w:val="hybridMultilevel"/>
    <w:tmpl w:val="97400350"/>
    <w:lvl w:ilvl="0" w:tplc="4FD055AA">
      <w:start w:val="1"/>
      <w:numFmt w:val="bullet"/>
      <w:lvlText w:val="•"/>
      <w:lvlJc w:val="left"/>
      <w:pPr>
        <w:tabs>
          <w:tab w:val="num" w:pos="720"/>
        </w:tabs>
        <w:ind w:left="720" w:hanging="360"/>
      </w:pPr>
      <w:rPr>
        <w:rFonts w:ascii="Arial" w:hAnsi="Arial"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8" w15:restartNumberingAfterBreak="0">
    <w:nsid w:val="72C71B4D"/>
    <w:multiLevelType w:val="hybridMultilevel"/>
    <w:tmpl w:val="02D297FA"/>
    <w:lvl w:ilvl="0" w:tplc="C5C810FC">
      <w:start w:val="1"/>
      <w:numFmt w:val="bullet"/>
      <w:lvlText w:val="•"/>
      <w:lvlJc w:val="left"/>
      <w:pPr>
        <w:tabs>
          <w:tab w:val="num" w:pos="720"/>
        </w:tabs>
        <w:ind w:left="720" w:hanging="360"/>
      </w:pPr>
      <w:rPr>
        <w:rFonts w:ascii="Arial" w:hAnsi="Arial" w:hint="default"/>
      </w:rPr>
    </w:lvl>
    <w:lvl w:ilvl="1" w:tplc="E84AF4E4">
      <w:start w:val="3971"/>
      <w:numFmt w:val="bullet"/>
      <w:lvlText w:val="–"/>
      <w:lvlJc w:val="left"/>
      <w:pPr>
        <w:tabs>
          <w:tab w:val="num" w:pos="1440"/>
        </w:tabs>
        <w:ind w:left="1440" w:hanging="360"/>
      </w:pPr>
      <w:rPr>
        <w:rFonts w:ascii="Arial" w:hAnsi="Arial" w:hint="default"/>
      </w:rPr>
    </w:lvl>
    <w:lvl w:ilvl="2" w:tplc="630ACD88">
      <w:start w:val="3971"/>
      <w:numFmt w:val="bullet"/>
      <w:lvlText w:val="•"/>
      <w:lvlJc w:val="left"/>
      <w:pPr>
        <w:tabs>
          <w:tab w:val="num" w:pos="2160"/>
        </w:tabs>
        <w:ind w:left="2160" w:hanging="360"/>
      </w:pPr>
      <w:rPr>
        <w:rFonts w:ascii="Arial" w:hAnsi="Arial" w:hint="default"/>
      </w:rPr>
    </w:lvl>
    <w:lvl w:ilvl="3" w:tplc="7324A86C">
      <w:start w:val="3971"/>
      <w:numFmt w:val="bullet"/>
      <w:lvlText w:val="–"/>
      <w:lvlJc w:val="left"/>
      <w:pPr>
        <w:tabs>
          <w:tab w:val="num" w:pos="2880"/>
        </w:tabs>
        <w:ind w:left="2880" w:hanging="360"/>
      </w:pPr>
      <w:rPr>
        <w:rFonts w:ascii="Arial" w:hAnsi="Arial" w:hint="default"/>
      </w:rPr>
    </w:lvl>
    <w:lvl w:ilvl="4" w:tplc="CAAEFEDC" w:tentative="1">
      <w:start w:val="1"/>
      <w:numFmt w:val="bullet"/>
      <w:lvlText w:val="•"/>
      <w:lvlJc w:val="left"/>
      <w:pPr>
        <w:tabs>
          <w:tab w:val="num" w:pos="3600"/>
        </w:tabs>
        <w:ind w:left="3600" w:hanging="360"/>
      </w:pPr>
      <w:rPr>
        <w:rFonts w:ascii="Arial" w:hAnsi="Arial" w:hint="default"/>
      </w:rPr>
    </w:lvl>
    <w:lvl w:ilvl="5" w:tplc="CD7E0844" w:tentative="1">
      <w:start w:val="1"/>
      <w:numFmt w:val="bullet"/>
      <w:lvlText w:val="•"/>
      <w:lvlJc w:val="left"/>
      <w:pPr>
        <w:tabs>
          <w:tab w:val="num" w:pos="4320"/>
        </w:tabs>
        <w:ind w:left="4320" w:hanging="360"/>
      </w:pPr>
      <w:rPr>
        <w:rFonts w:ascii="Arial" w:hAnsi="Arial" w:hint="default"/>
      </w:rPr>
    </w:lvl>
    <w:lvl w:ilvl="6" w:tplc="5E6E2C84" w:tentative="1">
      <w:start w:val="1"/>
      <w:numFmt w:val="bullet"/>
      <w:lvlText w:val="•"/>
      <w:lvlJc w:val="left"/>
      <w:pPr>
        <w:tabs>
          <w:tab w:val="num" w:pos="5040"/>
        </w:tabs>
        <w:ind w:left="5040" w:hanging="360"/>
      </w:pPr>
      <w:rPr>
        <w:rFonts w:ascii="Arial" w:hAnsi="Arial" w:hint="default"/>
      </w:rPr>
    </w:lvl>
    <w:lvl w:ilvl="7" w:tplc="3B1028EA" w:tentative="1">
      <w:start w:val="1"/>
      <w:numFmt w:val="bullet"/>
      <w:lvlText w:val="•"/>
      <w:lvlJc w:val="left"/>
      <w:pPr>
        <w:tabs>
          <w:tab w:val="num" w:pos="5760"/>
        </w:tabs>
        <w:ind w:left="5760" w:hanging="360"/>
      </w:pPr>
      <w:rPr>
        <w:rFonts w:ascii="Arial" w:hAnsi="Arial" w:hint="default"/>
      </w:rPr>
    </w:lvl>
    <w:lvl w:ilvl="8" w:tplc="0CF0A7F8" w:tentative="1">
      <w:start w:val="1"/>
      <w:numFmt w:val="bullet"/>
      <w:lvlText w:val="•"/>
      <w:lvlJc w:val="left"/>
      <w:pPr>
        <w:tabs>
          <w:tab w:val="num" w:pos="6480"/>
        </w:tabs>
        <w:ind w:left="6480" w:hanging="360"/>
      </w:pPr>
      <w:rPr>
        <w:rFonts w:ascii="Arial" w:hAnsi="Arial" w:hint="default"/>
      </w:rPr>
    </w:lvl>
  </w:abstractNum>
  <w:abstractNum w:abstractNumId="259" w15:restartNumberingAfterBreak="0">
    <w:nsid w:val="73170BE6"/>
    <w:multiLevelType w:val="hybridMultilevel"/>
    <w:tmpl w:val="386E4542"/>
    <w:lvl w:ilvl="0" w:tplc="4FBE8C0C">
      <w:start w:val="1"/>
      <w:numFmt w:val="bullet"/>
      <w:lvlText w:val="•"/>
      <w:lvlJc w:val="left"/>
      <w:pPr>
        <w:tabs>
          <w:tab w:val="num" w:pos="720"/>
        </w:tabs>
        <w:ind w:left="720" w:hanging="360"/>
      </w:pPr>
      <w:rPr>
        <w:rFonts w:ascii="Arial" w:hAnsi="Arial" w:hint="default"/>
      </w:rPr>
    </w:lvl>
    <w:lvl w:ilvl="1" w:tplc="44028482">
      <w:start w:val="1"/>
      <w:numFmt w:val="bullet"/>
      <w:lvlText w:val="•"/>
      <w:lvlJc w:val="left"/>
      <w:pPr>
        <w:tabs>
          <w:tab w:val="num" w:pos="1440"/>
        </w:tabs>
        <w:ind w:left="1440" w:hanging="360"/>
      </w:pPr>
      <w:rPr>
        <w:rFonts w:ascii="Arial" w:hAnsi="Arial" w:hint="default"/>
      </w:rPr>
    </w:lvl>
    <w:lvl w:ilvl="2" w:tplc="E8B2A96A">
      <w:start w:val="274"/>
      <w:numFmt w:val="bullet"/>
      <w:lvlText w:val="•"/>
      <w:lvlJc w:val="left"/>
      <w:pPr>
        <w:tabs>
          <w:tab w:val="num" w:pos="2160"/>
        </w:tabs>
        <w:ind w:left="2160" w:hanging="360"/>
      </w:pPr>
      <w:rPr>
        <w:rFonts w:ascii="Arial" w:hAnsi="Arial" w:hint="default"/>
      </w:rPr>
    </w:lvl>
    <w:lvl w:ilvl="3" w:tplc="B79EB0CC" w:tentative="1">
      <w:start w:val="1"/>
      <w:numFmt w:val="bullet"/>
      <w:lvlText w:val="•"/>
      <w:lvlJc w:val="left"/>
      <w:pPr>
        <w:tabs>
          <w:tab w:val="num" w:pos="2880"/>
        </w:tabs>
        <w:ind w:left="2880" w:hanging="360"/>
      </w:pPr>
      <w:rPr>
        <w:rFonts w:ascii="Arial" w:hAnsi="Arial" w:hint="default"/>
      </w:rPr>
    </w:lvl>
    <w:lvl w:ilvl="4" w:tplc="17D22C18" w:tentative="1">
      <w:start w:val="1"/>
      <w:numFmt w:val="bullet"/>
      <w:lvlText w:val="•"/>
      <w:lvlJc w:val="left"/>
      <w:pPr>
        <w:tabs>
          <w:tab w:val="num" w:pos="3600"/>
        </w:tabs>
        <w:ind w:left="3600" w:hanging="360"/>
      </w:pPr>
      <w:rPr>
        <w:rFonts w:ascii="Arial" w:hAnsi="Arial" w:hint="default"/>
      </w:rPr>
    </w:lvl>
    <w:lvl w:ilvl="5" w:tplc="0C2428D4" w:tentative="1">
      <w:start w:val="1"/>
      <w:numFmt w:val="bullet"/>
      <w:lvlText w:val="•"/>
      <w:lvlJc w:val="left"/>
      <w:pPr>
        <w:tabs>
          <w:tab w:val="num" w:pos="4320"/>
        </w:tabs>
        <w:ind w:left="4320" w:hanging="360"/>
      </w:pPr>
      <w:rPr>
        <w:rFonts w:ascii="Arial" w:hAnsi="Arial" w:hint="default"/>
      </w:rPr>
    </w:lvl>
    <w:lvl w:ilvl="6" w:tplc="CBECBE38" w:tentative="1">
      <w:start w:val="1"/>
      <w:numFmt w:val="bullet"/>
      <w:lvlText w:val="•"/>
      <w:lvlJc w:val="left"/>
      <w:pPr>
        <w:tabs>
          <w:tab w:val="num" w:pos="5040"/>
        </w:tabs>
        <w:ind w:left="5040" w:hanging="360"/>
      </w:pPr>
      <w:rPr>
        <w:rFonts w:ascii="Arial" w:hAnsi="Arial" w:hint="default"/>
      </w:rPr>
    </w:lvl>
    <w:lvl w:ilvl="7" w:tplc="E53E08AA" w:tentative="1">
      <w:start w:val="1"/>
      <w:numFmt w:val="bullet"/>
      <w:lvlText w:val="•"/>
      <w:lvlJc w:val="left"/>
      <w:pPr>
        <w:tabs>
          <w:tab w:val="num" w:pos="5760"/>
        </w:tabs>
        <w:ind w:left="5760" w:hanging="360"/>
      </w:pPr>
      <w:rPr>
        <w:rFonts w:ascii="Arial" w:hAnsi="Arial" w:hint="default"/>
      </w:rPr>
    </w:lvl>
    <w:lvl w:ilvl="8" w:tplc="C14AB620" w:tentative="1">
      <w:start w:val="1"/>
      <w:numFmt w:val="bullet"/>
      <w:lvlText w:val="•"/>
      <w:lvlJc w:val="left"/>
      <w:pPr>
        <w:tabs>
          <w:tab w:val="num" w:pos="6480"/>
        </w:tabs>
        <w:ind w:left="6480" w:hanging="360"/>
      </w:pPr>
      <w:rPr>
        <w:rFonts w:ascii="Arial" w:hAnsi="Arial" w:hint="default"/>
      </w:rPr>
    </w:lvl>
  </w:abstractNum>
  <w:abstractNum w:abstractNumId="260" w15:restartNumberingAfterBreak="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261" w15:restartNumberingAfterBreak="0">
    <w:nsid w:val="739576D2"/>
    <w:multiLevelType w:val="hybridMultilevel"/>
    <w:tmpl w:val="53462BD4"/>
    <w:lvl w:ilvl="0" w:tplc="041D0003">
      <w:start w:val="1"/>
      <w:numFmt w:val="bullet"/>
      <w:lvlText w:val="o"/>
      <w:lvlJc w:val="left"/>
      <w:pPr>
        <w:ind w:left="720" w:hanging="360"/>
      </w:pPr>
      <w:rPr>
        <w:rFonts w:ascii="Courier New" w:hAnsi="Courier New" w:cs="Courier New"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62" w15:restartNumberingAfterBreak="0">
    <w:nsid w:val="75465599"/>
    <w:multiLevelType w:val="hybridMultilevel"/>
    <w:tmpl w:val="49FA583C"/>
    <w:lvl w:ilvl="0" w:tplc="78C6C502">
      <w:start w:val="1"/>
      <w:numFmt w:val="bullet"/>
      <w:lvlText w:val="•"/>
      <w:lvlJc w:val="left"/>
      <w:pPr>
        <w:tabs>
          <w:tab w:val="num" w:pos="720"/>
        </w:tabs>
        <w:ind w:left="720" w:hanging="360"/>
      </w:pPr>
      <w:rPr>
        <w:rFonts w:ascii="Arial" w:hAnsi="Arial" w:hint="default"/>
      </w:rPr>
    </w:lvl>
    <w:lvl w:ilvl="1" w:tplc="910AD92E">
      <w:start w:val="1"/>
      <w:numFmt w:val="bullet"/>
      <w:lvlText w:val="•"/>
      <w:lvlJc w:val="left"/>
      <w:pPr>
        <w:tabs>
          <w:tab w:val="num" w:pos="1440"/>
        </w:tabs>
        <w:ind w:left="1440" w:hanging="360"/>
      </w:pPr>
      <w:rPr>
        <w:rFonts w:ascii="Arial" w:hAnsi="Arial" w:hint="default"/>
      </w:rPr>
    </w:lvl>
    <w:lvl w:ilvl="2" w:tplc="7008557E">
      <w:start w:val="6706"/>
      <w:numFmt w:val="bullet"/>
      <w:lvlText w:val="•"/>
      <w:lvlJc w:val="left"/>
      <w:pPr>
        <w:tabs>
          <w:tab w:val="num" w:pos="2160"/>
        </w:tabs>
        <w:ind w:left="2160" w:hanging="360"/>
      </w:pPr>
      <w:rPr>
        <w:rFonts w:ascii="Arial" w:hAnsi="Arial" w:hint="default"/>
      </w:rPr>
    </w:lvl>
    <w:lvl w:ilvl="3" w:tplc="5644C020">
      <w:start w:val="6083"/>
      <w:numFmt w:val="bullet"/>
      <w:lvlText w:val="•"/>
      <w:lvlJc w:val="left"/>
      <w:pPr>
        <w:tabs>
          <w:tab w:val="num" w:pos="2880"/>
        </w:tabs>
        <w:ind w:left="2880" w:hanging="360"/>
      </w:pPr>
      <w:rPr>
        <w:rFonts w:ascii="Arial" w:hAnsi="Arial" w:hint="default"/>
      </w:rPr>
    </w:lvl>
    <w:lvl w:ilvl="4" w:tplc="3A924320" w:tentative="1">
      <w:start w:val="1"/>
      <w:numFmt w:val="bullet"/>
      <w:lvlText w:val="•"/>
      <w:lvlJc w:val="left"/>
      <w:pPr>
        <w:tabs>
          <w:tab w:val="num" w:pos="3600"/>
        </w:tabs>
        <w:ind w:left="3600" w:hanging="360"/>
      </w:pPr>
      <w:rPr>
        <w:rFonts w:ascii="Arial" w:hAnsi="Arial" w:hint="default"/>
      </w:rPr>
    </w:lvl>
    <w:lvl w:ilvl="5" w:tplc="B5609C94" w:tentative="1">
      <w:start w:val="1"/>
      <w:numFmt w:val="bullet"/>
      <w:lvlText w:val="•"/>
      <w:lvlJc w:val="left"/>
      <w:pPr>
        <w:tabs>
          <w:tab w:val="num" w:pos="4320"/>
        </w:tabs>
        <w:ind w:left="4320" w:hanging="360"/>
      </w:pPr>
      <w:rPr>
        <w:rFonts w:ascii="Arial" w:hAnsi="Arial" w:hint="default"/>
      </w:rPr>
    </w:lvl>
    <w:lvl w:ilvl="6" w:tplc="68F0551C" w:tentative="1">
      <w:start w:val="1"/>
      <w:numFmt w:val="bullet"/>
      <w:lvlText w:val="•"/>
      <w:lvlJc w:val="left"/>
      <w:pPr>
        <w:tabs>
          <w:tab w:val="num" w:pos="5040"/>
        </w:tabs>
        <w:ind w:left="5040" w:hanging="360"/>
      </w:pPr>
      <w:rPr>
        <w:rFonts w:ascii="Arial" w:hAnsi="Arial" w:hint="default"/>
      </w:rPr>
    </w:lvl>
    <w:lvl w:ilvl="7" w:tplc="838C38AE" w:tentative="1">
      <w:start w:val="1"/>
      <w:numFmt w:val="bullet"/>
      <w:lvlText w:val="•"/>
      <w:lvlJc w:val="left"/>
      <w:pPr>
        <w:tabs>
          <w:tab w:val="num" w:pos="5760"/>
        </w:tabs>
        <w:ind w:left="5760" w:hanging="360"/>
      </w:pPr>
      <w:rPr>
        <w:rFonts w:ascii="Arial" w:hAnsi="Arial" w:hint="default"/>
      </w:rPr>
    </w:lvl>
    <w:lvl w:ilvl="8" w:tplc="EE4200F6" w:tentative="1">
      <w:start w:val="1"/>
      <w:numFmt w:val="bullet"/>
      <w:lvlText w:val="•"/>
      <w:lvlJc w:val="left"/>
      <w:pPr>
        <w:tabs>
          <w:tab w:val="num" w:pos="6480"/>
        </w:tabs>
        <w:ind w:left="6480" w:hanging="360"/>
      </w:pPr>
      <w:rPr>
        <w:rFonts w:ascii="Arial" w:hAnsi="Arial" w:hint="default"/>
      </w:rPr>
    </w:lvl>
  </w:abstractNum>
  <w:abstractNum w:abstractNumId="263" w15:restartNumberingAfterBreak="0">
    <w:nsid w:val="755C2BC4"/>
    <w:multiLevelType w:val="hybridMultilevel"/>
    <w:tmpl w:val="6CE62DD2"/>
    <w:lvl w:ilvl="0" w:tplc="535ED0CE">
      <w:start w:val="1"/>
      <w:numFmt w:val="bullet"/>
      <w:lvlText w:val="•"/>
      <w:lvlJc w:val="left"/>
      <w:pPr>
        <w:tabs>
          <w:tab w:val="num" w:pos="720"/>
        </w:tabs>
        <w:ind w:left="720" w:hanging="360"/>
      </w:pPr>
      <w:rPr>
        <w:rFonts w:ascii="Arial" w:hAnsi="Arial" w:hint="default"/>
      </w:rPr>
    </w:lvl>
    <w:lvl w:ilvl="1" w:tplc="EE1A084E">
      <w:start w:val="1"/>
      <w:numFmt w:val="bullet"/>
      <w:lvlText w:val="•"/>
      <w:lvlJc w:val="left"/>
      <w:pPr>
        <w:tabs>
          <w:tab w:val="num" w:pos="1440"/>
        </w:tabs>
        <w:ind w:left="1440" w:hanging="360"/>
      </w:pPr>
      <w:rPr>
        <w:rFonts w:ascii="Arial" w:hAnsi="Arial" w:hint="default"/>
      </w:rPr>
    </w:lvl>
    <w:lvl w:ilvl="2" w:tplc="F46C5848" w:tentative="1">
      <w:start w:val="1"/>
      <w:numFmt w:val="bullet"/>
      <w:lvlText w:val="•"/>
      <w:lvlJc w:val="left"/>
      <w:pPr>
        <w:tabs>
          <w:tab w:val="num" w:pos="2160"/>
        </w:tabs>
        <w:ind w:left="2160" w:hanging="360"/>
      </w:pPr>
      <w:rPr>
        <w:rFonts w:ascii="Arial" w:hAnsi="Arial" w:hint="default"/>
      </w:rPr>
    </w:lvl>
    <w:lvl w:ilvl="3" w:tplc="48A0B7F2" w:tentative="1">
      <w:start w:val="1"/>
      <w:numFmt w:val="bullet"/>
      <w:lvlText w:val="•"/>
      <w:lvlJc w:val="left"/>
      <w:pPr>
        <w:tabs>
          <w:tab w:val="num" w:pos="2880"/>
        </w:tabs>
        <w:ind w:left="2880" w:hanging="360"/>
      </w:pPr>
      <w:rPr>
        <w:rFonts w:ascii="Arial" w:hAnsi="Arial" w:hint="default"/>
      </w:rPr>
    </w:lvl>
    <w:lvl w:ilvl="4" w:tplc="73447AC2" w:tentative="1">
      <w:start w:val="1"/>
      <w:numFmt w:val="bullet"/>
      <w:lvlText w:val="•"/>
      <w:lvlJc w:val="left"/>
      <w:pPr>
        <w:tabs>
          <w:tab w:val="num" w:pos="3600"/>
        </w:tabs>
        <w:ind w:left="3600" w:hanging="360"/>
      </w:pPr>
      <w:rPr>
        <w:rFonts w:ascii="Arial" w:hAnsi="Arial" w:hint="default"/>
      </w:rPr>
    </w:lvl>
    <w:lvl w:ilvl="5" w:tplc="EAEC129E" w:tentative="1">
      <w:start w:val="1"/>
      <w:numFmt w:val="bullet"/>
      <w:lvlText w:val="•"/>
      <w:lvlJc w:val="left"/>
      <w:pPr>
        <w:tabs>
          <w:tab w:val="num" w:pos="4320"/>
        </w:tabs>
        <w:ind w:left="4320" w:hanging="360"/>
      </w:pPr>
      <w:rPr>
        <w:rFonts w:ascii="Arial" w:hAnsi="Arial" w:hint="default"/>
      </w:rPr>
    </w:lvl>
    <w:lvl w:ilvl="6" w:tplc="A0E4F2DC" w:tentative="1">
      <w:start w:val="1"/>
      <w:numFmt w:val="bullet"/>
      <w:lvlText w:val="•"/>
      <w:lvlJc w:val="left"/>
      <w:pPr>
        <w:tabs>
          <w:tab w:val="num" w:pos="5040"/>
        </w:tabs>
        <w:ind w:left="5040" w:hanging="360"/>
      </w:pPr>
      <w:rPr>
        <w:rFonts w:ascii="Arial" w:hAnsi="Arial" w:hint="default"/>
      </w:rPr>
    </w:lvl>
    <w:lvl w:ilvl="7" w:tplc="611CEA9E" w:tentative="1">
      <w:start w:val="1"/>
      <w:numFmt w:val="bullet"/>
      <w:lvlText w:val="•"/>
      <w:lvlJc w:val="left"/>
      <w:pPr>
        <w:tabs>
          <w:tab w:val="num" w:pos="5760"/>
        </w:tabs>
        <w:ind w:left="5760" w:hanging="360"/>
      </w:pPr>
      <w:rPr>
        <w:rFonts w:ascii="Arial" w:hAnsi="Arial" w:hint="default"/>
      </w:rPr>
    </w:lvl>
    <w:lvl w:ilvl="8" w:tplc="618C9EE4" w:tentative="1">
      <w:start w:val="1"/>
      <w:numFmt w:val="bullet"/>
      <w:lvlText w:val="•"/>
      <w:lvlJc w:val="left"/>
      <w:pPr>
        <w:tabs>
          <w:tab w:val="num" w:pos="6480"/>
        </w:tabs>
        <w:ind w:left="6480" w:hanging="360"/>
      </w:pPr>
      <w:rPr>
        <w:rFonts w:ascii="Arial" w:hAnsi="Arial" w:hint="default"/>
      </w:rPr>
    </w:lvl>
  </w:abstractNum>
  <w:abstractNum w:abstractNumId="264" w15:restartNumberingAfterBreak="0">
    <w:nsid w:val="760E4217"/>
    <w:multiLevelType w:val="hybridMultilevel"/>
    <w:tmpl w:val="818EAE28"/>
    <w:lvl w:ilvl="0" w:tplc="E0EA1D7C">
      <w:start w:val="1"/>
      <w:numFmt w:val="bullet"/>
      <w:lvlText w:val="•"/>
      <w:lvlJc w:val="left"/>
      <w:pPr>
        <w:tabs>
          <w:tab w:val="num" w:pos="720"/>
        </w:tabs>
        <w:ind w:left="720" w:hanging="360"/>
      </w:pPr>
      <w:rPr>
        <w:rFonts w:ascii="Arial" w:hAnsi="Arial" w:hint="default"/>
      </w:rPr>
    </w:lvl>
    <w:lvl w:ilvl="1" w:tplc="848A2E04">
      <w:start w:val="274"/>
      <w:numFmt w:val="bullet"/>
      <w:lvlText w:val="–"/>
      <w:lvlJc w:val="left"/>
      <w:pPr>
        <w:tabs>
          <w:tab w:val="num" w:pos="1440"/>
        </w:tabs>
        <w:ind w:left="1440" w:hanging="360"/>
      </w:pPr>
      <w:rPr>
        <w:rFonts w:ascii="Arial" w:hAnsi="Arial" w:hint="default"/>
      </w:rPr>
    </w:lvl>
    <w:lvl w:ilvl="2" w:tplc="C826F47C" w:tentative="1">
      <w:start w:val="1"/>
      <w:numFmt w:val="bullet"/>
      <w:lvlText w:val="•"/>
      <w:lvlJc w:val="left"/>
      <w:pPr>
        <w:tabs>
          <w:tab w:val="num" w:pos="2160"/>
        </w:tabs>
        <w:ind w:left="2160" w:hanging="360"/>
      </w:pPr>
      <w:rPr>
        <w:rFonts w:ascii="Arial" w:hAnsi="Arial" w:hint="default"/>
      </w:rPr>
    </w:lvl>
    <w:lvl w:ilvl="3" w:tplc="F2CC2A16" w:tentative="1">
      <w:start w:val="1"/>
      <w:numFmt w:val="bullet"/>
      <w:lvlText w:val="•"/>
      <w:lvlJc w:val="left"/>
      <w:pPr>
        <w:tabs>
          <w:tab w:val="num" w:pos="2880"/>
        </w:tabs>
        <w:ind w:left="2880" w:hanging="360"/>
      </w:pPr>
      <w:rPr>
        <w:rFonts w:ascii="Arial" w:hAnsi="Arial" w:hint="default"/>
      </w:rPr>
    </w:lvl>
    <w:lvl w:ilvl="4" w:tplc="F77042CC" w:tentative="1">
      <w:start w:val="1"/>
      <w:numFmt w:val="bullet"/>
      <w:lvlText w:val="•"/>
      <w:lvlJc w:val="left"/>
      <w:pPr>
        <w:tabs>
          <w:tab w:val="num" w:pos="3600"/>
        </w:tabs>
        <w:ind w:left="3600" w:hanging="360"/>
      </w:pPr>
      <w:rPr>
        <w:rFonts w:ascii="Arial" w:hAnsi="Arial" w:hint="default"/>
      </w:rPr>
    </w:lvl>
    <w:lvl w:ilvl="5" w:tplc="FEC6A27A" w:tentative="1">
      <w:start w:val="1"/>
      <w:numFmt w:val="bullet"/>
      <w:lvlText w:val="•"/>
      <w:lvlJc w:val="left"/>
      <w:pPr>
        <w:tabs>
          <w:tab w:val="num" w:pos="4320"/>
        </w:tabs>
        <w:ind w:left="4320" w:hanging="360"/>
      </w:pPr>
      <w:rPr>
        <w:rFonts w:ascii="Arial" w:hAnsi="Arial" w:hint="default"/>
      </w:rPr>
    </w:lvl>
    <w:lvl w:ilvl="6" w:tplc="A0BCD5CA" w:tentative="1">
      <w:start w:val="1"/>
      <w:numFmt w:val="bullet"/>
      <w:lvlText w:val="•"/>
      <w:lvlJc w:val="left"/>
      <w:pPr>
        <w:tabs>
          <w:tab w:val="num" w:pos="5040"/>
        </w:tabs>
        <w:ind w:left="5040" w:hanging="360"/>
      </w:pPr>
      <w:rPr>
        <w:rFonts w:ascii="Arial" w:hAnsi="Arial" w:hint="default"/>
      </w:rPr>
    </w:lvl>
    <w:lvl w:ilvl="7" w:tplc="49BE814C" w:tentative="1">
      <w:start w:val="1"/>
      <w:numFmt w:val="bullet"/>
      <w:lvlText w:val="•"/>
      <w:lvlJc w:val="left"/>
      <w:pPr>
        <w:tabs>
          <w:tab w:val="num" w:pos="5760"/>
        </w:tabs>
        <w:ind w:left="5760" w:hanging="360"/>
      </w:pPr>
      <w:rPr>
        <w:rFonts w:ascii="Arial" w:hAnsi="Arial" w:hint="default"/>
      </w:rPr>
    </w:lvl>
    <w:lvl w:ilvl="8" w:tplc="C9C2A2F4" w:tentative="1">
      <w:start w:val="1"/>
      <w:numFmt w:val="bullet"/>
      <w:lvlText w:val="•"/>
      <w:lvlJc w:val="left"/>
      <w:pPr>
        <w:tabs>
          <w:tab w:val="num" w:pos="6480"/>
        </w:tabs>
        <w:ind w:left="6480" w:hanging="360"/>
      </w:pPr>
      <w:rPr>
        <w:rFonts w:ascii="Arial" w:hAnsi="Arial" w:hint="default"/>
      </w:rPr>
    </w:lvl>
  </w:abstractNum>
  <w:abstractNum w:abstractNumId="265" w15:restartNumberingAfterBreak="0">
    <w:nsid w:val="768D5766"/>
    <w:multiLevelType w:val="hybridMultilevel"/>
    <w:tmpl w:val="4D0AE596"/>
    <w:lvl w:ilvl="0" w:tplc="6E74BCBA">
      <w:start w:val="1"/>
      <w:numFmt w:val="bullet"/>
      <w:lvlText w:val="•"/>
      <w:lvlJc w:val="left"/>
      <w:pPr>
        <w:tabs>
          <w:tab w:val="num" w:pos="720"/>
        </w:tabs>
        <w:ind w:left="720" w:hanging="360"/>
      </w:pPr>
      <w:rPr>
        <w:rFonts w:ascii="Arial" w:hAnsi="Arial" w:hint="default"/>
      </w:rPr>
    </w:lvl>
    <w:lvl w:ilvl="1" w:tplc="CAE8D514">
      <w:start w:val="3631"/>
      <w:numFmt w:val="bullet"/>
      <w:lvlText w:val="–"/>
      <w:lvlJc w:val="left"/>
      <w:pPr>
        <w:tabs>
          <w:tab w:val="num" w:pos="1440"/>
        </w:tabs>
        <w:ind w:left="1440" w:hanging="360"/>
      </w:pPr>
      <w:rPr>
        <w:rFonts w:ascii="Arial" w:hAnsi="Arial" w:hint="default"/>
      </w:rPr>
    </w:lvl>
    <w:lvl w:ilvl="2" w:tplc="FF2492E4" w:tentative="1">
      <w:start w:val="1"/>
      <w:numFmt w:val="bullet"/>
      <w:lvlText w:val="•"/>
      <w:lvlJc w:val="left"/>
      <w:pPr>
        <w:tabs>
          <w:tab w:val="num" w:pos="2160"/>
        </w:tabs>
        <w:ind w:left="2160" w:hanging="360"/>
      </w:pPr>
      <w:rPr>
        <w:rFonts w:ascii="Arial" w:hAnsi="Arial" w:hint="default"/>
      </w:rPr>
    </w:lvl>
    <w:lvl w:ilvl="3" w:tplc="A52865C4" w:tentative="1">
      <w:start w:val="1"/>
      <w:numFmt w:val="bullet"/>
      <w:lvlText w:val="•"/>
      <w:lvlJc w:val="left"/>
      <w:pPr>
        <w:tabs>
          <w:tab w:val="num" w:pos="2880"/>
        </w:tabs>
        <w:ind w:left="2880" w:hanging="360"/>
      </w:pPr>
      <w:rPr>
        <w:rFonts w:ascii="Arial" w:hAnsi="Arial" w:hint="default"/>
      </w:rPr>
    </w:lvl>
    <w:lvl w:ilvl="4" w:tplc="AC1AF79C" w:tentative="1">
      <w:start w:val="1"/>
      <w:numFmt w:val="bullet"/>
      <w:lvlText w:val="•"/>
      <w:lvlJc w:val="left"/>
      <w:pPr>
        <w:tabs>
          <w:tab w:val="num" w:pos="3600"/>
        </w:tabs>
        <w:ind w:left="3600" w:hanging="360"/>
      </w:pPr>
      <w:rPr>
        <w:rFonts w:ascii="Arial" w:hAnsi="Arial" w:hint="default"/>
      </w:rPr>
    </w:lvl>
    <w:lvl w:ilvl="5" w:tplc="C3869BCC" w:tentative="1">
      <w:start w:val="1"/>
      <w:numFmt w:val="bullet"/>
      <w:lvlText w:val="•"/>
      <w:lvlJc w:val="left"/>
      <w:pPr>
        <w:tabs>
          <w:tab w:val="num" w:pos="4320"/>
        </w:tabs>
        <w:ind w:left="4320" w:hanging="360"/>
      </w:pPr>
      <w:rPr>
        <w:rFonts w:ascii="Arial" w:hAnsi="Arial" w:hint="default"/>
      </w:rPr>
    </w:lvl>
    <w:lvl w:ilvl="6" w:tplc="5A747102" w:tentative="1">
      <w:start w:val="1"/>
      <w:numFmt w:val="bullet"/>
      <w:lvlText w:val="•"/>
      <w:lvlJc w:val="left"/>
      <w:pPr>
        <w:tabs>
          <w:tab w:val="num" w:pos="5040"/>
        </w:tabs>
        <w:ind w:left="5040" w:hanging="360"/>
      </w:pPr>
      <w:rPr>
        <w:rFonts w:ascii="Arial" w:hAnsi="Arial" w:hint="default"/>
      </w:rPr>
    </w:lvl>
    <w:lvl w:ilvl="7" w:tplc="C75E1B8E" w:tentative="1">
      <w:start w:val="1"/>
      <w:numFmt w:val="bullet"/>
      <w:lvlText w:val="•"/>
      <w:lvlJc w:val="left"/>
      <w:pPr>
        <w:tabs>
          <w:tab w:val="num" w:pos="5760"/>
        </w:tabs>
        <w:ind w:left="5760" w:hanging="360"/>
      </w:pPr>
      <w:rPr>
        <w:rFonts w:ascii="Arial" w:hAnsi="Arial" w:hint="default"/>
      </w:rPr>
    </w:lvl>
    <w:lvl w:ilvl="8" w:tplc="92901292" w:tentative="1">
      <w:start w:val="1"/>
      <w:numFmt w:val="bullet"/>
      <w:lvlText w:val="•"/>
      <w:lvlJc w:val="left"/>
      <w:pPr>
        <w:tabs>
          <w:tab w:val="num" w:pos="6480"/>
        </w:tabs>
        <w:ind w:left="6480" w:hanging="360"/>
      </w:pPr>
      <w:rPr>
        <w:rFonts w:ascii="Arial" w:hAnsi="Arial" w:hint="default"/>
      </w:rPr>
    </w:lvl>
  </w:abstractNum>
  <w:abstractNum w:abstractNumId="266" w15:restartNumberingAfterBreak="0">
    <w:nsid w:val="769D23E7"/>
    <w:multiLevelType w:val="hybridMultilevel"/>
    <w:tmpl w:val="3C282FCE"/>
    <w:lvl w:ilvl="0" w:tplc="D11C9518">
      <w:start w:val="1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7" w15:restartNumberingAfterBreak="0">
    <w:nsid w:val="788C5D18"/>
    <w:multiLevelType w:val="hybridMultilevel"/>
    <w:tmpl w:val="7334245C"/>
    <w:lvl w:ilvl="0" w:tplc="68AAE1B6">
      <w:start w:val="1"/>
      <w:numFmt w:val="bullet"/>
      <w:lvlText w:val="•"/>
      <w:lvlJc w:val="left"/>
      <w:pPr>
        <w:tabs>
          <w:tab w:val="num" w:pos="720"/>
        </w:tabs>
        <w:ind w:left="720" w:hanging="360"/>
      </w:pPr>
      <w:rPr>
        <w:rFonts w:ascii="Arial" w:hAnsi="Arial" w:hint="default"/>
      </w:rPr>
    </w:lvl>
    <w:lvl w:ilvl="1" w:tplc="B2C83816">
      <w:start w:val="110"/>
      <w:numFmt w:val="bullet"/>
      <w:lvlText w:val="–"/>
      <w:lvlJc w:val="left"/>
      <w:pPr>
        <w:tabs>
          <w:tab w:val="num" w:pos="1440"/>
        </w:tabs>
        <w:ind w:left="1440" w:hanging="360"/>
      </w:pPr>
      <w:rPr>
        <w:rFonts w:ascii="Arial" w:hAnsi="Arial" w:hint="default"/>
      </w:rPr>
    </w:lvl>
    <w:lvl w:ilvl="2" w:tplc="2564E2A6" w:tentative="1">
      <w:start w:val="1"/>
      <w:numFmt w:val="bullet"/>
      <w:lvlText w:val="•"/>
      <w:lvlJc w:val="left"/>
      <w:pPr>
        <w:tabs>
          <w:tab w:val="num" w:pos="2160"/>
        </w:tabs>
        <w:ind w:left="2160" w:hanging="360"/>
      </w:pPr>
      <w:rPr>
        <w:rFonts w:ascii="Arial" w:hAnsi="Arial" w:hint="default"/>
      </w:rPr>
    </w:lvl>
    <w:lvl w:ilvl="3" w:tplc="8A600E32" w:tentative="1">
      <w:start w:val="1"/>
      <w:numFmt w:val="bullet"/>
      <w:lvlText w:val="•"/>
      <w:lvlJc w:val="left"/>
      <w:pPr>
        <w:tabs>
          <w:tab w:val="num" w:pos="2880"/>
        </w:tabs>
        <w:ind w:left="2880" w:hanging="360"/>
      </w:pPr>
      <w:rPr>
        <w:rFonts w:ascii="Arial" w:hAnsi="Arial" w:hint="default"/>
      </w:rPr>
    </w:lvl>
    <w:lvl w:ilvl="4" w:tplc="1B1A1050" w:tentative="1">
      <w:start w:val="1"/>
      <w:numFmt w:val="bullet"/>
      <w:lvlText w:val="•"/>
      <w:lvlJc w:val="left"/>
      <w:pPr>
        <w:tabs>
          <w:tab w:val="num" w:pos="3600"/>
        </w:tabs>
        <w:ind w:left="3600" w:hanging="360"/>
      </w:pPr>
      <w:rPr>
        <w:rFonts w:ascii="Arial" w:hAnsi="Arial" w:hint="default"/>
      </w:rPr>
    </w:lvl>
    <w:lvl w:ilvl="5" w:tplc="2AA6A622" w:tentative="1">
      <w:start w:val="1"/>
      <w:numFmt w:val="bullet"/>
      <w:lvlText w:val="•"/>
      <w:lvlJc w:val="left"/>
      <w:pPr>
        <w:tabs>
          <w:tab w:val="num" w:pos="4320"/>
        </w:tabs>
        <w:ind w:left="4320" w:hanging="360"/>
      </w:pPr>
      <w:rPr>
        <w:rFonts w:ascii="Arial" w:hAnsi="Arial" w:hint="default"/>
      </w:rPr>
    </w:lvl>
    <w:lvl w:ilvl="6" w:tplc="EDB01738" w:tentative="1">
      <w:start w:val="1"/>
      <w:numFmt w:val="bullet"/>
      <w:lvlText w:val="•"/>
      <w:lvlJc w:val="left"/>
      <w:pPr>
        <w:tabs>
          <w:tab w:val="num" w:pos="5040"/>
        </w:tabs>
        <w:ind w:left="5040" w:hanging="360"/>
      </w:pPr>
      <w:rPr>
        <w:rFonts w:ascii="Arial" w:hAnsi="Arial" w:hint="default"/>
      </w:rPr>
    </w:lvl>
    <w:lvl w:ilvl="7" w:tplc="1B6A29B2" w:tentative="1">
      <w:start w:val="1"/>
      <w:numFmt w:val="bullet"/>
      <w:lvlText w:val="•"/>
      <w:lvlJc w:val="left"/>
      <w:pPr>
        <w:tabs>
          <w:tab w:val="num" w:pos="5760"/>
        </w:tabs>
        <w:ind w:left="5760" w:hanging="360"/>
      </w:pPr>
      <w:rPr>
        <w:rFonts w:ascii="Arial" w:hAnsi="Arial" w:hint="default"/>
      </w:rPr>
    </w:lvl>
    <w:lvl w:ilvl="8" w:tplc="F11A3782" w:tentative="1">
      <w:start w:val="1"/>
      <w:numFmt w:val="bullet"/>
      <w:lvlText w:val="•"/>
      <w:lvlJc w:val="left"/>
      <w:pPr>
        <w:tabs>
          <w:tab w:val="num" w:pos="6480"/>
        </w:tabs>
        <w:ind w:left="6480" w:hanging="360"/>
      </w:pPr>
      <w:rPr>
        <w:rFonts w:ascii="Arial" w:hAnsi="Arial" w:hint="default"/>
      </w:rPr>
    </w:lvl>
  </w:abstractNum>
  <w:abstractNum w:abstractNumId="268" w15:restartNumberingAfterBreak="0">
    <w:nsid w:val="789D605B"/>
    <w:multiLevelType w:val="hybridMultilevel"/>
    <w:tmpl w:val="613817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92E359C"/>
    <w:multiLevelType w:val="hybridMultilevel"/>
    <w:tmpl w:val="AC78E4B4"/>
    <w:lvl w:ilvl="0" w:tplc="E3804C10">
      <w:start w:val="1"/>
      <w:numFmt w:val="bullet"/>
      <w:lvlText w:val="•"/>
      <w:lvlJc w:val="left"/>
      <w:pPr>
        <w:tabs>
          <w:tab w:val="num" w:pos="720"/>
        </w:tabs>
        <w:ind w:left="720" w:hanging="36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2" w15:restartNumberingAfterBreak="0">
    <w:nsid w:val="795160A6"/>
    <w:multiLevelType w:val="hybridMultilevel"/>
    <w:tmpl w:val="F214AEA6"/>
    <w:lvl w:ilvl="0" w:tplc="9D0C6530">
      <w:start w:val="1"/>
      <w:numFmt w:val="bullet"/>
      <w:lvlText w:val="•"/>
      <w:lvlJc w:val="left"/>
      <w:pPr>
        <w:tabs>
          <w:tab w:val="num" w:pos="720"/>
        </w:tabs>
        <w:ind w:left="720" w:hanging="360"/>
      </w:pPr>
      <w:rPr>
        <w:rFonts w:ascii="Arial" w:hAnsi="Arial" w:hint="default"/>
      </w:rPr>
    </w:lvl>
    <w:lvl w:ilvl="1" w:tplc="6E841A3A">
      <w:start w:val="7613"/>
      <w:numFmt w:val="bullet"/>
      <w:lvlText w:val="–"/>
      <w:lvlJc w:val="left"/>
      <w:pPr>
        <w:tabs>
          <w:tab w:val="num" w:pos="1440"/>
        </w:tabs>
        <w:ind w:left="1440" w:hanging="360"/>
      </w:pPr>
      <w:rPr>
        <w:rFonts w:ascii="Arial" w:hAnsi="Arial" w:hint="default"/>
      </w:rPr>
    </w:lvl>
    <w:lvl w:ilvl="2" w:tplc="66A65BC2">
      <w:start w:val="1"/>
      <w:numFmt w:val="bullet"/>
      <w:lvlText w:val="•"/>
      <w:lvlJc w:val="left"/>
      <w:pPr>
        <w:tabs>
          <w:tab w:val="num" w:pos="2160"/>
        </w:tabs>
        <w:ind w:left="2160" w:hanging="360"/>
      </w:pPr>
      <w:rPr>
        <w:rFonts w:ascii="Arial" w:hAnsi="Arial" w:hint="default"/>
      </w:rPr>
    </w:lvl>
    <w:lvl w:ilvl="3" w:tplc="931633B0" w:tentative="1">
      <w:start w:val="1"/>
      <w:numFmt w:val="bullet"/>
      <w:lvlText w:val="•"/>
      <w:lvlJc w:val="left"/>
      <w:pPr>
        <w:tabs>
          <w:tab w:val="num" w:pos="2880"/>
        </w:tabs>
        <w:ind w:left="2880" w:hanging="360"/>
      </w:pPr>
      <w:rPr>
        <w:rFonts w:ascii="Arial" w:hAnsi="Arial" w:hint="default"/>
      </w:rPr>
    </w:lvl>
    <w:lvl w:ilvl="4" w:tplc="4594C350" w:tentative="1">
      <w:start w:val="1"/>
      <w:numFmt w:val="bullet"/>
      <w:lvlText w:val="•"/>
      <w:lvlJc w:val="left"/>
      <w:pPr>
        <w:tabs>
          <w:tab w:val="num" w:pos="3600"/>
        </w:tabs>
        <w:ind w:left="3600" w:hanging="360"/>
      </w:pPr>
      <w:rPr>
        <w:rFonts w:ascii="Arial" w:hAnsi="Arial" w:hint="default"/>
      </w:rPr>
    </w:lvl>
    <w:lvl w:ilvl="5" w:tplc="4FDAF070" w:tentative="1">
      <w:start w:val="1"/>
      <w:numFmt w:val="bullet"/>
      <w:lvlText w:val="•"/>
      <w:lvlJc w:val="left"/>
      <w:pPr>
        <w:tabs>
          <w:tab w:val="num" w:pos="4320"/>
        </w:tabs>
        <w:ind w:left="4320" w:hanging="360"/>
      </w:pPr>
      <w:rPr>
        <w:rFonts w:ascii="Arial" w:hAnsi="Arial" w:hint="default"/>
      </w:rPr>
    </w:lvl>
    <w:lvl w:ilvl="6" w:tplc="AE4634CE" w:tentative="1">
      <w:start w:val="1"/>
      <w:numFmt w:val="bullet"/>
      <w:lvlText w:val="•"/>
      <w:lvlJc w:val="left"/>
      <w:pPr>
        <w:tabs>
          <w:tab w:val="num" w:pos="5040"/>
        </w:tabs>
        <w:ind w:left="5040" w:hanging="360"/>
      </w:pPr>
      <w:rPr>
        <w:rFonts w:ascii="Arial" w:hAnsi="Arial" w:hint="default"/>
      </w:rPr>
    </w:lvl>
    <w:lvl w:ilvl="7" w:tplc="3C501C7E" w:tentative="1">
      <w:start w:val="1"/>
      <w:numFmt w:val="bullet"/>
      <w:lvlText w:val="•"/>
      <w:lvlJc w:val="left"/>
      <w:pPr>
        <w:tabs>
          <w:tab w:val="num" w:pos="5760"/>
        </w:tabs>
        <w:ind w:left="5760" w:hanging="360"/>
      </w:pPr>
      <w:rPr>
        <w:rFonts w:ascii="Arial" w:hAnsi="Arial" w:hint="default"/>
      </w:rPr>
    </w:lvl>
    <w:lvl w:ilvl="8" w:tplc="84A89222" w:tentative="1">
      <w:start w:val="1"/>
      <w:numFmt w:val="bullet"/>
      <w:lvlText w:val="•"/>
      <w:lvlJc w:val="left"/>
      <w:pPr>
        <w:tabs>
          <w:tab w:val="num" w:pos="6480"/>
        </w:tabs>
        <w:ind w:left="6480" w:hanging="360"/>
      </w:pPr>
      <w:rPr>
        <w:rFonts w:ascii="Arial" w:hAnsi="Arial" w:hint="default"/>
      </w:rPr>
    </w:lvl>
  </w:abstractNum>
  <w:abstractNum w:abstractNumId="273"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74" w15:restartNumberingAfterBreak="0">
    <w:nsid w:val="7B164166"/>
    <w:multiLevelType w:val="hybridMultilevel"/>
    <w:tmpl w:val="5F80264C"/>
    <w:lvl w:ilvl="0" w:tplc="81FAC61A">
      <w:start w:val="1"/>
      <w:numFmt w:val="bullet"/>
      <w:lvlText w:val="–"/>
      <w:lvlJc w:val="left"/>
      <w:pPr>
        <w:tabs>
          <w:tab w:val="num" w:pos="360"/>
        </w:tabs>
        <w:ind w:left="360" w:hanging="360"/>
      </w:pPr>
      <w:rPr>
        <w:rFonts w:ascii="Arial" w:hAnsi="Arial" w:hint="default"/>
      </w:rPr>
    </w:lvl>
    <w:lvl w:ilvl="1" w:tplc="79C2A6CC">
      <w:start w:val="1"/>
      <w:numFmt w:val="bullet"/>
      <w:lvlText w:val="–"/>
      <w:lvlJc w:val="left"/>
      <w:pPr>
        <w:tabs>
          <w:tab w:val="num" w:pos="1080"/>
        </w:tabs>
        <w:ind w:left="1080" w:hanging="360"/>
      </w:pPr>
      <w:rPr>
        <w:rFonts w:ascii="Arial" w:hAnsi="Arial" w:hint="default"/>
      </w:rPr>
    </w:lvl>
    <w:lvl w:ilvl="2" w:tplc="8B36FEA6" w:tentative="1">
      <w:start w:val="1"/>
      <w:numFmt w:val="bullet"/>
      <w:lvlText w:val="–"/>
      <w:lvlJc w:val="left"/>
      <w:pPr>
        <w:tabs>
          <w:tab w:val="num" w:pos="1800"/>
        </w:tabs>
        <w:ind w:left="1800" w:hanging="360"/>
      </w:pPr>
      <w:rPr>
        <w:rFonts w:ascii="Arial" w:hAnsi="Arial" w:hint="default"/>
      </w:rPr>
    </w:lvl>
    <w:lvl w:ilvl="3" w:tplc="CE3A2412" w:tentative="1">
      <w:start w:val="1"/>
      <w:numFmt w:val="bullet"/>
      <w:lvlText w:val="–"/>
      <w:lvlJc w:val="left"/>
      <w:pPr>
        <w:tabs>
          <w:tab w:val="num" w:pos="2520"/>
        </w:tabs>
        <w:ind w:left="2520" w:hanging="360"/>
      </w:pPr>
      <w:rPr>
        <w:rFonts w:ascii="Arial" w:hAnsi="Arial" w:hint="default"/>
      </w:rPr>
    </w:lvl>
    <w:lvl w:ilvl="4" w:tplc="24BC9348" w:tentative="1">
      <w:start w:val="1"/>
      <w:numFmt w:val="bullet"/>
      <w:lvlText w:val="–"/>
      <w:lvlJc w:val="left"/>
      <w:pPr>
        <w:tabs>
          <w:tab w:val="num" w:pos="3240"/>
        </w:tabs>
        <w:ind w:left="3240" w:hanging="360"/>
      </w:pPr>
      <w:rPr>
        <w:rFonts w:ascii="Arial" w:hAnsi="Arial" w:hint="default"/>
      </w:rPr>
    </w:lvl>
    <w:lvl w:ilvl="5" w:tplc="DCA2D98C" w:tentative="1">
      <w:start w:val="1"/>
      <w:numFmt w:val="bullet"/>
      <w:lvlText w:val="–"/>
      <w:lvlJc w:val="left"/>
      <w:pPr>
        <w:tabs>
          <w:tab w:val="num" w:pos="3960"/>
        </w:tabs>
        <w:ind w:left="3960" w:hanging="360"/>
      </w:pPr>
      <w:rPr>
        <w:rFonts w:ascii="Arial" w:hAnsi="Arial" w:hint="default"/>
      </w:rPr>
    </w:lvl>
    <w:lvl w:ilvl="6" w:tplc="47469954" w:tentative="1">
      <w:start w:val="1"/>
      <w:numFmt w:val="bullet"/>
      <w:lvlText w:val="–"/>
      <w:lvlJc w:val="left"/>
      <w:pPr>
        <w:tabs>
          <w:tab w:val="num" w:pos="4680"/>
        </w:tabs>
        <w:ind w:left="4680" w:hanging="360"/>
      </w:pPr>
      <w:rPr>
        <w:rFonts w:ascii="Arial" w:hAnsi="Arial" w:hint="default"/>
      </w:rPr>
    </w:lvl>
    <w:lvl w:ilvl="7" w:tplc="D00AA2EE" w:tentative="1">
      <w:start w:val="1"/>
      <w:numFmt w:val="bullet"/>
      <w:lvlText w:val="–"/>
      <w:lvlJc w:val="left"/>
      <w:pPr>
        <w:tabs>
          <w:tab w:val="num" w:pos="5400"/>
        </w:tabs>
        <w:ind w:left="5400" w:hanging="360"/>
      </w:pPr>
      <w:rPr>
        <w:rFonts w:ascii="Arial" w:hAnsi="Arial" w:hint="default"/>
      </w:rPr>
    </w:lvl>
    <w:lvl w:ilvl="8" w:tplc="14984FDA" w:tentative="1">
      <w:start w:val="1"/>
      <w:numFmt w:val="bullet"/>
      <w:lvlText w:val="–"/>
      <w:lvlJc w:val="left"/>
      <w:pPr>
        <w:tabs>
          <w:tab w:val="num" w:pos="6120"/>
        </w:tabs>
        <w:ind w:left="6120" w:hanging="360"/>
      </w:pPr>
      <w:rPr>
        <w:rFonts w:ascii="Arial" w:hAnsi="Arial" w:hint="default"/>
      </w:rPr>
    </w:lvl>
  </w:abstractNum>
  <w:abstractNum w:abstractNumId="275" w15:restartNumberingAfterBreak="0">
    <w:nsid w:val="7B4E370B"/>
    <w:multiLevelType w:val="hybridMultilevel"/>
    <w:tmpl w:val="B448B144"/>
    <w:lvl w:ilvl="0" w:tplc="68DC5E0E">
      <w:start w:val="1"/>
      <w:numFmt w:val="bullet"/>
      <w:lvlText w:val=""/>
      <w:lvlJc w:val="left"/>
      <w:pPr>
        <w:tabs>
          <w:tab w:val="num" w:pos="720"/>
        </w:tabs>
        <w:ind w:left="720" w:hanging="360"/>
      </w:pPr>
      <w:rPr>
        <w:rFonts w:ascii="Wingdings" w:hAnsi="Wingdings" w:hint="default"/>
      </w:rPr>
    </w:lvl>
    <w:lvl w:ilvl="1" w:tplc="B7ACE156">
      <w:start w:val="1"/>
      <w:numFmt w:val="bullet"/>
      <w:lvlText w:val="•"/>
      <w:lvlJc w:val="left"/>
      <w:pPr>
        <w:tabs>
          <w:tab w:val="num" w:pos="1440"/>
        </w:tabs>
        <w:ind w:left="1440" w:hanging="360"/>
      </w:pPr>
      <w:rPr>
        <w:rFonts w:ascii="Arial" w:hAnsi="Arial" w:hint="default"/>
      </w:rPr>
    </w:lvl>
    <w:lvl w:ilvl="2" w:tplc="608EB37C" w:tentative="1">
      <w:start w:val="1"/>
      <w:numFmt w:val="bullet"/>
      <w:lvlText w:val="•"/>
      <w:lvlJc w:val="left"/>
      <w:pPr>
        <w:tabs>
          <w:tab w:val="num" w:pos="2160"/>
        </w:tabs>
        <w:ind w:left="2160" w:hanging="360"/>
      </w:pPr>
      <w:rPr>
        <w:rFonts w:ascii="Arial" w:hAnsi="Arial" w:hint="default"/>
      </w:rPr>
    </w:lvl>
    <w:lvl w:ilvl="3" w:tplc="30243A94" w:tentative="1">
      <w:start w:val="1"/>
      <w:numFmt w:val="bullet"/>
      <w:lvlText w:val="•"/>
      <w:lvlJc w:val="left"/>
      <w:pPr>
        <w:tabs>
          <w:tab w:val="num" w:pos="2880"/>
        </w:tabs>
        <w:ind w:left="2880" w:hanging="360"/>
      </w:pPr>
      <w:rPr>
        <w:rFonts w:ascii="Arial" w:hAnsi="Arial" w:hint="default"/>
      </w:rPr>
    </w:lvl>
    <w:lvl w:ilvl="4" w:tplc="AD3ECCF6" w:tentative="1">
      <w:start w:val="1"/>
      <w:numFmt w:val="bullet"/>
      <w:lvlText w:val="•"/>
      <w:lvlJc w:val="left"/>
      <w:pPr>
        <w:tabs>
          <w:tab w:val="num" w:pos="3600"/>
        </w:tabs>
        <w:ind w:left="3600" w:hanging="360"/>
      </w:pPr>
      <w:rPr>
        <w:rFonts w:ascii="Arial" w:hAnsi="Arial" w:hint="default"/>
      </w:rPr>
    </w:lvl>
    <w:lvl w:ilvl="5" w:tplc="A57C360E" w:tentative="1">
      <w:start w:val="1"/>
      <w:numFmt w:val="bullet"/>
      <w:lvlText w:val="•"/>
      <w:lvlJc w:val="left"/>
      <w:pPr>
        <w:tabs>
          <w:tab w:val="num" w:pos="4320"/>
        </w:tabs>
        <w:ind w:left="4320" w:hanging="360"/>
      </w:pPr>
      <w:rPr>
        <w:rFonts w:ascii="Arial" w:hAnsi="Arial" w:hint="default"/>
      </w:rPr>
    </w:lvl>
    <w:lvl w:ilvl="6" w:tplc="425C211A" w:tentative="1">
      <w:start w:val="1"/>
      <w:numFmt w:val="bullet"/>
      <w:lvlText w:val="•"/>
      <w:lvlJc w:val="left"/>
      <w:pPr>
        <w:tabs>
          <w:tab w:val="num" w:pos="5040"/>
        </w:tabs>
        <w:ind w:left="5040" w:hanging="360"/>
      </w:pPr>
      <w:rPr>
        <w:rFonts w:ascii="Arial" w:hAnsi="Arial" w:hint="default"/>
      </w:rPr>
    </w:lvl>
    <w:lvl w:ilvl="7" w:tplc="55A85EAA" w:tentative="1">
      <w:start w:val="1"/>
      <w:numFmt w:val="bullet"/>
      <w:lvlText w:val="•"/>
      <w:lvlJc w:val="left"/>
      <w:pPr>
        <w:tabs>
          <w:tab w:val="num" w:pos="5760"/>
        </w:tabs>
        <w:ind w:left="5760" w:hanging="360"/>
      </w:pPr>
      <w:rPr>
        <w:rFonts w:ascii="Arial" w:hAnsi="Arial" w:hint="default"/>
      </w:rPr>
    </w:lvl>
    <w:lvl w:ilvl="8" w:tplc="1B5600E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B567610"/>
    <w:multiLevelType w:val="hybridMultilevel"/>
    <w:tmpl w:val="0F04842A"/>
    <w:lvl w:ilvl="0" w:tplc="3888384C">
      <w:start w:val="7"/>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8" w15:restartNumberingAfterBreak="0">
    <w:nsid w:val="7C2A346F"/>
    <w:multiLevelType w:val="hybridMultilevel"/>
    <w:tmpl w:val="82A8D8B8"/>
    <w:lvl w:ilvl="0" w:tplc="AADC5E68">
      <w:start w:val="1"/>
      <w:numFmt w:val="bullet"/>
      <w:lvlText w:val="‒"/>
      <w:lvlJc w:val="left"/>
      <w:pPr>
        <w:tabs>
          <w:tab w:val="num" w:pos="720"/>
        </w:tabs>
        <w:ind w:left="720" w:hanging="360"/>
      </w:pPr>
      <w:rPr>
        <w:rFonts w:ascii="Calibri" w:hAnsi="Calibri" w:hint="default"/>
      </w:rPr>
    </w:lvl>
    <w:lvl w:ilvl="1" w:tplc="567E904E" w:tentative="1">
      <w:start w:val="1"/>
      <w:numFmt w:val="bullet"/>
      <w:lvlText w:val="‒"/>
      <w:lvlJc w:val="left"/>
      <w:pPr>
        <w:tabs>
          <w:tab w:val="num" w:pos="1440"/>
        </w:tabs>
        <w:ind w:left="1440" w:hanging="360"/>
      </w:pPr>
      <w:rPr>
        <w:rFonts w:ascii="Calibri" w:hAnsi="Calibri" w:hint="default"/>
      </w:rPr>
    </w:lvl>
    <w:lvl w:ilvl="2" w:tplc="ADC85156" w:tentative="1">
      <w:start w:val="1"/>
      <w:numFmt w:val="bullet"/>
      <w:lvlText w:val="‒"/>
      <w:lvlJc w:val="left"/>
      <w:pPr>
        <w:tabs>
          <w:tab w:val="num" w:pos="2160"/>
        </w:tabs>
        <w:ind w:left="2160" w:hanging="360"/>
      </w:pPr>
      <w:rPr>
        <w:rFonts w:ascii="Calibri" w:hAnsi="Calibri" w:hint="default"/>
      </w:rPr>
    </w:lvl>
    <w:lvl w:ilvl="3" w:tplc="D538419C" w:tentative="1">
      <w:start w:val="1"/>
      <w:numFmt w:val="bullet"/>
      <w:lvlText w:val="‒"/>
      <w:lvlJc w:val="left"/>
      <w:pPr>
        <w:tabs>
          <w:tab w:val="num" w:pos="2880"/>
        </w:tabs>
        <w:ind w:left="2880" w:hanging="360"/>
      </w:pPr>
      <w:rPr>
        <w:rFonts w:ascii="Calibri" w:hAnsi="Calibri" w:hint="default"/>
      </w:rPr>
    </w:lvl>
    <w:lvl w:ilvl="4" w:tplc="5AF4B774" w:tentative="1">
      <w:start w:val="1"/>
      <w:numFmt w:val="bullet"/>
      <w:lvlText w:val="‒"/>
      <w:lvlJc w:val="left"/>
      <w:pPr>
        <w:tabs>
          <w:tab w:val="num" w:pos="3600"/>
        </w:tabs>
        <w:ind w:left="3600" w:hanging="360"/>
      </w:pPr>
      <w:rPr>
        <w:rFonts w:ascii="Calibri" w:hAnsi="Calibri" w:hint="default"/>
      </w:rPr>
    </w:lvl>
    <w:lvl w:ilvl="5" w:tplc="701C61DE" w:tentative="1">
      <w:start w:val="1"/>
      <w:numFmt w:val="bullet"/>
      <w:lvlText w:val="‒"/>
      <w:lvlJc w:val="left"/>
      <w:pPr>
        <w:tabs>
          <w:tab w:val="num" w:pos="4320"/>
        </w:tabs>
        <w:ind w:left="4320" w:hanging="360"/>
      </w:pPr>
      <w:rPr>
        <w:rFonts w:ascii="Calibri" w:hAnsi="Calibri" w:hint="default"/>
      </w:rPr>
    </w:lvl>
    <w:lvl w:ilvl="6" w:tplc="EB9A0E5A" w:tentative="1">
      <w:start w:val="1"/>
      <w:numFmt w:val="bullet"/>
      <w:lvlText w:val="‒"/>
      <w:lvlJc w:val="left"/>
      <w:pPr>
        <w:tabs>
          <w:tab w:val="num" w:pos="5040"/>
        </w:tabs>
        <w:ind w:left="5040" w:hanging="360"/>
      </w:pPr>
      <w:rPr>
        <w:rFonts w:ascii="Calibri" w:hAnsi="Calibri" w:hint="default"/>
      </w:rPr>
    </w:lvl>
    <w:lvl w:ilvl="7" w:tplc="DE1ED9BE" w:tentative="1">
      <w:start w:val="1"/>
      <w:numFmt w:val="bullet"/>
      <w:lvlText w:val="‒"/>
      <w:lvlJc w:val="left"/>
      <w:pPr>
        <w:tabs>
          <w:tab w:val="num" w:pos="5760"/>
        </w:tabs>
        <w:ind w:left="5760" w:hanging="360"/>
      </w:pPr>
      <w:rPr>
        <w:rFonts w:ascii="Calibri" w:hAnsi="Calibri" w:hint="default"/>
      </w:rPr>
    </w:lvl>
    <w:lvl w:ilvl="8" w:tplc="F8C2EA0C" w:tentative="1">
      <w:start w:val="1"/>
      <w:numFmt w:val="bullet"/>
      <w:lvlText w:val="‒"/>
      <w:lvlJc w:val="left"/>
      <w:pPr>
        <w:tabs>
          <w:tab w:val="num" w:pos="6480"/>
        </w:tabs>
        <w:ind w:left="6480" w:hanging="360"/>
      </w:pPr>
      <w:rPr>
        <w:rFonts w:ascii="Calibri" w:hAnsi="Calibri" w:hint="default"/>
      </w:rPr>
    </w:lvl>
  </w:abstractNum>
  <w:abstractNum w:abstractNumId="279" w15:restartNumberingAfterBreak="0">
    <w:nsid w:val="7C6D2BD9"/>
    <w:multiLevelType w:val="hybridMultilevel"/>
    <w:tmpl w:val="D8801F64"/>
    <w:lvl w:ilvl="0" w:tplc="942CDFBC">
      <w:start w:val="1"/>
      <w:numFmt w:val="bullet"/>
      <w:lvlText w:val="o"/>
      <w:lvlJc w:val="left"/>
      <w:pPr>
        <w:tabs>
          <w:tab w:val="num" w:pos="720"/>
        </w:tabs>
        <w:ind w:left="720" w:hanging="360"/>
      </w:pPr>
      <w:rPr>
        <w:rFonts w:ascii="Courier New" w:hAnsi="Courier New" w:hint="default"/>
      </w:rPr>
    </w:lvl>
    <w:lvl w:ilvl="1" w:tplc="F15CE66A" w:tentative="1">
      <w:start w:val="1"/>
      <w:numFmt w:val="bullet"/>
      <w:lvlText w:val="o"/>
      <w:lvlJc w:val="left"/>
      <w:pPr>
        <w:tabs>
          <w:tab w:val="num" w:pos="1440"/>
        </w:tabs>
        <w:ind w:left="1440" w:hanging="360"/>
      </w:pPr>
      <w:rPr>
        <w:rFonts w:ascii="Courier New" w:hAnsi="Courier New" w:hint="default"/>
      </w:rPr>
    </w:lvl>
    <w:lvl w:ilvl="2" w:tplc="37344D2E" w:tentative="1">
      <w:start w:val="1"/>
      <w:numFmt w:val="bullet"/>
      <w:lvlText w:val="o"/>
      <w:lvlJc w:val="left"/>
      <w:pPr>
        <w:tabs>
          <w:tab w:val="num" w:pos="2160"/>
        </w:tabs>
        <w:ind w:left="2160" w:hanging="360"/>
      </w:pPr>
      <w:rPr>
        <w:rFonts w:ascii="Courier New" w:hAnsi="Courier New" w:hint="default"/>
      </w:rPr>
    </w:lvl>
    <w:lvl w:ilvl="3" w:tplc="3F309E72" w:tentative="1">
      <w:start w:val="1"/>
      <w:numFmt w:val="bullet"/>
      <w:lvlText w:val="o"/>
      <w:lvlJc w:val="left"/>
      <w:pPr>
        <w:tabs>
          <w:tab w:val="num" w:pos="2880"/>
        </w:tabs>
        <w:ind w:left="2880" w:hanging="360"/>
      </w:pPr>
      <w:rPr>
        <w:rFonts w:ascii="Courier New" w:hAnsi="Courier New" w:hint="default"/>
      </w:rPr>
    </w:lvl>
    <w:lvl w:ilvl="4" w:tplc="E168DCF0" w:tentative="1">
      <w:start w:val="1"/>
      <w:numFmt w:val="bullet"/>
      <w:lvlText w:val="o"/>
      <w:lvlJc w:val="left"/>
      <w:pPr>
        <w:tabs>
          <w:tab w:val="num" w:pos="3600"/>
        </w:tabs>
        <w:ind w:left="3600" w:hanging="360"/>
      </w:pPr>
      <w:rPr>
        <w:rFonts w:ascii="Courier New" w:hAnsi="Courier New" w:hint="default"/>
      </w:rPr>
    </w:lvl>
    <w:lvl w:ilvl="5" w:tplc="9F3419B0" w:tentative="1">
      <w:start w:val="1"/>
      <w:numFmt w:val="bullet"/>
      <w:lvlText w:val="o"/>
      <w:lvlJc w:val="left"/>
      <w:pPr>
        <w:tabs>
          <w:tab w:val="num" w:pos="4320"/>
        </w:tabs>
        <w:ind w:left="4320" w:hanging="360"/>
      </w:pPr>
      <w:rPr>
        <w:rFonts w:ascii="Courier New" w:hAnsi="Courier New" w:hint="default"/>
      </w:rPr>
    </w:lvl>
    <w:lvl w:ilvl="6" w:tplc="C9B232FE" w:tentative="1">
      <w:start w:val="1"/>
      <w:numFmt w:val="bullet"/>
      <w:lvlText w:val="o"/>
      <w:lvlJc w:val="left"/>
      <w:pPr>
        <w:tabs>
          <w:tab w:val="num" w:pos="5040"/>
        </w:tabs>
        <w:ind w:left="5040" w:hanging="360"/>
      </w:pPr>
      <w:rPr>
        <w:rFonts w:ascii="Courier New" w:hAnsi="Courier New" w:hint="default"/>
      </w:rPr>
    </w:lvl>
    <w:lvl w:ilvl="7" w:tplc="82C8A92E" w:tentative="1">
      <w:start w:val="1"/>
      <w:numFmt w:val="bullet"/>
      <w:lvlText w:val="o"/>
      <w:lvlJc w:val="left"/>
      <w:pPr>
        <w:tabs>
          <w:tab w:val="num" w:pos="5760"/>
        </w:tabs>
        <w:ind w:left="5760" w:hanging="360"/>
      </w:pPr>
      <w:rPr>
        <w:rFonts w:ascii="Courier New" w:hAnsi="Courier New" w:hint="default"/>
      </w:rPr>
    </w:lvl>
    <w:lvl w:ilvl="8" w:tplc="FA10D20C" w:tentative="1">
      <w:start w:val="1"/>
      <w:numFmt w:val="bullet"/>
      <w:lvlText w:val="o"/>
      <w:lvlJc w:val="left"/>
      <w:pPr>
        <w:tabs>
          <w:tab w:val="num" w:pos="6480"/>
        </w:tabs>
        <w:ind w:left="6480" w:hanging="360"/>
      </w:pPr>
      <w:rPr>
        <w:rFonts w:ascii="Courier New" w:hAnsi="Courier New" w:hint="default"/>
      </w:rPr>
    </w:lvl>
  </w:abstractNum>
  <w:abstractNum w:abstractNumId="280" w15:restartNumberingAfterBreak="0">
    <w:nsid w:val="7C90621D"/>
    <w:multiLevelType w:val="hybridMultilevel"/>
    <w:tmpl w:val="A39E5BE0"/>
    <w:lvl w:ilvl="0" w:tplc="F2A405B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1" w15:restartNumberingAfterBreak="0">
    <w:nsid w:val="7CAE7460"/>
    <w:multiLevelType w:val="hybridMultilevel"/>
    <w:tmpl w:val="A55659F6"/>
    <w:lvl w:ilvl="0" w:tplc="96B07076">
      <w:start w:val="1"/>
      <w:numFmt w:val="bullet"/>
      <w:lvlText w:val="•"/>
      <w:lvlJc w:val="left"/>
      <w:pPr>
        <w:tabs>
          <w:tab w:val="num" w:pos="720"/>
        </w:tabs>
        <w:ind w:left="720" w:hanging="360"/>
      </w:pPr>
      <w:rPr>
        <w:rFonts w:ascii="Arial" w:hAnsi="Arial" w:hint="default"/>
      </w:rPr>
    </w:lvl>
    <w:lvl w:ilvl="1" w:tplc="01F0BB26">
      <w:start w:val="146"/>
      <w:numFmt w:val="bullet"/>
      <w:lvlText w:val="–"/>
      <w:lvlJc w:val="left"/>
      <w:pPr>
        <w:tabs>
          <w:tab w:val="num" w:pos="1440"/>
        </w:tabs>
        <w:ind w:left="1440" w:hanging="360"/>
      </w:pPr>
      <w:rPr>
        <w:rFonts w:ascii="Arial" w:hAnsi="Arial" w:hint="default"/>
      </w:rPr>
    </w:lvl>
    <w:lvl w:ilvl="2" w:tplc="2040874C" w:tentative="1">
      <w:start w:val="1"/>
      <w:numFmt w:val="bullet"/>
      <w:lvlText w:val="•"/>
      <w:lvlJc w:val="left"/>
      <w:pPr>
        <w:tabs>
          <w:tab w:val="num" w:pos="2160"/>
        </w:tabs>
        <w:ind w:left="2160" w:hanging="360"/>
      </w:pPr>
      <w:rPr>
        <w:rFonts w:ascii="Arial" w:hAnsi="Arial" w:hint="default"/>
      </w:rPr>
    </w:lvl>
    <w:lvl w:ilvl="3" w:tplc="E2742A90" w:tentative="1">
      <w:start w:val="1"/>
      <w:numFmt w:val="bullet"/>
      <w:lvlText w:val="•"/>
      <w:lvlJc w:val="left"/>
      <w:pPr>
        <w:tabs>
          <w:tab w:val="num" w:pos="2880"/>
        </w:tabs>
        <w:ind w:left="2880" w:hanging="360"/>
      </w:pPr>
      <w:rPr>
        <w:rFonts w:ascii="Arial" w:hAnsi="Arial" w:hint="default"/>
      </w:rPr>
    </w:lvl>
    <w:lvl w:ilvl="4" w:tplc="4EC8E02A" w:tentative="1">
      <w:start w:val="1"/>
      <w:numFmt w:val="bullet"/>
      <w:lvlText w:val="•"/>
      <w:lvlJc w:val="left"/>
      <w:pPr>
        <w:tabs>
          <w:tab w:val="num" w:pos="3600"/>
        </w:tabs>
        <w:ind w:left="3600" w:hanging="360"/>
      </w:pPr>
      <w:rPr>
        <w:rFonts w:ascii="Arial" w:hAnsi="Arial" w:hint="default"/>
      </w:rPr>
    </w:lvl>
    <w:lvl w:ilvl="5" w:tplc="3F702CB0" w:tentative="1">
      <w:start w:val="1"/>
      <w:numFmt w:val="bullet"/>
      <w:lvlText w:val="•"/>
      <w:lvlJc w:val="left"/>
      <w:pPr>
        <w:tabs>
          <w:tab w:val="num" w:pos="4320"/>
        </w:tabs>
        <w:ind w:left="4320" w:hanging="360"/>
      </w:pPr>
      <w:rPr>
        <w:rFonts w:ascii="Arial" w:hAnsi="Arial" w:hint="default"/>
      </w:rPr>
    </w:lvl>
    <w:lvl w:ilvl="6" w:tplc="A4A61036" w:tentative="1">
      <w:start w:val="1"/>
      <w:numFmt w:val="bullet"/>
      <w:lvlText w:val="•"/>
      <w:lvlJc w:val="left"/>
      <w:pPr>
        <w:tabs>
          <w:tab w:val="num" w:pos="5040"/>
        </w:tabs>
        <w:ind w:left="5040" w:hanging="360"/>
      </w:pPr>
      <w:rPr>
        <w:rFonts w:ascii="Arial" w:hAnsi="Arial" w:hint="default"/>
      </w:rPr>
    </w:lvl>
    <w:lvl w:ilvl="7" w:tplc="60FC0BE0" w:tentative="1">
      <w:start w:val="1"/>
      <w:numFmt w:val="bullet"/>
      <w:lvlText w:val="•"/>
      <w:lvlJc w:val="left"/>
      <w:pPr>
        <w:tabs>
          <w:tab w:val="num" w:pos="5760"/>
        </w:tabs>
        <w:ind w:left="5760" w:hanging="360"/>
      </w:pPr>
      <w:rPr>
        <w:rFonts w:ascii="Arial" w:hAnsi="Arial" w:hint="default"/>
      </w:rPr>
    </w:lvl>
    <w:lvl w:ilvl="8" w:tplc="DC960B2E" w:tentative="1">
      <w:start w:val="1"/>
      <w:numFmt w:val="bullet"/>
      <w:lvlText w:val="•"/>
      <w:lvlJc w:val="left"/>
      <w:pPr>
        <w:tabs>
          <w:tab w:val="num" w:pos="6480"/>
        </w:tabs>
        <w:ind w:left="6480" w:hanging="360"/>
      </w:pPr>
      <w:rPr>
        <w:rFonts w:ascii="Arial" w:hAnsi="Arial" w:hint="default"/>
      </w:rPr>
    </w:lvl>
  </w:abstractNum>
  <w:abstractNum w:abstractNumId="282" w15:restartNumberingAfterBreak="0">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3"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284" w15:restartNumberingAfterBreak="0">
    <w:nsid w:val="7F274ADB"/>
    <w:multiLevelType w:val="hybridMultilevel"/>
    <w:tmpl w:val="EE5272B6"/>
    <w:lvl w:ilvl="0" w:tplc="1F926B1A">
      <w:start w:val="1"/>
      <w:numFmt w:val="bullet"/>
      <w:lvlText w:val="•"/>
      <w:lvlJc w:val="left"/>
      <w:pPr>
        <w:tabs>
          <w:tab w:val="num" w:pos="720"/>
        </w:tabs>
        <w:ind w:left="720" w:hanging="360"/>
      </w:pPr>
      <w:rPr>
        <w:rFonts w:ascii="Arial" w:hAnsi="Arial" w:hint="default"/>
      </w:rPr>
    </w:lvl>
    <w:lvl w:ilvl="1" w:tplc="30384F12">
      <w:start w:val="274"/>
      <w:numFmt w:val="bullet"/>
      <w:lvlText w:val="–"/>
      <w:lvlJc w:val="left"/>
      <w:pPr>
        <w:tabs>
          <w:tab w:val="num" w:pos="1440"/>
        </w:tabs>
        <w:ind w:left="1440" w:hanging="360"/>
      </w:pPr>
      <w:rPr>
        <w:rFonts w:ascii="Arial" w:hAnsi="Arial" w:hint="default"/>
      </w:rPr>
    </w:lvl>
    <w:lvl w:ilvl="2" w:tplc="FA16D810">
      <w:start w:val="274"/>
      <w:numFmt w:val="bullet"/>
      <w:lvlText w:val="•"/>
      <w:lvlJc w:val="left"/>
      <w:pPr>
        <w:tabs>
          <w:tab w:val="num" w:pos="2160"/>
        </w:tabs>
        <w:ind w:left="2160" w:hanging="360"/>
      </w:pPr>
      <w:rPr>
        <w:rFonts w:ascii="Arial" w:hAnsi="Arial" w:hint="default"/>
      </w:rPr>
    </w:lvl>
    <w:lvl w:ilvl="3" w:tplc="8DA2280E">
      <w:start w:val="274"/>
      <w:numFmt w:val="bullet"/>
      <w:lvlText w:val="–"/>
      <w:lvlJc w:val="left"/>
      <w:pPr>
        <w:tabs>
          <w:tab w:val="num" w:pos="2880"/>
        </w:tabs>
        <w:ind w:left="2880" w:hanging="360"/>
      </w:pPr>
      <w:rPr>
        <w:rFonts w:ascii="Arial" w:hAnsi="Arial" w:hint="default"/>
      </w:rPr>
    </w:lvl>
    <w:lvl w:ilvl="4" w:tplc="26EC6DEC">
      <w:start w:val="1"/>
      <w:numFmt w:val="bullet"/>
      <w:lvlText w:val="•"/>
      <w:lvlJc w:val="left"/>
      <w:pPr>
        <w:tabs>
          <w:tab w:val="num" w:pos="3600"/>
        </w:tabs>
        <w:ind w:left="3600" w:hanging="360"/>
      </w:pPr>
      <w:rPr>
        <w:rFonts w:ascii="Arial" w:hAnsi="Arial" w:hint="default"/>
      </w:rPr>
    </w:lvl>
    <w:lvl w:ilvl="5" w:tplc="764E1878" w:tentative="1">
      <w:start w:val="1"/>
      <w:numFmt w:val="bullet"/>
      <w:lvlText w:val="•"/>
      <w:lvlJc w:val="left"/>
      <w:pPr>
        <w:tabs>
          <w:tab w:val="num" w:pos="4320"/>
        </w:tabs>
        <w:ind w:left="4320" w:hanging="360"/>
      </w:pPr>
      <w:rPr>
        <w:rFonts w:ascii="Arial" w:hAnsi="Arial" w:hint="default"/>
      </w:rPr>
    </w:lvl>
    <w:lvl w:ilvl="6" w:tplc="0398258E" w:tentative="1">
      <w:start w:val="1"/>
      <w:numFmt w:val="bullet"/>
      <w:lvlText w:val="•"/>
      <w:lvlJc w:val="left"/>
      <w:pPr>
        <w:tabs>
          <w:tab w:val="num" w:pos="5040"/>
        </w:tabs>
        <w:ind w:left="5040" w:hanging="360"/>
      </w:pPr>
      <w:rPr>
        <w:rFonts w:ascii="Arial" w:hAnsi="Arial" w:hint="default"/>
      </w:rPr>
    </w:lvl>
    <w:lvl w:ilvl="7" w:tplc="FC2834CA" w:tentative="1">
      <w:start w:val="1"/>
      <w:numFmt w:val="bullet"/>
      <w:lvlText w:val="•"/>
      <w:lvlJc w:val="left"/>
      <w:pPr>
        <w:tabs>
          <w:tab w:val="num" w:pos="5760"/>
        </w:tabs>
        <w:ind w:left="5760" w:hanging="360"/>
      </w:pPr>
      <w:rPr>
        <w:rFonts w:ascii="Arial" w:hAnsi="Arial" w:hint="default"/>
      </w:rPr>
    </w:lvl>
    <w:lvl w:ilvl="8" w:tplc="A098777C" w:tentative="1">
      <w:start w:val="1"/>
      <w:numFmt w:val="bullet"/>
      <w:lvlText w:val="•"/>
      <w:lvlJc w:val="left"/>
      <w:pPr>
        <w:tabs>
          <w:tab w:val="num" w:pos="6480"/>
        </w:tabs>
        <w:ind w:left="6480" w:hanging="360"/>
      </w:pPr>
      <w:rPr>
        <w:rFonts w:ascii="Arial" w:hAnsi="Arial" w:hint="default"/>
      </w:rPr>
    </w:lvl>
  </w:abstractNum>
  <w:abstractNum w:abstractNumId="285"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abstractNum w:abstractNumId="28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87"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16cid:durableId="646859593">
    <w:abstractNumId w:val="201"/>
  </w:num>
  <w:num w:numId="2" w16cid:durableId="1182860237">
    <w:abstractNumId w:val="239"/>
  </w:num>
  <w:num w:numId="3" w16cid:durableId="1277176415">
    <w:abstractNumId w:val="211"/>
  </w:num>
  <w:num w:numId="4" w16cid:durableId="378629971">
    <w:abstractNumId w:val="207"/>
  </w:num>
  <w:num w:numId="5" w16cid:durableId="1330790625">
    <w:abstractNumId w:val="93"/>
  </w:num>
  <w:num w:numId="6" w16cid:durableId="971441839">
    <w:abstractNumId w:val="252"/>
  </w:num>
  <w:num w:numId="7" w16cid:durableId="1060517710">
    <w:abstractNumId w:val="273"/>
  </w:num>
  <w:num w:numId="8" w16cid:durableId="1777946518">
    <w:abstractNumId w:val="231"/>
  </w:num>
  <w:num w:numId="9" w16cid:durableId="789860466">
    <w:abstractNumId w:val="165"/>
  </w:num>
  <w:num w:numId="10" w16cid:durableId="296567178">
    <w:abstractNumId w:val="283"/>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277"/>
  </w:num>
  <w:num w:numId="13" w16cid:durableId="1494835044">
    <w:abstractNumId w:val="102"/>
  </w:num>
  <w:num w:numId="14" w16cid:durableId="324748223">
    <w:abstractNumId w:val="35"/>
  </w:num>
  <w:num w:numId="15" w16cid:durableId="488903936">
    <w:abstractNumId w:val="21"/>
  </w:num>
  <w:num w:numId="16" w16cid:durableId="1071545011">
    <w:abstractNumId w:val="269"/>
  </w:num>
  <w:num w:numId="17" w16cid:durableId="1185365713">
    <w:abstractNumId w:val="166"/>
  </w:num>
  <w:num w:numId="18" w16cid:durableId="903952330">
    <w:abstractNumId w:val="236"/>
  </w:num>
  <w:num w:numId="19" w16cid:durableId="1102458852">
    <w:abstractNumId w:val="251"/>
  </w:num>
  <w:num w:numId="20" w16cid:durableId="1351638633">
    <w:abstractNumId w:val="69"/>
  </w:num>
  <w:num w:numId="21" w16cid:durableId="1415931358">
    <w:abstractNumId w:val="212"/>
  </w:num>
  <w:num w:numId="22" w16cid:durableId="222523385">
    <w:abstractNumId w:val="200"/>
  </w:num>
  <w:num w:numId="23" w16cid:durableId="1084493522">
    <w:abstractNumId w:val="180"/>
  </w:num>
  <w:num w:numId="24" w16cid:durableId="1090004238">
    <w:abstractNumId w:val="227"/>
  </w:num>
  <w:num w:numId="25" w16cid:durableId="1937131929">
    <w:abstractNumId w:val="84"/>
  </w:num>
  <w:num w:numId="26" w16cid:durableId="1668897659">
    <w:abstractNumId w:val="65"/>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98"/>
  </w:num>
  <w:num w:numId="29" w16cid:durableId="1073164111">
    <w:abstractNumId w:val="171"/>
  </w:num>
  <w:num w:numId="30" w16cid:durableId="242685468">
    <w:abstractNumId w:val="137"/>
  </w:num>
  <w:num w:numId="31" w16cid:durableId="1325628463">
    <w:abstractNumId w:val="218"/>
  </w:num>
  <w:num w:numId="32" w16cid:durableId="1248152702">
    <w:abstractNumId w:val="95"/>
  </w:num>
  <w:num w:numId="33" w16cid:durableId="2126733880">
    <w:abstractNumId w:val="286"/>
  </w:num>
  <w:num w:numId="34" w16cid:durableId="439110787">
    <w:abstractNumId w:val="52"/>
  </w:num>
  <w:num w:numId="35" w16cid:durableId="1866091545">
    <w:abstractNumId w:val="24"/>
  </w:num>
  <w:num w:numId="36" w16cid:durableId="600375704">
    <w:abstractNumId w:val="138"/>
  </w:num>
  <w:num w:numId="37" w16cid:durableId="962732408">
    <w:abstractNumId w:val="140"/>
  </w:num>
  <w:num w:numId="38" w16cid:durableId="362630686">
    <w:abstractNumId w:val="48"/>
  </w:num>
  <w:num w:numId="39" w16cid:durableId="130249415">
    <w:abstractNumId w:val="38"/>
  </w:num>
  <w:num w:numId="40" w16cid:durableId="1983537991">
    <w:abstractNumId w:val="142"/>
  </w:num>
  <w:num w:numId="41" w16cid:durableId="220673313">
    <w:abstractNumId w:val="97"/>
  </w:num>
  <w:num w:numId="42" w16cid:durableId="1998655073">
    <w:abstractNumId w:val="250"/>
  </w:num>
  <w:num w:numId="43" w16cid:durableId="1086534166">
    <w:abstractNumId w:val="271"/>
  </w:num>
  <w:num w:numId="44" w16cid:durableId="815756801">
    <w:abstractNumId w:val="125"/>
  </w:num>
  <w:num w:numId="45" w16cid:durableId="750663472">
    <w:abstractNumId w:val="147"/>
  </w:num>
  <w:num w:numId="46" w16cid:durableId="49891493">
    <w:abstractNumId w:val="106"/>
  </w:num>
  <w:num w:numId="47" w16cid:durableId="199828585">
    <w:abstractNumId w:val="241"/>
  </w:num>
  <w:num w:numId="48" w16cid:durableId="145753723">
    <w:abstractNumId w:val="0"/>
  </w:num>
  <w:num w:numId="49" w16cid:durableId="59913493">
    <w:abstractNumId w:val="257"/>
  </w:num>
  <w:num w:numId="50" w16cid:durableId="1190484458">
    <w:abstractNumId w:val="248"/>
  </w:num>
  <w:num w:numId="51" w16cid:durableId="774135244">
    <w:abstractNumId w:val="123"/>
  </w:num>
  <w:num w:numId="52" w16cid:durableId="877282655">
    <w:abstractNumId w:val="114"/>
  </w:num>
  <w:num w:numId="53" w16cid:durableId="824277748">
    <w:abstractNumId w:val="11"/>
  </w:num>
  <w:num w:numId="54" w16cid:durableId="1957826690">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21"/>
  </w:num>
  <w:num w:numId="56" w16cid:durableId="328680225">
    <w:abstractNumId w:val="240"/>
  </w:num>
  <w:num w:numId="57" w16cid:durableId="2513713">
    <w:abstractNumId w:val="6"/>
  </w:num>
  <w:num w:numId="58" w16cid:durableId="1549996333">
    <w:abstractNumId w:val="74"/>
  </w:num>
  <w:num w:numId="59" w16cid:durableId="1295133145">
    <w:abstractNumId w:val="47"/>
  </w:num>
  <w:num w:numId="60" w16cid:durableId="2091385419">
    <w:abstractNumId w:val="151"/>
  </w:num>
  <w:num w:numId="61" w16cid:durableId="1506096358">
    <w:abstractNumId w:val="17"/>
  </w:num>
  <w:num w:numId="62" w16cid:durableId="770396647">
    <w:abstractNumId w:val="15"/>
  </w:num>
  <w:num w:numId="63" w16cid:durableId="828903485">
    <w:abstractNumId w:val="154"/>
  </w:num>
  <w:num w:numId="64" w16cid:durableId="527764923">
    <w:abstractNumId w:val="192"/>
  </w:num>
  <w:num w:numId="65" w16cid:durableId="2107578446">
    <w:abstractNumId w:val="228"/>
  </w:num>
  <w:num w:numId="66" w16cid:durableId="1681227763">
    <w:abstractNumId w:val="190"/>
  </w:num>
  <w:num w:numId="67" w16cid:durableId="1117986549">
    <w:abstractNumId w:val="178"/>
  </w:num>
  <w:num w:numId="68" w16cid:durableId="2081438980">
    <w:abstractNumId w:val="279"/>
  </w:num>
  <w:num w:numId="69" w16cid:durableId="1175341712">
    <w:abstractNumId w:val="63"/>
  </w:num>
  <w:num w:numId="70" w16cid:durableId="1944721000">
    <w:abstractNumId w:val="124"/>
  </w:num>
  <w:num w:numId="71" w16cid:durableId="320622911">
    <w:abstractNumId w:val="229"/>
  </w:num>
  <w:num w:numId="72" w16cid:durableId="1241408503">
    <w:abstractNumId w:val="83"/>
  </w:num>
  <w:num w:numId="73" w16cid:durableId="938684838">
    <w:abstractNumId w:val="145"/>
  </w:num>
  <w:num w:numId="74" w16cid:durableId="2084638858">
    <w:abstractNumId w:val="270"/>
  </w:num>
  <w:num w:numId="75" w16cid:durableId="1952012434">
    <w:abstractNumId w:val="256"/>
  </w:num>
  <w:num w:numId="76" w16cid:durableId="453211332">
    <w:abstractNumId w:val="219"/>
  </w:num>
  <w:num w:numId="77" w16cid:durableId="989602762">
    <w:abstractNumId w:val="199"/>
  </w:num>
  <w:num w:numId="78" w16cid:durableId="53890889">
    <w:abstractNumId w:val="5"/>
  </w:num>
  <w:num w:numId="79" w16cid:durableId="1813984058">
    <w:abstractNumId w:val="87"/>
  </w:num>
  <w:num w:numId="80" w16cid:durableId="1365600333">
    <w:abstractNumId w:val="263"/>
  </w:num>
  <w:num w:numId="81" w16cid:durableId="886336417">
    <w:abstractNumId w:val="213"/>
  </w:num>
  <w:num w:numId="82" w16cid:durableId="500438305">
    <w:abstractNumId w:val="25"/>
  </w:num>
  <w:num w:numId="83" w16cid:durableId="1846557210">
    <w:abstractNumId w:val="45"/>
  </w:num>
  <w:num w:numId="84" w16cid:durableId="1477381281">
    <w:abstractNumId w:val="210"/>
  </w:num>
  <w:num w:numId="85" w16cid:durableId="1263996445">
    <w:abstractNumId w:val="184"/>
  </w:num>
  <w:num w:numId="86" w16cid:durableId="910580231">
    <w:abstractNumId w:val="275"/>
  </w:num>
  <w:num w:numId="87" w16cid:durableId="364598192">
    <w:abstractNumId w:val="126"/>
  </w:num>
  <w:num w:numId="88" w16cid:durableId="329256434">
    <w:abstractNumId w:val="118"/>
  </w:num>
  <w:num w:numId="89" w16cid:durableId="1565529820">
    <w:abstractNumId w:val="153"/>
  </w:num>
  <w:num w:numId="90" w16cid:durableId="329871027">
    <w:abstractNumId w:val="163"/>
  </w:num>
  <w:num w:numId="91" w16cid:durableId="1320764655">
    <w:abstractNumId w:val="62"/>
  </w:num>
  <w:num w:numId="92" w16cid:durableId="1548491841">
    <w:abstractNumId w:val="197"/>
  </w:num>
  <w:num w:numId="93" w16cid:durableId="1401443639">
    <w:abstractNumId w:val="104"/>
  </w:num>
  <w:num w:numId="94" w16cid:durableId="1200506832">
    <w:abstractNumId w:val="170"/>
  </w:num>
  <w:num w:numId="95" w16cid:durableId="668943187">
    <w:abstractNumId w:val="152"/>
  </w:num>
  <w:num w:numId="96" w16cid:durableId="1605649826">
    <w:abstractNumId w:val="60"/>
  </w:num>
  <w:num w:numId="97" w16cid:durableId="1936815609">
    <w:abstractNumId w:val="264"/>
  </w:num>
  <w:num w:numId="98" w16cid:durableId="913710441">
    <w:abstractNumId w:val="244"/>
  </w:num>
  <w:num w:numId="99" w16cid:durableId="343899647">
    <w:abstractNumId w:val="59"/>
  </w:num>
  <w:num w:numId="100" w16cid:durableId="1124926509">
    <w:abstractNumId w:val="246"/>
  </w:num>
  <w:num w:numId="101" w16cid:durableId="2067026010">
    <w:abstractNumId w:val="103"/>
  </w:num>
  <w:num w:numId="102" w16cid:durableId="1378507122">
    <w:abstractNumId w:val="120"/>
  </w:num>
  <w:num w:numId="103" w16cid:durableId="1173642674">
    <w:abstractNumId w:val="50"/>
  </w:num>
  <w:num w:numId="104" w16cid:durableId="2049987991">
    <w:abstractNumId w:val="226"/>
  </w:num>
  <w:num w:numId="105" w16cid:durableId="891504962">
    <w:abstractNumId w:val="141"/>
  </w:num>
  <w:num w:numId="106" w16cid:durableId="1053114951">
    <w:abstractNumId w:val="117"/>
  </w:num>
  <w:num w:numId="107" w16cid:durableId="1876111094">
    <w:abstractNumId w:val="175"/>
  </w:num>
  <w:num w:numId="108" w16cid:durableId="612907476">
    <w:abstractNumId w:val="232"/>
  </w:num>
  <w:num w:numId="109" w16cid:durableId="391972681">
    <w:abstractNumId w:val="223"/>
  </w:num>
  <w:num w:numId="110" w16cid:durableId="1185362466">
    <w:abstractNumId w:val="202"/>
  </w:num>
  <w:num w:numId="111" w16cid:durableId="1183324207">
    <w:abstractNumId w:val="146"/>
  </w:num>
  <w:num w:numId="112" w16cid:durableId="2012292366">
    <w:abstractNumId w:val="61"/>
  </w:num>
  <w:num w:numId="113" w16cid:durableId="805010852">
    <w:abstractNumId w:val="185"/>
  </w:num>
  <w:num w:numId="114" w16cid:durableId="804346964">
    <w:abstractNumId w:val="37"/>
  </w:num>
  <w:num w:numId="115" w16cid:durableId="744379614">
    <w:abstractNumId w:val="253"/>
  </w:num>
  <w:num w:numId="116" w16cid:durableId="2089111040">
    <w:abstractNumId w:val="284"/>
  </w:num>
  <w:num w:numId="117" w16cid:durableId="1352341197">
    <w:abstractNumId w:val="204"/>
  </w:num>
  <w:num w:numId="118" w16cid:durableId="508369786">
    <w:abstractNumId w:val="56"/>
  </w:num>
  <w:num w:numId="119" w16cid:durableId="2135975329">
    <w:abstractNumId w:val="116"/>
  </w:num>
  <w:num w:numId="120" w16cid:durableId="967394876">
    <w:abstractNumId w:val="10"/>
  </w:num>
  <w:num w:numId="121" w16cid:durableId="388961794">
    <w:abstractNumId w:val="8"/>
  </w:num>
  <w:num w:numId="122" w16cid:durableId="1746606340">
    <w:abstractNumId w:val="119"/>
  </w:num>
  <w:num w:numId="123" w16cid:durableId="1064840859">
    <w:abstractNumId w:val="90"/>
  </w:num>
  <w:num w:numId="124" w16cid:durableId="481775142">
    <w:abstractNumId w:val="254"/>
  </w:num>
  <w:num w:numId="125" w16cid:durableId="1062404693">
    <w:abstractNumId w:val="182"/>
  </w:num>
  <w:num w:numId="126" w16cid:durableId="2134404299">
    <w:abstractNumId w:val="32"/>
  </w:num>
  <w:num w:numId="127" w16cid:durableId="1395665766">
    <w:abstractNumId w:val="85"/>
  </w:num>
  <w:num w:numId="128" w16cid:durableId="1163815628">
    <w:abstractNumId w:val="68"/>
  </w:num>
  <w:num w:numId="129" w16cid:durableId="33189903">
    <w:abstractNumId w:val="133"/>
  </w:num>
  <w:num w:numId="130" w16cid:durableId="1209797990">
    <w:abstractNumId w:val="148"/>
  </w:num>
  <w:num w:numId="131" w16cid:durableId="4553831">
    <w:abstractNumId w:val="249"/>
  </w:num>
  <w:num w:numId="132" w16cid:durableId="768546106">
    <w:abstractNumId w:val="86"/>
  </w:num>
  <w:num w:numId="133" w16cid:durableId="1313565701">
    <w:abstractNumId w:val="164"/>
  </w:num>
  <w:num w:numId="134" w16cid:durableId="1650792005">
    <w:abstractNumId w:val="276"/>
  </w:num>
  <w:num w:numId="135" w16cid:durableId="138764262">
    <w:abstractNumId w:val="205"/>
  </w:num>
  <w:num w:numId="136" w16cid:durableId="1022392694">
    <w:abstractNumId w:val="155"/>
  </w:num>
  <w:num w:numId="137" w16cid:durableId="1866674962">
    <w:abstractNumId w:val="206"/>
  </w:num>
  <w:num w:numId="138" w16cid:durableId="1777214911">
    <w:abstractNumId w:val="217"/>
  </w:num>
  <w:num w:numId="139" w16cid:durableId="403649299">
    <w:abstractNumId w:val="161"/>
  </w:num>
  <w:num w:numId="140" w16cid:durableId="1866560094">
    <w:abstractNumId w:val="282"/>
  </w:num>
  <w:num w:numId="141" w16cid:durableId="1001853305">
    <w:abstractNumId w:val="58"/>
  </w:num>
  <w:num w:numId="142" w16cid:durableId="1661886228">
    <w:abstractNumId w:val="149"/>
  </w:num>
  <w:num w:numId="143" w16cid:durableId="78791956">
    <w:abstractNumId w:val="216"/>
  </w:num>
  <w:num w:numId="144" w16cid:durableId="1313635660">
    <w:abstractNumId w:val="28"/>
  </w:num>
  <w:num w:numId="145" w16cid:durableId="151727289">
    <w:abstractNumId w:val="281"/>
  </w:num>
  <w:num w:numId="146" w16cid:durableId="142281783">
    <w:abstractNumId w:val="130"/>
  </w:num>
  <w:num w:numId="147" w16cid:durableId="890966474">
    <w:abstractNumId w:val="36"/>
  </w:num>
  <w:num w:numId="148" w16cid:durableId="874922977">
    <w:abstractNumId w:val="96"/>
  </w:num>
  <w:num w:numId="149" w16cid:durableId="1179076221">
    <w:abstractNumId w:val="274"/>
  </w:num>
  <w:num w:numId="150" w16cid:durableId="50931890">
    <w:abstractNumId w:val="44"/>
  </w:num>
  <w:num w:numId="151" w16cid:durableId="762652798">
    <w:abstractNumId w:val="128"/>
  </w:num>
  <w:num w:numId="152" w16cid:durableId="1633245149">
    <w:abstractNumId w:val="54"/>
  </w:num>
  <w:num w:numId="153" w16cid:durableId="1426147753">
    <w:abstractNumId w:val="209"/>
  </w:num>
  <w:num w:numId="154" w16cid:durableId="1160079389">
    <w:abstractNumId w:val="150"/>
  </w:num>
  <w:num w:numId="155" w16cid:durableId="44565551">
    <w:abstractNumId w:val="67"/>
  </w:num>
  <w:num w:numId="156" w16cid:durableId="1667827751">
    <w:abstractNumId w:val="76"/>
  </w:num>
  <w:num w:numId="157" w16cid:durableId="695273128">
    <w:abstractNumId w:val="272"/>
  </w:num>
  <w:num w:numId="158" w16cid:durableId="1087534239">
    <w:abstractNumId w:val="214"/>
  </w:num>
  <w:num w:numId="159" w16cid:durableId="34962686">
    <w:abstractNumId w:val="94"/>
  </w:num>
  <w:num w:numId="160" w16cid:durableId="492451002">
    <w:abstractNumId w:val="2"/>
  </w:num>
  <w:num w:numId="161" w16cid:durableId="1147822041">
    <w:abstractNumId w:val="42"/>
  </w:num>
  <w:num w:numId="162" w16cid:durableId="1648363823">
    <w:abstractNumId w:val="215"/>
  </w:num>
  <w:num w:numId="163" w16cid:durableId="1887327280">
    <w:abstractNumId w:val="242"/>
  </w:num>
  <w:num w:numId="164" w16cid:durableId="838813008">
    <w:abstractNumId w:val="220"/>
  </w:num>
  <w:num w:numId="165" w16cid:durableId="468985089">
    <w:abstractNumId w:val="222"/>
  </w:num>
  <w:num w:numId="166" w16cid:durableId="48312831">
    <w:abstractNumId w:val="186"/>
  </w:num>
  <w:num w:numId="167" w16cid:durableId="247738836">
    <w:abstractNumId w:val="134"/>
  </w:num>
  <w:num w:numId="168" w16cid:durableId="526479746">
    <w:abstractNumId w:val="49"/>
  </w:num>
  <w:num w:numId="169" w16cid:durableId="679937314">
    <w:abstractNumId w:val="20"/>
  </w:num>
  <w:num w:numId="170" w16cid:durableId="1176266236">
    <w:abstractNumId w:val="81"/>
  </w:num>
  <w:num w:numId="171" w16cid:durableId="731928131">
    <w:abstractNumId w:val="203"/>
  </w:num>
  <w:num w:numId="172" w16cid:durableId="1056319455">
    <w:abstractNumId w:val="285"/>
  </w:num>
  <w:num w:numId="173" w16cid:durableId="598492360">
    <w:abstractNumId w:val="135"/>
  </w:num>
  <w:num w:numId="174" w16cid:durableId="36203886">
    <w:abstractNumId w:val="224"/>
  </w:num>
  <w:num w:numId="175" w16cid:durableId="99187696">
    <w:abstractNumId w:val="136"/>
  </w:num>
  <w:num w:numId="176" w16cid:durableId="1426342047">
    <w:abstractNumId w:val="195"/>
  </w:num>
  <w:num w:numId="177" w16cid:durableId="1039934958">
    <w:abstractNumId w:val="237"/>
  </w:num>
  <w:num w:numId="178" w16cid:durableId="1473251858">
    <w:abstractNumId w:val="191"/>
  </w:num>
  <w:num w:numId="179" w16cid:durableId="1531215279">
    <w:abstractNumId w:val="262"/>
  </w:num>
  <w:num w:numId="180" w16cid:durableId="1934126049">
    <w:abstractNumId w:val="162"/>
  </w:num>
  <w:num w:numId="181" w16cid:durableId="1219050042">
    <w:abstractNumId w:val="51"/>
  </w:num>
  <w:num w:numId="182" w16cid:durableId="1035154015">
    <w:abstractNumId w:val="9"/>
  </w:num>
  <w:num w:numId="183" w16cid:durableId="500196643">
    <w:abstractNumId w:val="168"/>
  </w:num>
  <w:num w:numId="184" w16cid:durableId="1789885286">
    <w:abstractNumId w:val="100"/>
  </w:num>
  <w:num w:numId="185" w16cid:durableId="603457387">
    <w:abstractNumId w:val="173"/>
  </w:num>
  <w:num w:numId="186" w16cid:durableId="2078504791">
    <w:abstractNumId w:val="70"/>
  </w:num>
  <w:num w:numId="187" w16cid:durableId="1066874451">
    <w:abstractNumId w:val="31"/>
  </w:num>
  <w:num w:numId="188" w16cid:durableId="56513956">
    <w:abstractNumId w:val="158"/>
  </w:num>
  <w:num w:numId="189" w16cid:durableId="1330257183">
    <w:abstractNumId w:val="278"/>
  </w:num>
  <w:num w:numId="190" w16cid:durableId="1870219639">
    <w:abstractNumId w:val="172"/>
  </w:num>
  <w:num w:numId="191" w16cid:durableId="1273591835">
    <w:abstractNumId w:val="19"/>
  </w:num>
  <w:num w:numId="192" w16cid:durableId="531385241">
    <w:abstractNumId w:val="27"/>
  </w:num>
  <w:num w:numId="193" w16cid:durableId="1303734734">
    <w:abstractNumId w:val="13"/>
  </w:num>
  <w:num w:numId="194" w16cid:durableId="610210346">
    <w:abstractNumId w:val="238"/>
  </w:num>
  <w:num w:numId="195" w16cid:durableId="2110001421">
    <w:abstractNumId w:val="187"/>
  </w:num>
  <w:num w:numId="196" w16cid:durableId="601574761">
    <w:abstractNumId w:val="71"/>
  </w:num>
  <w:num w:numId="197" w16cid:durableId="288240389">
    <w:abstractNumId w:val="33"/>
  </w:num>
  <w:num w:numId="198" w16cid:durableId="395472993">
    <w:abstractNumId w:val="30"/>
  </w:num>
  <w:num w:numId="199" w16cid:durableId="1917280725">
    <w:abstractNumId w:val="16"/>
  </w:num>
  <w:num w:numId="200" w16cid:durableId="944926223">
    <w:abstractNumId w:val="189"/>
  </w:num>
  <w:num w:numId="201" w16cid:durableId="1138690190">
    <w:abstractNumId w:val="14"/>
  </w:num>
  <w:num w:numId="202" w16cid:durableId="13457241">
    <w:abstractNumId w:val="255"/>
  </w:num>
  <w:num w:numId="203" w16cid:durableId="1469205394">
    <w:abstractNumId w:val="233"/>
  </w:num>
  <w:num w:numId="204" w16cid:durableId="288978803">
    <w:abstractNumId w:val="22"/>
  </w:num>
  <w:num w:numId="205" w16cid:durableId="1984656218">
    <w:abstractNumId w:val="57"/>
  </w:num>
  <w:num w:numId="206" w16cid:durableId="129634508">
    <w:abstractNumId w:val="64"/>
  </w:num>
  <w:num w:numId="207" w16cid:durableId="717509621">
    <w:abstractNumId w:val="80"/>
  </w:num>
  <w:num w:numId="208" w16cid:durableId="1547837045">
    <w:abstractNumId w:val="179"/>
  </w:num>
  <w:num w:numId="209" w16cid:durableId="225991729">
    <w:abstractNumId w:val="183"/>
  </w:num>
  <w:num w:numId="210" w16cid:durableId="986276706">
    <w:abstractNumId w:val="177"/>
  </w:num>
  <w:num w:numId="211" w16cid:durableId="165827594">
    <w:abstractNumId w:val="157"/>
  </w:num>
  <w:num w:numId="212" w16cid:durableId="75785903">
    <w:abstractNumId w:val="127"/>
  </w:num>
  <w:num w:numId="213" w16cid:durableId="1689873580">
    <w:abstractNumId w:val="12"/>
  </w:num>
  <w:num w:numId="214" w16cid:durableId="339814341">
    <w:abstractNumId w:val="91"/>
  </w:num>
  <w:num w:numId="215" w16cid:durableId="648750624">
    <w:abstractNumId w:val="143"/>
  </w:num>
  <w:num w:numId="216" w16cid:durableId="974143506">
    <w:abstractNumId w:val="176"/>
  </w:num>
  <w:num w:numId="217" w16cid:durableId="1069034393">
    <w:abstractNumId w:val="129"/>
  </w:num>
  <w:num w:numId="218" w16cid:durableId="544410238">
    <w:abstractNumId w:val="260"/>
  </w:num>
  <w:num w:numId="219" w16cid:durableId="1656185523">
    <w:abstractNumId w:val="82"/>
  </w:num>
  <w:num w:numId="220" w16cid:durableId="1162818000">
    <w:abstractNumId w:val="77"/>
  </w:num>
  <w:num w:numId="221" w16cid:durableId="836264554">
    <w:abstractNumId w:val="88"/>
  </w:num>
  <w:num w:numId="222" w16cid:durableId="1292396649">
    <w:abstractNumId w:val="7"/>
  </w:num>
  <w:num w:numId="223" w16cid:durableId="1249734020">
    <w:abstractNumId w:val="109"/>
  </w:num>
  <w:num w:numId="224" w16cid:durableId="1653679595">
    <w:abstractNumId w:val="46"/>
  </w:num>
  <w:num w:numId="225" w16cid:durableId="1944609525">
    <w:abstractNumId w:val="159"/>
  </w:num>
  <w:num w:numId="226" w16cid:durableId="826093208">
    <w:abstractNumId w:val="287"/>
  </w:num>
  <w:num w:numId="227" w16cid:durableId="783039319">
    <w:abstractNumId w:val="73"/>
  </w:num>
  <w:num w:numId="228" w16cid:durableId="1438062241">
    <w:abstractNumId w:val="3"/>
  </w:num>
  <w:num w:numId="229" w16cid:durableId="1068646175">
    <w:abstractNumId w:val="89"/>
  </w:num>
  <w:num w:numId="230" w16cid:durableId="1360087845">
    <w:abstractNumId w:val="115"/>
  </w:num>
  <w:num w:numId="231" w16cid:durableId="1427464179">
    <w:abstractNumId w:val="174"/>
  </w:num>
  <w:num w:numId="232" w16cid:durableId="44067420">
    <w:abstractNumId w:val="112"/>
  </w:num>
  <w:num w:numId="233" w16cid:durableId="814906500">
    <w:abstractNumId w:val="221"/>
  </w:num>
  <w:num w:numId="234" w16cid:durableId="1043140047">
    <w:abstractNumId w:val="105"/>
  </w:num>
  <w:num w:numId="235" w16cid:durableId="1103301741">
    <w:abstractNumId w:val="245"/>
  </w:num>
  <w:num w:numId="236" w16cid:durableId="149755233">
    <w:abstractNumId w:val="53"/>
  </w:num>
  <w:num w:numId="237" w16cid:durableId="1856114377">
    <w:abstractNumId w:val="110"/>
  </w:num>
  <w:num w:numId="238" w16cid:durableId="1408654473">
    <w:abstractNumId w:val="198"/>
  </w:num>
  <w:num w:numId="239" w16cid:durableId="2057049809">
    <w:abstractNumId w:val="225"/>
  </w:num>
  <w:num w:numId="240" w16cid:durableId="204754782">
    <w:abstractNumId w:val="258"/>
  </w:num>
  <w:num w:numId="241" w16cid:durableId="320012612">
    <w:abstractNumId w:val="40"/>
  </w:num>
  <w:num w:numId="242" w16cid:durableId="371685528">
    <w:abstractNumId w:val="101"/>
  </w:num>
  <w:num w:numId="243" w16cid:durableId="1010257434">
    <w:abstractNumId w:val="259"/>
  </w:num>
  <w:num w:numId="244" w16cid:durableId="1132939624">
    <w:abstractNumId w:val="34"/>
  </w:num>
  <w:num w:numId="245" w16cid:durableId="898828231">
    <w:abstractNumId w:val="267"/>
  </w:num>
  <w:num w:numId="246" w16cid:durableId="1965185876">
    <w:abstractNumId w:val="23"/>
  </w:num>
  <w:num w:numId="247" w16cid:durableId="2136827164">
    <w:abstractNumId w:val="181"/>
  </w:num>
  <w:num w:numId="248" w16cid:durableId="1271233679">
    <w:abstractNumId w:val="92"/>
  </w:num>
  <w:num w:numId="249" w16cid:durableId="741879052">
    <w:abstractNumId w:val="99"/>
  </w:num>
  <w:num w:numId="250" w16cid:durableId="1897357543">
    <w:abstractNumId w:val="193"/>
  </w:num>
  <w:num w:numId="251" w16cid:durableId="660504337">
    <w:abstractNumId w:val="18"/>
  </w:num>
  <w:num w:numId="252" w16cid:durableId="231815195">
    <w:abstractNumId w:val="160"/>
  </w:num>
  <w:num w:numId="253" w16cid:durableId="1767918392">
    <w:abstractNumId w:val="41"/>
  </w:num>
  <w:num w:numId="254" w16cid:durableId="248320180">
    <w:abstractNumId w:val="122"/>
  </w:num>
  <w:num w:numId="255" w16cid:durableId="2094204831">
    <w:abstractNumId w:val="265"/>
  </w:num>
  <w:num w:numId="256" w16cid:durableId="237636922">
    <w:abstractNumId w:val="230"/>
  </w:num>
  <w:num w:numId="257" w16cid:durableId="580412867">
    <w:abstractNumId w:val="156"/>
  </w:num>
  <w:num w:numId="258" w16cid:durableId="775054316">
    <w:abstractNumId w:val="39"/>
  </w:num>
  <w:num w:numId="259" w16cid:durableId="2005817649">
    <w:abstractNumId w:val="243"/>
  </w:num>
  <w:num w:numId="260" w16cid:durableId="1102413590">
    <w:abstractNumId w:val="111"/>
  </w:num>
  <w:num w:numId="261" w16cid:durableId="826676869">
    <w:abstractNumId w:val="66"/>
  </w:num>
  <w:num w:numId="262" w16cid:durableId="1396512324">
    <w:abstractNumId w:val="72"/>
  </w:num>
  <w:num w:numId="263" w16cid:durableId="1806509094">
    <w:abstractNumId w:val="55"/>
  </w:num>
  <w:num w:numId="264" w16cid:durableId="990986153">
    <w:abstractNumId w:val="43"/>
  </w:num>
  <w:num w:numId="265" w16cid:durableId="98254998">
    <w:abstractNumId w:val="107"/>
  </w:num>
  <w:num w:numId="266" w16cid:durableId="1802725246">
    <w:abstractNumId w:val="29"/>
  </w:num>
  <w:num w:numId="267" w16cid:durableId="1310986611">
    <w:abstractNumId w:val="75"/>
  </w:num>
  <w:num w:numId="268" w16cid:durableId="2048602540">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339889497">
    <w:abstractNumId w:val="167"/>
  </w:num>
  <w:num w:numId="270" w16cid:durableId="1767992638">
    <w:abstractNumId w:val="268"/>
  </w:num>
  <w:num w:numId="271" w16cid:durableId="378096423">
    <w:abstractNumId w:val="78"/>
  </w:num>
  <w:num w:numId="272" w16cid:durableId="1153334495">
    <w:abstractNumId w:val="139"/>
  </w:num>
  <w:num w:numId="273" w16cid:durableId="47727666">
    <w:abstractNumId w:val="169"/>
  </w:num>
  <w:num w:numId="274" w16cid:durableId="1627850277">
    <w:abstractNumId w:val="4"/>
  </w:num>
  <w:num w:numId="275" w16cid:durableId="776481143">
    <w:abstractNumId w:val="234"/>
  </w:num>
  <w:num w:numId="276" w16cid:durableId="815954687">
    <w:abstractNumId w:val="208"/>
  </w:num>
  <w:num w:numId="277" w16cid:durableId="1517618759">
    <w:abstractNumId w:val="131"/>
  </w:num>
  <w:num w:numId="278" w16cid:durableId="1860002663">
    <w:abstractNumId w:val="113"/>
  </w:num>
  <w:num w:numId="279" w16cid:durableId="1144153469">
    <w:abstractNumId w:val="196"/>
  </w:num>
  <w:num w:numId="280" w16cid:durableId="1641039481">
    <w:abstractNumId w:val="266"/>
  </w:num>
  <w:num w:numId="281" w16cid:durableId="832791803">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16cid:durableId="843475088">
    <w:abstractNumId w:val="2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16cid:durableId="1478306597">
    <w:abstractNumId w:val="19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16cid:durableId="1887720732">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16cid:durableId="468865876">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16cid:durableId="8413508">
    <w:abstractNumId w:val="235"/>
  </w:num>
  <w:num w:numId="287" w16cid:durableId="710612154">
    <w:abstractNumId w:val="108"/>
  </w:num>
  <w:num w:numId="288" w16cid:durableId="1848398790">
    <w:abstractNumId w:val="280"/>
  </w:num>
  <w:num w:numId="289" w16cid:durableId="1376274849">
    <w:abstractNumId w:val="26"/>
  </w:num>
  <w:num w:numId="290" w16cid:durableId="1955282453">
    <w:abstractNumId w:val="1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08"/>
    <w:rsid w:val="000175AF"/>
    <w:rsid w:val="00022E4A"/>
    <w:rsid w:val="00070E09"/>
    <w:rsid w:val="0009027E"/>
    <w:rsid w:val="00095021"/>
    <w:rsid w:val="000A2A66"/>
    <w:rsid w:val="000A6394"/>
    <w:rsid w:val="000B0527"/>
    <w:rsid w:val="000B5A31"/>
    <w:rsid w:val="000B7FED"/>
    <w:rsid w:val="000C038A"/>
    <w:rsid w:val="000C5BBF"/>
    <w:rsid w:val="000C6598"/>
    <w:rsid w:val="000D44B3"/>
    <w:rsid w:val="00145D43"/>
    <w:rsid w:val="00192C46"/>
    <w:rsid w:val="00194044"/>
    <w:rsid w:val="001A08B3"/>
    <w:rsid w:val="001A1E7E"/>
    <w:rsid w:val="001A7B60"/>
    <w:rsid w:val="001B52F0"/>
    <w:rsid w:val="001B7A65"/>
    <w:rsid w:val="001C4E34"/>
    <w:rsid w:val="001D549E"/>
    <w:rsid w:val="001E41F3"/>
    <w:rsid w:val="0020674B"/>
    <w:rsid w:val="0021445E"/>
    <w:rsid w:val="00225CDA"/>
    <w:rsid w:val="0025237C"/>
    <w:rsid w:val="0026004D"/>
    <w:rsid w:val="002640DD"/>
    <w:rsid w:val="00275D12"/>
    <w:rsid w:val="00284FEB"/>
    <w:rsid w:val="002860C4"/>
    <w:rsid w:val="00297DFC"/>
    <w:rsid w:val="002B5741"/>
    <w:rsid w:val="002E472E"/>
    <w:rsid w:val="00305409"/>
    <w:rsid w:val="003564ED"/>
    <w:rsid w:val="00356802"/>
    <w:rsid w:val="003609EF"/>
    <w:rsid w:val="0036231A"/>
    <w:rsid w:val="00374DD4"/>
    <w:rsid w:val="003953C4"/>
    <w:rsid w:val="00396006"/>
    <w:rsid w:val="003E1A36"/>
    <w:rsid w:val="00410371"/>
    <w:rsid w:val="004242F1"/>
    <w:rsid w:val="00446F2C"/>
    <w:rsid w:val="00495B8D"/>
    <w:rsid w:val="004B0016"/>
    <w:rsid w:val="004B75B7"/>
    <w:rsid w:val="004D109D"/>
    <w:rsid w:val="004E2698"/>
    <w:rsid w:val="004F4A9A"/>
    <w:rsid w:val="005141D9"/>
    <w:rsid w:val="0051580D"/>
    <w:rsid w:val="00540C1A"/>
    <w:rsid w:val="00547111"/>
    <w:rsid w:val="005552CA"/>
    <w:rsid w:val="0058157E"/>
    <w:rsid w:val="00592D74"/>
    <w:rsid w:val="00596D89"/>
    <w:rsid w:val="005B2E56"/>
    <w:rsid w:val="005C54E3"/>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D549E"/>
    <w:rsid w:val="006E21FB"/>
    <w:rsid w:val="00725D24"/>
    <w:rsid w:val="007451DD"/>
    <w:rsid w:val="00792342"/>
    <w:rsid w:val="007977A8"/>
    <w:rsid w:val="007A33D5"/>
    <w:rsid w:val="007B512A"/>
    <w:rsid w:val="007B7CAD"/>
    <w:rsid w:val="007C2097"/>
    <w:rsid w:val="007D6A07"/>
    <w:rsid w:val="007F7259"/>
    <w:rsid w:val="008040A8"/>
    <w:rsid w:val="00817F27"/>
    <w:rsid w:val="0082279B"/>
    <w:rsid w:val="008279FA"/>
    <w:rsid w:val="00860D8F"/>
    <w:rsid w:val="008626E7"/>
    <w:rsid w:val="00870EE7"/>
    <w:rsid w:val="008863B9"/>
    <w:rsid w:val="008A45A6"/>
    <w:rsid w:val="008B450D"/>
    <w:rsid w:val="008D3CCC"/>
    <w:rsid w:val="008F3789"/>
    <w:rsid w:val="008F4F07"/>
    <w:rsid w:val="008F686C"/>
    <w:rsid w:val="00901731"/>
    <w:rsid w:val="009148DE"/>
    <w:rsid w:val="00916415"/>
    <w:rsid w:val="00941E30"/>
    <w:rsid w:val="009531B0"/>
    <w:rsid w:val="0096460B"/>
    <w:rsid w:val="009741B3"/>
    <w:rsid w:val="009777D9"/>
    <w:rsid w:val="00991B88"/>
    <w:rsid w:val="009957A5"/>
    <w:rsid w:val="009A5753"/>
    <w:rsid w:val="009A579D"/>
    <w:rsid w:val="009E3297"/>
    <w:rsid w:val="009F734F"/>
    <w:rsid w:val="00A032CF"/>
    <w:rsid w:val="00A246B6"/>
    <w:rsid w:val="00A47E70"/>
    <w:rsid w:val="00A50A32"/>
    <w:rsid w:val="00A50CF0"/>
    <w:rsid w:val="00A7671C"/>
    <w:rsid w:val="00A92E3A"/>
    <w:rsid w:val="00AA2CBC"/>
    <w:rsid w:val="00AC5820"/>
    <w:rsid w:val="00AD1CD8"/>
    <w:rsid w:val="00B10685"/>
    <w:rsid w:val="00B258BB"/>
    <w:rsid w:val="00B5472A"/>
    <w:rsid w:val="00B57A49"/>
    <w:rsid w:val="00B67B97"/>
    <w:rsid w:val="00B70DF2"/>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1E97"/>
    <w:rsid w:val="00C870F6"/>
    <w:rsid w:val="00C95985"/>
    <w:rsid w:val="00CC5026"/>
    <w:rsid w:val="00CC68D0"/>
    <w:rsid w:val="00D03F9A"/>
    <w:rsid w:val="00D06D51"/>
    <w:rsid w:val="00D1571C"/>
    <w:rsid w:val="00D24991"/>
    <w:rsid w:val="00D50255"/>
    <w:rsid w:val="00D66520"/>
    <w:rsid w:val="00D7361F"/>
    <w:rsid w:val="00D84AE9"/>
    <w:rsid w:val="00D9124E"/>
    <w:rsid w:val="00DD1A1E"/>
    <w:rsid w:val="00DE03E9"/>
    <w:rsid w:val="00DE34CF"/>
    <w:rsid w:val="00DF3E11"/>
    <w:rsid w:val="00E1199A"/>
    <w:rsid w:val="00E13F3D"/>
    <w:rsid w:val="00E254AA"/>
    <w:rsid w:val="00E34898"/>
    <w:rsid w:val="00E62DDE"/>
    <w:rsid w:val="00EA0780"/>
    <w:rsid w:val="00EB09B7"/>
    <w:rsid w:val="00EC56A3"/>
    <w:rsid w:val="00ED3076"/>
    <w:rsid w:val="00EE7D7C"/>
    <w:rsid w:val="00EF2C2A"/>
    <w:rsid w:val="00EF6A59"/>
    <w:rsid w:val="00F07EBD"/>
    <w:rsid w:val="00F25D98"/>
    <w:rsid w:val="00F300FB"/>
    <w:rsid w:val="00F43C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uiPriority w:val="99"/>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 w:type="paragraph" w:customStyle="1" w:styleId="Proposal">
    <w:name w:val="Proposal"/>
    <w:basedOn w:val="Normal"/>
    <w:qFormat/>
    <w:rsid w:val="00F07EBD"/>
    <w:pPr>
      <w:numPr>
        <w:numId w:val="87"/>
      </w:numPr>
      <w:tabs>
        <w:tab w:val="clear" w:pos="1304"/>
        <w:tab w:val="left" w:pos="1701"/>
      </w:tabs>
      <w:overflowPunct w:val="0"/>
      <w:autoSpaceDE w:val="0"/>
      <w:autoSpaceDN w:val="0"/>
      <w:adjustRightInd w:val="0"/>
      <w:spacing w:after="120"/>
      <w:ind w:left="1701" w:hanging="1701"/>
      <w:jc w:val="both"/>
      <w:textAlignment w:val="baseline"/>
    </w:pPr>
    <w:rPr>
      <w:b/>
      <w:bCs/>
      <w:lang w:eastAsia="zh-CN"/>
    </w:rPr>
  </w:style>
  <w:style w:type="paragraph" w:styleId="Bibliography">
    <w:name w:val="Bibliography"/>
    <w:basedOn w:val="Normal"/>
    <w:next w:val="Normal"/>
    <w:uiPriority w:val="37"/>
    <w:semiHidden/>
    <w:unhideWhenUsed/>
    <w:rsid w:val="00F07EBD"/>
    <w:pPr>
      <w:overflowPunct w:val="0"/>
      <w:autoSpaceDE w:val="0"/>
      <w:autoSpaceDN w:val="0"/>
      <w:adjustRightInd w:val="0"/>
      <w:textAlignment w:val="baseline"/>
    </w:pPr>
    <w:rPr>
      <w:lang w:eastAsia="en-GB"/>
    </w:rPr>
  </w:style>
  <w:style w:type="paragraph" w:styleId="BodyTextFirstIndent">
    <w:name w:val="Body Text First Indent"/>
    <w:basedOn w:val="BodyText"/>
    <w:link w:val="BodyTextFirstIndentChar"/>
    <w:rsid w:val="00F07EBD"/>
    <w:pPr>
      <w:overflowPunct w:val="0"/>
      <w:autoSpaceDE w:val="0"/>
      <w:autoSpaceDN w:val="0"/>
      <w:adjustRightInd w:val="0"/>
      <w:spacing w:after="120"/>
      <w:ind w:firstLine="210"/>
      <w:textAlignment w:val="baseline"/>
    </w:pPr>
    <w:rPr>
      <w:rFonts w:ascii="Times New Roman" w:eastAsia="Times New Roman" w:hAnsi="Times New Roman"/>
      <w:lang w:eastAsia="en-GB"/>
    </w:rPr>
  </w:style>
  <w:style w:type="character" w:customStyle="1" w:styleId="BodyTextFirstIndentChar">
    <w:name w:val="Body Text First Indent Char"/>
    <w:basedOn w:val="BodyTextChar"/>
    <w:link w:val="BodyTextFirstIndent"/>
    <w:rsid w:val="00F07EBD"/>
    <w:rPr>
      <w:rFonts w:ascii="Times New Roman" w:eastAsia="MS Mincho" w:hAnsi="Times New Roman"/>
      <w:lang w:val="en-GB" w:eastAsia="en-GB"/>
    </w:rPr>
  </w:style>
  <w:style w:type="paragraph" w:styleId="BodyTextFirstIndent2">
    <w:name w:val="Body Text First Indent 2"/>
    <w:basedOn w:val="BodyTextIndent"/>
    <w:link w:val="BodyTextFirstIndent2Char"/>
    <w:rsid w:val="00F07EBD"/>
    <w:pPr>
      <w:widowControl/>
      <w:spacing w:after="120"/>
      <w:ind w:left="283" w:firstLine="210"/>
      <w:jc w:val="left"/>
    </w:pPr>
    <w:rPr>
      <w:snapToGrid/>
      <w:kern w:val="0"/>
      <w:sz w:val="20"/>
      <w:lang w:eastAsia="en-GB"/>
    </w:rPr>
  </w:style>
  <w:style w:type="character" w:customStyle="1" w:styleId="BodyTextFirstIndent2Char">
    <w:name w:val="Body Text First Indent 2 Char"/>
    <w:basedOn w:val="BodyTextIndentChar"/>
    <w:link w:val="BodyTextFirstIndent2"/>
    <w:rsid w:val="00F07EBD"/>
    <w:rPr>
      <w:rFonts w:ascii="Times New Roman" w:hAnsi="Times New Roman"/>
      <w:snapToGrid/>
      <w:kern w:val="2"/>
      <w:sz w:val="21"/>
      <w:lang w:val="en-GB" w:eastAsia="en-GB"/>
    </w:rPr>
  </w:style>
  <w:style w:type="paragraph" w:styleId="Closing">
    <w:name w:val="Closing"/>
    <w:basedOn w:val="Normal"/>
    <w:link w:val="ClosingChar"/>
    <w:rsid w:val="00F07EBD"/>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F07EBD"/>
    <w:rPr>
      <w:rFonts w:ascii="Times New Roman" w:hAnsi="Times New Roman"/>
      <w:lang w:val="en-GB" w:eastAsia="en-GB"/>
    </w:rPr>
  </w:style>
  <w:style w:type="paragraph" w:styleId="E-mailSignature">
    <w:name w:val="E-mail Signature"/>
    <w:basedOn w:val="Normal"/>
    <w:link w:val="E-mailSignatureChar"/>
    <w:rsid w:val="00F07EBD"/>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F07EBD"/>
    <w:rPr>
      <w:rFonts w:ascii="Times New Roman" w:hAnsi="Times New Roman"/>
      <w:lang w:val="en-GB" w:eastAsia="en-GB"/>
    </w:rPr>
  </w:style>
  <w:style w:type="paragraph" w:styleId="EnvelopeAddress">
    <w:name w:val="envelope address"/>
    <w:basedOn w:val="Normal"/>
    <w:rsid w:val="00F07EB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HTMLAddress">
    <w:name w:val="HTML Address"/>
    <w:basedOn w:val="Normal"/>
    <w:link w:val="HTMLAddressChar"/>
    <w:rsid w:val="00F07EBD"/>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07EBD"/>
    <w:rPr>
      <w:rFonts w:ascii="Times New Roman" w:hAnsi="Times New Roman"/>
      <w:i/>
      <w:iCs/>
      <w:lang w:val="en-GB" w:eastAsia="en-GB"/>
    </w:rPr>
  </w:style>
  <w:style w:type="paragraph" w:styleId="Index3">
    <w:name w:val="index 3"/>
    <w:basedOn w:val="Normal"/>
    <w:next w:val="Normal"/>
    <w:rsid w:val="00F07EBD"/>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07EBD"/>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07EBD"/>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07EBD"/>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07EBD"/>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07EBD"/>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07EBD"/>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F07EB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07EB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07EB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07EB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07EBD"/>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F07EB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07EBD"/>
    <w:rPr>
      <w:rFonts w:ascii="Courier New" w:hAnsi="Courier New" w:cs="Courier New"/>
      <w:lang w:val="en-GB" w:eastAsia="en-GB"/>
    </w:rPr>
  </w:style>
  <w:style w:type="paragraph" w:styleId="MessageHeader">
    <w:name w:val="Message Header"/>
    <w:basedOn w:val="Normal"/>
    <w:link w:val="MessageHeaderChar"/>
    <w:rsid w:val="00F07EB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07EBD"/>
    <w:rPr>
      <w:rFonts w:ascii="Calibri Light" w:hAnsi="Calibri Light"/>
      <w:sz w:val="24"/>
      <w:szCs w:val="24"/>
      <w:shd w:val="pct20" w:color="auto" w:fill="auto"/>
      <w:lang w:val="en-GB" w:eastAsia="en-GB"/>
    </w:rPr>
  </w:style>
  <w:style w:type="paragraph" w:styleId="Salutation">
    <w:name w:val="Salutation"/>
    <w:basedOn w:val="Normal"/>
    <w:next w:val="Normal"/>
    <w:link w:val="SalutationChar"/>
    <w:rsid w:val="00F07EB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07EBD"/>
    <w:rPr>
      <w:rFonts w:ascii="Times New Roman" w:hAnsi="Times New Roman"/>
      <w:lang w:val="en-GB" w:eastAsia="en-GB"/>
    </w:rPr>
  </w:style>
  <w:style w:type="paragraph" w:styleId="Signature">
    <w:name w:val="Signature"/>
    <w:basedOn w:val="Normal"/>
    <w:link w:val="SignatureChar"/>
    <w:rsid w:val="00F07EBD"/>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07EBD"/>
    <w:rPr>
      <w:rFonts w:ascii="Times New Roman" w:hAnsi="Times New Roman"/>
      <w:lang w:val="en-GB" w:eastAsia="en-GB"/>
    </w:rPr>
  </w:style>
  <w:style w:type="paragraph" w:styleId="TableofAuthorities">
    <w:name w:val="table of authorities"/>
    <w:basedOn w:val="Normal"/>
    <w:next w:val="Normal"/>
    <w:rsid w:val="00F07EBD"/>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F07EBD"/>
    <w:pPr>
      <w:overflowPunct w:val="0"/>
      <w:autoSpaceDE w:val="0"/>
      <w:autoSpaceDN w:val="0"/>
      <w:adjustRightInd w:val="0"/>
      <w:spacing w:before="120"/>
      <w:textAlignment w:val="baseline"/>
    </w:pPr>
    <w:rPr>
      <w:rFonts w:ascii="Calibri Light"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12</Pages>
  <Words>3633</Words>
  <Characters>20709</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2025-10-31T08:24:00Z</dcterms:created>
  <dcterms:modified xsi:type="dcterms:W3CDTF">2025-10-31T08:24:00Z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