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6E03B4"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w:t>
        </w:r>
      </w:fldSimple>
      <w:r w:rsidR="006410D1">
        <w:rPr>
          <w:b/>
          <w:i/>
          <w:noProof/>
          <w:sz w:val="28"/>
        </w:rPr>
        <w:t>5416</w:t>
      </w:r>
      <w:r w:rsidR="00B40E69" w:rsidRPr="003901D9">
        <w:rPr>
          <w:b/>
          <w:i/>
          <w:noProof/>
          <w:sz w:val="28"/>
          <w:highlight w:val="green"/>
        </w:rPr>
        <w:t>r</w:t>
      </w:r>
      <w:r w:rsidR="000952CC" w:rsidRPr="003901D9">
        <w:rPr>
          <w:b/>
          <w:i/>
          <w:noProof/>
          <w:sz w:val="28"/>
          <w:highlight w:val="green"/>
        </w:rPr>
        <w:t>2</w:t>
      </w:r>
    </w:p>
    <w:p w14:paraId="7CB45193" w14:textId="22EE9A97" w:rsidR="001E41F3" w:rsidRDefault="004C1197" w:rsidP="005E2C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54E15" w:rsidR="001E41F3" w:rsidRPr="00410371" w:rsidRDefault="004C1197" w:rsidP="00547111">
            <w:pPr>
              <w:pStyle w:val="CRCoverPage"/>
              <w:spacing w:after="0"/>
              <w:rPr>
                <w:noProof/>
              </w:rPr>
            </w:pPr>
            <w:fldSimple w:instr=" DOCPROPERTY  Cr#  \* MERGEFORMAT ">
              <w:r w:rsidRPr="00410371">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CF5C1" w:rsidR="001E41F3" w:rsidRPr="00410371" w:rsidRDefault="006410D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AD7B0" w:rsidR="001E41F3" w:rsidRDefault="004C1197">
            <w:pPr>
              <w:pStyle w:val="CRCoverPage"/>
              <w:spacing w:after="0"/>
              <w:ind w:left="100"/>
              <w:rPr>
                <w:noProof/>
              </w:rPr>
            </w:pPr>
            <w:fldSimple w:instr=" DOCPROPERTY  CrTitle  \* MERGEFORMAT ">
              <w:r>
                <w:t>Update to PDSCH RMC for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9663E" w:rsidR="001E41F3" w:rsidRDefault="004C1197">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E8040" w:rsidR="001E41F3" w:rsidRDefault="004C119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F6C2" w:rsidR="001E41F3" w:rsidRDefault="004C119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42F48E60" w:rsidR="00062B76" w:rsidRDefault="00FB1724" w:rsidP="00062B76">
            <w:pPr>
              <w:pStyle w:val="CRCoverPage"/>
              <w:numPr>
                <w:ilvl w:val="0"/>
                <w:numId w:val="30"/>
              </w:numPr>
              <w:spacing w:after="0"/>
              <w:rPr>
                <w:noProof/>
              </w:rPr>
            </w:pPr>
            <w:r w:rsidRPr="00FB1724">
              <w:rPr>
                <w:noProof/>
                <w:highlight w:val="yellow"/>
              </w:rPr>
              <w:t>The</w:t>
            </w:r>
            <w:r>
              <w:rPr>
                <w:noProof/>
              </w:rPr>
              <w:t xml:space="preserve"> </w:t>
            </w:r>
            <w:r w:rsidR="0087607B">
              <w:rPr>
                <w:noProof/>
              </w:rPr>
              <w:t xml:space="preserve">“Number of DMRS REs” value is </w:t>
            </w:r>
            <w:r w:rsidR="00B10E60">
              <w:rPr>
                <w:noProof/>
                <w:highlight w:val="yellow"/>
              </w:rPr>
              <w:t xml:space="preserve">not aligned to the </w:t>
            </w:r>
            <w:r w:rsidR="00E10E64">
              <w:rPr>
                <w:noProof/>
                <w:highlight w:val="yellow"/>
              </w:rPr>
              <w:t>default dmrs-AdditionalPosition IE value specified in 38.508-1</w:t>
            </w:r>
            <w:r w:rsidR="0087607B" w:rsidRPr="00231D1A">
              <w:rPr>
                <w:noProof/>
                <w:highlight w:val="yellow"/>
              </w:rPr>
              <w:t xml:space="preserve"> </w:t>
            </w:r>
            <w:r w:rsidR="00231D1A" w:rsidRPr="00231D1A">
              <w:rPr>
                <w:noProof/>
                <w:highlight w:val="yellow"/>
              </w:rPr>
              <w:t>for</w:t>
            </w:r>
            <w:r w:rsidR="00231D1A">
              <w:rPr>
                <w:noProof/>
              </w:rPr>
              <w:t xml:space="preserve"> </w:t>
            </w:r>
            <w:r w:rsidR="0087607B">
              <w:rPr>
                <w:noProof/>
              </w:rPr>
              <w:t xml:space="preserve">DCI Format 1_0 in PDSCH reference channel </w:t>
            </w:r>
            <w:r w:rsidR="00945FE3">
              <w:rPr>
                <w:noProof/>
              </w:rPr>
              <w:t>tables for PDCCH performance requirements</w:t>
            </w:r>
            <w:r w:rsidR="004934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31C656EC" w14:textId="33574D0B"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493BC7" w14:textId="00D4793C" w:rsidR="003901D9" w:rsidRDefault="003901D9">
            <w:pPr>
              <w:pStyle w:val="CRCoverPage"/>
              <w:spacing w:after="0"/>
              <w:ind w:left="100"/>
              <w:rPr>
                <w:noProof/>
              </w:rPr>
            </w:pPr>
            <w:r w:rsidRPr="00CB4A2C">
              <w:rPr>
                <w:noProof/>
                <w:highlight w:val="cyan"/>
              </w:rPr>
              <w:t xml:space="preserve">R1: Updated TBS values in Table </w:t>
            </w:r>
            <w:r w:rsidRPr="00CB4A2C">
              <w:rPr>
                <w:noProof/>
                <w:highlight w:val="cyan"/>
              </w:rPr>
              <w:t>A.3.3.1.1-3</w:t>
            </w:r>
            <w:r w:rsidRPr="00CB4A2C">
              <w:rPr>
                <w:noProof/>
                <w:highlight w:val="cyan"/>
              </w:rPr>
              <w:t xml:space="preserve">, </w:t>
            </w:r>
            <w:r w:rsidRPr="00CB4A2C">
              <w:rPr>
                <w:noProof/>
                <w:highlight w:val="cyan"/>
              </w:rPr>
              <w:t>A.3.3.2.2-3</w:t>
            </w:r>
            <w:r w:rsidRPr="00CB4A2C">
              <w:rPr>
                <w:noProof/>
                <w:highlight w:val="cyan"/>
              </w:rPr>
              <w:t xml:space="preserve">, </w:t>
            </w:r>
            <w:r w:rsidRPr="00CB4A2C">
              <w:rPr>
                <w:noProof/>
                <w:highlight w:val="cyan"/>
              </w:rPr>
              <w:t>A.3.3.2.5-3</w:t>
            </w:r>
          </w:p>
          <w:p w14:paraId="00D3B8F7" w14:textId="0F247DEC" w:rsidR="001E41F3" w:rsidRDefault="003901D9">
            <w:pPr>
              <w:pStyle w:val="CRCoverPage"/>
              <w:spacing w:after="0"/>
              <w:ind w:left="100"/>
              <w:rPr>
                <w:noProof/>
              </w:rPr>
            </w:pPr>
            <w:r w:rsidRPr="00CB4A2C">
              <w:rPr>
                <w:noProof/>
                <w:highlight w:val="green"/>
              </w:rPr>
              <w:t xml:space="preserve">R2: Updated the </w:t>
            </w:r>
            <w:r w:rsidRPr="00CB4A2C">
              <w:rPr>
                <w:noProof/>
                <w:highlight w:val="green"/>
              </w:rPr>
              <w:t>TBS for D slot of Table A.3.3.2.2-3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66F94D" w:rsidR="008863B9" w:rsidRDefault="006410D1" w:rsidP="00EC0E21">
            <w:pPr>
              <w:pStyle w:val="CRCoverPage"/>
              <w:spacing w:after="0"/>
              <w:rPr>
                <w:noProof/>
              </w:rPr>
            </w:pPr>
            <w:r>
              <w:rPr>
                <w:noProof/>
              </w:rPr>
              <w:t>Revised from R5-254885r1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shd w:val="clear" w:color="auto" w:fill="auto"/>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shd w:val="clear" w:color="auto" w:fill="auto"/>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shd w:val="clear" w:color="auto" w:fill="auto"/>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shd w:val="clear" w:color="auto" w:fill="auto"/>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shd w:val="clear" w:color="auto" w:fill="auto"/>
          </w:tcPr>
          <w:p w14:paraId="0A7C0767" w14:textId="77777777" w:rsidR="00D93F2E" w:rsidRPr="0031527D" w:rsidRDefault="00D93F2E" w:rsidP="001A148B">
            <w:pPr>
              <w:pStyle w:val="TAL"/>
              <w:jc w:val="center"/>
              <w:rPr>
                <w:rFonts w:eastAsia="Calibri"/>
                <w:szCs w:val="18"/>
                <w:lang w:eastAsia="zh-CN"/>
              </w:rPr>
            </w:pPr>
          </w:p>
        </w:tc>
        <w:tc>
          <w:tcPr>
            <w:tcW w:w="633" w:type="pct"/>
            <w:shd w:val="clear" w:color="auto" w:fill="auto"/>
          </w:tcPr>
          <w:p w14:paraId="5334A87F" w14:textId="77777777" w:rsidR="00D93F2E" w:rsidRPr="0031527D" w:rsidRDefault="00D93F2E" w:rsidP="001A148B">
            <w:pPr>
              <w:pStyle w:val="TAL"/>
              <w:jc w:val="center"/>
              <w:rPr>
                <w:rFonts w:eastAsia="Calibri"/>
                <w:szCs w:val="18"/>
                <w:lang w:eastAsia="zh-CN"/>
              </w:rPr>
            </w:pPr>
            <w:proofErr w:type="gramStart"/>
            <w:r w:rsidRPr="0031527D">
              <w:rPr>
                <w:rFonts w:eastAsia="Calibri" w:cs="Arial"/>
                <w:szCs w:val="18"/>
              </w:rPr>
              <w:t>R.PDCCH</w:t>
            </w:r>
            <w:proofErr w:type="gramEnd"/>
            <w:r w:rsidRPr="0031527D">
              <w:rPr>
                <w:rFonts w:eastAsia="Calibri" w:cs="Arial"/>
                <w:szCs w:val="18"/>
              </w:rPr>
              <w:t>.1-1.1 FDD</w:t>
            </w:r>
          </w:p>
        </w:tc>
        <w:tc>
          <w:tcPr>
            <w:tcW w:w="633" w:type="pct"/>
          </w:tcPr>
          <w:p w14:paraId="2631052D"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.1-1.2 FDD</w:t>
            </w:r>
          </w:p>
        </w:tc>
        <w:tc>
          <w:tcPr>
            <w:tcW w:w="633" w:type="pct"/>
          </w:tcPr>
          <w:p w14:paraId="41A05E8C"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shd w:val="clear" w:color="auto" w:fill="auto"/>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shd w:val="clear" w:color="auto" w:fill="auto"/>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shd w:val="clear" w:color="auto" w:fill="auto"/>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shd w:val="clear" w:color="auto" w:fill="auto"/>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shd w:val="clear" w:color="auto" w:fill="auto"/>
          </w:tcPr>
          <w:p w14:paraId="3C4B3B81" w14:textId="77777777" w:rsidR="00D93F2E" w:rsidRPr="0031527D" w:rsidRDefault="00D93F2E" w:rsidP="001A148B">
            <w:pPr>
              <w:pStyle w:val="TAC"/>
              <w:rPr>
                <w:rFonts w:cs="Arial"/>
                <w:szCs w:val="18"/>
              </w:rPr>
            </w:pPr>
          </w:p>
        </w:tc>
        <w:tc>
          <w:tcPr>
            <w:tcW w:w="633" w:type="pct"/>
            <w:shd w:val="clear" w:color="auto" w:fill="auto"/>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shd w:val="clear" w:color="auto" w:fill="auto"/>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shd w:val="clear" w:color="auto" w:fill="auto"/>
          </w:tcPr>
          <w:p w14:paraId="5A646550" w14:textId="77777777" w:rsidR="00D93F2E" w:rsidRPr="0031527D" w:rsidRDefault="00D93F2E" w:rsidP="001A148B">
            <w:pPr>
              <w:pStyle w:val="TAC"/>
              <w:rPr>
                <w:rFonts w:cs="Arial"/>
                <w:szCs w:val="18"/>
              </w:rPr>
            </w:pPr>
          </w:p>
        </w:tc>
        <w:tc>
          <w:tcPr>
            <w:tcW w:w="633" w:type="pct"/>
            <w:shd w:val="clear" w:color="auto" w:fill="auto"/>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shd w:val="clear" w:color="auto" w:fill="auto"/>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shd w:val="clear" w:color="auto" w:fill="auto"/>
          </w:tcPr>
          <w:p w14:paraId="501018B3" w14:textId="77777777" w:rsidR="00D93F2E" w:rsidRPr="0031527D" w:rsidRDefault="00D93F2E" w:rsidP="001A148B">
            <w:pPr>
              <w:pStyle w:val="TAC"/>
              <w:rPr>
                <w:rFonts w:cs="Arial"/>
                <w:szCs w:val="18"/>
              </w:rPr>
            </w:pPr>
          </w:p>
        </w:tc>
        <w:tc>
          <w:tcPr>
            <w:tcW w:w="633" w:type="pct"/>
            <w:shd w:val="clear" w:color="auto" w:fill="auto"/>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shd w:val="clear" w:color="auto" w:fill="auto"/>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shd w:val="clear" w:color="auto" w:fill="auto"/>
          </w:tcPr>
          <w:p w14:paraId="47F9B0A2" w14:textId="77777777" w:rsidR="00D93F2E" w:rsidRPr="0031527D" w:rsidRDefault="00D93F2E" w:rsidP="001A148B">
            <w:pPr>
              <w:pStyle w:val="TAC"/>
              <w:rPr>
                <w:rFonts w:cs="Arial"/>
                <w:szCs w:val="18"/>
              </w:rPr>
            </w:pPr>
          </w:p>
        </w:tc>
        <w:tc>
          <w:tcPr>
            <w:tcW w:w="633" w:type="pct"/>
            <w:shd w:val="clear" w:color="auto" w:fill="auto"/>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shd w:val="clear" w:color="auto" w:fill="auto"/>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shd w:val="clear" w:color="auto" w:fill="auto"/>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shd w:val="clear" w:color="auto" w:fill="auto"/>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w:t>
      </w:r>
      <w:proofErr w:type="gramStart"/>
      <w:r w:rsidRPr="00855F0B">
        <w:rPr>
          <w:rFonts w:ascii="Arial" w:hAnsi="Arial" w:cs="Arial"/>
          <w:b/>
          <w:lang w:val="fr-FR"/>
        </w:rPr>
        <w:t>3:</w:t>
      </w:r>
      <w:proofErr w:type="gramEnd"/>
      <w:r w:rsidRPr="00855F0B">
        <w:rPr>
          <w:rFonts w:ascii="Arial" w:hAnsi="Arial" w:cs="Arial"/>
          <w:b/>
          <w:lang w:val="fr-FR"/>
        </w:rPr>
        <w:t xml:space="preserve">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proofErr w:type="gramStart"/>
            <w:r w:rsidRPr="00855F0B">
              <w:rPr>
                <w:rFonts w:ascii="Arial" w:eastAsia="Calibri" w:hAnsi="Arial" w:cs="Arial"/>
                <w:sz w:val="18"/>
                <w:lang w:val="fr-FR"/>
              </w:rPr>
              <w:t>R.PDCCH</w:t>
            </w:r>
            <w:proofErr w:type="gramEnd"/>
            <w:r w:rsidRPr="00855F0B">
              <w:rPr>
                <w:rFonts w:ascii="Arial" w:eastAsia="Calibri" w:hAnsi="Arial" w:cs="Arial"/>
                <w:sz w:val="18"/>
                <w:lang w:val="fr-FR"/>
              </w:rPr>
              <w:t>.1-3.1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proofErr w:type="gramStart"/>
            <w:r w:rsidRPr="00855F0B">
              <w:rPr>
                <w:rFonts w:ascii="Arial" w:hAnsi="Arial" w:cs="Arial"/>
                <w:sz w:val="18"/>
                <w:lang w:val="fr-FR"/>
              </w:rPr>
              <w:t>kHz</w:t>
            </w:r>
            <w:proofErr w:type="gramEnd"/>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Note</w:t>
            </w:r>
            <w:proofErr w:type="gramStart"/>
            <w:r w:rsidRPr="00855F0B">
              <w:rPr>
                <w:rFonts w:ascii="Arial" w:hAnsi="Arial" w:cs="Arial"/>
                <w:sz w:val="18"/>
                <w:lang w:val="fr-FR" w:eastAsia="zh-CN"/>
              </w:rPr>
              <w:t>1:</w:t>
            </w:r>
            <w:proofErr w:type="gramEnd"/>
            <w:r w:rsidRPr="00855F0B">
              <w:rPr>
                <w:rFonts w:ascii="Arial" w:hAnsi="Arial" w:cs="Arial"/>
                <w:sz w:val="18"/>
                <w:lang w:val="fr-FR" w:eastAsia="zh-CN"/>
              </w:rPr>
              <w:t xml:space="preserve">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966F9D">
      <w:pPr>
        <w:rPr>
          <w:b/>
          <w:bCs/>
          <w:noProof/>
          <w:color w:val="FF0000"/>
          <w:sz w:val="30"/>
          <w:szCs w:val="30"/>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2518E75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21T15:03:00Z">
              <w:r w:rsidR="006D5668">
                <w:rPr>
                  <w:rFonts w:cs="Arial"/>
                  <w:lang w:val="fr-FR" w:eastAsia="fr-FR"/>
                </w:rPr>
                <w:t>24</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7552914A" w:rsidR="005F6AC8" w:rsidRPr="0031527D" w:rsidRDefault="005F6AC8" w:rsidP="001A148B">
            <w:pPr>
              <w:pStyle w:val="TAC"/>
            </w:pPr>
            <w:del w:id="26" w:author="Krishna Tirumalai" w:date="2025-08-15T19:01:00Z">
              <w:r w:rsidRPr="002216C5" w:rsidDel="003C017B">
                <w:rPr>
                  <w:highlight w:val="cyan"/>
                </w:rPr>
                <w:delText>3368</w:delText>
              </w:r>
            </w:del>
            <w:ins w:id="27" w:author="Krishna Tirumalai" w:date="2025-08-21T15:27:00Z">
              <w:r w:rsidR="00F3546B" w:rsidRPr="002216C5">
                <w:rPr>
                  <w:highlight w:val="cyan"/>
                </w:rPr>
                <w:t>3</w:t>
              </w:r>
            </w:ins>
            <w:ins w:id="28" w:author="Krishna Tirumalai" w:date="2025-09-03T00:57:00Z" w16du:dateUtc="2025-09-03T07:57:00Z">
              <w:r w:rsidR="00C843B8" w:rsidRPr="002216C5">
                <w:rPr>
                  <w:highlight w:val="cyan"/>
                </w:rPr>
                <w:t>752</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31527D"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31527D" w:rsidRDefault="005F6AC8" w:rsidP="001A148B">
            <w:pPr>
              <w:pStyle w:val="TAC"/>
            </w:pPr>
            <w:r w:rsidRPr="0031527D">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31527D" w:rsidRDefault="005F6AC8" w:rsidP="001A148B">
            <w:pPr>
              <w:pStyle w:val="TAC"/>
            </w:pPr>
            <w:del w:id="29" w:author="Krishna Tirumalai" w:date="2025-08-15T18:58:00Z">
              <w:r w:rsidRPr="0031527D" w:rsidDel="00CB7694">
                <w:delText>16</w:delText>
              </w:r>
            </w:del>
            <w:ins w:id="30" w:author="Krishna Tirumalai" w:date="2025-08-15T18:58:00Z">
              <w:r w:rsidR="00CB7694">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31527D"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31527D" w:rsidRDefault="005F6AC8" w:rsidP="001A148B">
            <w:pPr>
              <w:pStyle w:val="TAC"/>
            </w:pPr>
            <w:r w:rsidRPr="0031527D">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31527D" w:rsidRDefault="005F6AC8" w:rsidP="001A148B">
            <w:pPr>
              <w:pStyle w:val="TAC"/>
            </w:pPr>
            <w:r w:rsidRPr="0031527D">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31527D"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31527D" w:rsidRDefault="005F6AC8" w:rsidP="001A148B">
            <w:pPr>
              <w:pStyle w:val="TAC"/>
            </w:pPr>
            <w:r w:rsidRPr="0031527D">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5070D0B7" w:rsidR="005F6AC8" w:rsidRPr="0031527D" w:rsidRDefault="005F6AC8" w:rsidP="001A148B">
            <w:pPr>
              <w:pStyle w:val="TAC"/>
            </w:pPr>
            <w:del w:id="31" w:author="Krishna Tirumalai" w:date="2025-08-15T18:59:00Z">
              <w:r w:rsidRPr="0031527D" w:rsidDel="00CB7694">
                <w:delText>9984</w:delText>
              </w:r>
            </w:del>
            <w:ins w:id="32" w:author="Krishna Tirumalai" w:date="2025-08-15T18:59:00Z">
              <w:r w:rsidR="00CB7694">
                <w:t>1</w:t>
              </w:r>
            </w:ins>
            <w:ins w:id="33" w:author="Krishna Tirumalai" w:date="2025-08-21T15:34:00Z">
              <w:r w:rsidR="002E2A4E">
                <w:t>1856</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58B9E11" w:rsidR="005F6AC8" w:rsidRPr="0031527D" w:rsidRDefault="005F6AC8" w:rsidP="001A148B">
            <w:pPr>
              <w:pStyle w:val="TAC"/>
              <w:rPr>
                <w:highlight w:val="yellow"/>
              </w:rPr>
            </w:pPr>
            <w:del w:id="34" w:author="Krishna Tirumalai" w:date="2025-08-15T18:59:00Z">
              <w:r w:rsidRPr="0031527D" w:rsidDel="00CB7694">
                <w:delText>11232</w:delText>
              </w:r>
            </w:del>
            <w:ins w:id="35" w:author="Krishna Tirumalai" w:date="2025-08-21T15:31:00Z">
              <w:r w:rsidR="002E2A4E">
                <w:t>12480</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3FDE260D" w:rsidR="005F6AC8" w:rsidRPr="0031527D" w:rsidRDefault="005F6AC8" w:rsidP="001A148B">
            <w:pPr>
              <w:pStyle w:val="TAC"/>
            </w:pPr>
            <w:r w:rsidRPr="0031527D">
              <w:t>3.</w:t>
            </w:r>
            <w:del w:id="36" w:author="Krishna Tirumalai" w:date="2025-08-15T19:01:00Z">
              <w:r w:rsidRPr="002216C5" w:rsidDel="003C017B">
                <w:rPr>
                  <w:highlight w:val="cyan"/>
                </w:rPr>
                <w:delText>1996</w:delText>
              </w:r>
            </w:del>
            <w:ins w:id="37" w:author="Krishna Tirumalai" w:date="2025-09-03T00:57:00Z" w16du:dateUtc="2025-09-03T07:57:00Z">
              <w:r w:rsidR="005A0F31" w:rsidRPr="002216C5">
                <w:rPr>
                  <w:highlight w:val="cyan"/>
                </w:rPr>
                <w:t>564</w:t>
              </w:r>
            </w:ins>
            <w:ins w:id="38" w:author="Krishna Tirumalai" w:date="2025-09-03T00:58:00Z" w16du:dateUtc="2025-09-03T07:58:00Z">
              <w:r w:rsidR="00424DE3" w:rsidRPr="002216C5">
                <w:rPr>
                  <w:highlight w:val="cyan"/>
                </w:rPr>
                <w:t>4</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 xml:space="preserve">Note </w:t>
            </w:r>
            <w:proofErr w:type="gramStart"/>
            <w:r w:rsidRPr="007F3CA5">
              <w:rPr>
                <w:rFonts w:cs="Arial"/>
                <w:lang w:val="fr-FR" w:eastAsia="fr-FR"/>
              </w:rPr>
              <w:t>5:</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5072D9">
      <w:pPr>
        <w:rPr>
          <w:b/>
          <w:bCs/>
          <w:noProof/>
          <w:color w:val="FF0000"/>
          <w:sz w:val="30"/>
          <w:szCs w:val="30"/>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shd w:val="clear" w:color="auto" w:fill="auto"/>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47C93AE4" w:rsidR="005F6AC8" w:rsidRPr="0031527D" w:rsidRDefault="005F6AC8" w:rsidP="001A148B">
            <w:pPr>
              <w:pStyle w:val="TAC"/>
              <w:rPr>
                <w:rFonts w:cs="Arial"/>
                <w:szCs w:val="18"/>
              </w:rPr>
            </w:pPr>
            <w:r>
              <w:rPr>
                <w:rFonts w:cs="Arial"/>
                <w:szCs w:val="18"/>
                <w:lang w:val="fr-FR" w:eastAsia="fr-FR"/>
              </w:rPr>
              <w:t>12</w:t>
            </w:r>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1B3E294E" w:rsidR="005F6AC8" w:rsidRPr="0031527D" w:rsidRDefault="005F6AC8" w:rsidP="001A148B">
            <w:pPr>
              <w:pStyle w:val="TAC"/>
              <w:rPr>
                <w:rFonts w:cs="Arial"/>
                <w:szCs w:val="18"/>
              </w:rPr>
            </w:pPr>
            <w:del w:id="39" w:author="Krishna Tirumalai" w:date="2025-08-15T18:17:00Z">
              <w:r w:rsidDel="00A40E6D">
                <w:rPr>
                  <w:rFonts w:cs="Arial"/>
                  <w:szCs w:val="18"/>
                  <w:lang w:val="fr-FR" w:eastAsia="fr-FR"/>
                </w:rPr>
                <w:delText>36</w:delText>
              </w:r>
            </w:del>
            <w:ins w:id="40" w:author="Krishna Tirumalai" w:date="2025-08-21T15:03:00Z">
              <w:r w:rsidR="006D5668">
                <w:rPr>
                  <w:rFonts w:cs="Arial"/>
                  <w:szCs w:val="18"/>
                  <w:lang w:val="fr-FR" w:eastAsia="fr-FR"/>
                </w:rPr>
                <w:t>24</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EB5B219" w14:textId="24744CA0" w:rsidR="005F6AC8" w:rsidRPr="0031527D" w:rsidRDefault="005F6AC8" w:rsidP="001A148B">
            <w:pPr>
              <w:pStyle w:val="TAC"/>
              <w:rPr>
                <w:rFonts w:cs="Arial"/>
                <w:szCs w:val="18"/>
              </w:rPr>
            </w:pPr>
            <w:del w:id="41" w:author="Krishna Tirumalai" w:date="2025-08-15T19:02:00Z">
              <w:r w:rsidRPr="002216C5" w:rsidDel="00CD65B4">
                <w:rPr>
                  <w:rFonts w:cs="Arial"/>
                  <w:szCs w:val="18"/>
                  <w:highlight w:val="cyan"/>
                </w:rPr>
                <w:delText>2280</w:delText>
              </w:r>
            </w:del>
            <w:ins w:id="42" w:author="Krishna Tirumalai" w:date="2025-08-15T19:02:00Z">
              <w:r w:rsidR="00CD65B4" w:rsidRPr="002216C5">
                <w:rPr>
                  <w:rFonts w:cs="Arial"/>
                  <w:szCs w:val="18"/>
                  <w:highlight w:val="cyan"/>
                </w:rPr>
                <w:t>2</w:t>
              </w:r>
            </w:ins>
            <w:ins w:id="43" w:author="Krishna Tirumalai" w:date="2025-09-03T00:58:00Z" w16du:dateUtc="2025-09-03T07:58:00Z">
              <w:r w:rsidR="00DD1F90" w:rsidRPr="002216C5">
                <w:rPr>
                  <w:rFonts w:cs="Arial"/>
                  <w:szCs w:val="18"/>
                  <w:highlight w:val="cyan"/>
                </w:rPr>
                <w:t>280</w:t>
              </w:r>
            </w:ins>
          </w:p>
        </w:tc>
        <w:tc>
          <w:tcPr>
            <w:tcW w:w="806" w:type="pct"/>
            <w:shd w:val="clear" w:color="auto" w:fill="auto"/>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F9DAA88" w14:textId="0FEE871B" w:rsidR="005F6AC8" w:rsidRPr="0031527D" w:rsidRDefault="005F6AC8" w:rsidP="001A148B">
            <w:pPr>
              <w:pStyle w:val="TAC"/>
              <w:rPr>
                <w:rFonts w:cs="Arial"/>
                <w:szCs w:val="18"/>
              </w:rPr>
            </w:pPr>
            <w:del w:id="44" w:author="Krishna Tirumalai" w:date="2025-08-15T19:02:00Z">
              <w:r w:rsidRPr="00AD41BA" w:rsidDel="00CD65B4">
                <w:rPr>
                  <w:rFonts w:cs="Arial"/>
                  <w:szCs w:val="18"/>
                  <w:highlight w:val="cyan"/>
                </w:rPr>
                <w:delText>6912</w:delText>
              </w:r>
            </w:del>
            <w:ins w:id="45" w:author="Krishna Tirumalai" w:date="2025-09-04T15:29:00Z" w16du:dateUtc="2025-09-04T22:29:00Z">
              <w:r w:rsidR="00AD41BA" w:rsidRPr="003901D9">
                <w:rPr>
                  <w:rFonts w:cs="Arial"/>
                  <w:szCs w:val="18"/>
                  <w:highlight w:val="green"/>
                </w:rPr>
                <w:t>7680</w:t>
              </w:r>
            </w:ins>
          </w:p>
        </w:tc>
        <w:tc>
          <w:tcPr>
            <w:tcW w:w="806" w:type="pct"/>
            <w:shd w:val="clear" w:color="auto" w:fill="auto"/>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0F4EBA58" w:rsidR="005F6AC8" w:rsidRPr="0031527D" w:rsidRDefault="005F6AC8" w:rsidP="001A148B">
            <w:pPr>
              <w:pStyle w:val="TAC"/>
              <w:rPr>
                <w:rFonts w:cs="Arial"/>
                <w:szCs w:val="18"/>
              </w:rPr>
            </w:pPr>
            <w:r w:rsidRPr="0031527D">
              <w:rPr>
                <w:rFonts w:cs="Arial"/>
                <w:szCs w:val="18"/>
              </w:rPr>
              <w:t>1</w:t>
            </w:r>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53274495" w:rsidR="005F6AC8" w:rsidRPr="0031527D" w:rsidRDefault="005F6AC8" w:rsidP="001A148B">
            <w:pPr>
              <w:pStyle w:val="TAC"/>
              <w:rPr>
                <w:rFonts w:cs="Arial"/>
                <w:szCs w:val="18"/>
              </w:rPr>
            </w:pPr>
            <w:del w:id="46" w:author="Krishna Tirumalai" w:date="2025-08-15T18:39:00Z">
              <w:r w:rsidRPr="0031527D" w:rsidDel="00A7324A">
                <w:rPr>
                  <w:rFonts w:cs="Arial"/>
                  <w:szCs w:val="18"/>
                </w:rPr>
                <w:delText>7488</w:delText>
              </w:r>
            </w:del>
            <w:ins w:id="47" w:author="Krishna Tirumalai" w:date="2025-08-21T16:25:00Z">
              <w:r w:rsidR="003608CA">
                <w:rPr>
                  <w:rFonts w:cs="Arial"/>
                  <w:szCs w:val="18"/>
                </w:rPr>
                <w:t>7632</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0560B268" w:rsidR="005F6AC8" w:rsidRPr="0031527D" w:rsidRDefault="005F6AC8" w:rsidP="001A148B">
            <w:pPr>
              <w:pStyle w:val="TAC"/>
              <w:rPr>
                <w:rFonts w:cs="Arial"/>
                <w:szCs w:val="18"/>
              </w:rPr>
            </w:pPr>
            <w:del w:id="48" w:author="Krishna Tirumalai" w:date="2025-08-15T18:32:00Z">
              <w:r w:rsidRPr="0031527D" w:rsidDel="00242245">
                <w:rPr>
                  <w:rFonts w:cs="Arial"/>
                  <w:szCs w:val="18"/>
                </w:rPr>
                <w:delText>22896</w:delText>
              </w:r>
            </w:del>
            <w:ins w:id="49" w:author="Krishna Tirumalai" w:date="2025-08-15T18:32:00Z">
              <w:r w:rsidR="00242245">
                <w:rPr>
                  <w:rFonts w:cs="Arial"/>
                  <w:szCs w:val="18"/>
                </w:rPr>
                <w:t>2</w:t>
              </w:r>
            </w:ins>
            <w:ins w:id="50" w:author="Krishna Tirumalai" w:date="2025-08-21T16:25:00Z">
              <w:r w:rsidR="00F14252">
                <w:rPr>
                  <w:rFonts w:cs="Arial"/>
                  <w:szCs w:val="18"/>
                </w:rPr>
                <w:t>5440</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0B2C00D7" w:rsidR="005F6AC8" w:rsidRPr="0031527D" w:rsidRDefault="005F6AC8" w:rsidP="001A148B">
            <w:pPr>
              <w:pStyle w:val="TAC"/>
              <w:rPr>
                <w:rFonts w:cs="Arial"/>
                <w:szCs w:val="18"/>
              </w:rPr>
            </w:pPr>
            <w:del w:id="51" w:author="Krishna Tirumalai" w:date="2025-08-15T19:32:00Z">
              <w:r w:rsidRPr="0031527D" w:rsidDel="00657253">
                <w:rPr>
                  <w:rFonts w:cs="Arial"/>
                  <w:szCs w:val="18"/>
                </w:rPr>
                <w:delText>9.78</w:delText>
              </w:r>
            </w:del>
            <w:ins w:id="52" w:author="Krishna Tirumalai" w:date="2025-08-15T19:33:00Z">
              <w:r w:rsidR="00657253">
                <w:rPr>
                  <w:rFonts w:cs="Arial"/>
                  <w:szCs w:val="18"/>
                </w:rPr>
                <w:t>1</w:t>
              </w:r>
            </w:ins>
            <w:ins w:id="53" w:author="Krishna Tirumalai" w:date="2025-08-21T16:22:00Z">
              <w:r w:rsidR="00DD268E">
                <w:rPr>
                  <w:rFonts w:cs="Arial"/>
                  <w:szCs w:val="18"/>
                </w:rPr>
                <w:t>0.</w:t>
              </w:r>
            </w:ins>
            <w:ins w:id="54" w:author="Krishna Tirumalai" w:date="2025-09-04T15:30:00Z" w16du:dateUtc="2025-09-04T22:30:00Z">
              <w:r w:rsidR="00256147" w:rsidRPr="00256147">
                <w:rPr>
                  <w:rFonts w:cs="Arial"/>
                  <w:szCs w:val="18"/>
                  <w:highlight w:val="cyan"/>
                </w:rPr>
                <w:t>82</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 xml:space="preserve">Note </w:t>
            </w:r>
            <w:proofErr w:type="gramStart"/>
            <w:r w:rsidRPr="007F3CA5">
              <w:rPr>
                <w:rFonts w:cs="Arial"/>
                <w:lang w:val="fr-FR" w:eastAsia="fr-FR"/>
              </w:rPr>
              <w:t>3:</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966F9D">
      <w:pPr>
        <w:rPr>
          <w:b/>
          <w:bCs/>
          <w:noProof/>
          <w:color w:val="FF0000"/>
          <w:sz w:val="30"/>
          <w:szCs w:val="30"/>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shd w:val="clear" w:color="auto" w:fill="auto"/>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shd w:val="clear" w:color="auto" w:fill="auto"/>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shd w:val="clear" w:color="auto" w:fill="auto"/>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273D5C4D" w:rsidR="005F6AC8" w:rsidRPr="0031527D" w:rsidRDefault="005F6AC8" w:rsidP="001A148B">
            <w:pPr>
              <w:pStyle w:val="TAC"/>
            </w:pPr>
            <w:del w:id="55" w:author="Krishna Tirumalai" w:date="2025-08-15T18:17:00Z">
              <w:r w:rsidDel="00A40E6D">
                <w:rPr>
                  <w:rFonts w:cs="Arial"/>
                  <w:lang w:val="fr-FR" w:eastAsia="fr-FR"/>
                </w:rPr>
                <w:delText>36</w:delText>
              </w:r>
            </w:del>
            <w:ins w:id="56" w:author="Krishna Tirumalai" w:date="2025-09-03T01:01:00Z" w16du:dateUtc="2025-09-03T08:01:00Z">
              <w:r w:rsidR="00117954">
                <w:rPr>
                  <w:rFonts w:cs="Arial"/>
                  <w:lang w:val="fr-FR" w:eastAsia="fr-FR"/>
                </w:rPr>
                <w:t>24</w:t>
              </w:r>
            </w:ins>
          </w:p>
        </w:tc>
        <w:tc>
          <w:tcPr>
            <w:tcW w:w="951" w:type="pct"/>
            <w:vAlign w:val="center"/>
          </w:tcPr>
          <w:p w14:paraId="6DE6E9BE" w14:textId="4D162BE9" w:rsidR="005F6AC8" w:rsidRPr="0031527D" w:rsidRDefault="005F6AC8" w:rsidP="001A148B">
            <w:pPr>
              <w:pStyle w:val="TAC"/>
            </w:pPr>
            <w:r w:rsidRPr="00B55749">
              <w:rPr>
                <w:rFonts w:cs="Arial"/>
                <w:lang w:val="fr-FR" w:eastAsia="fr-FR"/>
              </w:rPr>
              <w:t>12</w:t>
            </w:r>
          </w:p>
        </w:tc>
        <w:tc>
          <w:tcPr>
            <w:tcW w:w="950" w:type="pct"/>
            <w:vAlign w:val="center"/>
          </w:tcPr>
          <w:p w14:paraId="4EA20ABE" w14:textId="786CE3EC" w:rsidR="005F6AC8" w:rsidRPr="0031527D" w:rsidRDefault="005F6AC8" w:rsidP="001A148B">
            <w:pPr>
              <w:pStyle w:val="TAC"/>
            </w:pPr>
            <w:del w:id="57" w:author="Krishna Tirumalai" w:date="2025-08-15T18:29:00Z">
              <w:r w:rsidDel="00084A83">
                <w:rPr>
                  <w:rFonts w:cs="Arial"/>
                  <w:lang w:val="fr-FR" w:eastAsia="fr-FR"/>
                </w:rPr>
                <w:delText>36</w:delText>
              </w:r>
            </w:del>
            <w:ins w:id="58" w:author="Krishna Tirumalai" w:date="2025-09-03T01:01:00Z" w16du:dateUtc="2025-09-03T08:01:00Z">
              <w:r w:rsidR="00117954">
                <w:rPr>
                  <w:rFonts w:cs="Arial"/>
                  <w:lang w:val="fr-FR" w:eastAsia="fr-FR"/>
                </w:rPr>
                <w:t>24</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022BED3B" w:rsidR="005F6AC8" w:rsidRPr="0031527D" w:rsidRDefault="005F6AC8" w:rsidP="001A148B">
            <w:pPr>
              <w:pStyle w:val="TAC"/>
            </w:pPr>
            <w:del w:id="59" w:author="Krishna Tirumalai" w:date="2025-08-15T18:17:00Z">
              <w:r w:rsidDel="00A40E6D">
                <w:rPr>
                  <w:rFonts w:cs="Arial"/>
                  <w:lang w:val="fr-FR" w:eastAsia="fr-FR"/>
                </w:rPr>
                <w:delText>36</w:delText>
              </w:r>
            </w:del>
            <w:ins w:id="60" w:author="Krishna Tirumalai" w:date="2025-08-21T15:04:00Z">
              <w:r w:rsidR="006D5668">
                <w:rPr>
                  <w:rFonts w:cs="Arial"/>
                  <w:lang w:val="fr-FR" w:eastAsia="fr-FR"/>
                </w:rPr>
                <w:t>24</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1F20EC7" w:rsidR="005F6AC8" w:rsidRPr="0031527D" w:rsidRDefault="005F6AC8" w:rsidP="001A148B">
            <w:pPr>
              <w:pStyle w:val="TAC"/>
            </w:pPr>
            <w:del w:id="61" w:author="Krishna Tirumalai" w:date="2025-08-15T18:29:00Z">
              <w:r w:rsidDel="00084A83">
                <w:rPr>
                  <w:rFonts w:cs="Arial"/>
                  <w:lang w:val="fr-FR" w:eastAsia="fr-FR"/>
                </w:rPr>
                <w:delText>36</w:delText>
              </w:r>
            </w:del>
            <w:ins w:id="62" w:author="Krishna Tirumalai" w:date="2025-08-21T15:04:00Z">
              <w:r w:rsidR="006D5668">
                <w:rPr>
                  <w:rFonts w:cs="Arial"/>
                  <w:lang w:val="fr-FR" w:eastAsia="fr-FR"/>
                </w:rPr>
                <w:t>24</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26571114" w:rsidR="005F6AC8" w:rsidRPr="0031527D" w:rsidRDefault="005F6AC8" w:rsidP="001A148B">
            <w:pPr>
              <w:pStyle w:val="TAC"/>
            </w:pPr>
            <w:del w:id="63" w:author="Krishna Tirumalai" w:date="2025-08-15T18:17:00Z">
              <w:r w:rsidDel="00A40E6D">
                <w:rPr>
                  <w:rFonts w:cs="Arial"/>
                  <w:lang w:val="fr-FR" w:eastAsia="fr-FR"/>
                </w:rPr>
                <w:delText>36</w:delText>
              </w:r>
            </w:del>
            <w:ins w:id="64" w:author="Krishna Tirumalai" w:date="2025-08-21T15:04:00Z">
              <w:r w:rsidR="006D5668">
                <w:rPr>
                  <w:rFonts w:cs="Arial"/>
                  <w:lang w:val="fr-FR" w:eastAsia="fr-FR"/>
                </w:rPr>
                <w:t>24</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61640EFA" w:rsidR="005F6AC8" w:rsidRPr="0031527D" w:rsidRDefault="005F6AC8" w:rsidP="001A148B">
            <w:pPr>
              <w:pStyle w:val="TAC"/>
            </w:pPr>
            <w:del w:id="65" w:author="Krishna Tirumalai" w:date="2025-08-15T18:29:00Z">
              <w:r w:rsidDel="00084A83">
                <w:rPr>
                  <w:rFonts w:cs="Arial"/>
                  <w:lang w:val="fr-FR" w:eastAsia="fr-FR"/>
                </w:rPr>
                <w:delText>36</w:delText>
              </w:r>
            </w:del>
            <w:ins w:id="66" w:author="Krishna Tirumalai" w:date="2025-08-21T15:04:00Z">
              <w:r w:rsidR="006D5668">
                <w:rPr>
                  <w:rFonts w:cs="Arial"/>
                  <w:lang w:val="fr-FR" w:eastAsia="fr-FR"/>
                </w:rPr>
                <w:t>24</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2787B66" w14:textId="50E67B3E" w:rsidR="005F6AC8" w:rsidRPr="0031527D" w:rsidRDefault="005F6AC8" w:rsidP="001A148B">
            <w:pPr>
              <w:pStyle w:val="TAC"/>
              <w:rPr>
                <w:rFonts w:cs="Arial"/>
                <w:szCs w:val="18"/>
              </w:rPr>
            </w:pPr>
            <w:del w:id="67" w:author="Krishna Tirumalai" w:date="2025-08-15T19:42:00Z">
              <w:r w:rsidDel="00021D32">
                <w:rPr>
                  <w:rFonts w:cs="Arial"/>
                  <w:szCs w:val="18"/>
                  <w:lang w:val="fr-FR" w:eastAsia="fr-FR"/>
                </w:rPr>
                <w:delText>2600</w:delText>
              </w:r>
            </w:del>
            <w:ins w:id="68" w:author="Krishna Tirumalai" w:date="2025-08-15T19:42:00Z">
              <w:r w:rsidR="00021D32">
                <w:rPr>
                  <w:rFonts w:cs="Arial"/>
                  <w:szCs w:val="18"/>
                  <w:lang w:val="fr-FR" w:eastAsia="fr-FR"/>
                </w:rPr>
                <w:t>3</w:t>
              </w:r>
            </w:ins>
            <w:ins w:id="69" w:author="Krishna Tirumalai" w:date="2025-09-03T01:02:00Z" w16du:dateUtc="2025-09-03T08:02:00Z">
              <w:r w:rsidR="00612B85">
                <w:rPr>
                  <w:rFonts w:cs="Arial"/>
                  <w:szCs w:val="18"/>
                  <w:lang w:val="fr-FR" w:eastAsia="fr-FR"/>
                </w:rPr>
                <w:t>104</w:t>
              </w:r>
            </w:ins>
          </w:p>
        </w:tc>
        <w:tc>
          <w:tcPr>
            <w:tcW w:w="951" w:type="pct"/>
            <w:vAlign w:val="center"/>
          </w:tcPr>
          <w:p w14:paraId="1322F018" w14:textId="57504295" w:rsidR="005F6AC8" w:rsidRPr="0031527D" w:rsidRDefault="005F6AC8" w:rsidP="001A148B">
            <w:pPr>
              <w:pStyle w:val="TAC"/>
              <w:rPr>
                <w:rFonts w:cs="Arial"/>
                <w:szCs w:val="18"/>
              </w:rPr>
            </w:pPr>
            <w:r w:rsidRPr="00B55749">
              <w:rPr>
                <w:rFonts w:cs="Arial"/>
                <w:szCs w:val="18"/>
                <w:lang w:val="fr-FR" w:eastAsia="fr-FR"/>
              </w:rPr>
              <w:t>3624</w:t>
            </w:r>
          </w:p>
        </w:tc>
        <w:tc>
          <w:tcPr>
            <w:tcW w:w="950" w:type="pct"/>
            <w:vAlign w:val="center"/>
          </w:tcPr>
          <w:p w14:paraId="3E617BE5" w14:textId="10BD5A27" w:rsidR="005F6AC8" w:rsidRPr="0031527D" w:rsidRDefault="005F6AC8" w:rsidP="001A148B">
            <w:pPr>
              <w:pStyle w:val="TAC"/>
              <w:rPr>
                <w:rFonts w:cs="Arial"/>
                <w:szCs w:val="18"/>
              </w:rPr>
            </w:pPr>
            <w:del w:id="70" w:author="Krishna Tirumalai" w:date="2025-08-21T16:47:00Z">
              <w:r w:rsidRPr="00B55749" w:rsidDel="00CE185E">
                <w:rPr>
                  <w:rFonts w:cs="Arial"/>
                  <w:szCs w:val="18"/>
                  <w:lang w:val="fr-FR" w:eastAsia="fr-FR"/>
                </w:rPr>
                <w:delText>2152</w:delText>
              </w:r>
            </w:del>
            <w:ins w:id="71" w:author="Krishna Tirumalai" w:date="2025-09-03T01:05:00Z" w16du:dateUtc="2025-09-03T08:05:00Z">
              <w:r w:rsidR="00D16CCF">
                <w:rPr>
                  <w:rFonts w:cs="Arial"/>
                  <w:szCs w:val="18"/>
                  <w:lang w:val="fr-FR" w:eastAsia="fr-FR"/>
                </w:rPr>
                <w:t>2600</w:t>
              </w:r>
            </w:ins>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B9F740A" w14:textId="3A568C90" w:rsidR="005F6AC8" w:rsidRPr="0031527D" w:rsidRDefault="005F6AC8" w:rsidP="001A148B">
            <w:pPr>
              <w:pStyle w:val="TAC"/>
              <w:rPr>
                <w:rFonts w:cs="Arial"/>
                <w:szCs w:val="18"/>
              </w:rPr>
            </w:pPr>
            <w:del w:id="72" w:author="Krishna Tirumalai" w:date="2025-08-15T19:42:00Z">
              <w:r w:rsidRPr="0031527D" w:rsidDel="00021D32">
                <w:rPr>
                  <w:rFonts w:cs="Arial"/>
                  <w:szCs w:val="18"/>
                </w:rPr>
                <w:delText>4480</w:delText>
              </w:r>
            </w:del>
            <w:ins w:id="73" w:author="Krishna Tirumalai" w:date="2025-08-21T16:44:00Z">
              <w:r w:rsidR="001C3592">
                <w:rPr>
                  <w:rFonts w:cs="Arial"/>
                  <w:szCs w:val="18"/>
                </w:rPr>
                <w:t>4992</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109BA938" w:rsidR="005F6AC8" w:rsidRPr="0031527D" w:rsidRDefault="005F6AC8" w:rsidP="001A148B">
            <w:pPr>
              <w:pStyle w:val="TAC"/>
              <w:rPr>
                <w:rFonts w:cs="Arial"/>
                <w:szCs w:val="18"/>
              </w:rPr>
            </w:pPr>
            <w:del w:id="74" w:author="Krishna Tirumalai" w:date="2025-08-15T21:13:00Z">
              <w:r w:rsidRPr="0031527D" w:rsidDel="00B80D44">
                <w:rPr>
                  <w:rFonts w:cs="Arial"/>
                  <w:szCs w:val="18"/>
                </w:rPr>
                <w:delText>4032</w:delText>
              </w:r>
            </w:del>
            <w:ins w:id="75" w:author="Krishna Tirumalai" w:date="2025-08-15T21:13:00Z">
              <w:r w:rsidR="00B80D44">
                <w:rPr>
                  <w:rFonts w:cs="Arial"/>
                  <w:szCs w:val="18"/>
                </w:rPr>
                <w:t>4</w:t>
              </w:r>
            </w:ins>
            <w:ins w:id="76" w:author="Krishna Tirumalai" w:date="2025-08-21T16:46:00Z">
              <w:r w:rsidR="00CE185E">
                <w:rPr>
                  <w:rFonts w:cs="Arial"/>
                  <w:szCs w:val="18"/>
                </w:rPr>
                <w:t>480</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shd w:val="clear" w:color="auto" w:fill="auto"/>
            <w:vAlign w:val="center"/>
          </w:tcPr>
          <w:p w14:paraId="67A9DBED" w14:textId="069BAC12" w:rsidR="005F6AC8" w:rsidRPr="0031527D" w:rsidRDefault="005F6AC8" w:rsidP="001A148B">
            <w:pPr>
              <w:pStyle w:val="TAC"/>
              <w:rPr>
                <w:rFonts w:cs="Arial"/>
                <w:szCs w:val="18"/>
              </w:rPr>
            </w:pPr>
            <w:del w:id="77" w:author="Krishna Tirumalai" w:date="2025-08-15T19:42:00Z">
              <w:r w:rsidRPr="0031527D" w:rsidDel="00021D32">
                <w:rPr>
                  <w:rFonts w:cs="Arial"/>
                  <w:szCs w:val="18"/>
                </w:rPr>
                <w:delText>4480</w:delText>
              </w:r>
            </w:del>
            <w:ins w:id="78" w:author="Krishna Tirumalai" w:date="2025-08-21T16:44:00Z">
              <w:r w:rsidR="001C3592">
                <w:rPr>
                  <w:rFonts w:cs="Arial"/>
                  <w:szCs w:val="18"/>
                </w:rPr>
                <w:t>4992</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68806109" w:rsidR="005F6AC8" w:rsidRPr="0031527D" w:rsidRDefault="005F6AC8" w:rsidP="001A148B">
            <w:pPr>
              <w:pStyle w:val="TAC"/>
              <w:rPr>
                <w:rFonts w:cs="Arial"/>
                <w:szCs w:val="18"/>
              </w:rPr>
            </w:pPr>
            <w:del w:id="79" w:author="Krishna Tirumalai" w:date="2025-08-15T21:13:00Z">
              <w:r w:rsidRPr="0031527D" w:rsidDel="00B80D44">
                <w:rPr>
                  <w:rFonts w:cs="Arial"/>
                  <w:szCs w:val="18"/>
                </w:rPr>
                <w:delText>4032</w:delText>
              </w:r>
            </w:del>
            <w:ins w:id="80" w:author="Krishna Tirumalai" w:date="2025-08-15T21:13:00Z">
              <w:r w:rsidR="00B80D44">
                <w:rPr>
                  <w:rFonts w:cs="Arial"/>
                  <w:szCs w:val="18"/>
                </w:rPr>
                <w:t>4</w:t>
              </w:r>
            </w:ins>
            <w:ins w:id="81" w:author="Krishna Tirumalai" w:date="2025-08-21T16:46:00Z">
              <w:r w:rsidR="00CE185E">
                <w:rPr>
                  <w:rFonts w:cs="Arial"/>
                  <w:szCs w:val="18"/>
                </w:rPr>
                <w:t>480</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1056EA54" w:rsidR="005F6AC8" w:rsidRPr="0031527D" w:rsidRDefault="005F6AC8" w:rsidP="001A148B">
            <w:pPr>
              <w:pStyle w:val="TAC"/>
              <w:rPr>
                <w:rFonts w:cs="Arial"/>
                <w:szCs w:val="18"/>
              </w:rPr>
            </w:pPr>
            <w:del w:id="82" w:author="Krishna Tirumalai" w:date="2025-08-15T19:41:00Z">
              <w:r w:rsidDel="00C808AE">
                <w:rPr>
                  <w:rFonts w:cs="Arial"/>
                  <w:szCs w:val="18"/>
                  <w:lang w:val="fr-FR" w:eastAsia="fr-FR"/>
                </w:rPr>
                <w:delText>8712</w:delText>
              </w:r>
            </w:del>
            <w:ins w:id="83" w:author="Krishna Tirumalai" w:date="2025-08-15T19:41:00Z">
              <w:r w:rsidR="00C808AE">
                <w:rPr>
                  <w:rFonts w:cs="Arial"/>
                  <w:szCs w:val="18"/>
                  <w:lang w:val="fr-FR" w:eastAsia="fr-FR"/>
                </w:rPr>
                <w:t>1</w:t>
              </w:r>
            </w:ins>
            <w:ins w:id="84" w:author="Krishna Tirumalai" w:date="2025-09-03T01:06:00Z" w16du:dateUtc="2025-09-03T08:06:00Z">
              <w:r w:rsidR="00A022E7">
                <w:rPr>
                  <w:rFonts w:cs="Arial"/>
                  <w:szCs w:val="18"/>
                  <w:lang w:val="fr-FR" w:eastAsia="fr-FR"/>
                </w:rPr>
                <w:t>0296</w:t>
              </w:r>
            </w:ins>
          </w:p>
        </w:tc>
        <w:tc>
          <w:tcPr>
            <w:tcW w:w="951" w:type="pct"/>
            <w:vAlign w:val="center"/>
          </w:tcPr>
          <w:p w14:paraId="69773B57" w14:textId="00D0F251" w:rsidR="005F6AC8" w:rsidRPr="0031527D" w:rsidRDefault="005F6AC8" w:rsidP="001A148B">
            <w:pPr>
              <w:pStyle w:val="TAC"/>
              <w:rPr>
                <w:rFonts w:cs="Arial"/>
                <w:szCs w:val="18"/>
              </w:rPr>
            </w:pPr>
            <w:r w:rsidRPr="0031527D">
              <w:rPr>
                <w:rFonts w:cs="Arial"/>
                <w:szCs w:val="18"/>
              </w:rPr>
              <w:t>11880</w:t>
            </w:r>
          </w:p>
        </w:tc>
        <w:tc>
          <w:tcPr>
            <w:tcW w:w="950" w:type="pct"/>
            <w:vAlign w:val="center"/>
          </w:tcPr>
          <w:p w14:paraId="1E2C610F" w14:textId="0B2DBE42" w:rsidR="005F6AC8" w:rsidRPr="0031527D" w:rsidRDefault="005F6AC8" w:rsidP="001A148B">
            <w:pPr>
              <w:pStyle w:val="TAC"/>
              <w:rPr>
                <w:rFonts w:cs="Arial"/>
                <w:szCs w:val="18"/>
              </w:rPr>
            </w:pPr>
            <w:del w:id="85" w:author="Krishna Tirumalai" w:date="2025-08-15T20:07:00Z">
              <w:r w:rsidRPr="0031527D" w:rsidDel="00B27DA0">
                <w:rPr>
                  <w:rFonts w:cs="Arial"/>
                  <w:szCs w:val="18"/>
                </w:rPr>
                <w:delText>7128</w:delText>
              </w:r>
            </w:del>
            <w:ins w:id="86" w:author="Krishna Tirumalai" w:date="2025-09-03T01:07:00Z" w16du:dateUtc="2025-09-03T08:07:00Z">
              <w:r w:rsidR="00D51ED0">
                <w:rPr>
                  <w:rFonts w:cs="Arial"/>
                  <w:szCs w:val="18"/>
                </w:rPr>
                <w:t>8712</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722B045C" w:rsidR="005F6AC8" w:rsidRPr="0031527D" w:rsidRDefault="005F6AC8" w:rsidP="001A148B">
            <w:pPr>
              <w:pStyle w:val="TAC"/>
              <w:rPr>
                <w:rFonts w:cs="Arial"/>
                <w:szCs w:val="18"/>
              </w:rPr>
            </w:pPr>
            <w:del w:id="87" w:author="Krishna Tirumalai" w:date="2025-08-15T19:41:00Z">
              <w:r w:rsidRPr="00B55749" w:rsidDel="00C808AE">
                <w:rPr>
                  <w:rFonts w:cs="Arial"/>
                  <w:szCs w:val="18"/>
                  <w:lang w:val="fr-FR" w:eastAsia="fr-FR"/>
                </w:rPr>
                <w:delText>15048</w:delText>
              </w:r>
            </w:del>
            <w:ins w:id="88" w:author="Krishna Tirumalai" w:date="2025-08-21T17:01:00Z">
              <w:r w:rsidR="00821779">
                <w:rPr>
                  <w:rFonts w:cs="Arial"/>
                  <w:szCs w:val="18"/>
                  <w:lang w:val="fr-FR" w:eastAsia="fr-FR"/>
                </w:rPr>
                <w:t>16632</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C27AAFF" w:rsidR="005F6AC8" w:rsidRPr="0031527D" w:rsidRDefault="005F6AC8" w:rsidP="001A148B">
            <w:pPr>
              <w:pStyle w:val="TAC"/>
              <w:rPr>
                <w:rFonts w:cs="Arial"/>
                <w:szCs w:val="18"/>
              </w:rPr>
            </w:pPr>
            <w:del w:id="89" w:author="Krishna Tirumalai" w:date="2025-08-15T20:00:00Z">
              <w:r w:rsidRPr="0031527D" w:rsidDel="00425660">
                <w:rPr>
                  <w:rFonts w:cs="Arial"/>
                  <w:szCs w:val="18"/>
                </w:rPr>
                <w:delText>13464</w:delText>
              </w:r>
            </w:del>
            <w:ins w:id="90" w:author="Krishna Tirumalai" w:date="2025-08-15T20:00:00Z">
              <w:r w:rsidR="00425660">
                <w:rPr>
                  <w:rFonts w:cs="Arial"/>
                  <w:szCs w:val="18"/>
                </w:rPr>
                <w:t>1</w:t>
              </w:r>
            </w:ins>
            <w:ins w:id="91" w:author="Krishna Tirumalai" w:date="2025-08-21T17:04:00Z">
              <w:r w:rsidR="00821779">
                <w:rPr>
                  <w:rFonts w:cs="Arial"/>
                  <w:szCs w:val="18"/>
                </w:rPr>
                <w:t>5048</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5EB444F6" w:rsidR="005F6AC8" w:rsidRPr="0031527D" w:rsidRDefault="005F6AC8" w:rsidP="001A148B">
            <w:pPr>
              <w:pStyle w:val="TAC"/>
              <w:rPr>
                <w:rFonts w:cs="Arial"/>
                <w:szCs w:val="18"/>
              </w:rPr>
            </w:pPr>
            <w:del w:id="92" w:author="Krishna Tirumalai" w:date="2025-08-15T19:41:00Z">
              <w:r w:rsidRPr="00B55749" w:rsidDel="00C808AE">
                <w:rPr>
                  <w:rFonts w:cs="Arial"/>
                  <w:szCs w:val="18"/>
                  <w:lang w:val="fr-FR" w:eastAsia="fr-FR"/>
                </w:rPr>
                <w:delText>15048</w:delText>
              </w:r>
            </w:del>
            <w:ins w:id="93" w:author="Krishna Tirumalai" w:date="2025-08-21T17:01:00Z">
              <w:r w:rsidR="00821779">
                <w:rPr>
                  <w:rFonts w:cs="Arial"/>
                  <w:szCs w:val="18"/>
                  <w:lang w:val="fr-FR" w:eastAsia="fr-FR"/>
                </w:rPr>
                <w:t>16632</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59969E6" w:rsidR="005F6AC8" w:rsidRPr="0031527D" w:rsidRDefault="005F6AC8" w:rsidP="001A148B">
            <w:pPr>
              <w:pStyle w:val="TAC"/>
              <w:rPr>
                <w:rFonts w:cs="Arial"/>
                <w:szCs w:val="18"/>
              </w:rPr>
            </w:pPr>
            <w:del w:id="94" w:author="Krishna Tirumalai" w:date="2025-08-15T20:00:00Z">
              <w:r w:rsidRPr="0031527D" w:rsidDel="00425660">
                <w:rPr>
                  <w:rFonts w:cs="Arial"/>
                  <w:szCs w:val="18"/>
                </w:rPr>
                <w:delText>13464</w:delText>
              </w:r>
            </w:del>
            <w:ins w:id="95" w:author="Krishna Tirumalai" w:date="2025-08-15T20:00:00Z">
              <w:r w:rsidR="00425660">
                <w:rPr>
                  <w:rFonts w:cs="Arial"/>
                  <w:szCs w:val="18"/>
                </w:rPr>
                <w:t>1</w:t>
              </w:r>
            </w:ins>
            <w:ins w:id="96" w:author="Krishna Tirumalai" w:date="2025-08-21T17:03:00Z">
              <w:r w:rsidR="00821779">
                <w:rPr>
                  <w:rFonts w:cs="Arial"/>
                  <w:szCs w:val="18"/>
                </w:rPr>
                <w:t>5048</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684FBF6D" w:rsidR="005F6AC8" w:rsidRPr="0031527D" w:rsidRDefault="005F6AC8" w:rsidP="001A148B">
            <w:pPr>
              <w:pStyle w:val="TAC"/>
              <w:rPr>
                <w:rFonts w:cs="Arial"/>
                <w:szCs w:val="18"/>
              </w:rPr>
            </w:pPr>
            <w:del w:id="97" w:author="Krishna Tirumalai" w:date="2025-08-15T19:41:00Z">
              <w:r w:rsidDel="00C808AE">
                <w:rPr>
                  <w:rFonts w:cs="Arial"/>
                  <w:szCs w:val="18"/>
                  <w:lang w:val="fr-FR" w:eastAsia="fr-FR"/>
                </w:rPr>
                <w:delText>25.216</w:delText>
              </w:r>
            </w:del>
            <w:ins w:id="98" w:author="Krishna Tirumalai" w:date="2025-08-21T16:57:00Z">
              <w:r w:rsidR="00303606">
                <w:rPr>
                  <w:rFonts w:cs="Arial"/>
                  <w:szCs w:val="18"/>
                  <w:lang w:val="fr-FR" w:eastAsia="fr-FR"/>
                </w:rPr>
                <w:t>2</w:t>
              </w:r>
            </w:ins>
            <w:ins w:id="99" w:author="Krishna Tirumalai" w:date="2025-09-03T01:14:00Z" w16du:dateUtc="2025-09-03T08:14:00Z">
              <w:r w:rsidR="00F34ED9">
                <w:rPr>
                  <w:rFonts w:cs="Arial"/>
                  <w:szCs w:val="18"/>
                  <w:lang w:val="fr-FR" w:eastAsia="fr-FR"/>
                </w:rPr>
                <w:t>8.42</w:t>
              </w:r>
              <w:r w:rsidR="008A5179">
                <w:rPr>
                  <w:rFonts w:cs="Arial"/>
                  <w:szCs w:val="18"/>
                  <w:lang w:val="fr-FR" w:eastAsia="fr-FR"/>
                </w:rPr>
                <w:t>9</w:t>
              </w:r>
            </w:ins>
          </w:p>
        </w:tc>
        <w:tc>
          <w:tcPr>
            <w:tcW w:w="951" w:type="pct"/>
            <w:vAlign w:val="center"/>
          </w:tcPr>
          <w:p w14:paraId="0629DCFA" w14:textId="0037CE29" w:rsidR="005F6AC8" w:rsidRPr="0031527D" w:rsidRDefault="005F6AC8" w:rsidP="001A148B">
            <w:pPr>
              <w:pStyle w:val="TAC"/>
              <w:rPr>
                <w:rFonts w:cs="Arial"/>
                <w:szCs w:val="18"/>
              </w:rPr>
            </w:pPr>
            <w:r w:rsidRPr="0031527D">
              <w:rPr>
                <w:rFonts w:cs="Arial"/>
                <w:szCs w:val="18"/>
              </w:rPr>
              <w:t>31.667</w:t>
            </w:r>
          </w:p>
        </w:tc>
        <w:tc>
          <w:tcPr>
            <w:tcW w:w="950" w:type="pct"/>
            <w:vAlign w:val="center"/>
          </w:tcPr>
          <w:p w14:paraId="0F0F066A" w14:textId="4BD78294" w:rsidR="005F6AC8" w:rsidRPr="0031527D" w:rsidRDefault="005F6AC8" w:rsidP="001A148B">
            <w:pPr>
              <w:pStyle w:val="TAC"/>
              <w:rPr>
                <w:rFonts w:cs="Arial"/>
                <w:szCs w:val="18"/>
              </w:rPr>
            </w:pPr>
            <w:del w:id="100" w:author="Krishna Tirumalai" w:date="2025-08-21T16:57:00Z">
              <w:r w:rsidRPr="0031527D" w:rsidDel="00303606">
                <w:rPr>
                  <w:rFonts w:cs="Arial"/>
                  <w:szCs w:val="18"/>
                </w:rPr>
                <w:delText>22,796</w:delText>
              </w:r>
            </w:del>
            <w:ins w:id="101" w:author="Krishna Tirumalai" w:date="2025-08-21T16:57:00Z">
              <w:r w:rsidR="00303606">
                <w:rPr>
                  <w:rFonts w:cs="Arial"/>
                  <w:szCs w:val="18"/>
                </w:rPr>
                <w:t>2</w:t>
              </w:r>
            </w:ins>
            <w:ins w:id="102" w:author="Krishna Tirumalai" w:date="2025-09-03T01:15:00Z" w16du:dateUtc="2025-09-03T08:15:00Z">
              <w:r w:rsidR="00163CCA">
                <w:rPr>
                  <w:rFonts w:cs="Arial"/>
                  <w:szCs w:val="18"/>
                </w:rPr>
                <w:t>5.216</w:t>
              </w:r>
            </w:ins>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 xml:space="preserve">Note </w:t>
            </w:r>
            <w:proofErr w:type="gramStart"/>
            <w:r w:rsidRPr="007F3CA5">
              <w:rPr>
                <w:lang w:val="fr-FR" w:eastAsia="fr-FR"/>
              </w:rPr>
              <w:t>4:</w:t>
            </w:r>
            <w:proofErr w:type="gramEnd"/>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966F9D">
      <w:pPr>
        <w:rPr>
          <w:b/>
          <w:bCs/>
          <w:noProof/>
          <w:color w:val="FF0000"/>
          <w:sz w:val="30"/>
          <w:szCs w:val="30"/>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582D" w14:textId="77777777" w:rsidR="00425565" w:rsidRDefault="00425565">
      <w:r>
        <w:separator/>
      </w:r>
    </w:p>
  </w:endnote>
  <w:endnote w:type="continuationSeparator" w:id="0">
    <w:p w14:paraId="149315F5" w14:textId="77777777" w:rsidR="00425565" w:rsidRDefault="0042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6B3C" w14:textId="77777777" w:rsidR="00425565" w:rsidRDefault="00425565">
      <w:r>
        <w:separator/>
      </w:r>
    </w:p>
  </w:footnote>
  <w:footnote w:type="continuationSeparator" w:id="0">
    <w:p w14:paraId="670B91D2" w14:textId="77777777" w:rsidR="00425565" w:rsidRDefault="0042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66F"/>
    <w:rsid w:val="00022E4A"/>
    <w:rsid w:val="00056AC2"/>
    <w:rsid w:val="00062B76"/>
    <w:rsid w:val="00070E09"/>
    <w:rsid w:val="00084A83"/>
    <w:rsid w:val="000936AD"/>
    <w:rsid w:val="000952CC"/>
    <w:rsid w:val="000A6394"/>
    <w:rsid w:val="000B7FED"/>
    <w:rsid w:val="000C038A"/>
    <w:rsid w:val="000C6598"/>
    <w:rsid w:val="000D44B3"/>
    <w:rsid w:val="000E03D0"/>
    <w:rsid w:val="001047F1"/>
    <w:rsid w:val="00111550"/>
    <w:rsid w:val="00115F07"/>
    <w:rsid w:val="00117954"/>
    <w:rsid w:val="00145D43"/>
    <w:rsid w:val="00153B77"/>
    <w:rsid w:val="00163CCA"/>
    <w:rsid w:val="00192C46"/>
    <w:rsid w:val="001A08B3"/>
    <w:rsid w:val="001A7B60"/>
    <w:rsid w:val="001B52F0"/>
    <w:rsid w:val="001B7A65"/>
    <w:rsid w:val="001C3592"/>
    <w:rsid w:val="001E41F3"/>
    <w:rsid w:val="001E6FF3"/>
    <w:rsid w:val="002216C5"/>
    <w:rsid w:val="00221FD9"/>
    <w:rsid w:val="00227CAD"/>
    <w:rsid w:val="00231D1A"/>
    <w:rsid w:val="00235D41"/>
    <w:rsid w:val="00242245"/>
    <w:rsid w:val="00256147"/>
    <w:rsid w:val="0026004D"/>
    <w:rsid w:val="002622CE"/>
    <w:rsid w:val="002640DD"/>
    <w:rsid w:val="00275679"/>
    <w:rsid w:val="00275D12"/>
    <w:rsid w:val="00277DA1"/>
    <w:rsid w:val="00284FEB"/>
    <w:rsid w:val="002860C4"/>
    <w:rsid w:val="0029743F"/>
    <w:rsid w:val="002A130E"/>
    <w:rsid w:val="002A5F2F"/>
    <w:rsid w:val="002B5741"/>
    <w:rsid w:val="002C4ACE"/>
    <w:rsid w:val="002E2A4E"/>
    <w:rsid w:val="002E472E"/>
    <w:rsid w:val="002E650F"/>
    <w:rsid w:val="00303606"/>
    <w:rsid w:val="00305409"/>
    <w:rsid w:val="00315C8D"/>
    <w:rsid w:val="00316325"/>
    <w:rsid w:val="00316996"/>
    <w:rsid w:val="00325870"/>
    <w:rsid w:val="003608CA"/>
    <w:rsid w:val="003609EF"/>
    <w:rsid w:val="0036231A"/>
    <w:rsid w:val="00374DD4"/>
    <w:rsid w:val="003901D9"/>
    <w:rsid w:val="003C017B"/>
    <w:rsid w:val="003E1A36"/>
    <w:rsid w:val="003E74F3"/>
    <w:rsid w:val="00410371"/>
    <w:rsid w:val="004220BB"/>
    <w:rsid w:val="004242F1"/>
    <w:rsid w:val="00424DE3"/>
    <w:rsid w:val="00425565"/>
    <w:rsid w:val="00425660"/>
    <w:rsid w:val="00426EED"/>
    <w:rsid w:val="0042759E"/>
    <w:rsid w:val="00443A04"/>
    <w:rsid w:val="004536B3"/>
    <w:rsid w:val="004934A7"/>
    <w:rsid w:val="004A69AA"/>
    <w:rsid w:val="004B75B7"/>
    <w:rsid w:val="004C0109"/>
    <w:rsid w:val="004C1197"/>
    <w:rsid w:val="004F64B1"/>
    <w:rsid w:val="005072D9"/>
    <w:rsid w:val="005141D9"/>
    <w:rsid w:val="0051580D"/>
    <w:rsid w:val="00523825"/>
    <w:rsid w:val="00523B67"/>
    <w:rsid w:val="00547111"/>
    <w:rsid w:val="00592D74"/>
    <w:rsid w:val="005A0F31"/>
    <w:rsid w:val="005E2C44"/>
    <w:rsid w:val="005F448F"/>
    <w:rsid w:val="005F6AC8"/>
    <w:rsid w:val="00612B85"/>
    <w:rsid w:val="00621188"/>
    <w:rsid w:val="006257ED"/>
    <w:rsid w:val="006410D1"/>
    <w:rsid w:val="00653DE4"/>
    <w:rsid w:val="00655B4E"/>
    <w:rsid w:val="00657253"/>
    <w:rsid w:val="00665C47"/>
    <w:rsid w:val="0068050C"/>
    <w:rsid w:val="00695808"/>
    <w:rsid w:val="006B00B0"/>
    <w:rsid w:val="006B46FB"/>
    <w:rsid w:val="006D5668"/>
    <w:rsid w:val="006E21FB"/>
    <w:rsid w:val="006F0C0E"/>
    <w:rsid w:val="00792342"/>
    <w:rsid w:val="007977A8"/>
    <w:rsid w:val="007A054A"/>
    <w:rsid w:val="007B512A"/>
    <w:rsid w:val="007C2097"/>
    <w:rsid w:val="007D6A07"/>
    <w:rsid w:val="007F7259"/>
    <w:rsid w:val="008040A8"/>
    <w:rsid w:val="00821779"/>
    <w:rsid w:val="00823E4E"/>
    <w:rsid w:val="00825AB6"/>
    <w:rsid w:val="008279FA"/>
    <w:rsid w:val="008401DE"/>
    <w:rsid w:val="008626E7"/>
    <w:rsid w:val="00870EE7"/>
    <w:rsid w:val="0087607B"/>
    <w:rsid w:val="00882106"/>
    <w:rsid w:val="008863B9"/>
    <w:rsid w:val="008A45A6"/>
    <w:rsid w:val="008A5179"/>
    <w:rsid w:val="008C7CCA"/>
    <w:rsid w:val="008D3CCC"/>
    <w:rsid w:val="008D7B04"/>
    <w:rsid w:val="008F3789"/>
    <w:rsid w:val="008F686C"/>
    <w:rsid w:val="009148DE"/>
    <w:rsid w:val="009305E4"/>
    <w:rsid w:val="00941E30"/>
    <w:rsid w:val="00941EDF"/>
    <w:rsid w:val="00945FE3"/>
    <w:rsid w:val="009531B0"/>
    <w:rsid w:val="0095445D"/>
    <w:rsid w:val="00966F9D"/>
    <w:rsid w:val="009741B3"/>
    <w:rsid w:val="009777D9"/>
    <w:rsid w:val="00991B88"/>
    <w:rsid w:val="00994035"/>
    <w:rsid w:val="009965E5"/>
    <w:rsid w:val="009A5753"/>
    <w:rsid w:val="009A579D"/>
    <w:rsid w:val="009E3297"/>
    <w:rsid w:val="009F734F"/>
    <w:rsid w:val="00A022E7"/>
    <w:rsid w:val="00A2122E"/>
    <w:rsid w:val="00A246B6"/>
    <w:rsid w:val="00A40E6D"/>
    <w:rsid w:val="00A47E70"/>
    <w:rsid w:val="00A50CF0"/>
    <w:rsid w:val="00A55A2E"/>
    <w:rsid w:val="00A7324A"/>
    <w:rsid w:val="00A7671C"/>
    <w:rsid w:val="00A8306A"/>
    <w:rsid w:val="00AA2CBC"/>
    <w:rsid w:val="00AA689D"/>
    <w:rsid w:val="00AC5820"/>
    <w:rsid w:val="00AD1CD8"/>
    <w:rsid w:val="00AD41BA"/>
    <w:rsid w:val="00B06157"/>
    <w:rsid w:val="00B10E60"/>
    <w:rsid w:val="00B12C07"/>
    <w:rsid w:val="00B258BB"/>
    <w:rsid w:val="00B27DA0"/>
    <w:rsid w:val="00B40E69"/>
    <w:rsid w:val="00B67765"/>
    <w:rsid w:val="00B67B97"/>
    <w:rsid w:val="00B80D44"/>
    <w:rsid w:val="00B968C8"/>
    <w:rsid w:val="00BA3EC5"/>
    <w:rsid w:val="00BA51D9"/>
    <w:rsid w:val="00BB5DFC"/>
    <w:rsid w:val="00BD279D"/>
    <w:rsid w:val="00BD6BB8"/>
    <w:rsid w:val="00BE0205"/>
    <w:rsid w:val="00C66BA2"/>
    <w:rsid w:val="00C808AE"/>
    <w:rsid w:val="00C843B8"/>
    <w:rsid w:val="00C870F6"/>
    <w:rsid w:val="00C907B5"/>
    <w:rsid w:val="00C95985"/>
    <w:rsid w:val="00CB27A4"/>
    <w:rsid w:val="00CB4A2C"/>
    <w:rsid w:val="00CB7694"/>
    <w:rsid w:val="00CC5026"/>
    <w:rsid w:val="00CC68D0"/>
    <w:rsid w:val="00CD08DB"/>
    <w:rsid w:val="00CD65B4"/>
    <w:rsid w:val="00CE185E"/>
    <w:rsid w:val="00CF430D"/>
    <w:rsid w:val="00D00B5A"/>
    <w:rsid w:val="00D03F9A"/>
    <w:rsid w:val="00D06D51"/>
    <w:rsid w:val="00D16CCF"/>
    <w:rsid w:val="00D24991"/>
    <w:rsid w:val="00D276E6"/>
    <w:rsid w:val="00D27972"/>
    <w:rsid w:val="00D50255"/>
    <w:rsid w:val="00D51ED0"/>
    <w:rsid w:val="00D64E41"/>
    <w:rsid w:val="00D66520"/>
    <w:rsid w:val="00D808D4"/>
    <w:rsid w:val="00D84AE9"/>
    <w:rsid w:val="00D9124E"/>
    <w:rsid w:val="00D93F2E"/>
    <w:rsid w:val="00DD1F90"/>
    <w:rsid w:val="00DD268E"/>
    <w:rsid w:val="00DE34CF"/>
    <w:rsid w:val="00E10E64"/>
    <w:rsid w:val="00E13F3D"/>
    <w:rsid w:val="00E25A0A"/>
    <w:rsid w:val="00E34898"/>
    <w:rsid w:val="00E84603"/>
    <w:rsid w:val="00EA1A35"/>
    <w:rsid w:val="00EA3CA0"/>
    <w:rsid w:val="00EB09B7"/>
    <w:rsid w:val="00EB0FAB"/>
    <w:rsid w:val="00EC0E21"/>
    <w:rsid w:val="00ED640F"/>
    <w:rsid w:val="00EE7D7C"/>
    <w:rsid w:val="00F14252"/>
    <w:rsid w:val="00F25D98"/>
    <w:rsid w:val="00F300FB"/>
    <w:rsid w:val="00F34ED9"/>
    <w:rsid w:val="00F3546B"/>
    <w:rsid w:val="00F370D2"/>
    <w:rsid w:val="00F37CAA"/>
    <w:rsid w:val="00F4532C"/>
    <w:rsid w:val="00F84F8D"/>
    <w:rsid w:val="00F965AE"/>
    <w:rsid w:val="00FB1724"/>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1740</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33</cp:revision>
  <cp:lastPrinted>1900-01-01T08:00:00Z</cp:lastPrinted>
  <dcterms:created xsi:type="dcterms:W3CDTF">2025-09-03T07:56:00Z</dcterms:created>
  <dcterms:modified xsi:type="dcterms:W3CDTF">2025-09-05T01:33:00Z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