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B0EA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93545">
          <w:rPr>
            <w:b/>
            <w:i/>
            <w:noProof/>
            <w:sz w:val="28"/>
          </w:rPr>
          <w:t>4835</w:t>
        </w:r>
      </w:fldSimple>
      <w:r w:rsidR="0021117F" w:rsidRPr="0021117F">
        <w:rPr>
          <w:b/>
          <w:i/>
          <w:noProof/>
          <w:sz w:val="28"/>
          <w:highlight w:val="yellow"/>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A2EFC" w:rsidR="001E41F3" w:rsidRPr="00410371" w:rsidRDefault="00293545" w:rsidP="00547111">
            <w:pPr>
              <w:pStyle w:val="CRCoverPage"/>
              <w:spacing w:after="0"/>
              <w:rPr>
                <w:noProof/>
              </w:rPr>
            </w:pPr>
            <w:r>
              <w:rPr>
                <w:b/>
                <w:noProof/>
                <w:sz w:val="28"/>
              </w:rPr>
              <w:t>4138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288D9" w:rsidR="001E41F3" w:rsidRDefault="00C729B3">
            <w:pPr>
              <w:pStyle w:val="CRCoverPage"/>
              <w:spacing w:after="0"/>
              <w:ind w:left="100"/>
              <w:rPr>
                <w:noProof/>
              </w:rPr>
            </w:pPr>
            <w:r>
              <w:t>Completion of NR-NTN timing accuracy test case 14.3.1.1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D49EE" w:rsidR="001E41F3" w:rsidRDefault="002D6FA5">
            <w:pPr>
              <w:pStyle w:val="CRCoverPage"/>
              <w:spacing w:after="0"/>
              <w:ind w:left="100"/>
              <w:rPr>
                <w:noProof/>
              </w:rPr>
            </w:pPr>
            <w:r>
              <w:rPr>
                <w:noProof/>
                <w:lang w:eastAsia="ja-JP"/>
              </w:rPr>
              <w:t xml:space="preserve">Many aspects are still pending </w:t>
            </w:r>
            <w:r w:rsidR="00C729B3">
              <w:rPr>
                <w:noProof/>
                <w:lang w:eastAsia="ja-JP"/>
              </w:rPr>
              <w:t>for NR-NTN timing accuracy test 14.3.1.1. This CR implements all remaining aspects, and clears the editor’s notes, completing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E94B2" w14:textId="49AEAC2B" w:rsidR="001E41F3" w:rsidRDefault="00C729B3" w:rsidP="00C729B3">
            <w:pPr>
              <w:pStyle w:val="CRCoverPage"/>
              <w:numPr>
                <w:ilvl w:val="0"/>
                <w:numId w:val="2"/>
              </w:numPr>
              <w:spacing w:after="0"/>
              <w:rPr>
                <w:noProof/>
              </w:rPr>
            </w:pPr>
            <w:r>
              <w:rPr>
                <w:noProof/>
                <w:lang w:eastAsia="ja-JP"/>
              </w:rPr>
              <w:t>Updated message contents</w:t>
            </w:r>
          </w:p>
          <w:p w14:paraId="7BB54437" w14:textId="77777777" w:rsidR="00C729B3" w:rsidRDefault="00C729B3" w:rsidP="00C729B3">
            <w:pPr>
              <w:pStyle w:val="CRCoverPage"/>
              <w:numPr>
                <w:ilvl w:val="0"/>
                <w:numId w:val="2"/>
              </w:numPr>
              <w:spacing w:after="0"/>
              <w:rPr>
                <w:noProof/>
              </w:rPr>
            </w:pPr>
            <w:r>
              <w:rPr>
                <w:noProof/>
                <w:lang w:eastAsia="ja-JP"/>
              </w:rPr>
              <w:t>Updated exceptions to connection diagram</w:t>
            </w:r>
          </w:p>
          <w:p w14:paraId="27506049" w14:textId="7DE4240E" w:rsidR="00C729B3" w:rsidRDefault="00C729B3" w:rsidP="006169F6">
            <w:pPr>
              <w:pStyle w:val="CRCoverPage"/>
              <w:numPr>
                <w:ilvl w:val="0"/>
                <w:numId w:val="2"/>
              </w:numPr>
              <w:spacing w:after="0"/>
              <w:rPr>
                <w:noProof/>
              </w:rPr>
            </w:pPr>
            <w:r>
              <w:rPr>
                <w:noProof/>
                <w:lang w:eastAsia="ja-JP"/>
              </w:rPr>
              <w:t>Updated initial test conditions and test procedure</w:t>
            </w:r>
          </w:p>
          <w:p w14:paraId="1B627207" w14:textId="77777777" w:rsidR="00C729B3" w:rsidRDefault="00C729B3" w:rsidP="00C729B3">
            <w:pPr>
              <w:pStyle w:val="CRCoverPage"/>
              <w:numPr>
                <w:ilvl w:val="0"/>
                <w:numId w:val="2"/>
              </w:numPr>
              <w:spacing w:after="0"/>
              <w:rPr>
                <w:noProof/>
              </w:rPr>
            </w:pPr>
            <w:r>
              <w:rPr>
                <w:noProof/>
                <w:lang w:eastAsia="ja-JP"/>
              </w:rPr>
              <w:t>Updated timing error calculations, to deduct GNSS timing error.</w:t>
            </w:r>
          </w:p>
          <w:p w14:paraId="31C656EC" w14:textId="024FE970" w:rsidR="00C729B3" w:rsidRDefault="00C729B3" w:rsidP="00C729B3">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0CD41" w:rsidR="001E41F3" w:rsidRDefault="00B967A1">
            <w:pPr>
              <w:pStyle w:val="CRCoverPage"/>
              <w:spacing w:after="0"/>
              <w:ind w:left="100"/>
              <w:rPr>
                <w:noProof/>
              </w:rPr>
            </w:pPr>
            <w:r>
              <w:rPr>
                <w:noProof/>
                <w:lang w:eastAsia="ja-JP"/>
              </w:rPr>
              <w:t xml:space="preserve">Test case would </w:t>
            </w:r>
            <w:r w:rsidR="00C729B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2B1CB" w:rsidR="001E41F3" w:rsidRDefault="00B967A1">
            <w:pPr>
              <w:pStyle w:val="CRCoverPage"/>
              <w:spacing w:after="0"/>
              <w:ind w:left="100"/>
              <w:rPr>
                <w:noProof/>
                <w:lang w:eastAsia="ja-JP"/>
              </w:rPr>
            </w:pPr>
            <w:r>
              <w:rPr>
                <w:noProof/>
                <w:lang w:eastAsia="ja-JP"/>
              </w:rPr>
              <w:t>1</w:t>
            </w:r>
            <w:r w:rsidR="00C729B3">
              <w:rPr>
                <w:noProof/>
                <w:lang w:eastAsia="ja-JP"/>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B03D" w:rsidR="008863B9" w:rsidRDefault="0021117F">
            <w:pPr>
              <w:pStyle w:val="CRCoverPage"/>
              <w:spacing w:after="0"/>
              <w:ind w:left="100"/>
              <w:rPr>
                <w:noProof/>
                <w:lang w:eastAsia="ja-JP"/>
              </w:rPr>
            </w:pPr>
            <w:r w:rsidRPr="0021117F">
              <w:rPr>
                <w:noProof/>
                <w:highlight w:val="yellow"/>
                <w:lang w:eastAsia="ja-JP"/>
              </w:rPr>
              <w:t>R1</w:t>
            </w:r>
            <w:r>
              <w:rPr>
                <w:noProof/>
                <w:lang w:eastAsia="ja-JP"/>
              </w:rPr>
              <w:t>: Added clarification that 38.508-1 Table 7.6.2.2-2 is a LEO-1200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86563D" w14:textId="77777777" w:rsidR="00780312" w:rsidRPr="00780312" w:rsidRDefault="00780312" w:rsidP="007803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80312">
        <w:rPr>
          <w:rFonts w:ascii="Arial" w:eastAsia="Times New Roman" w:hAnsi="Arial"/>
          <w:sz w:val="24"/>
        </w:rPr>
        <w:t>14.3.1.1</w:t>
      </w:r>
      <w:r w:rsidRPr="00780312">
        <w:rPr>
          <w:rFonts w:ascii="Arial" w:eastAsia="Times New Roman" w:hAnsi="Arial"/>
          <w:sz w:val="24"/>
        </w:rPr>
        <w:tab/>
        <w:t>NR SA FR1 UE transmit timing accuracy for Satellite Access</w:t>
      </w:r>
    </w:p>
    <w:p w14:paraId="1FA72C6B" w14:textId="44A56180" w:rsidR="00780312" w:rsidRPr="00780312" w:rsidDel="002D6FA5" w:rsidRDefault="00780312" w:rsidP="00780312">
      <w:pPr>
        <w:keepLines/>
        <w:overflowPunct w:val="0"/>
        <w:autoSpaceDE w:val="0"/>
        <w:autoSpaceDN w:val="0"/>
        <w:adjustRightInd w:val="0"/>
        <w:ind w:left="1135" w:hanging="851"/>
        <w:textAlignment w:val="baseline"/>
        <w:rPr>
          <w:del w:id="1" w:author="Fernando Alonso Macias" w:date="2025-08-04T17:23:00Z" w16du:dateUtc="2025-08-05T00:23:00Z"/>
          <w:rFonts w:eastAsia="SimSun"/>
          <w:color w:val="FF0000"/>
          <w:lang w:eastAsia="zh-CN"/>
        </w:rPr>
      </w:pPr>
      <w:del w:id="2" w:author="Fernando Alonso Macias" w:date="2025-08-04T17:23:00Z" w16du:dateUtc="2025-08-05T00:23:00Z">
        <w:r w:rsidRPr="00780312" w:rsidDel="002D6FA5">
          <w:rPr>
            <w:rFonts w:eastAsia="SimSun"/>
            <w:color w:val="FF0000"/>
            <w:lang w:eastAsia="zh-CN"/>
          </w:rPr>
          <w:delText>Editor's Note:</w:delText>
        </w:r>
      </w:del>
    </w:p>
    <w:p w14:paraId="6B5FB892" w14:textId="02A34C5F" w:rsidR="00780312" w:rsidRPr="00780312" w:rsidDel="001A360D" w:rsidRDefault="00780312" w:rsidP="00780312">
      <w:pPr>
        <w:keepLines/>
        <w:numPr>
          <w:ilvl w:val="0"/>
          <w:numId w:val="1"/>
        </w:numPr>
        <w:overflowPunct w:val="0"/>
        <w:autoSpaceDE w:val="0"/>
        <w:autoSpaceDN w:val="0"/>
        <w:adjustRightInd w:val="0"/>
        <w:textAlignment w:val="baseline"/>
        <w:rPr>
          <w:del w:id="3" w:author="Fernando Alonso Macias" w:date="2025-08-04T17:11:00Z" w16du:dateUtc="2025-08-05T00:11:00Z"/>
          <w:rFonts w:eastAsia="SimSun"/>
          <w:color w:val="FF0000"/>
          <w:lang w:eastAsia="zh-CN"/>
        </w:rPr>
      </w:pPr>
      <w:del w:id="4" w:author="Fernando Alonso Macias" w:date="2025-08-04T17:11:00Z" w16du:dateUtc="2025-08-05T00:11:00Z">
        <w:r w:rsidRPr="00780312" w:rsidDel="001A360D">
          <w:rPr>
            <w:rFonts w:eastAsia="SimSun"/>
            <w:color w:val="FF0000"/>
            <w:lang w:eastAsia="zh-CN"/>
          </w:rPr>
          <w:delText>Message contents are FFS</w:delText>
        </w:r>
      </w:del>
    </w:p>
    <w:p w14:paraId="52389F9D" w14:textId="3BBB778E" w:rsidR="00780312" w:rsidRPr="00780312" w:rsidDel="001A360D" w:rsidRDefault="00780312" w:rsidP="00780312">
      <w:pPr>
        <w:keepLines/>
        <w:numPr>
          <w:ilvl w:val="0"/>
          <w:numId w:val="1"/>
        </w:numPr>
        <w:overflowPunct w:val="0"/>
        <w:autoSpaceDE w:val="0"/>
        <w:autoSpaceDN w:val="0"/>
        <w:adjustRightInd w:val="0"/>
        <w:textAlignment w:val="baseline"/>
        <w:rPr>
          <w:del w:id="5" w:author="Fernando Alonso Macias" w:date="2025-08-04T17:06:00Z" w16du:dateUtc="2025-08-05T00:06:00Z"/>
          <w:rFonts w:eastAsia="SimSun"/>
          <w:color w:val="FF0000"/>
          <w:lang w:eastAsia="zh-CN"/>
        </w:rPr>
      </w:pPr>
      <w:del w:id="6" w:author="Fernando Alonso Macias" w:date="2025-08-04T17:06:00Z" w16du:dateUtc="2025-08-05T00:06:00Z">
        <w:r w:rsidRPr="00780312" w:rsidDel="001A360D">
          <w:rPr>
            <w:rFonts w:eastAsia="SimSun"/>
            <w:color w:val="FF0000"/>
            <w:lang w:eastAsia="zh-CN"/>
          </w:rPr>
          <w:delText>Call setup and test procedure needs to be updated</w:delText>
        </w:r>
      </w:del>
    </w:p>
    <w:p w14:paraId="61503D7F" w14:textId="72710A46" w:rsidR="00780312" w:rsidRPr="00780312" w:rsidDel="001A360D" w:rsidRDefault="00780312" w:rsidP="00780312">
      <w:pPr>
        <w:keepLines/>
        <w:numPr>
          <w:ilvl w:val="0"/>
          <w:numId w:val="1"/>
        </w:numPr>
        <w:overflowPunct w:val="0"/>
        <w:autoSpaceDE w:val="0"/>
        <w:autoSpaceDN w:val="0"/>
        <w:adjustRightInd w:val="0"/>
        <w:textAlignment w:val="baseline"/>
        <w:rPr>
          <w:del w:id="7" w:author="Fernando Alonso Macias" w:date="2025-08-04T17:06:00Z" w16du:dateUtc="2025-08-05T00:06:00Z"/>
          <w:rFonts w:eastAsia="SimSun"/>
          <w:color w:val="FF0000"/>
          <w:lang w:eastAsia="zh-CN"/>
        </w:rPr>
      </w:pPr>
      <w:del w:id="8" w:author="Fernando Alonso Macias" w:date="2025-08-04T17:06:00Z" w16du:dateUtc="2025-08-05T00:06:00Z">
        <w:r w:rsidRPr="00780312" w:rsidDel="001A360D">
          <w:rPr>
            <w:rFonts w:eastAsia="SimSun"/>
            <w:color w:val="FF0000"/>
            <w:lang w:eastAsia="zh-CN"/>
          </w:rPr>
          <w:delText>Applicability may need to be updated</w:delText>
        </w:r>
      </w:del>
    </w:p>
    <w:p w14:paraId="5E542DD1" w14:textId="15FF2713" w:rsidR="00780312" w:rsidRPr="00780312" w:rsidDel="001A360D" w:rsidRDefault="00780312" w:rsidP="00780312">
      <w:pPr>
        <w:keepLines/>
        <w:numPr>
          <w:ilvl w:val="0"/>
          <w:numId w:val="1"/>
        </w:numPr>
        <w:overflowPunct w:val="0"/>
        <w:autoSpaceDE w:val="0"/>
        <w:autoSpaceDN w:val="0"/>
        <w:adjustRightInd w:val="0"/>
        <w:textAlignment w:val="baseline"/>
        <w:rPr>
          <w:del w:id="9" w:author="Fernando Alonso Macias" w:date="2025-08-04T17:07:00Z" w16du:dateUtc="2025-08-05T00:07:00Z"/>
          <w:rFonts w:eastAsia="SimSun"/>
          <w:color w:val="FF0000"/>
          <w:lang w:eastAsia="zh-CN"/>
        </w:rPr>
      </w:pPr>
      <w:del w:id="10" w:author="Fernando Alonso Macias" w:date="2025-08-04T17:07:00Z" w16du:dateUtc="2025-08-05T00:07:00Z">
        <w:r w:rsidRPr="00780312" w:rsidDel="001A360D">
          <w:rPr>
            <w:rFonts w:eastAsia="SimSun"/>
            <w:color w:val="FF0000"/>
            <w:lang w:eastAsia="zh-CN"/>
          </w:rPr>
          <w:delText>Exceptions to connection diagram may need to be updated</w:delText>
        </w:r>
      </w:del>
    </w:p>
    <w:p w14:paraId="5E6E8E5B" w14:textId="170C2DA1" w:rsidR="00780312" w:rsidRPr="00780312" w:rsidDel="002D6FA5" w:rsidRDefault="00780312" w:rsidP="00780312">
      <w:pPr>
        <w:keepLines/>
        <w:numPr>
          <w:ilvl w:val="0"/>
          <w:numId w:val="1"/>
        </w:numPr>
        <w:overflowPunct w:val="0"/>
        <w:autoSpaceDE w:val="0"/>
        <w:autoSpaceDN w:val="0"/>
        <w:adjustRightInd w:val="0"/>
        <w:textAlignment w:val="baseline"/>
        <w:rPr>
          <w:del w:id="11" w:author="Fernando Alonso Macias" w:date="2025-08-04T17:23:00Z" w16du:dateUtc="2025-08-05T00:23:00Z"/>
          <w:rFonts w:eastAsia="SimSun"/>
          <w:color w:val="FF0000"/>
          <w:lang w:eastAsia="zh-CN"/>
        </w:rPr>
      </w:pPr>
      <w:del w:id="12" w:author="Fernando Alonso Macias" w:date="2025-08-04T17:23:00Z" w16du:dateUtc="2025-08-05T00:23:00Z">
        <w:r w:rsidRPr="00780312" w:rsidDel="002D6FA5">
          <w:rPr>
            <w:rFonts w:eastAsia="SimSun"/>
            <w:color w:val="FF0000"/>
            <w:lang w:eastAsia="zh-CN"/>
          </w:rPr>
          <w:delText>Several sections are in brackets</w:delText>
        </w:r>
      </w:del>
    </w:p>
    <w:p w14:paraId="52581452" w14:textId="1AB7CE5C" w:rsidR="00780312" w:rsidRPr="00780312" w:rsidDel="002D6FA5" w:rsidRDefault="00780312" w:rsidP="00780312">
      <w:pPr>
        <w:keepLines/>
        <w:numPr>
          <w:ilvl w:val="0"/>
          <w:numId w:val="1"/>
        </w:numPr>
        <w:overflowPunct w:val="0"/>
        <w:autoSpaceDE w:val="0"/>
        <w:autoSpaceDN w:val="0"/>
        <w:adjustRightInd w:val="0"/>
        <w:textAlignment w:val="baseline"/>
        <w:rPr>
          <w:del w:id="13" w:author="Fernando Alonso Macias" w:date="2025-08-04T17:23:00Z" w16du:dateUtc="2025-08-05T00:23:00Z"/>
          <w:rFonts w:eastAsia="SimSun"/>
          <w:color w:val="FF0000"/>
          <w:lang w:eastAsia="zh-CN"/>
        </w:rPr>
      </w:pPr>
      <w:del w:id="14" w:author="Fernando Alonso Macias" w:date="2025-08-04T17:23:00Z" w16du:dateUtc="2025-08-05T00:23:00Z">
        <w:r w:rsidRPr="00780312" w:rsidDel="002D6FA5">
          <w:rPr>
            <w:rFonts w:eastAsia="SimSun"/>
            <w:color w:val="FF0000"/>
            <w:lang w:eastAsia="zh-CN"/>
          </w:rPr>
          <w:delText>Several test parameters and configuration are still in brackets</w:delText>
        </w:r>
      </w:del>
    </w:p>
    <w:p w14:paraId="181070C6" w14:textId="25DA7446" w:rsidR="00780312" w:rsidRPr="00780312" w:rsidDel="008C20C9" w:rsidRDefault="00780312" w:rsidP="00780312">
      <w:pPr>
        <w:keepLines/>
        <w:numPr>
          <w:ilvl w:val="0"/>
          <w:numId w:val="1"/>
        </w:numPr>
        <w:overflowPunct w:val="0"/>
        <w:autoSpaceDE w:val="0"/>
        <w:autoSpaceDN w:val="0"/>
        <w:adjustRightInd w:val="0"/>
        <w:textAlignment w:val="baseline"/>
        <w:rPr>
          <w:del w:id="15" w:author="Fernando Alonso Macias" w:date="2025-08-04T16:55:00Z" w16du:dateUtc="2025-08-04T23:55:00Z"/>
          <w:rFonts w:eastAsia="SimSun"/>
          <w:color w:val="FF0000"/>
          <w:lang w:eastAsia="zh-CN"/>
        </w:rPr>
      </w:pPr>
      <w:del w:id="16" w:author="Fernando Alonso Macias" w:date="2025-08-04T16:55:00Z" w16du:dateUtc="2025-08-04T23:55:00Z">
        <w:r w:rsidRPr="00780312" w:rsidDel="008C20C9">
          <w:rPr>
            <w:rFonts w:eastAsia="SimSun"/>
            <w:color w:val="FF0000"/>
            <w:lang w:eastAsia="zh-CN"/>
          </w:rPr>
          <w:delText>Whether GNSS is used and its config is FFS</w:delText>
        </w:r>
      </w:del>
    </w:p>
    <w:p w14:paraId="49C30D62"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14.3.1.1.1</w:t>
      </w:r>
      <w:r w:rsidRPr="00780312">
        <w:rPr>
          <w:rFonts w:ascii="Arial" w:eastAsia="Times New Roman" w:hAnsi="Arial"/>
        </w:rPr>
        <w:tab/>
        <w:t>Test purpose</w:t>
      </w:r>
    </w:p>
    <w:p w14:paraId="5AE53DF2" w14:textId="77777777" w:rsidR="00780312" w:rsidRPr="00780312" w:rsidRDefault="00780312" w:rsidP="00780312">
      <w:pPr>
        <w:overflowPunct w:val="0"/>
        <w:autoSpaceDE w:val="0"/>
        <w:autoSpaceDN w:val="0"/>
        <w:adjustRightInd w:val="0"/>
        <w:textAlignment w:val="baseline"/>
        <w:rPr>
          <w:rFonts w:eastAsia="Times New Roman"/>
          <w:lang w:eastAsia="ko-KR"/>
        </w:rPr>
      </w:pPr>
      <w:r w:rsidRPr="00780312">
        <w:rPr>
          <w:rFonts w:eastAsia="Times New Roman"/>
          <w:lang w:eastAsia="ko-KR"/>
        </w:rPr>
        <w:t xml:space="preserve">The purpose of this test is to verify that the UE can follow frame timing change of the reference cell and that the UE initial </w:t>
      </w:r>
      <w:proofErr w:type="gramStart"/>
      <w:r w:rsidRPr="00780312">
        <w:rPr>
          <w:rFonts w:eastAsia="Times New Roman"/>
          <w:lang w:eastAsia="ko-KR"/>
        </w:rPr>
        <w:t>transmit</w:t>
      </w:r>
      <w:proofErr w:type="gramEnd"/>
      <w:r w:rsidRPr="00780312">
        <w:rPr>
          <w:rFonts w:eastAsia="Times New Roman"/>
          <w:lang w:eastAsia="ko-KR"/>
        </w:rPr>
        <w:t xml:space="preserve">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2786427C"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14.3.1.1.2</w:t>
      </w:r>
      <w:r w:rsidRPr="00780312">
        <w:rPr>
          <w:rFonts w:ascii="Arial" w:eastAsia="Times New Roman" w:hAnsi="Arial"/>
        </w:rPr>
        <w:tab/>
        <w:t>Test applicability</w:t>
      </w:r>
    </w:p>
    <w:p w14:paraId="64B15328"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This test applies to all types of NR UE from Release 17 and onwards supporting satellite access. Test 2 requires support of long DRX cycle.</w:t>
      </w:r>
    </w:p>
    <w:p w14:paraId="01D003A5"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14.3.1.1.3</w:t>
      </w:r>
      <w:r w:rsidRPr="00780312">
        <w:rPr>
          <w:rFonts w:ascii="Arial" w:eastAsia="Times New Roman" w:hAnsi="Arial"/>
        </w:rPr>
        <w:tab/>
        <w:t>Minimum conformance requirements</w:t>
      </w:r>
    </w:p>
    <w:p w14:paraId="242889D0" w14:textId="77777777" w:rsidR="00780312" w:rsidRPr="00780312" w:rsidRDefault="00780312" w:rsidP="00780312">
      <w:pPr>
        <w:overflowPunct w:val="0"/>
        <w:autoSpaceDE w:val="0"/>
        <w:autoSpaceDN w:val="0"/>
        <w:adjustRightInd w:val="0"/>
        <w:textAlignment w:val="baseline"/>
        <w:rPr>
          <w:rFonts w:eastAsia="Times New Roman"/>
          <w:lang w:eastAsia="sv-SE"/>
        </w:rPr>
      </w:pPr>
      <w:r w:rsidRPr="00780312">
        <w:rPr>
          <w:rFonts w:eastAsia="Times New Roman"/>
          <w:lang w:eastAsia="sv-SE"/>
        </w:rPr>
        <w:t>The minimum conformance requirements are specified in clauses 14.3.1.0.1 and 14.3.1.0.2.</w:t>
      </w:r>
    </w:p>
    <w:p w14:paraId="423BC53C"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The normative reference for this requirement is 38.133 [6] clause A.14.3.1.1</w:t>
      </w:r>
    </w:p>
    <w:p w14:paraId="0A0A6305"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w:t>
      </w:r>
      <w:r w:rsidRPr="00780312">
        <w:rPr>
          <w:rFonts w:ascii="Arial" w:eastAsia="Times New Roman" w:hAnsi="Arial"/>
        </w:rPr>
        <w:tab/>
        <w:t>Test Description</w:t>
      </w:r>
    </w:p>
    <w:p w14:paraId="4B857096" w14:textId="77777777" w:rsidR="00780312" w:rsidRPr="00780312" w:rsidRDefault="00780312" w:rsidP="00780312">
      <w:pPr>
        <w:overflowPunct w:val="0"/>
        <w:autoSpaceDE w:val="0"/>
        <w:autoSpaceDN w:val="0"/>
        <w:adjustRightInd w:val="0"/>
        <w:textAlignment w:val="baseline"/>
        <w:rPr>
          <w:rFonts w:eastAsia="Times New Roman"/>
          <w:lang w:eastAsia="ko-KR"/>
        </w:rPr>
      </w:pPr>
      <w:r w:rsidRPr="00780312">
        <w:rPr>
          <w:rFonts w:eastAsia="Times New Roman"/>
          <w:lang w:eastAsia="ko-KR"/>
        </w:rPr>
        <w:t xml:space="preserve">The test consists of </w:t>
      </w:r>
      <w:r w:rsidRPr="00780312">
        <w:rPr>
          <w:rFonts w:eastAsia="Times New Roman"/>
        </w:rPr>
        <w:t>a single NR cell (</w:t>
      </w:r>
      <w:proofErr w:type="spellStart"/>
      <w:r w:rsidRPr="00780312">
        <w:rPr>
          <w:rFonts w:eastAsia="Times New Roman"/>
        </w:rPr>
        <w:t>PCell</w:t>
      </w:r>
      <w:proofErr w:type="spellEnd"/>
      <w:r w:rsidRPr="00780312">
        <w:rPr>
          <w:rFonts w:eastAsia="Times New Roman"/>
        </w:rPr>
        <w:t>)</w:t>
      </w:r>
      <w:r w:rsidRPr="00780312">
        <w:rPr>
          <w:rFonts w:eastAsia="Times New Roman"/>
          <w:lang w:eastAsia="ko-KR"/>
        </w:rPr>
        <w:t xml:space="preserve">. Table 14.3.1.1.5-1 defines the parameters to be configured and strength of the transmitted signals. The transmit timing is verified by the UE transmitting SRS using the configuration defined in Table 14.3.1.1.5-2. </w:t>
      </w:r>
    </w:p>
    <w:p w14:paraId="593D060E"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14.3.1.1.4.1</w:t>
      </w:r>
      <w:r w:rsidRPr="00780312">
        <w:rPr>
          <w:rFonts w:ascii="Arial" w:eastAsia="Times New Roman" w:hAnsi="Arial"/>
        </w:rPr>
        <w:tab/>
        <w:t>Initial Conditions</w:t>
      </w:r>
    </w:p>
    <w:p w14:paraId="151E1F94"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This test shall be tested in one of the configurations defined in Table 14.3.1.1.4.1-1.</w:t>
      </w:r>
    </w:p>
    <w:p w14:paraId="3FAE3819"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rPr>
      </w:pPr>
      <w:r w:rsidRPr="00780312">
        <w:rPr>
          <w:rFonts w:ascii="Arial" w:eastAsia="Times New Roman" w:hAnsi="Arial"/>
          <w:b/>
        </w:rPr>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0312" w:rsidRPr="00780312" w14:paraId="51FD668B"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AAEDE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76649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Times New Roman" w:hAnsi="Arial"/>
                <w:b/>
                <w:sz w:val="18"/>
                <w:lang w:eastAsia="zh-TW"/>
              </w:rPr>
              <w:t>Description</w:t>
            </w:r>
          </w:p>
        </w:tc>
      </w:tr>
      <w:tr w:rsidR="00780312" w:rsidRPr="00780312" w14:paraId="05F7DB3D"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53C81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780312">
              <w:rPr>
                <w:rFonts w:ascii="Arial" w:eastAsia="Times New Roman" w:hAnsi="Arial"/>
                <w:sz w:val="18"/>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06304C9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780312">
              <w:rPr>
                <w:rFonts w:ascii="Arial" w:eastAsia="Times New Roman" w:hAnsi="Arial"/>
                <w:sz w:val="18"/>
                <w:lang w:eastAsia="zh-CN"/>
              </w:rPr>
              <w:t xml:space="preserve">GSO, NR </w:t>
            </w:r>
            <w:r w:rsidRPr="00780312">
              <w:rPr>
                <w:rFonts w:ascii="Arial" w:eastAsia="Times New Roman" w:hAnsi="Arial"/>
                <w:sz w:val="18"/>
                <w:lang w:eastAsia="zh-TW"/>
              </w:rPr>
              <w:t>FDD, SSB SCS 15 kHz, data SCS 15 kHz, BW 10 MHz</w:t>
            </w:r>
          </w:p>
        </w:tc>
      </w:tr>
      <w:tr w:rsidR="00780312" w:rsidRPr="00780312" w14:paraId="6DAF9889"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A2549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3E94CE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zh-CN"/>
              </w:rPr>
              <w:t xml:space="preserve">NGSO, NR </w:t>
            </w:r>
            <w:r w:rsidRPr="00780312">
              <w:rPr>
                <w:rFonts w:ascii="Arial" w:eastAsia="Times New Roman" w:hAnsi="Arial"/>
                <w:sz w:val="18"/>
                <w:lang w:eastAsia="zh-TW"/>
              </w:rPr>
              <w:t>FDD, SSB SCS 15 kHz, data SCS 15 kHz, BW 10 MHz</w:t>
            </w:r>
          </w:p>
        </w:tc>
      </w:tr>
      <w:tr w:rsidR="00780312" w:rsidRPr="00780312" w14:paraId="1675B3C4"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7BA500"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80312">
              <w:rPr>
                <w:rFonts w:ascii="Arial" w:eastAsia="Times New Roman" w:hAnsi="Arial"/>
                <w:sz w:val="18"/>
                <w:lang w:eastAsia="zh-TW"/>
              </w:rPr>
              <w:t>Note:</w:t>
            </w:r>
            <w:r w:rsidRPr="00780312">
              <w:rPr>
                <w:rFonts w:ascii="Arial" w:eastAsia="Times New Roman" w:hAnsi="Arial"/>
                <w:sz w:val="18"/>
                <w:lang w:eastAsia="ko-KR"/>
              </w:rPr>
              <w:tab/>
              <w:t>If UE supports both NGSO and GSO, the test case Config 1 can be skipped if the UE passes test case Config 2.</w:t>
            </w:r>
            <w:r w:rsidRPr="00780312">
              <w:rPr>
                <w:rFonts w:ascii="Arial" w:eastAsia="Times New Roman" w:hAnsi="Arial"/>
                <w:sz w:val="18"/>
                <w:lang w:eastAsia="zh-TW"/>
              </w:rPr>
              <w:t xml:space="preserve"> </w:t>
            </w:r>
          </w:p>
        </w:tc>
      </w:tr>
    </w:tbl>
    <w:p w14:paraId="3C7E139C" w14:textId="77777777" w:rsidR="00780312" w:rsidRPr="00780312" w:rsidRDefault="00780312" w:rsidP="00780312">
      <w:pPr>
        <w:overflowPunct w:val="0"/>
        <w:autoSpaceDE w:val="0"/>
        <w:autoSpaceDN w:val="0"/>
        <w:adjustRightInd w:val="0"/>
        <w:textAlignment w:val="baseline"/>
        <w:rPr>
          <w:rFonts w:eastAsia="Times New Roman"/>
        </w:rPr>
      </w:pPr>
    </w:p>
    <w:p w14:paraId="4BC3245C" w14:textId="77777777" w:rsidR="00780312" w:rsidRPr="00780312" w:rsidRDefault="00780312" w:rsidP="00780312">
      <w:pPr>
        <w:overflowPunct w:val="0"/>
        <w:autoSpaceDE w:val="0"/>
        <w:autoSpaceDN w:val="0"/>
        <w:adjustRightInd w:val="0"/>
        <w:textAlignment w:val="baseline"/>
        <w:rPr>
          <w:rFonts w:eastAsia="Times New Roman"/>
          <w:lang w:eastAsia="sv-SE"/>
        </w:rPr>
      </w:pPr>
      <w:r w:rsidRPr="00780312">
        <w:rPr>
          <w:rFonts w:eastAsia="Times New Roman"/>
          <w:lang w:eastAsia="sv-SE"/>
        </w:rPr>
        <w:t xml:space="preserve">Configure the test equipment and the DUT according to the parameters in Table </w:t>
      </w:r>
      <w:r w:rsidRPr="00780312">
        <w:rPr>
          <w:rFonts w:eastAsia="Times New Roman"/>
        </w:rPr>
        <w:t>14.3.1.1.4.1-2</w:t>
      </w:r>
    </w:p>
    <w:p w14:paraId="1856AB5A"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0312" w:rsidRPr="00780312" w14:paraId="16D61DBB"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4FF84B93"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7822DE"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2DE57AC"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r>
      <w:tr w:rsidR="00780312" w:rsidRPr="00780312" w14:paraId="18CCD3B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F3F43E9"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1D053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95E7C21"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TS 38.508-1 [14] clause 4.1.</w:t>
            </w:r>
          </w:p>
        </w:tc>
      </w:tr>
      <w:tr w:rsidR="00780312" w:rsidRPr="00780312" w14:paraId="7921D79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04E298CE"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0CC65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Annex E, table E.12-1 and TS 38.508-1 [14] clause 4.3.1 and 4.4.2.</w:t>
            </w:r>
          </w:p>
        </w:tc>
      </w:tr>
      <w:tr w:rsidR="00780312" w:rsidRPr="00780312" w14:paraId="26DF137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258897C"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9F146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by the test configuration selected from Table 14.5.1.1.4.1-1.</w:t>
            </w:r>
          </w:p>
        </w:tc>
      </w:tr>
      <w:tr w:rsidR="00780312" w:rsidRPr="00780312" w14:paraId="3F5DED74"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FA2706"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B801DF"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F2CA90C"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clause C.2.2.</w:t>
            </w:r>
          </w:p>
        </w:tc>
      </w:tr>
      <w:tr w:rsidR="00780312" w:rsidRPr="00780312" w14:paraId="60BA055C" w14:textId="77777777" w:rsidTr="00695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6B488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CAC852"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73EB1A"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0EFAD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TS 38.508-1 [14] Annex A.</w:t>
            </w:r>
          </w:p>
        </w:tc>
      </w:tr>
      <w:tr w:rsidR="00780312" w:rsidRPr="00780312" w14:paraId="6F840421" w14:textId="77777777" w:rsidTr="00695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C92E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4CAB1D"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4D79C2"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44FBFE"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p>
        </w:tc>
      </w:tr>
      <w:tr w:rsidR="00780312" w:rsidRPr="00780312" w14:paraId="5808BED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369F636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B5DC69" w14:textId="412712E5"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del w:id="17" w:author="Fernando Alonso Macias" w:date="2025-08-04T17:07:00Z" w16du:dateUtc="2025-08-05T00:07:00Z">
              <w:r w:rsidRPr="00780312" w:rsidDel="001A360D">
                <w:rPr>
                  <w:rFonts w:ascii="Arial" w:eastAsia="Times New Roman" w:hAnsi="Arial"/>
                  <w:sz w:val="18"/>
                </w:rPr>
                <w:delText>[For 4Rx capable UEs without any 2 Rx RF bands use A.3.2.5.2 for DUT part and A.3.1.8.4 for TE Part]</w:delText>
              </w:r>
            </w:del>
            <w:ins w:id="18" w:author="Fernando Alonso Macias" w:date="2025-08-04T17:07:00Z" w16du:dateUtc="2025-08-05T00:07:00Z">
              <w:r w:rsidR="001A360D">
                <w:rPr>
                  <w:rFonts w:ascii="Arial" w:eastAsia="Times New Roman"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2AD56823" w14:textId="2FB65C04"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del w:id="19" w:author="Fernando Alonso Macias" w:date="2025-08-04T17:07:00Z" w16du:dateUtc="2025-08-05T00:07:00Z">
              <w:r w:rsidRPr="00780312" w:rsidDel="001A360D">
                <w:rPr>
                  <w:rFonts w:ascii="Arial" w:eastAsia="Times New Roman" w:hAnsi="Arial"/>
                  <w:sz w:val="18"/>
                </w:rPr>
                <w:delText>[4Rx support is FFS, exceptions may need to be removed]</w:delText>
              </w:r>
            </w:del>
            <w:ins w:id="20" w:author="Fernando Alonso Macias" w:date="2025-08-04T17:07:00Z" w16du:dateUtc="2025-08-05T00:07:00Z">
              <w:r w:rsidR="001A360D">
                <w:rPr>
                  <w:rFonts w:ascii="Arial" w:eastAsia="Times New Roman" w:hAnsi="Arial"/>
                  <w:sz w:val="18"/>
                </w:rPr>
                <w:t>N/A</w:t>
              </w:r>
            </w:ins>
          </w:p>
        </w:tc>
      </w:tr>
    </w:tbl>
    <w:p w14:paraId="628DF374" w14:textId="77777777" w:rsidR="00780312" w:rsidRPr="00780312" w:rsidRDefault="00780312" w:rsidP="00780312">
      <w:pPr>
        <w:overflowPunct w:val="0"/>
        <w:autoSpaceDE w:val="0"/>
        <w:autoSpaceDN w:val="0"/>
        <w:adjustRightInd w:val="0"/>
        <w:textAlignment w:val="baseline"/>
        <w:rPr>
          <w:rFonts w:eastAsia="Times New Roman"/>
        </w:rPr>
      </w:pPr>
    </w:p>
    <w:p w14:paraId="7AC18F90"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1.</w:t>
      </w:r>
      <w:r w:rsidRPr="00780312">
        <w:rPr>
          <w:rFonts w:eastAsia="Times New Roman"/>
        </w:rPr>
        <w:tab/>
        <w:t>Message contents are defined in clause 14.3.1.1.4.3.</w:t>
      </w:r>
    </w:p>
    <w:p w14:paraId="6EAD9320" w14:textId="39B3B363"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2.</w:t>
      </w:r>
      <w:r w:rsidRPr="00780312">
        <w:rPr>
          <w:rFonts w:eastAsia="Times New Roman"/>
        </w:rPr>
        <w:tab/>
        <w:t xml:space="preserve">Cell 1 is the NR </w:t>
      </w:r>
      <w:proofErr w:type="spellStart"/>
      <w:r w:rsidRPr="00780312">
        <w:rPr>
          <w:rFonts w:eastAsia="Times New Roman"/>
        </w:rPr>
        <w:t>PCell</w:t>
      </w:r>
      <w:proofErr w:type="spellEnd"/>
      <w:r w:rsidRPr="00780312">
        <w:rPr>
          <w:rFonts w:eastAsia="Times New Roman"/>
        </w:rPr>
        <w:t xml:space="preserve"> with the power level set according to clauses </w:t>
      </w:r>
      <w:del w:id="21" w:author="Fernando Alonso Macias" w:date="2025-08-04T17:07:00Z" w16du:dateUtc="2025-08-05T00:07:00Z">
        <w:r w:rsidRPr="00780312" w:rsidDel="001A360D">
          <w:rPr>
            <w:rFonts w:eastAsia="Times New Roman"/>
          </w:rPr>
          <w:delText>[</w:delText>
        </w:r>
      </w:del>
      <w:r w:rsidRPr="00780312">
        <w:rPr>
          <w:rFonts w:eastAsia="Times New Roman"/>
        </w:rPr>
        <w:t>C.1.2 and C.1.3</w:t>
      </w:r>
      <w:del w:id="22" w:author="Fernando Alonso Macias" w:date="2025-08-04T17:07:00Z" w16du:dateUtc="2025-08-05T00:07:00Z">
        <w:r w:rsidRPr="00780312" w:rsidDel="001A360D">
          <w:rPr>
            <w:rFonts w:eastAsia="Times New Roman"/>
          </w:rPr>
          <w:delText>]</w:delText>
        </w:r>
      </w:del>
      <w:r w:rsidRPr="00780312">
        <w:rPr>
          <w:rFonts w:eastAsia="Times New Roman"/>
        </w:rPr>
        <w:t xml:space="preserve"> for this test. </w:t>
      </w:r>
      <w:del w:id="23" w:author="Fernando Alonso Macias" w:date="2025-08-04T17:08:00Z" w16du:dateUtc="2025-08-05T00:08:00Z">
        <w:r w:rsidRPr="00780312" w:rsidDel="001A360D">
          <w:rPr>
            <w:rFonts w:eastAsia="Times New Roman"/>
          </w:rPr>
          <w:delText>[</w:delText>
        </w:r>
      </w:del>
      <w:r w:rsidRPr="00780312">
        <w:rPr>
          <w:rFonts w:eastAsia="Times New Roman"/>
        </w:rPr>
        <w:t>Cell 1 is a satellite access cell</w:t>
      </w:r>
      <w:del w:id="24" w:author="Fernando Alonso Macias" w:date="2025-08-04T17:08:00Z" w16du:dateUtc="2025-08-05T00:08:00Z">
        <w:r w:rsidRPr="00780312" w:rsidDel="001A360D">
          <w:rPr>
            <w:rFonts w:eastAsia="Times New Roman"/>
          </w:rPr>
          <w:delText>]</w:delText>
        </w:r>
      </w:del>
      <w:r w:rsidRPr="00780312">
        <w:rPr>
          <w:rFonts w:eastAsia="Times New Roman"/>
        </w:rPr>
        <w:t>.</w:t>
      </w:r>
    </w:p>
    <w:p w14:paraId="13F230BB"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3.</w:t>
      </w:r>
      <w:r w:rsidRPr="00780312">
        <w:rPr>
          <w:rFonts w:eastAsia="Times New Roman"/>
        </w:rPr>
        <w:tab/>
        <w:t>The initial test environment conditions are setup according to section 14.0.5, with the following exceptions:</w:t>
      </w:r>
    </w:p>
    <w:p w14:paraId="4D444462" w14:textId="77777777"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rPr>
        <w:t>-</w:t>
      </w:r>
      <w:r w:rsidRPr="00780312">
        <w:rPr>
          <w:rFonts w:eastAsia="Times New Roman"/>
        </w:rPr>
        <w:tab/>
        <w:t>For GSO instead of TS 38.508-1 [14] Tables 7.6.2.1-1a and 7.6.2.1-1b, use Tables 7.6.2.2-1, 7.6.2.2-3 and 7.6.2.2-5.</w:t>
      </w:r>
    </w:p>
    <w:p w14:paraId="4F004442" w14:textId="27D8B5FE" w:rsidR="00780312" w:rsidRPr="00780312" w:rsidDel="002D6FA5" w:rsidRDefault="00780312" w:rsidP="00780312">
      <w:pPr>
        <w:overflowPunct w:val="0"/>
        <w:autoSpaceDE w:val="0"/>
        <w:autoSpaceDN w:val="0"/>
        <w:adjustRightInd w:val="0"/>
        <w:ind w:left="851" w:hanging="284"/>
        <w:textAlignment w:val="baseline"/>
        <w:rPr>
          <w:del w:id="25" w:author="Fernando Alonso Macias" w:date="2025-08-04T17:21:00Z" w16du:dateUtc="2025-08-05T00:21:00Z"/>
          <w:rFonts w:eastAsia="Times New Roman"/>
        </w:rPr>
      </w:pPr>
      <w:del w:id="26" w:author="Fernando Alonso Macias" w:date="2025-08-04T17:21:00Z" w16du:dateUtc="2025-08-05T00:21:00Z">
        <w:r w:rsidRPr="00780312" w:rsidDel="002D6FA5">
          <w:rPr>
            <w:rFonts w:eastAsia="Times New Roman"/>
          </w:rPr>
          <w:delText>-</w:delText>
        </w:r>
        <w:r w:rsidRPr="00780312" w:rsidDel="002D6FA5">
          <w:rPr>
            <w:rFonts w:eastAsia="Times New Roman"/>
          </w:rPr>
          <w:tab/>
          <w:delText>For NGSO (LEO-600) instead of TS 38.508-1 [14] Tables 7.6.2.1-2a and 7.6.2.1-2b, use Tables 7.6.2.2-4 and 7.6.2.2-6.</w:delText>
        </w:r>
      </w:del>
    </w:p>
    <w:p w14:paraId="58477DF4" w14:textId="7B271E83"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rPr>
        <w:t>-</w:t>
      </w:r>
      <w:r w:rsidRPr="00780312">
        <w:rPr>
          <w:rFonts w:eastAsia="Times New Roman"/>
        </w:rPr>
        <w:tab/>
        <w:t xml:space="preserve">For NGSO </w:t>
      </w:r>
      <w:del w:id="27" w:author="Fernando Alonso Macias" w:date="2025-08-04T17:21:00Z" w16du:dateUtc="2025-08-05T00:21:00Z">
        <w:r w:rsidRPr="00780312" w:rsidDel="002D6FA5">
          <w:rPr>
            <w:rFonts w:eastAsia="Times New Roman"/>
          </w:rPr>
          <w:delText xml:space="preserve">(LEO-1200) </w:delText>
        </w:r>
      </w:del>
      <w:r w:rsidRPr="00780312">
        <w:rPr>
          <w:rFonts w:eastAsia="Times New Roman"/>
        </w:rPr>
        <w:t>instead of TS 38.508-1 [14] Tables 7.6.2.1-3a and 7.6.2.1-3b</w:t>
      </w:r>
      <w:ins w:id="28" w:author="Fernando Alonso Macias" w:date="2025-08-04T17:22:00Z" w16du:dateUtc="2025-08-05T00:22:00Z">
        <w:r w:rsidR="002D6FA5">
          <w:rPr>
            <w:rFonts w:eastAsia="Times New Roman"/>
          </w:rPr>
          <w:t xml:space="preserve"> (LEO-1200)</w:t>
        </w:r>
      </w:ins>
      <w:r w:rsidRPr="00780312">
        <w:rPr>
          <w:rFonts w:eastAsia="Times New Roman"/>
        </w:rPr>
        <w:t>, use Table</w:t>
      </w:r>
      <w:ins w:id="29" w:author="Fernando Alonso Macias" w:date="2025-08-04T17:22:00Z" w16du:dateUtc="2025-08-05T00:22:00Z">
        <w:r w:rsidR="002D6FA5">
          <w:rPr>
            <w:rFonts w:eastAsia="Times New Roman"/>
          </w:rPr>
          <w:t>s</w:t>
        </w:r>
      </w:ins>
      <w:r w:rsidRPr="00780312">
        <w:rPr>
          <w:rFonts w:eastAsia="Times New Roman"/>
        </w:rPr>
        <w:t xml:space="preserve"> 7.6.2.2-2</w:t>
      </w:r>
      <w:ins w:id="30" w:author="Fernando Alonso Macias" w:date="2025-08-25T12:14:00Z" w16du:dateUtc="2025-08-25T19:14:00Z">
        <w:r w:rsidR="0021117F">
          <w:rPr>
            <w:rFonts w:eastAsia="Times New Roman"/>
          </w:rPr>
          <w:t xml:space="preserve"> </w:t>
        </w:r>
        <w:r w:rsidR="0021117F" w:rsidRPr="0021117F">
          <w:rPr>
            <w:rFonts w:eastAsia="Times New Roman"/>
            <w:highlight w:val="yellow"/>
          </w:rPr>
          <w:t>(LEO-1200)</w:t>
        </w:r>
      </w:ins>
      <w:ins w:id="31" w:author="Fernando Alonso Macias" w:date="2025-08-04T17:21:00Z" w16du:dateUtc="2025-08-05T00:21:00Z">
        <w:r w:rsidR="002D6FA5">
          <w:rPr>
            <w:rFonts w:eastAsia="Times New Roman"/>
          </w:rPr>
          <w:t>, 7.6.2.2-4 and 7.6.2.2-6</w:t>
        </w:r>
      </w:ins>
      <w:ins w:id="32" w:author="Fernando Alonso Macias" w:date="2025-08-04T17:22:00Z" w16du:dateUtc="2025-08-05T00:22:00Z">
        <w:r w:rsidR="002D6FA5">
          <w:rPr>
            <w:rFonts w:eastAsia="Times New Roman"/>
          </w:rPr>
          <w:t xml:space="preserve"> (LEO-600)</w:t>
        </w:r>
      </w:ins>
      <w:r w:rsidRPr="00780312">
        <w:rPr>
          <w:rFonts w:eastAsia="Times New Roman"/>
        </w:rPr>
        <w:t>.</w:t>
      </w:r>
    </w:p>
    <w:p w14:paraId="49B7DBA6"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14.3.1.1.4.2</w:t>
      </w:r>
      <w:r w:rsidRPr="00780312">
        <w:rPr>
          <w:rFonts w:ascii="Arial" w:eastAsia="Times New Roman" w:hAnsi="Arial"/>
        </w:rPr>
        <w:tab/>
        <w:t>Test procedure</w:t>
      </w:r>
    </w:p>
    <w:p w14:paraId="2D723943" w14:textId="77777777" w:rsidR="00780312" w:rsidRPr="00780312" w:rsidRDefault="00780312" w:rsidP="00780312">
      <w:pPr>
        <w:overflowPunct w:val="0"/>
        <w:autoSpaceDE w:val="0"/>
        <w:autoSpaceDN w:val="0"/>
        <w:adjustRightInd w:val="0"/>
        <w:textAlignment w:val="baseline"/>
        <w:rPr>
          <w:rFonts w:eastAsia="??"/>
        </w:rPr>
      </w:pPr>
      <w:r w:rsidRPr="00780312">
        <w:rPr>
          <w:rFonts w:eastAsia="Times New Roman"/>
        </w:rPr>
        <w:t>The test consists of a single NR cell (</w:t>
      </w:r>
      <w:proofErr w:type="spellStart"/>
      <w:r w:rsidRPr="00780312">
        <w:rPr>
          <w:rFonts w:eastAsia="Times New Roman"/>
        </w:rPr>
        <w:t>PCell</w:t>
      </w:r>
      <w:proofErr w:type="spellEnd"/>
      <w:r w:rsidRPr="00780312">
        <w:rPr>
          <w:rFonts w:eastAsia="Times New Roman"/>
        </w:rPr>
        <w:t xml:space="preserve">). The downlink timing of the NR Cell is changed and the changes in UE transmit timing are observed. </w:t>
      </w:r>
      <w:r w:rsidRPr="00780312">
        <w:rPr>
          <w:rFonts w:eastAsia="Times New Roman" w:cs="v3.7.0"/>
        </w:rPr>
        <w:t>The transmit timing is verified by the UE transmitting SRS used as a measurement reference facilitating the SS timing estimation.</w:t>
      </w:r>
    </w:p>
    <w:p w14:paraId="120B7D89" w14:textId="77777777" w:rsidR="00780312" w:rsidRPr="00780312" w:rsidRDefault="00780312" w:rsidP="00780312">
      <w:pPr>
        <w:overflowPunct w:val="0"/>
        <w:autoSpaceDE w:val="0"/>
        <w:autoSpaceDN w:val="0"/>
        <w:adjustRightInd w:val="0"/>
        <w:ind w:left="568" w:hanging="284"/>
        <w:textAlignment w:val="baseline"/>
        <w:rPr>
          <w:rFonts w:eastAsia="??"/>
        </w:rPr>
      </w:pPr>
      <w:r w:rsidRPr="00780312">
        <w:rPr>
          <w:rFonts w:eastAsia="Times New Roman"/>
        </w:rPr>
        <w:t>1.</w:t>
      </w:r>
      <w:r w:rsidRPr="00780312">
        <w:rPr>
          <w:rFonts w:eastAsia="Times New Roman"/>
        </w:rPr>
        <w:tab/>
        <w:t xml:space="preserve">Ensure the UE is in </w:t>
      </w:r>
      <w:del w:id="33" w:author="Fernando Alonso Macias" w:date="2025-08-04T16:43:00Z" w16du:dateUtc="2025-08-04T23:43:00Z">
        <w:r w:rsidRPr="00780312" w:rsidDel="0070670C">
          <w:rPr>
            <w:rFonts w:eastAsia="Times New Roman"/>
          </w:rPr>
          <w:delText>[</w:delText>
        </w:r>
      </w:del>
      <w:r w:rsidRPr="00780312">
        <w:rPr>
          <w:rFonts w:eastAsia="Times New Roman"/>
        </w:rPr>
        <w:t xml:space="preserve">state RRC_CONNECTED with generic procedure parameters </w:t>
      </w:r>
      <w:r w:rsidRPr="00780312">
        <w:rPr>
          <w:rFonts w:eastAsia="Times New Roman"/>
          <w:i/>
        </w:rPr>
        <w:t>Connectivity</w:t>
      </w:r>
      <w:r w:rsidRPr="00780312">
        <w:rPr>
          <w:rFonts w:eastAsia="Times New Roman"/>
        </w:rPr>
        <w:t xml:space="preserve"> NR, Connected without release </w:t>
      </w:r>
      <w:proofErr w:type="gramStart"/>
      <w:r w:rsidRPr="00780312">
        <w:rPr>
          <w:rFonts w:eastAsia="Times New Roman"/>
          <w:i/>
        </w:rPr>
        <w:t>On</w:t>
      </w:r>
      <w:proofErr w:type="gramEnd"/>
      <w:r w:rsidRPr="00780312">
        <w:rPr>
          <w:rFonts w:eastAsia="Times New Roman"/>
        </w:rPr>
        <w:t xml:space="preserve"> according to TS 38.508-1 [6] clause 4.5</w:t>
      </w:r>
      <w:del w:id="34" w:author="Fernando Alonso Macias" w:date="2025-08-04T16:43:00Z" w16du:dateUtc="2025-08-04T23:43:00Z">
        <w:r w:rsidRPr="00780312" w:rsidDel="0070670C">
          <w:rPr>
            <w:rFonts w:eastAsia="Times New Roman"/>
          </w:rPr>
          <w:delText>]</w:delText>
        </w:r>
      </w:del>
      <w:r w:rsidRPr="00780312">
        <w:rPr>
          <w:rFonts w:eastAsia="Times New Roman"/>
        </w:rPr>
        <w:t>. Cell 1 is the active cell.</w:t>
      </w:r>
    </w:p>
    <w:p w14:paraId="5DDB9B1A" w14:textId="77777777" w:rsidR="00780312" w:rsidRPr="00780312" w:rsidRDefault="00780312" w:rsidP="00780312">
      <w:pPr>
        <w:overflowPunct w:val="0"/>
        <w:autoSpaceDE w:val="0"/>
        <w:autoSpaceDN w:val="0"/>
        <w:adjustRightInd w:val="0"/>
        <w:ind w:left="568" w:hanging="284"/>
        <w:textAlignment w:val="baseline"/>
        <w:rPr>
          <w:rFonts w:eastAsia="Times New Roman"/>
          <w:lang w:eastAsia="ja-JP"/>
        </w:rPr>
      </w:pPr>
      <w:r w:rsidRPr="00780312">
        <w:rPr>
          <w:rFonts w:eastAsia="Times New Roman"/>
        </w:rPr>
        <w:t>2.</w:t>
      </w:r>
      <w:r w:rsidRPr="00780312">
        <w:rPr>
          <w:rFonts w:eastAsia="Times New Roman"/>
        </w:rPr>
        <w:tab/>
        <w:t>Set up NR Cell according to parameters given in Table 14.3.1.1.5-1.</w:t>
      </w:r>
    </w:p>
    <w:p w14:paraId="4CDA2656"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lang w:eastAsia="ja-JP"/>
        </w:rPr>
        <w:t>3</w:t>
      </w:r>
      <w:r w:rsidRPr="00780312">
        <w:rPr>
          <w:rFonts w:eastAsia="Times New Roman"/>
        </w:rPr>
        <w:t>.</w:t>
      </w:r>
      <w:r w:rsidRPr="00780312">
        <w:rPr>
          <w:rFonts w:eastAsia="Times New Roman"/>
        </w:rPr>
        <w:tab/>
        <w:t xml:space="preserve">The SS shall transmit an </w:t>
      </w:r>
      <w:proofErr w:type="spellStart"/>
      <w:r w:rsidRPr="00780312">
        <w:rPr>
          <w:rFonts w:eastAsia="Times New Roman"/>
          <w:i/>
          <w:iCs/>
        </w:rPr>
        <w:t>RRCReconfiguration</w:t>
      </w:r>
      <w:proofErr w:type="spellEnd"/>
      <w:r w:rsidRPr="00780312">
        <w:rPr>
          <w:rFonts w:eastAsia="Times New Roman"/>
        </w:rPr>
        <w:t xml:space="preserve"> message configuring the UE with periodic SRS transmissions according to clause 14.3.1.1.4.3. In Test 2, the UE is also configured with DRX configuration according to Table 14.3.1.1.5-2, for Test 1 and Test 2, correspondingly.</w:t>
      </w:r>
    </w:p>
    <w:p w14:paraId="67FD8EAD"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lang w:eastAsia="ja-JP"/>
        </w:rPr>
        <w:t>4</w:t>
      </w:r>
      <w:r w:rsidRPr="00780312">
        <w:rPr>
          <w:rFonts w:eastAsia="Times New Roman"/>
        </w:rPr>
        <w:t>.</w:t>
      </w:r>
      <w:r w:rsidRPr="00780312">
        <w:rPr>
          <w:rFonts w:eastAsia="Times New Roman"/>
        </w:rPr>
        <w:tab/>
        <w:t xml:space="preserve">The UE shall transmit </w:t>
      </w:r>
      <w:proofErr w:type="spellStart"/>
      <w:r w:rsidRPr="00780312">
        <w:rPr>
          <w:rFonts w:eastAsia="Times New Roman"/>
          <w:i/>
          <w:iCs/>
        </w:rPr>
        <w:t>RRCReconfigurationComplete</w:t>
      </w:r>
      <w:proofErr w:type="spellEnd"/>
      <w:r w:rsidRPr="00780312">
        <w:rPr>
          <w:rFonts w:eastAsia="Times New Roman"/>
        </w:rPr>
        <w:t xml:space="preserve"> message.</w:t>
      </w:r>
    </w:p>
    <w:p w14:paraId="05577019" w14:textId="77777777" w:rsidR="00780312" w:rsidRPr="00780312" w:rsidRDefault="00780312" w:rsidP="00780312">
      <w:pPr>
        <w:overflowPunct w:val="0"/>
        <w:autoSpaceDE w:val="0"/>
        <w:autoSpaceDN w:val="0"/>
        <w:adjustRightInd w:val="0"/>
        <w:ind w:left="568" w:hanging="284"/>
        <w:textAlignment w:val="baseline"/>
        <w:rPr>
          <w:rFonts w:eastAsia="Times New Roman"/>
          <w:lang w:eastAsia="ko-KR"/>
        </w:rPr>
      </w:pPr>
      <w:r w:rsidRPr="00780312">
        <w:rPr>
          <w:rFonts w:eastAsia="Times New Roman"/>
        </w:rPr>
        <w:t>5.</w:t>
      </w:r>
      <w:r w:rsidRPr="00780312">
        <w:rPr>
          <w:rFonts w:eastAsia="Times New Roman"/>
        </w:rPr>
        <w:tab/>
      </w:r>
      <w:r w:rsidRPr="00780312">
        <w:rPr>
          <w:rFonts w:eastAsia="Times New Roman"/>
          <w:lang w:eastAsia="ko-KR"/>
        </w:rPr>
        <w:t xml:space="preserve">After connection set up with the cell, and before the DL timing adjustment, the test equipment shall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80312">
        <w:rPr>
          <w:rFonts w:eastAsia="Times New Roman"/>
          <w:lang w:eastAsia="zh-CN"/>
        </w:rPr>
        <w:t xml:space="preserve">  </w:t>
      </w:r>
      <w:r w:rsidRPr="00780312">
        <w:rPr>
          <w:rFonts w:eastAsia="Times New Roman"/>
          <w:lang w:eastAsia="ko-KR"/>
        </w:rPr>
        <w:t>of the first detected path of DL SSB.</w:t>
      </w:r>
    </w:p>
    <w:p w14:paraId="06741C1E"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a.</w:t>
      </w:r>
      <w:r w:rsidRPr="00780312">
        <w:rPr>
          <w:rFonts w:eastAsia="Times New Roman"/>
          <w:lang w:eastAsia="ko-KR"/>
        </w:rPr>
        <w:tab/>
        <w:t xml:space="preserve">The </w:t>
      </w:r>
      <w:proofErr w:type="spellStart"/>
      <w:r w:rsidRPr="00780312">
        <w:rPr>
          <w:rFonts w:eastAsia="Times New Roman"/>
          <w:lang w:eastAsia="ko-KR"/>
        </w:rPr>
        <w:t>N</w:t>
      </w:r>
      <w:r w:rsidRPr="00780312">
        <w:rPr>
          <w:rFonts w:eastAsia="Times New Roman"/>
          <w:vertAlign w:val="subscript"/>
          <w:lang w:eastAsia="ko-KR"/>
        </w:rPr>
        <w:t>TA_offset</w:t>
      </w:r>
      <w:proofErr w:type="spellEnd"/>
      <w:r w:rsidRPr="00780312">
        <w:rPr>
          <w:rFonts w:eastAsia="Times New Roman"/>
          <w:lang w:eastAsia="ko-KR"/>
        </w:rPr>
        <w:t xml:space="preserve"> value (in T</w:t>
      </w:r>
      <w:r w:rsidRPr="00780312">
        <w:rPr>
          <w:rFonts w:eastAsia="Times New Roman"/>
          <w:vertAlign w:val="subscript"/>
          <w:lang w:eastAsia="ko-KR"/>
        </w:rPr>
        <w:t>c</w:t>
      </w:r>
      <w:r w:rsidRPr="00780312">
        <w:rPr>
          <w:rFonts w:eastAsia="Times New Roman"/>
          <w:lang w:eastAsia="ko-KR"/>
        </w:rPr>
        <w:t xml:space="preserve"> units) is 25600 </w:t>
      </w:r>
    </w:p>
    <w:p w14:paraId="2F6764BF"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b.</w:t>
      </w:r>
      <w:r w:rsidRPr="00780312">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TA,adj</m:t>
            </m:r>
            <w:proofErr w:type="gramEnd"/>
          </m:sub>
          <m:sup>
            <m:r>
              <m:rPr>
                <m:nor/>
              </m:rPr>
              <w:rPr>
                <w:rFonts w:ascii="Cambria Math" w:eastAsia="Times New Roman" w:hAnsi="Cambria Math"/>
              </w:rPr>
              <m:t>common</m:t>
            </m:r>
          </m:sup>
        </m:sSubSup>
      </m:oMath>
      <w:r w:rsidRPr="00780312">
        <w:rPr>
          <w:rFonts w:eastAsia="Times New Roman"/>
          <w:lang w:eastAsia="ko-KR"/>
        </w:rPr>
        <w:t xml:space="preserve"> value is </w:t>
      </w:r>
      <w:r w:rsidRPr="00780312">
        <w:rPr>
          <w:rFonts w:eastAsia="Times New Roman"/>
        </w:rPr>
        <w:t xml:space="preserve">derived from the higher-layer parameters </w:t>
      </w:r>
      <w:proofErr w:type="spellStart"/>
      <w:r w:rsidRPr="00780312">
        <w:rPr>
          <w:rFonts w:eastAsia="Times New Roman"/>
          <w:i/>
          <w:iCs/>
        </w:rPr>
        <w:t>TACommon</w:t>
      </w:r>
      <w:proofErr w:type="spellEnd"/>
      <w:r w:rsidRPr="00780312">
        <w:rPr>
          <w:rFonts w:eastAsia="Times New Roman"/>
        </w:rPr>
        <w:t xml:space="preserve">, </w:t>
      </w:r>
      <w:proofErr w:type="spellStart"/>
      <w:r w:rsidRPr="00780312">
        <w:rPr>
          <w:rFonts w:eastAsia="Times New Roman"/>
          <w:i/>
          <w:iCs/>
        </w:rPr>
        <w:t>TACommonDrift</w:t>
      </w:r>
      <w:proofErr w:type="spellEnd"/>
      <w:r w:rsidRPr="00780312">
        <w:rPr>
          <w:rFonts w:eastAsia="Times New Roman"/>
        </w:rPr>
        <w:t xml:space="preserve">, and </w:t>
      </w:r>
      <w:proofErr w:type="spellStart"/>
      <w:r w:rsidRPr="00780312">
        <w:rPr>
          <w:rFonts w:eastAsia="Times New Roman"/>
          <w:i/>
          <w:iCs/>
        </w:rPr>
        <w:t>TACommonDriftVariation</w:t>
      </w:r>
      <w:proofErr w:type="spellEnd"/>
      <w:r w:rsidRPr="00780312">
        <w:rPr>
          <w:rFonts w:eastAsia="Times New Roman"/>
        </w:rPr>
        <w:t>.</w:t>
      </w:r>
    </w:p>
    <w:p w14:paraId="2C90AF8E"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c.</w:t>
      </w:r>
      <w:r w:rsidRPr="00780312">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TA,adj</m:t>
            </m:r>
            <w:proofErr w:type="gramEnd"/>
          </m:sub>
          <m:sup>
            <m:r>
              <m:rPr>
                <m:nor/>
              </m:rPr>
              <w:rPr>
                <w:rFonts w:ascii="Cambria Math" w:eastAsia="Times New Roman" w:hAnsi="Cambria Math"/>
              </w:rPr>
              <m:t>UE</m:t>
            </m:r>
          </m:sup>
        </m:sSubSup>
      </m:oMath>
      <w:r w:rsidRPr="00780312">
        <w:rPr>
          <w:rFonts w:eastAsia="Times New Roman"/>
          <w:lang w:eastAsia="ko-KR"/>
        </w:rPr>
        <w:t xml:space="preserve"> value is </w:t>
      </w:r>
      <w:r w:rsidRPr="00780312">
        <w:rPr>
          <w:rFonts w:eastAsia="Times New Roman"/>
        </w:rPr>
        <w:t>computed by the UE based on UE position and serving-satellite-ephemeris-related higher-layers parameters.</w:t>
      </w:r>
    </w:p>
    <w:p w14:paraId="45ABAEF5"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d.</w:t>
      </w:r>
      <w:r w:rsidRPr="00780312">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780312">
        <w:rPr>
          <w:rFonts w:eastAsia="Times New Roman"/>
          <w:lang w:eastAsia="ko-KR"/>
        </w:rPr>
        <w:t xml:space="preserve"> values depend on the DL and UL SCS for which the test is being run and are given in Table 14.3.1.1.5-4.</w:t>
      </w:r>
    </w:p>
    <w:p w14:paraId="6663B4B5" w14:textId="3E328734"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lang w:eastAsia="ko-KR"/>
        </w:rPr>
        <w:t>e.</w:t>
      </w:r>
      <w:r w:rsidRPr="00780312">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780312">
        <w:rPr>
          <w:rFonts w:eastAsia="Times New Roman"/>
        </w:rPr>
        <w:t xml:space="preserve">is the margin for the GNSS position definition error considered in the core requirement, which needs to be substracted for the test requirement, due to the </w:t>
      </w:r>
      <w:proofErr w:type="spellStart"/>
      <w:r w:rsidRPr="00780312">
        <w:rPr>
          <w:rFonts w:eastAsia="Times New Roman"/>
        </w:rPr>
        <w:t>usuage</w:t>
      </w:r>
      <w:proofErr w:type="spellEnd"/>
      <w:r w:rsidRPr="00780312">
        <w:rPr>
          <w:rFonts w:eastAsia="Times New Roman"/>
        </w:rPr>
        <w:t xml:space="preserve"> of AT commands</w:t>
      </w:r>
      <w:ins w:id="35" w:author="Fernando Alonso Macias" w:date="2025-08-04T16:44:00Z" w16du:dateUtc="2025-08-04T23:44:00Z">
        <w:r w:rsidR="0070670C">
          <w:rPr>
            <w:rFonts w:eastAsia="Times New Roman"/>
          </w:rPr>
          <w:t xml:space="preserve"> or any other pre-configured means</w:t>
        </w:r>
      </w:ins>
      <w:r w:rsidRPr="00780312">
        <w:rPr>
          <w:rFonts w:eastAsia="Times New Roman"/>
        </w:rPr>
        <w:t xml:space="preserve">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del w:id="36" w:author="Fernando Alonso Macias" w:date="2025-08-04T16:43:00Z" w16du:dateUtc="2025-08-04T23:43:00Z">
                <w:rPr>
                  <w:rFonts w:ascii="Cambria Math" w:eastAsia="Times New Roman" w:hAnsi="Cambria Math"/>
                </w:rPr>
                <m:t>[</m:t>
              </w:del>
            </m:r>
            <m:r>
              <w:rPr>
                <w:rFonts w:ascii="Cambria Math" w:eastAsia="Times New Roman" w:hAnsi="Cambria Math"/>
              </w:rPr>
              <m:t>327,68</m:t>
            </m:r>
            <m:r>
              <w:del w:id="37" w:author="Fernando Alonso Macias" w:date="2025-08-04T16:44:00Z" w16du:dateUtc="2025-08-04T23:44:00Z">
                <w:rPr>
                  <w:rFonts w:ascii="Cambria Math" w:eastAsia="Times New Roman" w:hAnsi="Cambria Math"/>
                </w:rPr>
                <m:t>]</m:t>
              </w:del>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r>
          <w:ins w:id="38" w:author="Fernando Alonso Macias" w:date="2025-08-04T16:45:00Z" w16du:dateUtc="2025-08-04T23:45:00Z">
            <w:rPr>
              <w:rFonts w:ascii="Cambria Math" w:eastAsia="Times New Roman" w:hAnsi="Cambria Math"/>
            </w:rPr>
            <m:t>=5.12</m:t>
          </w:ins>
        </m:r>
        <m:r>
          <w:ins w:id="39" w:author="Fernando Alonso Macias" w:date="2025-08-04T16:47:00Z" w16du:dateUtc="2025-08-04T23:47:00Z">
            <w:rPr>
              <w:rFonts w:ascii="Cambria Math" w:eastAsia="Times New Roman" w:hAnsi="Cambria Math"/>
            </w:rPr>
            <m:t>×</m:t>
          </w:ins>
        </m:r>
        <m:r>
          <w:ins w:id="40" w:author="Fernando Alonso Macias" w:date="2025-08-04T16:45:00Z" w16du:dateUtc="2025-08-04T23:45:00Z">
            <w:rPr>
              <w:rFonts w:ascii="Cambria Math" w:eastAsia="Times New Roman" w:hAnsi="Cambria Math"/>
            </w:rPr>
            <m:t>64</m:t>
          </w:ins>
        </m:r>
        <m:r>
          <w:ins w:id="41" w:author="Fernando Alonso Macias" w:date="2025-08-04T16:47:00Z" w16du:dateUtc="2025-08-04T23:47:00Z">
            <w:rPr>
              <w:rFonts w:ascii="Cambria Math" w:eastAsia="Times New Roman" w:hAnsi="Cambria Math"/>
            </w:rPr>
            <m:t>×</m:t>
          </w:ins>
        </m:r>
        <m:sSub>
          <m:sSubPr>
            <m:ctrlPr>
              <w:ins w:id="42" w:author="Fernando Alonso Macias" w:date="2025-08-04T16:47:00Z" w16du:dateUtc="2025-08-04T23:47:00Z">
                <w:rPr>
                  <w:rFonts w:ascii="Cambria Math" w:eastAsia="Times New Roman" w:hAnsi="Cambria Math"/>
                  <w:i/>
                </w:rPr>
              </w:ins>
            </m:ctrlPr>
          </m:sSubPr>
          <m:e>
            <m:r>
              <w:ins w:id="43" w:author="Fernando Alonso Macias" w:date="2025-08-04T16:47:00Z" w16du:dateUtc="2025-08-04T23:47:00Z">
                <w:rPr>
                  <w:rFonts w:ascii="Cambria Math" w:eastAsia="Times New Roman" w:hAnsi="Cambria Math"/>
                </w:rPr>
                <m:t>T</m:t>
              </w:ins>
            </m:r>
          </m:e>
          <m:sub>
            <m:r>
              <w:ins w:id="44" w:author="Fernando Alonso Macias" w:date="2025-08-04T16:47:00Z" w16du:dateUtc="2025-08-04T23:47:00Z">
                <w:rPr>
                  <w:rFonts w:ascii="Cambria Math" w:eastAsia="Times New Roman" w:hAnsi="Cambria Math"/>
                </w:rPr>
                <m:t>c</m:t>
              </w:ins>
            </m:r>
          </m:sub>
        </m:sSub>
      </m:oMath>
    </w:p>
    <w:p w14:paraId="1A187D71"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6.</w:t>
      </w:r>
      <w:r w:rsidRPr="00780312">
        <w:rPr>
          <w:rFonts w:eastAsia="Times New Roman"/>
        </w:rPr>
        <w:tab/>
        <w:t>The test system shall adjust the timing of the DL path by values given in Table 14.3.1.1.4.2-1. For Test 2, the DL timing change shall be applied within the first half of the DRX cycle upon expiration of the preceding DRX ON duration.</w:t>
      </w:r>
    </w:p>
    <w:p w14:paraId="38910AEE"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80312" w:rsidRPr="00780312" w14:paraId="7BE66B9D"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2F5D0C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1FBEF5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Adjustment Value</w:t>
            </w:r>
          </w:p>
        </w:tc>
      </w:tr>
      <w:tr w:rsidR="00780312" w:rsidRPr="00780312" w14:paraId="38ADCAFD" w14:textId="77777777" w:rsidTr="00695D05">
        <w:tc>
          <w:tcPr>
            <w:tcW w:w="4293" w:type="dxa"/>
            <w:tcBorders>
              <w:top w:val="single" w:sz="4" w:space="0" w:color="auto"/>
              <w:left w:val="single" w:sz="4" w:space="0" w:color="auto"/>
              <w:bottom w:val="single" w:sz="4" w:space="0" w:color="auto"/>
              <w:right w:val="single" w:sz="4" w:space="0" w:color="auto"/>
            </w:tcBorders>
          </w:tcPr>
          <w:p w14:paraId="51BB4DF6"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9AAADD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3DAB7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Test2</w:t>
            </w:r>
          </w:p>
        </w:tc>
      </w:tr>
      <w:tr w:rsidR="00780312" w:rsidRPr="00780312" w14:paraId="419D285A"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7E510E2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0698912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+64*64T</w:t>
            </w:r>
            <w:r w:rsidRPr="007803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605A52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+32*64T</w:t>
            </w:r>
            <w:r w:rsidRPr="00780312">
              <w:rPr>
                <w:rFonts w:ascii="Arial" w:eastAsia="Times New Roman" w:hAnsi="Arial"/>
                <w:sz w:val="18"/>
                <w:vertAlign w:val="subscript"/>
                <w:lang w:eastAsia="ko-KR"/>
              </w:rPr>
              <w:t>c</w:t>
            </w:r>
          </w:p>
        </w:tc>
      </w:tr>
    </w:tbl>
    <w:p w14:paraId="4521C91B" w14:textId="77777777" w:rsidR="00780312" w:rsidRPr="00780312" w:rsidRDefault="00780312" w:rsidP="00780312">
      <w:pPr>
        <w:overflowPunct w:val="0"/>
        <w:autoSpaceDE w:val="0"/>
        <w:autoSpaceDN w:val="0"/>
        <w:adjustRightInd w:val="0"/>
        <w:textAlignment w:val="baseline"/>
        <w:rPr>
          <w:rFonts w:eastAsia="Times New Roman"/>
        </w:rPr>
      </w:pPr>
    </w:p>
    <w:p w14:paraId="3C2CE46E"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7.</w:t>
      </w:r>
      <w:r w:rsidRPr="00780312">
        <w:rPr>
          <w:rFonts w:eastAsia="Times New Roman"/>
        </w:rPr>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21441EB6"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Rule 1: the SS shall check that the maximum amount of the magnitude of the timing change</w:t>
      </w:r>
      <w:r w:rsidRPr="00780312">
        <w:rPr>
          <w:rFonts w:eastAsia="Times New Roman"/>
          <w:lang w:eastAsia="zh-C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lang w:eastAsia="zh-CN"/>
        </w:rPr>
        <w:t xml:space="preserve"> between the previous transmission and the current transmission,</w:t>
      </w:r>
      <w:r w:rsidRPr="00780312">
        <w:rPr>
          <w:rFonts w:eastAsia="Times New Roman"/>
        </w:rPr>
        <w:t xml:space="preserve"> in one adjustment shall be </w:t>
      </w:r>
      <w:proofErr w:type="spellStart"/>
      <w:r w:rsidRPr="00780312">
        <w:rPr>
          <w:rFonts w:eastAsia="Times New Roman" w:cs="v4.2.0"/>
        </w:rPr>
        <w:t>T</w:t>
      </w:r>
      <w:r w:rsidRPr="00780312">
        <w:rPr>
          <w:rFonts w:eastAsia="Times New Roman" w:cs="v4.2.0"/>
          <w:vertAlign w:val="subscript"/>
        </w:rPr>
        <w:t>q_NTN</w:t>
      </w:r>
      <w:proofErr w:type="spellEnd"/>
      <w:r w:rsidRPr="00780312">
        <w:rPr>
          <w:rFonts w:eastAsia="Times New Roman"/>
        </w:rPr>
        <w:t>, as specified in Table 14.3.1.1.5-5.</w:t>
      </w:r>
    </w:p>
    <w:p w14:paraId="4D5B0249"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xml:space="preserve">- Rule 2: to check that the minimum adjustment rate is within Rule 2 as specified in clause 14.3.1.0.1 and Table 14.3.1.1.5-5, the SS shall measure the change in SRS transmission timing, </w:t>
      </w:r>
      <w:r w:rsidRPr="00780312">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rPr>
        <w:t xml:space="preserve">, over a 1 + offset seconds sliding window (offset in </w:t>
      </w:r>
      <w:proofErr w:type="spellStart"/>
      <w:r w:rsidRPr="00780312">
        <w:rPr>
          <w:rFonts w:eastAsia="Times New Roman"/>
        </w:rPr>
        <w:t>ms</w:t>
      </w:r>
      <w:proofErr w:type="spellEnd"/>
      <w:r w:rsidRPr="00780312">
        <w:rPr>
          <w:rFonts w:eastAsia="Times New Roman"/>
        </w:rPr>
        <w:t xml:space="preserve"> to the next consecutive SRS transmission), with step size p (where p is the periodicity of SRS) , as long as the resulting slot is a valid UL slot.</w:t>
      </w:r>
    </w:p>
    <w:p w14:paraId="37738003"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xml:space="preserve">- Rule 3: to check that the maximum aggregate adjustment rate is within Rule 3 as specified in clause 14.3.1.0.1 and Table 14.3.1.1.5-5, the SS shall measure the change in SRS transmission timing, </w:t>
      </w:r>
      <w:r w:rsidRPr="00780312">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rPr>
        <w:t>, over a 200ms - offset sliding window of previous SRS transmission, with step size p (where p is the periodicity of SRS), as long as the resulting slot is a valid UL slot.</w:t>
      </w:r>
    </w:p>
    <w:p w14:paraId="6502D698" w14:textId="242676D4"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780312">
        <w:rPr>
          <w:rFonts w:eastAsia="Times New Roman"/>
        </w:rPr>
        <w:t>DL_timing_change</w:t>
      </w:r>
      <w:proofErr w:type="spellEnd"/>
      <w:ins w:id="45" w:author="Fernando Alonso Macias" w:date="2025-08-04T17:31:00Z" w16du:dateUtc="2025-08-05T00:31:00Z">
        <w:r w:rsidR="00C729B3">
          <w:rPr>
            <w:rFonts w:eastAsia="Times New Roman"/>
          </w:rPr>
          <w:t>*</w:t>
        </w:r>
      </w:ins>
      <w:del w:id="46" w:author="Fernando Alonso Macias" w:date="2025-08-04T17:31:00Z" w16du:dateUtc="2025-08-05T00:31:00Z">
        <w:r w:rsidRPr="00780312" w:rsidDel="00C729B3">
          <w:rPr>
            <w:rFonts w:eastAsia="Times New Roman"/>
          </w:rPr>
          <w:delText>[</w:delText>
        </w:r>
      </w:del>
      <w:r w:rsidRPr="00780312">
        <w:rPr>
          <w:rFonts w:eastAsia="Times New Roman"/>
        </w:rPr>
        <w:t>Ts</w:t>
      </w:r>
      <w:del w:id="47" w:author="Fernando Alonso Macias" w:date="2025-08-04T17:31:00Z" w16du:dateUtc="2025-08-05T00:31:00Z">
        <w:r w:rsidRPr="00780312" w:rsidDel="00C729B3">
          <w:rPr>
            <w:rFonts w:eastAsia="Times New Roman"/>
          </w:rPr>
          <w:delText>]</w:delText>
        </w:r>
      </w:del>
      <w:r w:rsidRPr="00780312">
        <w:rPr>
          <w:rFonts w:eastAsia="Times New Roman"/>
        </w:rPr>
        <w:t>/</w:t>
      </w:r>
      <w:del w:id="48" w:author="Fernando Alonso Macias" w:date="2025-08-04T17:05:00Z" w16du:dateUtc="2025-08-05T00:05:00Z">
        <w:r w:rsidRPr="00780312" w:rsidDel="001A360D">
          <w:rPr>
            <w:rFonts w:eastAsia="Times New Roman"/>
          </w:rPr>
          <w:delText>[</w:delText>
        </w:r>
      </w:del>
      <w:r w:rsidRPr="00780312">
        <w:rPr>
          <w:rFonts w:eastAsia="Times New Roman"/>
        </w:rPr>
        <w:t>5.5</w:t>
      </w:r>
      <w:del w:id="49" w:author="Fernando Alonso Macias" w:date="2025-08-04T17:05:00Z" w16du:dateUtc="2025-08-05T00:05:00Z">
        <w:r w:rsidRPr="00780312" w:rsidDel="001A360D">
          <w:rPr>
            <w:rFonts w:eastAsia="Times New Roman"/>
          </w:rPr>
          <w:delText>+TT]</w:delText>
        </w:r>
      </w:del>
      <w:ins w:id="50" w:author="Fernando Alonso Macias" w:date="2025-08-04T17:05:00Z" w16du:dateUtc="2025-08-05T00:05:00Z">
        <w:r w:rsidR="001A360D">
          <w:rPr>
            <w:rFonts w:eastAsia="Times New Roman"/>
          </w:rPr>
          <w:t>*</w:t>
        </w:r>
      </w:ins>
      <w:r w:rsidRPr="00780312">
        <w:rPr>
          <w:rFonts w:eastAsia="Times New Roman"/>
        </w:rPr>
        <w:t xml:space="preserve">Ts and </w:t>
      </w:r>
      <w:proofErr w:type="spellStart"/>
      <w:r w:rsidRPr="00780312">
        <w:rPr>
          <w:rFonts w:eastAsia="Times New Roman"/>
        </w:rPr>
        <w:t>DL_timing_change</w:t>
      </w:r>
      <w:proofErr w:type="spellEnd"/>
      <w:r w:rsidRPr="00780312">
        <w:rPr>
          <w:rFonts w:eastAsia="Times New Roman"/>
        </w:rPr>
        <w:t xml:space="preserve"> is specified in Table 14.3.1.1.4.2-1.</w:t>
      </w:r>
    </w:p>
    <w:p w14:paraId="38EF6773"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8.</w:t>
      </w:r>
      <w:r w:rsidRPr="00780312">
        <w:rPr>
          <w:rFonts w:eastAsia="Times New Roman"/>
        </w:rPr>
        <w:tab/>
        <w:t xml:space="preserve">Once the UE transmit timing is within the limits specified in step 7, the test system shall verify that the UE transmit timing offset </w:t>
      </w:r>
      <w:r w:rsidRPr="00780312">
        <w:rPr>
          <w:rFonts w:eastAsia="Times New Roman"/>
          <w:lang w:eastAsia="ko-KR"/>
        </w:rPr>
        <w:t xml:space="preserve">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80312">
        <w:rPr>
          <w:rFonts w:eastAsia="Times New Roman"/>
          <w:lang w:eastAsia="zh-CN"/>
        </w:rPr>
        <w:t xml:space="preserve"> </w:t>
      </w:r>
      <w:r w:rsidRPr="00780312">
        <w:rPr>
          <w:rFonts w:eastAsia="Times New Roman"/>
          <w:lang w:eastAsia="ko-KR"/>
        </w:rPr>
        <w:t>of the first detected path of DL SSB (similar to test step 5)</w:t>
      </w:r>
      <w:r w:rsidRPr="00780312">
        <w:rPr>
          <w:rFonts w:eastAsia="Times New Roman"/>
        </w:rPr>
        <w:t>. For Test 2 the UE transmit timing offset shall be verified for the first transmission in the DRX cycle immediately after DL timing adjustment.</w:t>
      </w:r>
    </w:p>
    <w:p w14:paraId="536085A3"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9.</w:t>
      </w:r>
      <w:r w:rsidRPr="00780312">
        <w:rPr>
          <w:rFonts w:eastAsia="Times New Roman"/>
        </w:rPr>
        <w:tab/>
        <w:t xml:space="preserve">The SS shall transmit an </w:t>
      </w:r>
      <w:proofErr w:type="spellStart"/>
      <w:r w:rsidRPr="00780312">
        <w:rPr>
          <w:rFonts w:eastAsia="Times New Roman"/>
          <w:i/>
          <w:iCs/>
        </w:rPr>
        <w:t>RRCRelease</w:t>
      </w:r>
      <w:proofErr w:type="spellEnd"/>
      <w:r w:rsidRPr="00780312">
        <w:rPr>
          <w:rFonts w:eastAsia="Times New Roman"/>
        </w:rPr>
        <w:t xml:space="preserve"> message to release the UE from the NR cell.</w:t>
      </w:r>
    </w:p>
    <w:p w14:paraId="38F39668"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14.3.1.1.4.3</w:t>
      </w:r>
      <w:r w:rsidRPr="00780312">
        <w:rPr>
          <w:rFonts w:ascii="Arial" w:eastAsia="Times New Roman" w:hAnsi="Arial"/>
        </w:rPr>
        <w:tab/>
        <w:t>Message contents</w:t>
      </w:r>
    </w:p>
    <w:p w14:paraId="73DDE59A" w14:textId="4C66F535" w:rsidR="00780312" w:rsidRPr="00780312" w:rsidDel="001A360D" w:rsidRDefault="00780312" w:rsidP="00780312">
      <w:pPr>
        <w:keepLines/>
        <w:overflowPunct w:val="0"/>
        <w:autoSpaceDE w:val="0"/>
        <w:autoSpaceDN w:val="0"/>
        <w:adjustRightInd w:val="0"/>
        <w:ind w:firstLine="284"/>
        <w:textAlignment w:val="baseline"/>
        <w:rPr>
          <w:del w:id="51" w:author="Fernando Alonso Macias" w:date="2025-08-04T17:10:00Z" w16du:dateUtc="2025-08-05T00:10:00Z"/>
          <w:rFonts w:eastAsia="SimSun"/>
          <w:color w:val="FF0000"/>
          <w:lang w:eastAsia="zh-CN"/>
        </w:rPr>
      </w:pPr>
      <w:del w:id="52" w:author="Fernando Alonso Macias" w:date="2025-08-04T17:10:00Z" w16du:dateUtc="2025-08-05T00:10:00Z">
        <w:r w:rsidRPr="00780312" w:rsidDel="001A360D">
          <w:rPr>
            <w:rFonts w:eastAsia="SimSun"/>
            <w:color w:val="FF0000"/>
            <w:lang w:eastAsia="zh-CN"/>
          </w:rPr>
          <w:delText>Editor’s Note: Message contents are FFS</w:delText>
        </w:r>
      </w:del>
    </w:p>
    <w:p w14:paraId="22BE2C46"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Message contents are according to TS 38.508-1 [14] clause 7.3 with the following exceptions:</w:t>
      </w:r>
    </w:p>
    <w:p w14:paraId="74B53F7C"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0312" w:rsidRPr="00780312" w14:paraId="178AAC11" w14:textId="77777777" w:rsidTr="00695D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5171E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Default Message Contents</w:t>
            </w:r>
          </w:p>
        </w:tc>
      </w:tr>
      <w:tr w:rsidR="00780312" w:rsidRPr="00780312" w14:paraId="0D6A58FE" w14:textId="77777777" w:rsidTr="00695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7CE2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ACC76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6AFE07F" w14:textId="77777777" w:rsidTr="00695D0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E4BFF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A47F2E" w14:textId="1D5E01EA" w:rsidR="00780312" w:rsidRPr="00780312" w:rsidRDefault="001A360D" w:rsidP="00780312">
            <w:pPr>
              <w:keepNext/>
              <w:keepLines/>
              <w:overflowPunct w:val="0"/>
              <w:autoSpaceDE w:val="0"/>
              <w:autoSpaceDN w:val="0"/>
              <w:adjustRightInd w:val="0"/>
              <w:spacing w:after="0"/>
              <w:textAlignment w:val="baseline"/>
              <w:rPr>
                <w:rFonts w:ascii="Arial" w:eastAsia="Times New Roman" w:hAnsi="Arial"/>
                <w:sz w:val="18"/>
              </w:rPr>
            </w:pPr>
            <w:ins w:id="53" w:author="Fernando Alonso Macias" w:date="2025-08-04T17:11:00Z" w16du:dateUtc="2025-08-05T00:11:00Z">
              <w:r>
                <w:rPr>
                  <w:rFonts w:ascii="Arial" w:eastAsia="Times New Roman" w:hAnsi="Arial"/>
                  <w:sz w:val="18"/>
                </w:rPr>
                <w:t>H.3.9-1</w:t>
              </w:r>
            </w:ins>
            <w:del w:id="54" w:author="Fernando Alonso Macias" w:date="2025-08-04T17:10:00Z" w16du:dateUtc="2025-08-05T00:10:00Z">
              <w:r w:rsidR="00780312" w:rsidRPr="00780312" w:rsidDel="001A360D">
                <w:rPr>
                  <w:rFonts w:ascii="Arial" w:eastAsia="Times New Roman" w:hAnsi="Arial"/>
                  <w:sz w:val="18"/>
                </w:rPr>
                <w:delText>FFS</w:delText>
              </w:r>
            </w:del>
          </w:p>
        </w:tc>
      </w:tr>
    </w:tbl>
    <w:p w14:paraId="544471B4" w14:textId="77777777" w:rsidR="00780312" w:rsidRPr="00780312" w:rsidRDefault="00780312" w:rsidP="00780312">
      <w:pPr>
        <w:overflowPunct w:val="0"/>
        <w:autoSpaceDE w:val="0"/>
        <w:autoSpaceDN w:val="0"/>
        <w:adjustRightInd w:val="0"/>
        <w:textAlignment w:val="baseline"/>
        <w:rPr>
          <w:rFonts w:eastAsia="Times New Roman"/>
        </w:rPr>
      </w:pPr>
    </w:p>
    <w:p w14:paraId="60CAF31C"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 xml:space="preserve">Table 14.3.1.1.4.3-1: </w:t>
      </w:r>
      <w:r w:rsidRPr="00780312">
        <w:rPr>
          <w:rFonts w:ascii="Arial" w:eastAsia="Times New Roman" w:hAnsi="Arial"/>
          <w:b/>
          <w:i/>
        </w:rPr>
        <w:t>SRS-Config</w:t>
      </w:r>
      <w:r w:rsidRPr="00780312">
        <w:rPr>
          <w:rFonts w:ascii="Arial" w:eastAsia="Times New Roman" w:hAnsi="Arial"/>
          <w:b/>
        </w:rPr>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780312" w14:paraId="1CFF66A6" w14:textId="77777777" w:rsidTr="00695D05">
        <w:tc>
          <w:tcPr>
            <w:tcW w:w="9747" w:type="dxa"/>
            <w:gridSpan w:val="4"/>
          </w:tcPr>
          <w:p w14:paraId="64DD688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Derivation Path: TS 38.508-1 [14], Table 4.6.3-182</w:t>
            </w:r>
          </w:p>
        </w:tc>
      </w:tr>
      <w:tr w:rsidR="00780312" w:rsidRPr="00780312" w14:paraId="59BABF9C" w14:textId="77777777" w:rsidTr="00695D05">
        <w:tc>
          <w:tcPr>
            <w:tcW w:w="4535" w:type="dxa"/>
          </w:tcPr>
          <w:p w14:paraId="0D11A7D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Information Element</w:t>
            </w:r>
          </w:p>
        </w:tc>
        <w:tc>
          <w:tcPr>
            <w:tcW w:w="2267" w:type="dxa"/>
          </w:tcPr>
          <w:p w14:paraId="79611CD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Value/remark</w:t>
            </w:r>
          </w:p>
        </w:tc>
        <w:tc>
          <w:tcPr>
            <w:tcW w:w="1700" w:type="dxa"/>
          </w:tcPr>
          <w:p w14:paraId="1D9CBC0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c>
          <w:tcPr>
            <w:tcW w:w="1245" w:type="dxa"/>
          </w:tcPr>
          <w:p w14:paraId="20E7051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Condition</w:t>
            </w:r>
          </w:p>
        </w:tc>
      </w:tr>
      <w:tr w:rsidR="00780312" w:rsidRPr="00780312" w14:paraId="28164627" w14:textId="77777777" w:rsidTr="00695D05">
        <w:tc>
          <w:tcPr>
            <w:tcW w:w="4535" w:type="dxa"/>
          </w:tcPr>
          <w:p w14:paraId="6C559A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SRS-</w:t>
            </w:r>
            <w:proofErr w:type="gramStart"/>
            <w:r w:rsidRPr="00780312">
              <w:rPr>
                <w:rFonts w:ascii="Arial" w:eastAsia="Times New Roman" w:hAnsi="Arial"/>
                <w:sz w:val="18"/>
              </w:rPr>
              <w:t>Config ::=</w:t>
            </w:r>
            <w:proofErr w:type="gramEnd"/>
            <w:r w:rsidRPr="00780312">
              <w:rPr>
                <w:rFonts w:ascii="Arial" w:eastAsia="Times New Roman" w:hAnsi="Arial"/>
                <w:sz w:val="18"/>
              </w:rPr>
              <w:t xml:space="preserve"> SEQUENCE {</w:t>
            </w:r>
          </w:p>
        </w:tc>
        <w:tc>
          <w:tcPr>
            <w:tcW w:w="2267" w:type="dxa"/>
          </w:tcPr>
          <w:p w14:paraId="2B0FC1B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8690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5B7EA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789E391" w14:textId="77777777" w:rsidTr="00695D05">
        <w:tc>
          <w:tcPr>
            <w:tcW w:w="4535" w:type="dxa"/>
          </w:tcPr>
          <w:p w14:paraId="798E013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srs-ResourceSetToAddModList</w:t>
            </w:r>
            <w:proofErr w:type="spellEnd"/>
            <w:r w:rsidRPr="00780312">
              <w:rPr>
                <w:rFonts w:ascii="Arial" w:eastAsia="Times New Roman" w:hAnsi="Arial"/>
                <w:sz w:val="18"/>
              </w:rPr>
              <w:t xml:space="preserve"> SEQUENCE (</w:t>
            </w:r>
            <w:proofErr w:type="gramStart"/>
            <w:r w:rsidRPr="00780312">
              <w:rPr>
                <w:rFonts w:ascii="Arial" w:eastAsia="Times New Roman" w:hAnsi="Arial"/>
                <w:sz w:val="18"/>
              </w:rPr>
              <w:t>SIZE(0..</w:t>
            </w:r>
            <w:proofErr w:type="gramEnd"/>
            <w:r w:rsidRPr="00780312">
              <w:rPr>
                <w:rFonts w:ascii="Arial" w:eastAsia="Times New Roman" w:hAnsi="Arial"/>
                <w:sz w:val="18"/>
              </w:rPr>
              <w:t>maxNrofSRS-ResourceSets)) OF SEQUENCE {</w:t>
            </w:r>
          </w:p>
        </w:tc>
        <w:tc>
          <w:tcPr>
            <w:tcW w:w="2267" w:type="dxa"/>
          </w:tcPr>
          <w:p w14:paraId="57D153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47F27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1988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EEA628C" w14:textId="77777777" w:rsidTr="00695D05">
        <w:tc>
          <w:tcPr>
            <w:tcW w:w="4535" w:type="dxa"/>
          </w:tcPr>
          <w:p w14:paraId="4FEBF49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SRS-</w:t>
            </w:r>
            <w:proofErr w:type="spellStart"/>
            <w:proofErr w:type="gramStart"/>
            <w:r w:rsidRPr="00780312">
              <w:rPr>
                <w:rFonts w:ascii="Arial" w:eastAsia="Times New Roman" w:hAnsi="Arial"/>
                <w:sz w:val="18"/>
              </w:rPr>
              <w:t>ResourceSet</w:t>
            </w:r>
            <w:proofErr w:type="spellEnd"/>
            <w:r w:rsidRPr="00780312">
              <w:rPr>
                <w:rFonts w:ascii="Arial" w:eastAsia="Times New Roman" w:hAnsi="Arial"/>
                <w:sz w:val="18"/>
              </w:rPr>
              <w:t>[</w:t>
            </w:r>
            <w:proofErr w:type="gramEnd"/>
            <w:r w:rsidRPr="00780312">
              <w:rPr>
                <w:rFonts w:ascii="Arial" w:eastAsia="Times New Roman" w:hAnsi="Arial"/>
                <w:sz w:val="18"/>
              </w:rPr>
              <w:t>1] SEQUENCE {</w:t>
            </w:r>
          </w:p>
        </w:tc>
        <w:tc>
          <w:tcPr>
            <w:tcW w:w="2267" w:type="dxa"/>
          </w:tcPr>
          <w:p w14:paraId="2A13003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5FB78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entry 1</w:t>
            </w:r>
          </w:p>
        </w:tc>
        <w:tc>
          <w:tcPr>
            <w:tcW w:w="1245" w:type="dxa"/>
          </w:tcPr>
          <w:p w14:paraId="0B5CB72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5DFB705" w14:textId="77777777" w:rsidTr="00695D05">
        <w:tc>
          <w:tcPr>
            <w:tcW w:w="4535" w:type="dxa"/>
          </w:tcPr>
          <w:p w14:paraId="00D394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resourceType</w:t>
            </w:r>
            <w:proofErr w:type="spellEnd"/>
            <w:r w:rsidRPr="00780312">
              <w:rPr>
                <w:rFonts w:ascii="Arial" w:eastAsia="Times New Roman" w:hAnsi="Arial"/>
                <w:sz w:val="18"/>
              </w:rPr>
              <w:t xml:space="preserve"> CHOICE {</w:t>
            </w:r>
          </w:p>
        </w:tc>
        <w:tc>
          <w:tcPr>
            <w:tcW w:w="2267" w:type="dxa"/>
          </w:tcPr>
          <w:p w14:paraId="5001B8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D1E28C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0EBFC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C85FF66" w14:textId="77777777" w:rsidTr="00695D05">
        <w:tc>
          <w:tcPr>
            <w:tcW w:w="4535" w:type="dxa"/>
          </w:tcPr>
          <w:p w14:paraId="727CF51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periodic SEQUENCE {</w:t>
            </w:r>
          </w:p>
        </w:tc>
        <w:tc>
          <w:tcPr>
            <w:tcW w:w="2267" w:type="dxa"/>
          </w:tcPr>
          <w:p w14:paraId="3ED4192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9D5A8E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BCDD6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545938E" w14:textId="77777777" w:rsidTr="00695D05">
        <w:tc>
          <w:tcPr>
            <w:tcW w:w="4535" w:type="dxa"/>
          </w:tcPr>
          <w:p w14:paraId="5BA3BD2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339B62F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B3199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D9595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FB75D2D" w14:textId="77777777" w:rsidTr="00695D05">
        <w:tc>
          <w:tcPr>
            <w:tcW w:w="4535" w:type="dxa"/>
          </w:tcPr>
          <w:p w14:paraId="093AA1D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95F03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D191C2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5916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43E4A9B" w14:textId="77777777" w:rsidTr="00695D05">
        <w:tc>
          <w:tcPr>
            <w:tcW w:w="4535" w:type="dxa"/>
          </w:tcPr>
          <w:p w14:paraId="387E95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B4AE52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3455E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459A5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3990FDE9" w14:textId="77777777" w:rsidTr="00695D05">
        <w:tc>
          <w:tcPr>
            <w:tcW w:w="4535" w:type="dxa"/>
          </w:tcPr>
          <w:p w14:paraId="34C0D7B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520D5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7BDEF1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A880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08CC37" w14:textId="77777777" w:rsidTr="00695D05">
        <w:tc>
          <w:tcPr>
            <w:tcW w:w="4535" w:type="dxa"/>
          </w:tcPr>
          <w:p w14:paraId="0A69A2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srs-ResourceToAddModList</w:t>
            </w:r>
            <w:proofErr w:type="spellEnd"/>
            <w:r w:rsidRPr="00780312">
              <w:rPr>
                <w:rFonts w:ascii="Arial" w:eastAsia="Times New Roman" w:hAnsi="Arial"/>
                <w:sz w:val="18"/>
              </w:rPr>
              <w:t xml:space="preserve"> SEQUENCE (</w:t>
            </w:r>
            <w:proofErr w:type="gramStart"/>
            <w:r w:rsidRPr="00780312">
              <w:rPr>
                <w:rFonts w:ascii="Arial" w:eastAsia="Times New Roman" w:hAnsi="Arial"/>
                <w:sz w:val="18"/>
              </w:rPr>
              <w:t>SIZE(1..</w:t>
            </w:r>
            <w:proofErr w:type="gramEnd"/>
            <w:r w:rsidRPr="00780312">
              <w:rPr>
                <w:rFonts w:ascii="Arial" w:eastAsia="Times New Roman" w:hAnsi="Arial"/>
                <w:sz w:val="18"/>
              </w:rPr>
              <w:t>maxNrofSRS-Resources)) OF SEQUENCE {</w:t>
            </w:r>
          </w:p>
        </w:tc>
        <w:tc>
          <w:tcPr>
            <w:tcW w:w="2267" w:type="dxa"/>
          </w:tcPr>
          <w:p w14:paraId="117F334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DDD9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F7306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9680E70" w14:textId="77777777" w:rsidTr="00695D05">
        <w:tc>
          <w:tcPr>
            <w:tcW w:w="4535" w:type="dxa"/>
          </w:tcPr>
          <w:p w14:paraId="4E8F29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SRS-</w:t>
            </w:r>
            <w:proofErr w:type="gramStart"/>
            <w:r w:rsidRPr="00780312">
              <w:rPr>
                <w:rFonts w:ascii="Arial" w:eastAsia="Times New Roman" w:hAnsi="Arial"/>
                <w:sz w:val="18"/>
              </w:rPr>
              <w:t>Resource[</w:t>
            </w:r>
            <w:proofErr w:type="gramEnd"/>
            <w:r w:rsidRPr="00780312">
              <w:rPr>
                <w:rFonts w:ascii="Arial" w:eastAsia="Times New Roman" w:hAnsi="Arial"/>
                <w:sz w:val="18"/>
              </w:rPr>
              <w:t>1] SEQUENCE {</w:t>
            </w:r>
          </w:p>
        </w:tc>
        <w:tc>
          <w:tcPr>
            <w:tcW w:w="2267" w:type="dxa"/>
          </w:tcPr>
          <w:p w14:paraId="654862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4E5AD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entry 1</w:t>
            </w:r>
          </w:p>
        </w:tc>
        <w:tc>
          <w:tcPr>
            <w:tcW w:w="1245" w:type="dxa"/>
          </w:tcPr>
          <w:p w14:paraId="1A31F3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B492D38" w14:textId="77777777" w:rsidTr="00695D05">
        <w:tc>
          <w:tcPr>
            <w:tcW w:w="4535" w:type="dxa"/>
          </w:tcPr>
          <w:p w14:paraId="77FEA6C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freqHopping</w:t>
            </w:r>
            <w:proofErr w:type="spellEnd"/>
            <w:r w:rsidRPr="00780312">
              <w:rPr>
                <w:rFonts w:ascii="Arial" w:eastAsia="Times New Roman" w:hAnsi="Arial"/>
                <w:sz w:val="18"/>
              </w:rPr>
              <w:t xml:space="preserve"> SEQUENCE {</w:t>
            </w:r>
          </w:p>
        </w:tc>
        <w:tc>
          <w:tcPr>
            <w:tcW w:w="2267" w:type="dxa"/>
          </w:tcPr>
          <w:p w14:paraId="7F50A3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39811D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F1EE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8C3B6FF" w14:textId="77777777" w:rsidTr="00695D05">
        <w:tc>
          <w:tcPr>
            <w:tcW w:w="4535" w:type="dxa"/>
          </w:tcPr>
          <w:p w14:paraId="2158B7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c-SRS</w:t>
            </w:r>
          </w:p>
        </w:tc>
        <w:tc>
          <w:tcPr>
            <w:tcW w:w="2267" w:type="dxa"/>
          </w:tcPr>
          <w:p w14:paraId="637B006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14</w:t>
            </w:r>
          </w:p>
        </w:tc>
        <w:tc>
          <w:tcPr>
            <w:tcW w:w="1700" w:type="dxa"/>
          </w:tcPr>
          <w:p w14:paraId="00CAFC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57FE4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80312" w:rsidRPr="00780312" w14:paraId="2EF1D8D9" w14:textId="77777777" w:rsidTr="00695D05">
        <w:tc>
          <w:tcPr>
            <w:tcW w:w="4535" w:type="dxa"/>
          </w:tcPr>
          <w:p w14:paraId="075056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30254C2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1E62DE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67C05A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38BF83C" w14:textId="77777777" w:rsidTr="00695D05">
        <w:tc>
          <w:tcPr>
            <w:tcW w:w="4535" w:type="dxa"/>
          </w:tcPr>
          <w:p w14:paraId="0F18B60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groupOrSequenceHopping</w:t>
            </w:r>
            <w:proofErr w:type="spellEnd"/>
            <w:r w:rsidRPr="00780312">
              <w:rPr>
                <w:rFonts w:ascii="Arial" w:eastAsia="Times New Roman" w:hAnsi="Arial"/>
                <w:sz w:val="18"/>
              </w:rPr>
              <w:t xml:space="preserve"> </w:t>
            </w:r>
          </w:p>
        </w:tc>
        <w:tc>
          <w:tcPr>
            <w:tcW w:w="2267" w:type="dxa"/>
          </w:tcPr>
          <w:p w14:paraId="420B0E8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neither</w:t>
            </w:r>
          </w:p>
        </w:tc>
        <w:tc>
          <w:tcPr>
            <w:tcW w:w="1700" w:type="dxa"/>
          </w:tcPr>
          <w:p w14:paraId="3D39BD9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2B34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AE2EF4" w14:textId="77777777" w:rsidTr="00695D05">
        <w:tc>
          <w:tcPr>
            <w:tcW w:w="4535" w:type="dxa"/>
          </w:tcPr>
          <w:p w14:paraId="5BBF0F1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resourceType</w:t>
            </w:r>
            <w:proofErr w:type="spellEnd"/>
            <w:r w:rsidRPr="00780312">
              <w:rPr>
                <w:rFonts w:ascii="Arial" w:eastAsia="Times New Roman" w:hAnsi="Arial"/>
                <w:sz w:val="18"/>
              </w:rPr>
              <w:t xml:space="preserve"> CHOICE {</w:t>
            </w:r>
          </w:p>
        </w:tc>
        <w:tc>
          <w:tcPr>
            <w:tcW w:w="2267" w:type="dxa"/>
          </w:tcPr>
          <w:p w14:paraId="4BB35BA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ACFA4C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F240D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6DB7CBD" w14:textId="77777777" w:rsidTr="00695D05">
        <w:tc>
          <w:tcPr>
            <w:tcW w:w="4535" w:type="dxa"/>
          </w:tcPr>
          <w:p w14:paraId="174C1E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periodic SEQUENCE {</w:t>
            </w:r>
          </w:p>
        </w:tc>
        <w:tc>
          <w:tcPr>
            <w:tcW w:w="2267" w:type="dxa"/>
          </w:tcPr>
          <w:p w14:paraId="5E4D62F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D996A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74B1F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736A91F" w14:textId="77777777" w:rsidTr="00695D05">
        <w:tc>
          <w:tcPr>
            <w:tcW w:w="4535" w:type="dxa"/>
          </w:tcPr>
          <w:p w14:paraId="7D4D20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periodicityAndOffset</w:t>
            </w:r>
            <w:proofErr w:type="spellEnd"/>
            <w:r w:rsidRPr="00780312">
              <w:rPr>
                <w:rFonts w:ascii="Arial" w:eastAsia="Times New Roman" w:hAnsi="Arial"/>
                <w:sz w:val="18"/>
              </w:rPr>
              <w:t>-p CHOICE {</w:t>
            </w:r>
          </w:p>
        </w:tc>
        <w:tc>
          <w:tcPr>
            <w:tcW w:w="2267" w:type="dxa"/>
          </w:tcPr>
          <w:p w14:paraId="12EE21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47B4A1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D6E5B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7C26564" w14:textId="77777777" w:rsidTr="00695D05">
        <w:tc>
          <w:tcPr>
            <w:tcW w:w="4535" w:type="dxa"/>
          </w:tcPr>
          <w:p w14:paraId="5702BA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sl1</w:t>
            </w:r>
          </w:p>
        </w:tc>
        <w:tc>
          <w:tcPr>
            <w:tcW w:w="2267" w:type="dxa"/>
          </w:tcPr>
          <w:p w14:paraId="1EB473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0</w:t>
            </w:r>
          </w:p>
        </w:tc>
        <w:tc>
          <w:tcPr>
            <w:tcW w:w="1700" w:type="dxa"/>
          </w:tcPr>
          <w:p w14:paraId="0BB272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D37F2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1</w:t>
            </w:r>
          </w:p>
        </w:tc>
      </w:tr>
      <w:tr w:rsidR="00780312" w:rsidRPr="00780312" w14:paraId="075C2071" w14:textId="77777777" w:rsidTr="00695D05">
        <w:tc>
          <w:tcPr>
            <w:tcW w:w="4535" w:type="dxa"/>
          </w:tcPr>
          <w:p w14:paraId="27B8A6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sl320</w:t>
            </w:r>
          </w:p>
        </w:tc>
        <w:tc>
          <w:tcPr>
            <w:tcW w:w="2267" w:type="dxa"/>
          </w:tcPr>
          <w:p w14:paraId="71CC58C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3</w:t>
            </w:r>
          </w:p>
        </w:tc>
        <w:tc>
          <w:tcPr>
            <w:tcW w:w="1700" w:type="dxa"/>
          </w:tcPr>
          <w:p w14:paraId="4775AB5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3C2B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2</w:t>
            </w:r>
          </w:p>
        </w:tc>
      </w:tr>
      <w:tr w:rsidR="00780312" w:rsidRPr="00780312" w14:paraId="5E1C49CB" w14:textId="77777777" w:rsidTr="00695D05">
        <w:tc>
          <w:tcPr>
            <w:tcW w:w="4535" w:type="dxa"/>
          </w:tcPr>
          <w:p w14:paraId="745548F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06DD3B9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04406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B8F1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B1DDA71" w14:textId="77777777" w:rsidTr="00695D05">
        <w:tc>
          <w:tcPr>
            <w:tcW w:w="4535" w:type="dxa"/>
          </w:tcPr>
          <w:p w14:paraId="7E47E9C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7DF78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3196D5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83749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BF9596D" w14:textId="77777777" w:rsidTr="00695D05">
        <w:tc>
          <w:tcPr>
            <w:tcW w:w="4535" w:type="dxa"/>
          </w:tcPr>
          <w:p w14:paraId="735203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C579FE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89D9B9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6788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003E478" w14:textId="77777777" w:rsidTr="00695D05">
        <w:tc>
          <w:tcPr>
            <w:tcW w:w="4535" w:type="dxa"/>
          </w:tcPr>
          <w:p w14:paraId="37E882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DEB715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C67B5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A41D4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DA93FF8" w14:textId="77777777" w:rsidTr="00695D05">
        <w:tc>
          <w:tcPr>
            <w:tcW w:w="4535" w:type="dxa"/>
          </w:tcPr>
          <w:p w14:paraId="3060817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0154BDE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071E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1B9ED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0B8CD22" w14:textId="77777777" w:rsidTr="00695D05">
        <w:tc>
          <w:tcPr>
            <w:tcW w:w="4535" w:type="dxa"/>
          </w:tcPr>
          <w:p w14:paraId="610811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w:t>
            </w:r>
          </w:p>
        </w:tc>
        <w:tc>
          <w:tcPr>
            <w:tcW w:w="2267" w:type="dxa"/>
          </w:tcPr>
          <w:p w14:paraId="0D8867A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FC7BB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23928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2CA282DF" w14:textId="77777777" w:rsidR="00780312" w:rsidRPr="00780312" w:rsidRDefault="00780312" w:rsidP="00780312">
      <w:pPr>
        <w:overflowPunct w:val="0"/>
        <w:autoSpaceDE w:val="0"/>
        <w:autoSpaceDN w:val="0"/>
        <w:adjustRightInd w:val="0"/>
        <w:textAlignment w:val="baseline"/>
        <w:rPr>
          <w:rFonts w:eastAsia="Times New Roman"/>
        </w:rPr>
      </w:pPr>
    </w:p>
    <w:p w14:paraId="71835F9A"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 xml:space="preserve">Table 14.3.1.1.4.3-2: </w:t>
      </w:r>
      <w:r w:rsidRPr="00780312">
        <w:rPr>
          <w:rFonts w:ascii="Arial" w:eastAsia="Times New Roman" w:hAnsi="Arial"/>
          <w:b/>
          <w:i/>
        </w:rPr>
        <w:t xml:space="preserve">DRX-Config </w:t>
      </w:r>
      <w:r w:rsidRPr="00780312">
        <w:rPr>
          <w:rFonts w:ascii="Arial" w:eastAsia="Times New Roman" w:hAnsi="Arial"/>
          <w:b/>
        </w:rPr>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780312" w14:paraId="50AD9BB5" w14:textId="77777777" w:rsidTr="00695D05">
        <w:tc>
          <w:tcPr>
            <w:tcW w:w="9747" w:type="dxa"/>
            <w:gridSpan w:val="4"/>
          </w:tcPr>
          <w:p w14:paraId="57F798C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Derivation Path: TS 38.508-1 [14], Table 4.6.3-56</w:t>
            </w:r>
          </w:p>
        </w:tc>
      </w:tr>
      <w:tr w:rsidR="00780312" w:rsidRPr="00780312" w14:paraId="18BC7144" w14:textId="77777777" w:rsidTr="00695D05">
        <w:tc>
          <w:tcPr>
            <w:tcW w:w="4535" w:type="dxa"/>
          </w:tcPr>
          <w:p w14:paraId="2F3B412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Information Element</w:t>
            </w:r>
          </w:p>
        </w:tc>
        <w:tc>
          <w:tcPr>
            <w:tcW w:w="2267" w:type="dxa"/>
          </w:tcPr>
          <w:p w14:paraId="0F402DB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Value/remark</w:t>
            </w:r>
          </w:p>
        </w:tc>
        <w:tc>
          <w:tcPr>
            <w:tcW w:w="1700" w:type="dxa"/>
          </w:tcPr>
          <w:p w14:paraId="2C25D10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c>
          <w:tcPr>
            <w:tcW w:w="1245" w:type="dxa"/>
          </w:tcPr>
          <w:p w14:paraId="41D162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Condition</w:t>
            </w:r>
          </w:p>
        </w:tc>
      </w:tr>
      <w:tr w:rsidR="00780312" w:rsidRPr="00780312" w14:paraId="7BB2F3D3" w14:textId="77777777" w:rsidTr="00695D05">
        <w:tc>
          <w:tcPr>
            <w:tcW w:w="4535" w:type="dxa"/>
          </w:tcPr>
          <w:p w14:paraId="1051E9F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DRX-</w:t>
            </w:r>
            <w:proofErr w:type="gramStart"/>
            <w:r w:rsidRPr="00780312">
              <w:rPr>
                <w:rFonts w:ascii="Arial" w:eastAsia="Times New Roman" w:hAnsi="Arial"/>
                <w:sz w:val="18"/>
              </w:rPr>
              <w:t>Config ::=</w:t>
            </w:r>
            <w:proofErr w:type="gramEnd"/>
            <w:r w:rsidRPr="00780312">
              <w:rPr>
                <w:rFonts w:ascii="Arial" w:eastAsia="Times New Roman" w:hAnsi="Arial"/>
                <w:sz w:val="18"/>
              </w:rPr>
              <w:t xml:space="preserve"> CHOICE {</w:t>
            </w:r>
          </w:p>
        </w:tc>
        <w:tc>
          <w:tcPr>
            <w:tcW w:w="2267" w:type="dxa"/>
          </w:tcPr>
          <w:p w14:paraId="318A4FC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242A7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7ECE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EFA5AE7" w14:textId="77777777" w:rsidTr="00695D05">
        <w:tc>
          <w:tcPr>
            <w:tcW w:w="4535" w:type="dxa"/>
          </w:tcPr>
          <w:p w14:paraId="1B40ED9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drx-InactivityTimer</w:t>
            </w:r>
            <w:proofErr w:type="spellEnd"/>
          </w:p>
        </w:tc>
        <w:tc>
          <w:tcPr>
            <w:tcW w:w="2267" w:type="dxa"/>
          </w:tcPr>
          <w:p w14:paraId="24E6E71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lang w:eastAsia="ja-JP"/>
              </w:rPr>
              <w:t>ms1</w:t>
            </w:r>
          </w:p>
        </w:tc>
        <w:tc>
          <w:tcPr>
            <w:tcW w:w="1700" w:type="dxa"/>
          </w:tcPr>
          <w:p w14:paraId="493B0F4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C6E98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2B1AA92D" w14:textId="77777777" w:rsidTr="00695D05">
        <w:tc>
          <w:tcPr>
            <w:tcW w:w="4535" w:type="dxa"/>
          </w:tcPr>
          <w:p w14:paraId="457E2E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drx-RetransmissionTimerDL</w:t>
            </w:r>
            <w:proofErr w:type="spellEnd"/>
          </w:p>
        </w:tc>
        <w:tc>
          <w:tcPr>
            <w:tcW w:w="2267" w:type="dxa"/>
          </w:tcPr>
          <w:p w14:paraId="14D840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sl1</w:t>
            </w:r>
          </w:p>
        </w:tc>
        <w:tc>
          <w:tcPr>
            <w:tcW w:w="1700" w:type="dxa"/>
          </w:tcPr>
          <w:p w14:paraId="4729B0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6EEA2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ABC38BB" w14:textId="77777777" w:rsidTr="00695D05">
        <w:tc>
          <w:tcPr>
            <w:tcW w:w="4535" w:type="dxa"/>
          </w:tcPr>
          <w:p w14:paraId="38D8DB3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drx-RetransmissionTimerUL</w:t>
            </w:r>
            <w:proofErr w:type="spellEnd"/>
          </w:p>
        </w:tc>
        <w:tc>
          <w:tcPr>
            <w:tcW w:w="2267" w:type="dxa"/>
          </w:tcPr>
          <w:p w14:paraId="725FC6B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sl1</w:t>
            </w:r>
          </w:p>
        </w:tc>
        <w:tc>
          <w:tcPr>
            <w:tcW w:w="1700" w:type="dxa"/>
          </w:tcPr>
          <w:p w14:paraId="5F56671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BDC1B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F7BE1D" w14:textId="77777777" w:rsidTr="00695D05">
        <w:tc>
          <w:tcPr>
            <w:tcW w:w="4535" w:type="dxa"/>
          </w:tcPr>
          <w:p w14:paraId="01D935D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drx-LongCycleStartOffset</w:t>
            </w:r>
            <w:proofErr w:type="spellEnd"/>
            <w:r w:rsidRPr="00780312">
              <w:rPr>
                <w:rFonts w:ascii="Arial" w:eastAsia="Times New Roman" w:hAnsi="Arial"/>
                <w:sz w:val="18"/>
              </w:rPr>
              <w:t xml:space="preserve"> CHOICE {</w:t>
            </w:r>
          </w:p>
        </w:tc>
        <w:tc>
          <w:tcPr>
            <w:tcW w:w="2267" w:type="dxa"/>
          </w:tcPr>
          <w:p w14:paraId="04F2BBF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F21C4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6FF4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85C0B95" w14:textId="77777777" w:rsidTr="00695D05">
        <w:tc>
          <w:tcPr>
            <w:tcW w:w="4535" w:type="dxa"/>
          </w:tcPr>
          <w:p w14:paraId="1D452E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ms320</w:t>
            </w:r>
          </w:p>
        </w:tc>
        <w:tc>
          <w:tcPr>
            <w:tcW w:w="2267" w:type="dxa"/>
          </w:tcPr>
          <w:p w14:paraId="02265CD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lang w:eastAsia="ja-JP"/>
              </w:rPr>
              <w:t>0</w:t>
            </w:r>
          </w:p>
        </w:tc>
        <w:tc>
          <w:tcPr>
            <w:tcW w:w="1700" w:type="dxa"/>
          </w:tcPr>
          <w:p w14:paraId="14C4920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22DB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2F773ED" w14:textId="77777777" w:rsidTr="00695D05">
        <w:tc>
          <w:tcPr>
            <w:tcW w:w="4535" w:type="dxa"/>
          </w:tcPr>
          <w:p w14:paraId="5E352FF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r w:rsidRPr="00780312">
              <w:rPr>
                <w:rFonts w:ascii="Arial" w:eastAsia="Times New Roman" w:hAnsi="Arial"/>
                <w:sz w:val="18"/>
                <w:lang w:eastAsia="ja-JP"/>
              </w:rPr>
              <w:t>}</w:t>
            </w:r>
          </w:p>
        </w:tc>
        <w:tc>
          <w:tcPr>
            <w:tcW w:w="2267" w:type="dxa"/>
          </w:tcPr>
          <w:p w14:paraId="397DF29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D07F3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AD64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EF627F0" w14:textId="77777777" w:rsidTr="00695D05">
        <w:tc>
          <w:tcPr>
            <w:tcW w:w="4535" w:type="dxa"/>
          </w:tcPr>
          <w:p w14:paraId="7A272AE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w:t>
            </w:r>
          </w:p>
        </w:tc>
        <w:tc>
          <w:tcPr>
            <w:tcW w:w="2267" w:type="dxa"/>
          </w:tcPr>
          <w:p w14:paraId="4BA6D28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E6D4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7B44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6466F01C" w14:textId="77777777" w:rsidR="00780312" w:rsidRPr="00780312" w:rsidRDefault="00780312" w:rsidP="00780312">
      <w:pPr>
        <w:overflowPunct w:val="0"/>
        <w:autoSpaceDE w:val="0"/>
        <w:autoSpaceDN w:val="0"/>
        <w:adjustRightInd w:val="0"/>
        <w:textAlignment w:val="baseline"/>
        <w:rPr>
          <w:rFonts w:eastAsia="Times New Roman"/>
        </w:rPr>
      </w:pPr>
    </w:p>
    <w:p w14:paraId="5C165EC7"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14.3.1.1.5</w:t>
      </w:r>
      <w:r w:rsidRPr="00780312">
        <w:rPr>
          <w:rFonts w:ascii="Arial" w:eastAsia="Times New Roman" w:hAnsi="Arial"/>
        </w:rPr>
        <w:tab/>
        <w:t>Test Requirements</w:t>
      </w:r>
    </w:p>
    <w:p w14:paraId="613ED4C1"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lang w:eastAsia="sv-SE"/>
        </w:rPr>
        <w:t>Tables 14.3.1.1.5-1, 14.3.1.1.5-2, 14.3.1.1.5-3, 14.3.1.1.5-4 and 14.3.1.1.5-5 define the primary level settings including test tolerances for NR SA FR1 UE transmit timing accuracy for Satellite Access.</w:t>
      </w:r>
    </w:p>
    <w:p w14:paraId="4274CF7F"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780312" w:rsidRPr="00780312" w14:paraId="7D148C8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6491D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780312">
              <w:rPr>
                <w:rFonts w:ascii="Arial" w:eastAsia="Times New Roman" w:hAnsi="Arial"/>
                <w:b/>
                <w:sz w:val="18"/>
                <w:lang w:eastAsia="ja-JP"/>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E06DD5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66FC5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1EC9C3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D3172F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Test2</w:t>
            </w:r>
          </w:p>
        </w:tc>
      </w:tr>
      <w:tr w:rsidR="00780312" w:rsidRPr="00780312" w14:paraId="43A2E25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85F06BC" w14:textId="77777777" w:rsidR="00780312" w:rsidRPr="00780312" w:rsidDel="00FF5E17"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SSB ARFCN</w:t>
            </w:r>
          </w:p>
        </w:tc>
        <w:tc>
          <w:tcPr>
            <w:tcW w:w="1385" w:type="dxa"/>
            <w:tcBorders>
              <w:top w:val="single" w:sz="4" w:space="0" w:color="auto"/>
              <w:left w:val="single" w:sz="4" w:space="0" w:color="auto"/>
              <w:bottom w:val="single" w:sz="4" w:space="0" w:color="auto"/>
              <w:right w:val="single" w:sz="4" w:space="0" w:color="auto"/>
            </w:tcBorders>
          </w:tcPr>
          <w:p w14:paraId="1092141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18ABB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00814A2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w:t>
            </w:r>
          </w:p>
        </w:tc>
        <w:tc>
          <w:tcPr>
            <w:tcW w:w="1430" w:type="dxa"/>
            <w:tcBorders>
              <w:top w:val="single" w:sz="4" w:space="0" w:color="auto"/>
              <w:left w:val="single" w:sz="4" w:space="0" w:color="auto"/>
              <w:bottom w:val="single" w:sz="4" w:space="0" w:color="auto"/>
              <w:right w:val="single" w:sz="4" w:space="0" w:color="auto"/>
            </w:tcBorders>
          </w:tcPr>
          <w:p w14:paraId="7B0681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w:t>
            </w:r>
          </w:p>
        </w:tc>
      </w:tr>
      <w:tr w:rsidR="00780312" w:rsidRPr="00780312" w14:paraId="47201C7C" w14:textId="77777777" w:rsidTr="00695D05">
        <w:trPr>
          <w:trHeight w:val="187"/>
          <w:jc w:val="center"/>
        </w:trPr>
        <w:tc>
          <w:tcPr>
            <w:tcW w:w="3709" w:type="dxa"/>
            <w:tcBorders>
              <w:top w:val="nil"/>
              <w:left w:val="single" w:sz="4" w:space="0" w:color="auto"/>
              <w:bottom w:val="nil"/>
              <w:right w:val="single" w:sz="4" w:space="0" w:color="auto"/>
            </w:tcBorders>
            <w:shd w:val="clear" w:color="auto" w:fill="auto"/>
          </w:tcPr>
          <w:p w14:paraId="5AD21D10" w14:textId="77777777" w:rsidR="00780312" w:rsidRPr="00780312" w:rsidRDefault="00780312" w:rsidP="00780312">
            <w:pPr>
              <w:keepNext/>
              <w:keepLines/>
              <w:overflowPunct w:val="0"/>
              <w:autoSpaceDE w:val="0"/>
              <w:autoSpaceDN w:val="0"/>
              <w:adjustRightInd w:val="0"/>
              <w:spacing w:after="0"/>
              <w:textAlignment w:val="baseline"/>
              <w:rPr>
                <w:rFonts w:ascii="Arial" w:eastAsia="Malgun Gothic" w:hAnsi="Arial"/>
                <w:sz w:val="18"/>
                <w:lang w:eastAsia="zh-CN"/>
              </w:rPr>
            </w:pPr>
            <w:r w:rsidRPr="00780312">
              <w:rPr>
                <w:rFonts w:ascii="Arial" w:eastAsia="SimSun" w:hAnsi="Arial"/>
                <w:sz w:val="18"/>
                <w:lang w:eastAsia="zh-CN"/>
              </w:rPr>
              <w:t>Serving s</w:t>
            </w:r>
            <w:r w:rsidRPr="00780312">
              <w:rPr>
                <w:rFonts w:ascii="Arial" w:eastAsia="Calibri" w:hAnsi="Arial"/>
                <w:sz w:val="18"/>
                <w:lang w:eastAsia="ja-JP"/>
              </w:rPr>
              <w:t xml:space="preserve">atellite </w:t>
            </w:r>
            <w:r w:rsidRPr="00780312">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49B1D98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46F2433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780312">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570A746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80312">
              <w:rPr>
                <w:rFonts w:ascii="Arial" w:eastAsia="SimSun" w:hAnsi="Arial"/>
                <w:sz w:val="18"/>
                <w:lang w:eastAsia="zh-CN"/>
              </w:rPr>
              <w:t>SSC.1</w:t>
            </w:r>
          </w:p>
        </w:tc>
      </w:tr>
      <w:tr w:rsidR="00780312" w:rsidRPr="00780312" w14:paraId="2CDBD5F7" w14:textId="77777777" w:rsidTr="00695D05">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35F19A10"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
        </w:tc>
        <w:tc>
          <w:tcPr>
            <w:tcW w:w="0" w:type="auto"/>
            <w:vMerge/>
            <w:tcBorders>
              <w:left w:val="single" w:sz="4" w:space="0" w:color="auto"/>
              <w:bottom w:val="single" w:sz="4" w:space="0" w:color="auto"/>
              <w:right w:val="single" w:sz="4" w:space="0" w:color="auto"/>
            </w:tcBorders>
            <w:shd w:val="clear" w:color="auto" w:fill="auto"/>
          </w:tcPr>
          <w:p w14:paraId="10B0299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137334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780312">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4DB827C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80312">
              <w:rPr>
                <w:rFonts w:ascii="Arial" w:eastAsia="SimSun" w:hAnsi="Arial"/>
                <w:sz w:val="18"/>
                <w:lang w:eastAsia="zh-CN"/>
              </w:rPr>
              <w:t>SSC.2</w:t>
            </w:r>
          </w:p>
        </w:tc>
      </w:tr>
      <w:tr w:rsidR="00780312" w:rsidRPr="00780312" w14:paraId="4B9CF449" w14:textId="77777777" w:rsidTr="00695D05">
        <w:trPr>
          <w:trHeight w:val="187"/>
          <w:jc w:val="center"/>
        </w:trPr>
        <w:tc>
          <w:tcPr>
            <w:tcW w:w="3709" w:type="dxa"/>
            <w:tcBorders>
              <w:left w:val="single" w:sz="4" w:space="0" w:color="auto"/>
              <w:bottom w:val="single" w:sz="4" w:space="0" w:color="auto"/>
              <w:right w:val="single" w:sz="4" w:space="0" w:color="auto"/>
            </w:tcBorders>
            <w:shd w:val="clear" w:color="auto" w:fill="auto"/>
          </w:tcPr>
          <w:p w14:paraId="08AC2D31"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roofErr w:type="spellStart"/>
            <w:r w:rsidRPr="00780312">
              <w:rPr>
                <w:rFonts w:ascii="Arial" w:eastAsia="Times New Roman" w:hAnsi="Arial"/>
                <w:sz w:val="18"/>
                <w:lang w:eastAsia="ja-JP"/>
              </w:rPr>
              <w:t>BW</w:t>
            </w:r>
            <w:r w:rsidRPr="00780312">
              <w:rPr>
                <w:rFonts w:ascii="Arial" w:eastAsia="Times New Roman" w:hAnsi="Arial"/>
                <w:sz w:val="18"/>
                <w:vertAlign w:val="subscript"/>
                <w:lang w:eastAsia="ja-JP"/>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504E56B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r w:rsidRPr="00780312">
              <w:rPr>
                <w:rFonts w:ascii="Arial" w:eastAsia="Times New Roman" w:hAnsi="Arial"/>
                <w:sz w:val="18"/>
                <w:lang w:eastAsia="ja-JP"/>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686180D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7F99D56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0312">
              <w:rPr>
                <w:rFonts w:ascii="Arial" w:eastAsia="Times New Roman" w:hAnsi="Arial"/>
                <w:sz w:val="18"/>
                <w:lang w:eastAsia="ja-JP"/>
              </w:rPr>
              <w:t xml:space="preserve">10: </w:t>
            </w:r>
            <w:proofErr w:type="spellStart"/>
            <w:proofErr w:type="gramStart"/>
            <w:r w:rsidRPr="00780312">
              <w:rPr>
                <w:rFonts w:ascii="Arial" w:eastAsia="Times New Roman" w:hAnsi="Arial"/>
                <w:sz w:val="18"/>
                <w:lang w:eastAsia="ja-JP"/>
              </w:rPr>
              <w:t>N</w:t>
            </w:r>
            <w:r w:rsidRPr="00780312">
              <w:rPr>
                <w:rFonts w:ascii="Arial" w:eastAsia="Times New Roman" w:hAnsi="Arial"/>
                <w:sz w:val="18"/>
                <w:vertAlign w:val="subscript"/>
                <w:lang w:eastAsia="ja-JP"/>
              </w:rPr>
              <w:t>RB,c</w:t>
            </w:r>
            <w:proofErr w:type="spellEnd"/>
            <w:proofErr w:type="gramEnd"/>
            <w:r w:rsidRPr="00780312">
              <w:rPr>
                <w:rFonts w:ascii="Arial" w:eastAsia="Times New Roman" w:hAnsi="Arial"/>
                <w:sz w:val="18"/>
                <w:lang w:eastAsia="ja-JP"/>
              </w:rPr>
              <w:t xml:space="preserve"> = 52</w:t>
            </w:r>
          </w:p>
        </w:tc>
      </w:tr>
      <w:tr w:rsidR="00780312" w:rsidRPr="00780312" w14:paraId="313B243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F5477F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468A808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A72111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5075D5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DLBWP.0.1</w:t>
            </w:r>
          </w:p>
          <w:p w14:paraId="56951B0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ULBWP.0.1</w:t>
            </w:r>
          </w:p>
        </w:tc>
      </w:tr>
      <w:tr w:rsidR="00780312" w:rsidRPr="00780312" w14:paraId="16BA8343"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4E8A3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BC2151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0B26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8B9147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DLBWP.1.1</w:t>
            </w:r>
          </w:p>
          <w:p w14:paraId="7F52635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ULBWP.1.1</w:t>
            </w:r>
          </w:p>
        </w:tc>
      </w:tr>
      <w:tr w:rsidR="00780312" w:rsidRPr="00780312" w14:paraId="704F195F"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C4A55B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DRX Cycle</w:t>
            </w:r>
          </w:p>
        </w:tc>
        <w:tc>
          <w:tcPr>
            <w:tcW w:w="1385" w:type="dxa"/>
            <w:tcBorders>
              <w:top w:val="single" w:sz="4" w:space="0" w:color="auto"/>
              <w:left w:val="single" w:sz="4" w:space="0" w:color="auto"/>
              <w:bottom w:val="single" w:sz="4" w:space="0" w:color="auto"/>
              <w:right w:val="single" w:sz="4" w:space="0" w:color="auto"/>
            </w:tcBorders>
            <w:hideMark/>
          </w:tcPr>
          <w:p w14:paraId="1AC7260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780312">
              <w:rPr>
                <w:rFonts w:ascii="Arial" w:eastAsia="Times New Roman" w:hAnsi="Arial"/>
                <w:sz w:val="18"/>
                <w:lang w:eastAsia="ja-JP"/>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50B68A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01BAEE1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N/A</w:t>
            </w:r>
          </w:p>
        </w:tc>
        <w:tc>
          <w:tcPr>
            <w:tcW w:w="1423" w:type="dxa"/>
            <w:tcBorders>
              <w:top w:val="single" w:sz="4" w:space="0" w:color="auto"/>
              <w:left w:val="single" w:sz="4" w:space="0" w:color="auto"/>
              <w:bottom w:val="single" w:sz="4" w:space="0" w:color="auto"/>
              <w:right w:val="single" w:sz="4" w:space="0" w:color="auto"/>
            </w:tcBorders>
            <w:hideMark/>
          </w:tcPr>
          <w:p w14:paraId="7B4DBC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DRX.8</w:t>
            </w:r>
            <w:r w:rsidRPr="00780312">
              <w:rPr>
                <w:rFonts w:ascii="Arial" w:eastAsia="Times New Roman" w:hAnsi="Arial"/>
                <w:sz w:val="18"/>
                <w:vertAlign w:val="superscript"/>
                <w:lang w:eastAsia="ja-JP"/>
              </w:rPr>
              <w:t>Note5</w:t>
            </w:r>
          </w:p>
        </w:tc>
      </w:tr>
      <w:tr w:rsidR="00780312" w:rsidRPr="00780312" w14:paraId="0BF21191" w14:textId="77777777" w:rsidTr="00695D05">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58D399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35E714D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7D187FA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FE554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SR.1.1 FDD</w:t>
            </w:r>
          </w:p>
        </w:tc>
      </w:tr>
      <w:tr w:rsidR="00780312" w:rsidRPr="00780312" w14:paraId="3E0CDAA7" w14:textId="77777777" w:rsidTr="00695D05">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0988EC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57AAAE2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49E8E98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w:t>
            </w:r>
            <w:r w:rsidRPr="00780312">
              <w:rPr>
                <w:rFonts w:ascii="Arial" w:eastAsia="Times New Roman"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075409E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CR.1.1 FDD</w:t>
            </w:r>
          </w:p>
        </w:tc>
      </w:tr>
      <w:tr w:rsidR="00780312" w:rsidRPr="00780312" w14:paraId="0F065426"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0E2D1C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3AD059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B7C4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w:t>
            </w:r>
            <w:r w:rsidRPr="00780312">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669C236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CCR.1.1 FDD</w:t>
            </w:r>
          </w:p>
        </w:tc>
      </w:tr>
      <w:tr w:rsidR="00780312" w:rsidRPr="00780312" w14:paraId="3E0D223A" w14:textId="77777777" w:rsidTr="00695D05">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00D6FE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OCNG Patterns</w:t>
            </w:r>
          </w:p>
        </w:tc>
        <w:tc>
          <w:tcPr>
            <w:tcW w:w="1385" w:type="dxa"/>
            <w:tcBorders>
              <w:top w:val="single" w:sz="4" w:space="0" w:color="auto"/>
              <w:left w:val="single" w:sz="4" w:space="0" w:color="auto"/>
              <w:right w:val="single" w:sz="4" w:space="0" w:color="auto"/>
            </w:tcBorders>
            <w:shd w:val="clear" w:color="auto" w:fill="auto"/>
          </w:tcPr>
          <w:p w14:paraId="52F65BD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02E2B2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1639AF7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napToGrid w:val="0"/>
                <w:sz w:val="18"/>
                <w:lang w:eastAsia="ja-JP"/>
              </w:rPr>
              <w:t>OP.1</w:t>
            </w:r>
          </w:p>
        </w:tc>
      </w:tr>
      <w:tr w:rsidR="00780312" w:rsidRPr="00780312" w14:paraId="549E446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8E6D5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A8CEB7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3B326F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8F6F19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SSB.1 FR1</w:t>
            </w:r>
          </w:p>
        </w:tc>
      </w:tr>
      <w:tr w:rsidR="00780312" w:rsidRPr="00780312" w14:paraId="6A3BB69B" w14:textId="77777777" w:rsidTr="00695D05">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6B41A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SMTC Configuration</w:t>
            </w:r>
          </w:p>
        </w:tc>
        <w:tc>
          <w:tcPr>
            <w:tcW w:w="1385" w:type="dxa"/>
            <w:tcBorders>
              <w:top w:val="single" w:sz="4" w:space="0" w:color="auto"/>
              <w:left w:val="single" w:sz="4" w:space="0" w:color="auto"/>
              <w:right w:val="single" w:sz="4" w:space="0" w:color="auto"/>
            </w:tcBorders>
            <w:shd w:val="clear" w:color="auto" w:fill="auto"/>
          </w:tcPr>
          <w:p w14:paraId="5664129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82901A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3831D16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sidDel="00930ED5">
              <w:rPr>
                <w:rFonts w:ascii="Arial" w:eastAsia="Times New Roman" w:hAnsi="Arial"/>
                <w:sz w:val="18"/>
                <w:lang w:eastAsia="ja-JP"/>
              </w:rPr>
              <w:t>S</w:t>
            </w:r>
            <w:r w:rsidRPr="00780312">
              <w:rPr>
                <w:rFonts w:ascii="Arial" w:eastAsia="Times New Roman" w:hAnsi="Arial"/>
                <w:sz w:val="18"/>
                <w:lang w:eastAsia="ja-JP"/>
              </w:rPr>
              <w:t>MTC.1</w:t>
            </w:r>
          </w:p>
        </w:tc>
      </w:tr>
      <w:tr w:rsidR="00780312" w:rsidRPr="00780312" w14:paraId="49275AD7" w14:textId="77777777" w:rsidTr="00695D05">
        <w:trPr>
          <w:trHeight w:val="407"/>
          <w:jc w:val="center"/>
        </w:trPr>
        <w:tc>
          <w:tcPr>
            <w:tcW w:w="3709" w:type="dxa"/>
            <w:tcBorders>
              <w:top w:val="single" w:sz="4" w:space="0" w:color="auto"/>
              <w:left w:val="single" w:sz="4" w:space="0" w:color="auto"/>
              <w:right w:val="single" w:sz="4" w:space="0" w:color="auto"/>
            </w:tcBorders>
            <w:shd w:val="clear" w:color="auto" w:fill="auto"/>
          </w:tcPr>
          <w:p w14:paraId="0FD9561E"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r w:rsidRPr="00780312">
              <w:rPr>
                <w:rFonts w:ascii="Arial" w:eastAsia="Calibri" w:hAnsi="Arial" w:cs="Arial"/>
                <w:sz w:val="18"/>
                <w:szCs w:val="18"/>
                <w:lang w:eastAsia="ja-JP"/>
              </w:rPr>
              <w:t>TRS configuration</w:t>
            </w:r>
          </w:p>
        </w:tc>
        <w:tc>
          <w:tcPr>
            <w:tcW w:w="0" w:type="auto"/>
            <w:tcBorders>
              <w:top w:val="single" w:sz="4" w:space="0" w:color="auto"/>
              <w:left w:val="single" w:sz="4" w:space="0" w:color="auto"/>
              <w:right w:val="single" w:sz="4" w:space="0" w:color="auto"/>
            </w:tcBorders>
          </w:tcPr>
          <w:p w14:paraId="1FC96F6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right w:val="single" w:sz="4" w:space="0" w:color="auto"/>
            </w:tcBorders>
          </w:tcPr>
          <w:p w14:paraId="0DC3863B" w14:textId="77777777" w:rsidR="00780312" w:rsidRPr="00780312"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210147AC" w14:textId="77777777" w:rsidR="00780312" w:rsidRPr="00780312"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cs="Arial"/>
                <w:snapToGrid w:val="0"/>
                <w:sz w:val="18"/>
                <w:szCs w:val="18"/>
                <w:lang w:eastAsia="ja-JP"/>
              </w:rPr>
              <w:t>TRS.1.1 FDD</w:t>
            </w:r>
          </w:p>
        </w:tc>
      </w:tr>
      <w:tr w:rsidR="00780312" w:rsidRPr="00780312" w14:paraId="7829D15E"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D4BD4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4D6E181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w:t>
            </w:r>
          </w:p>
        </w:tc>
        <w:tc>
          <w:tcPr>
            <w:tcW w:w="1381" w:type="dxa"/>
            <w:tcBorders>
              <w:top w:val="single" w:sz="4" w:space="0" w:color="auto"/>
              <w:left w:val="single" w:sz="4" w:space="0" w:color="auto"/>
              <w:bottom w:val="nil"/>
              <w:right w:val="single" w:sz="4" w:space="0" w:color="auto"/>
            </w:tcBorders>
            <w:shd w:val="clear" w:color="auto" w:fill="auto"/>
            <w:hideMark/>
          </w:tcPr>
          <w:p w14:paraId="139F3F9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F583D4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0</w:t>
            </w:r>
          </w:p>
        </w:tc>
        <w:tc>
          <w:tcPr>
            <w:tcW w:w="1430" w:type="dxa"/>
            <w:tcBorders>
              <w:top w:val="single" w:sz="4" w:space="0" w:color="auto"/>
              <w:left w:val="single" w:sz="4" w:space="0" w:color="auto"/>
              <w:bottom w:val="nil"/>
              <w:right w:val="single" w:sz="4" w:space="0" w:color="auto"/>
            </w:tcBorders>
            <w:shd w:val="clear" w:color="auto" w:fill="auto"/>
            <w:hideMark/>
          </w:tcPr>
          <w:p w14:paraId="5733C56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0</w:t>
            </w:r>
          </w:p>
        </w:tc>
      </w:tr>
      <w:tr w:rsidR="00780312" w:rsidRPr="00780312" w14:paraId="3A0FC64B"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51FD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F68D01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3044BB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6D87B6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A02D77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5B3F766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A37069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046C1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0B30EF6"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051C92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C9F02E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12283FB7"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CADC91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207A33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A0D292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5EFC10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9CC6A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1B149DF5"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20FB8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55EAF7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C7ECD0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8DAE5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165024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0EB01B8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FC7CC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14B82D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8E68E0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FE3F7D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A8B83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387E17B1"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51BF19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C0F090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7D9A0E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2FF0F5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DFC70B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305B5E8D"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5FC60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 xml:space="preserve">EPRE ratio of OCNG DMRS to </w:t>
            </w:r>
            <w:proofErr w:type="gramStart"/>
            <w:r w:rsidRPr="00780312">
              <w:rPr>
                <w:rFonts w:ascii="Arial" w:eastAsia="Times New Roman" w:hAnsi="Arial"/>
                <w:sz w:val="18"/>
                <w:lang w:eastAsia="ja-JP"/>
              </w:rPr>
              <w:t>SSS(</w:t>
            </w:r>
            <w:proofErr w:type="gramEnd"/>
            <w:r w:rsidRPr="00780312">
              <w:rPr>
                <w:rFonts w:ascii="Arial" w:eastAsia="Times New Roman" w:hAnsi="Arial"/>
                <w:sz w:val="18"/>
                <w:lang w:eastAsia="ja-JP"/>
              </w:rPr>
              <w:t>Note 1)</w:t>
            </w:r>
          </w:p>
        </w:tc>
        <w:tc>
          <w:tcPr>
            <w:tcW w:w="0" w:type="auto"/>
            <w:tcBorders>
              <w:top w:val="nil"/>
              <w:left w:val="single" w:sz="4" w:space="0" w:color="auto"/>
              <w:bottom w:val="nil"/>
              <w:right w:val="single" w:sz="4" w:space="0" w:color="auto"/>
            </w:tcBorders>
            <w:shd w:val="clear" w:color="auto" w:fill="auto"/>
            <w:hideMark/>
          </w:tcPr>
          <w:p w14:paraId="6D3BF2F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FE60A4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2570D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62674F5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25C3662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47059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AD43F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114849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5B2E66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E1EFC5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46A2773A"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432CA1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80312">
              <w:rPr>
                <w:rFonts w:ascii="Arial" w:eastAsia="Calibri" w:hAnsi="Arial"/>
                <w:position w:val="-12"/>
                <w:sz w:val="18"/>
              </w:rPr>
              <w:object w:dxaOrig="405" w:dyaOrig="345" w14:anchorId="55D6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8pt" o:ole="" fillcolor="window">
                  <v:imagedata r:id="rId13" o:title=""/>
                </v:shape>
                <o:OLEObject Type="Embed" ProgID="Equation.3" ShapeID="_x0000_i1025" DrawAspect="Content" ObjectID="_1817629619" r:id="rId14"/>
              </w:object>
            </w:r>
            <w:r w:rsidRPr="00780312">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single" w:sz="4" w:space="0" w:color="auto"/>
              <w:right w:val="single" w:sz="4" w:space="0" w:color="auto"/>
            </w:tcBorders>
            <w:hideMark/>
          </w:tcPr>
          <w:p w14:paraId="3B80ECF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dBm/15 kHz</w:t>
            </w:r>
          </w:p>
        </w:tc>
        <w:tc>
          <w:tcPr>
            <w:tcW w:w="1381" w:type="dxa"/>
            <w:tcBorders>
              <w:top w:val="single" w:sz="4" w:space="0" w:color="auto"/>
              <w:left w:val="single" w:sz="4" w:space="0" w:color="auto"/>
              <w:bottom w:val="single" w:sz="4" w:space="0" w:color="auto"/>
              <w:right w:val="single" w:sz="4" w:space="0" w:color="auto"/>
            </w:tcBorders>
            <w:hideMark/>
          </w:tcPr>
          <w:p w14:paraId="5C0E9FA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810D70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7915712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r>
      <w:tr w:rsidR="00780312" w:rsidRPr="00780312" w14:paraId="51B83E1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1C4BD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80312">
              <w:rPr>
                <w:rFonts w:ascii="Arial" w:eastAsia="Calibri" w:hAnsi="Arial"/>
                <w:position w:val="-12"/>
                <w:sz w:val="18"/>
              </w:rPr>
              <w:object w:dxaOrig="405" w:dyaOrig="345" w14:anchorId="2E087544">
                <v:shape id="_x0000_i1026" type="#_x0000_t75" style="width:20.4pt;height:15.8pt" o:ole="" fillcolor="window">
                  <v:imagedata r:id="rId13" o:title=""/>
                </v:shape>
                <o:OLEObject Type="Embed" ProgID="Equation.3" ShapeID="_x0000_i1026" DrawAspect="Content" ObjectID="_1817629620" r:id="rId15"/>
              </w:object>
            </w:r>
            <w:r w:rsidRPr="00780312">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3A19C0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dBm/SCS</w:t>
            </w:r>
          </w:p>
        </w:tc>
        <w:tc>
          <w:tcPr>
            <w:tcW w:w="1381" w:type="dxa"/>
            <w:tcBorders>
              <w:top w:val="single" w:sz="4" w:space="0" w:color="auto"/>
              <w:left w:val="single" w:sz="4" w:space="0" w:color="auto"/>
              <w:bottom w:val="single" w:sz="4" w:space="0" w:color="auto"/>
              <w:right w:val="single" w:sz="4" w:space="0" w:color="auto"/>
            </w:tcBorders>
            <w:hideMark/>
          </w:tcPr>
          <w:p w14:paraId="79ECCE4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CB26A0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339AB90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r>
      <w:tr w:rsidR="00780312" w:rsidRPr="00780312" w14:paraId="0AFA3699"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433EE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Calibri" w:hAnsi="Arial"/>
                <w:position w:val="-12"/>
                <w:sz w:val="18"/>
              </w:rPr>
              <w:object w:dxaOrig="615" w:dyaOrig="390" w14:anchorId="15878ED8">
                <v:shape id="_x0000_i1027" type="#_x0000_t75" style="width:30.8pt;height:15pt" o:ole="" fillcolor="window">
                  <v:imagedata r:id="rId16" o:title=""/>
                </v:shape>
                <o:OLEObject Type="Embed" ProgID="Equation.3" ShapeID="_x0000_i1027" DrawAspect="Content" ObjectID="_1817629621" r:id="rId17"/>
              </w:object>
            </w:r>
          </w:p>
        </w:tc>
        <w:tc>
          <w:tcPr>
            <w:tcW w:w="1385" w:type="dxa"/>
            <w:tcBorders>
              <w:top w:val="single" w:sz="4" w:space="0" w:color="auto"/>
              <w:left w:val="single" w:sz="4" w:space="0" w:color="auto"/>
              <w:bottom w:val="single" w:sz="4" w:space="0" w:color="auto"/>
              <w:right w:val="single" w:sz="4" w:space="0" w:color="auto"/>
            </w:tcBorders>
          </w:tcPr>
          <w:p w14:paraId="7744EFB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AAC2D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1,2</w:t>
            </w:r>
          </w:p>
        </w:tc>
        <w:tc>
          <w:tcPr>
            <w:tcW w:w="1445" w:type="dxa"/>
            <w:tcBorders>
              <w:top w:val="single" w:sz="4" w:space="0" w:color="auto"/>
              <w:left w:val="single" w:sz="4" w:space="0" w:color="auto"/>
              <w:bottom w:val="single" w:sz="4" w:space="0" w:color="auto"/>
              <w:right w:val="single" w:sz="4" w:space="0" w:color="auto"/>
            </w:tcBorders>
            <w:hideMark/>
          </w:tcPr>
          <w:p w14:paraId="2A63C72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50DB5FE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r>
      <w:tr w:rsidR="00780312" w:rsidRPr="00780312" w14:paraId="56A810D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0D48B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Calibri" w:hAnsi="Arial"/>
                <w:position w:val="-12"/>
                <w:sz w:val="18"/>
              </w:rPr>
              <w:object w:dxaOrig="810" w:dyaOrig="390" w14:anchorId="0C7F9F7B">
                <v:shape id="_x0000_i1028" type="#_x0000_t75" style="width:40.8pt;height:15pt" o:ole="" fillcolor="window">
                  <v:imagedata r:id="rId18" o:title=""/>
                </v:shape>
                <o:OLEObject Type="Embed" ProgID="Equation.3" ShapeID="_x0000_i1028" DrawAspect="Content" ObjectID="_1817629622" r:id="rId19"/>
              </w:object>
            </w:r>
          </w:p>
        </w:tc>
        <w:tc>
          <w:tcPr>
            <w:tcW w:w="1385" w:type="dxa"/>
            <w:tcBorders>
              <w:top w:val="single" w:sz="4" w:space="0" w:color="auto"/>
              <w:left w:val="single" w:sz="4" w:space="0" w:color="auto"/>
              <w:bottom w:val="single" w:sz="4" w:space="0" w:color="auto"/>
              <w:right w:val="single" w:sz="4" w:space="0" w:color="auto"/>
            </w:tcBorders>
          </w:tcPr>
          <w:p w14:paraId="64ABC37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C757E8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284990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23F0598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r>
      <w:tr w:rsidR="00780312" w:rsidRPr="00780312" w14:paraId="73365772" w14:textId="77777777" w:rsidTr="00695D05">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089A34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SS-RSRP</w:t>
            </w:r>
            <w:r w:rsidRPr="00780312">
              <w:rPr>
                <w:rFonts w:ascii="Arial" w:eastAsia="Times New Roman" w:hAnsi="Arial"/>
                <w:sz w:val="18"/>
                <w:vertAlign w:val="superscript"/>
                <w:lang w:eastAsia="ja-JP"/>
              </w:rPr>
              <w:t>Note3</w:t>
            </w:r>
          </w:p>
        </w:tc>
        <w:tc>
          <w:tcPr>
            <w:tcW w:w="1385" w:type="dxa"/>
            <w:tcBorders>
              <w:top w:val="single" w:sz="4" w:space="0" w:color="auto"/>
              <w:left w:val="single" w:sz="4" w:space="0" w:color="auto"/>
              <w:right w:val="single" w:sz="4" w:space="0" w:color="auto"/>
            </w:tcBorders>
            <w:shd w:val="clear" w:color="auto" w:fill="auto"/>
            <w:hideMark/>
          </w:tcPr>
          <w:p w14:paraId="1EE21DB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dBm/SCS</w:t>
            </w:r>
          </w:p>
        </w:tc>
        <w:tc>
          <w:tcPr>
            <w:tcW w:w="1381" w:type="dxa"/>
            <w:tcBorders>
              <w:top w:val="single" w:sz="4" w:space="0" w:color="auto"/>
              <w:left w:val="single" w:sz="4" w:space="0" w:color="auto"/>
              <w:right w:val="single" w:sz="4" w:space="0" w:color="auto"/>
            </w:tcBorders>
            <w:hideMark/>
          </w:tcPr>
          <w:p w14:paraId="639AE0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47AE105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-94.7</w:t>
            </w:r>
          </w:p>
        </w:tc>
        <w:tc>
          <w:tcPr>
            <w:tcW w:w="1430" w:type="dxa"/>
            <w:tcBorders>
              <w:top w:val="single" w:sz="4" w:space="0" w:color="auto"/>
              <w:left w:val="single" w:sz="4" w:space="0" w:color="auto"/>
              <w:right w:val="single" w:sz="4" w:space="0" w:color="auto"/>
            </w:tcBorders>
            <w:hideMark/>
          </w:tcPr>
          <w:p w14:paraId="7BB53E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-94.7</w:t>
            </w:r>
          </w:p>
        </w:tc>
      </w:tr>
      <w:tr w:rsidR="00780312" w:rsidRPr="00780312" w14:paraId="55E874C3"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C593B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Io</w:t>
            </w:r>
            <w:r w:rsidRPr="00780312">
              <w:rPr>
                <w:rFonts w:ascii="Arial" w:eastAsia="Times New Roman" w:hAnsi="Arial"/>
                <w:sz w:val="18"/>
                <w:vertAlign w:val="superscript"/>
                <w:lang w:eastAsia="ja-JP"/>
              </w:rPr>
              <w:t>Note3</w:t>
            </w:r>
          </w:p>
        </w:tc>
        <w:tc>
          <w:tcPr>
            <w:tcW w:w="1385" w:type="dxa"/>
            <w:tcBorders>
              <w:top w:val="single" w:sz="4" w:space="0" w:color="auto"/>
              <w:left w:val="single" w:sz="4" w:space="0" w:color="auto"/>
              <w:bottom w:val="single" w:sz="4" w:space="0" w:color="auto"/>
              <w:right w:val="single" w:sz="4" w:space="0" w:color="auto"/>
            </w:tcBorders>
            <w:hideMark/>
          </w:tcPr>
          <w:p w14:paraId="64BFE1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dBm/9.36MHz</w:t>
            </w:r>
          </w:p>
        </w:tc>
        <w:tc>
          <w:tcPr>
            <w:tcW w:w="1381" w:type="dxa"/>
            <w:tcBorders>
              <w:top w:val="single" w:sz="4" w:space="0" w:color="auto"/>
              <w:left w:val="single" w:sz="4" w:space="0" w:color="auto"/>
              <w:bottom w:val="single" w:sz="4" w:space="0" w:color="auto"/>
              <w:right w:val="single" w:sz="4" w:space="0" w:color="auto"/>
            </w:tcBorders>
            <w:hideMark/>
          </w:tcPr>
          <w:p w14:paraId="302A150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9749A4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-65.08</w:t>
            </w:r>
          </w:p>
        </w:tc>
        <w:tc>
          <w:tcPr>
            <w:tcW w:w="1430" w:type="dxa"/>
            <w:tcBorders>
              <w:top w:val="single" w:sz="4" w:space="0" w:color="auto"/>
              <w:left w:val="single" w:sz="4" w:space="0" w:color="auto"/>
              <w:bottom w:val="single" w:sz="4" w:space="0" w:color="auto"/>
              <w:right w:val="single" w:sz="4" w:space="0" w:color="auto"/>
            </w:tcBorders>
            <w:hideMark/>
          </w:tcPr>
          <w:p w14:paraId="6950A57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-65.08</w:t>
            </w:r>
          </w:p>
        </w:tc>
      </w:tr>
      <w:tr w:rsidR="00780312" w:rsidRPr="00780312" w14:paraId="229E4DC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1D42EF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Propagation condition</w:t>
            </w:r>
          </w:p>
        </w:tc>
        <w:tc>
          <w:tcPr>
            <w:tcW w:w="1385" w:type="dxa"/>
            <w:tcBorders>
              <w:top w:val="single" w:sz="4" w:space="0" w:color="auto"/>
              <w:left w:val="single" w:sz="4" w:space="0" w:color="auto"/>
              <w:bottom w:val="single" w:sz="4" w:space="0" w:color="auto"/>
              <w:right w:val="single" w:sz="4" w:space="0" w:color="auto"/>
            </w:tcBorders>
          </w:tcPr>
          <w:p w14:paraId="541A703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154F56C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1FBFF81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AWGN</w:t>
            </w:r>
          </w:p>
        </w:tc>
      </w:tr>
      <w:tr w:rsidR="00780312" w:rsidRPr="00780312" w14:paraId="703C1292"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E1970B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SRS Config</w:t>
            </w:r>
          </w:p>
        </w:tc>
        <w:tc>
          <w:tcPr>
            <w:tcW w:w="1385" w:type="dxa"/>
            <w:tcBorders>
              <w:top w:val="single" w:sz="4" w:space="0" w:color="auto"/>
              <w:left w:val="single" w:sz="4" w:space="0" w:color="auto"/>
              <w:bottom w:val="single" w:sz="4" w:space="0" w:color="auto"/>
              <w:right w:val="single" w:sz="4" w:space="0" w:color="auto"/>
            </w:tcBorders>
          </w:tcPr>
          <w:p w14:paraId="21066F5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EE9C89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9C182A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SRSConf.1</w:t>
            </w:r>
            <w:r w:rsidRPr="00780312">
              <w:rPr>
                <w:rFonts w:ascii="Arial" w:eastAsia="Times New Roman" w:hAnsi="Arial"/>
                <w:sz w:val="18"/>
                <w:vertAlign w:val="superscript"/>
                <w:lang w:eastAsia="ja-JP"/>
              </w:rPr>
              <w:t>Note6</w:t>
            </w:r>
          </w:p>
        </w:tc>
        <w:tc>
          <w:tcPr>
            <w:tcW w:w="1438" w:type="dxa"/>
            <w:tcBorders>
              <w:top w:val="single" w:sz="4" w:space="0" w:color="auto"/>
              <w:left w:val="single" w:sz="4" w:space="0" w:color="auto"/>
              <w:bottom w:val="single" w:sz="4" w:space="0" w:color="auto"/>
              <w:right w:val="single" w:sz="4" w:space="0" w:color="auto"/>
            </w:tcBorders>
          </w:tcPr>
          <w:p w14:paraId="4FBF12A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SRSConf.2</w:t>
            </w:r>
            <w:r w:rsidRPr="00780312">
              <w:rPr>
                <w:rFonts w:ascii="Arial" w:eastAsia="Times New Roman" w:hAnsi="Arial"/>
                <w:sz w:val="18"/>
                <w:vertAlign w:val="superscript"/>
                <w:lang w:eastAsia="ja-JP"/>
              </w:rPr>
              <w:t>Note6</w:t>
            </w:r>
          </w:p>
        </w:tc>
      </w:tr>
      <w:tr w:rsidR="00780312" w:rsidRPr="00780312" w14:paraId="6A72253C" w14:textId="77777777" w:rsidTr="00695D05">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4BA14CD2"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1:</w:t>
            </w:r>
            <w:r w:rsidRPr="00780312">
              <w:rPr>
                <w:rFonts w:ascii="Arial" w:eastAsia="Times New Roman" w:hAnsi="Arial"/>
                <w:sz w:val="18"/>
                <w:lang w:eastAsia="ja-JP"/>
              </w:rPr>
              <w:tab/>
              <w:t xml:space="preserve">OCNG shall be used such that both cells are fully </w:t>
            </w:r>
            <w:proofErr w:type="gramStart"/>
            <w:r w:rsidRPr="00780312">
              <w:rPr>
                <w:rFonts w:ascii="Arial" w:eastAsia="Times New Roman" w:hAnsi="Arial"/>
                <w:sz w:val="18"/>
                <w:lang w:eastAsia="ja-JP"/>
              </w:rPr>
              <w:t>allocated</w:t>
            </w:r>
            <w:proofErr w:type="gramEnd"/>
            <w:r w:rsidRPr="00780312">
              <w:rPr>
                <w:rFonts w:ascii="Arial" w:eastAsia="Times New Roman" w:hAnsi="Arial"/>
                <w:sz w:val="18"/>
                <w:lang w:eastAsia="ja-JP"/>
              </w:rPr>
              <w:t xml:space="preserve"> and a constant total transmitted power spectral density is achieved for all OFDM symbols.</w:t>
            </w:r>
          </w:p>
          <w:p w14:paraId="060CEFC8"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2:</w:t>
            </w:r>
            <w:r w:rsidRPr="00780312">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780312">
              <w:rPr>
                <w:rFonts w:ascii="Arial" w:eastAsia="Times New Roman" w:hAnsi="Arial"/>
                <w:position w:val="-12"/>
                <w:sz w:val="18"/>
              </w:rPr>
              <w:object w:dxaOrig="405" w:dyaOrig="345" w14:anchorId="1715EF34">
                <v:shape id="_x0000_i1029" type="#_x0000_t75" style="width:20.4pt;height:15.8pt" o:ole="" fillcolor="window">
                  <v:imagedata r:id="rId13" o:title=""/>
                </v:shape>
                <o:OLEObject Type="Embed" ProgID="Equation.3" ShapeID="_x0000_i1029" DrawAspect="Content" ObjectID="_1817629623" r:id="rId20"/>
              </w:object>
            </w:r>
            <w:r w:rsidRPr="00780312">
              <w:rPr>
                <w:rFonts w:ascii="Arial" w:eastAsia="Times New Roman" w:hAnsi="Arial"/>
                <w:sz w:val="18"/>
                <w:lang w:eastAsia="ja-JP"/>
              </w:rPr>
              <w:t xml:space="preserve"> to be fulfilled.</w:t>
            </w:r>
          </w:p>
          <w:p w14:paraId="395776D1"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3:</w:t>
            </w:r>
            <w:r w:rsidRPr="00780312">
              <w:rPr>
                <w:rFonts w:ascii="Arial" w:eastAsia="Times New Roman" w:hAnsi="Arial"/>
                <w:sz w:val="18"/>
                <w:lang w:eastAsia="ja-JP"/>
              </w:rPr>
              <w:tab/>
              <w:t>SS-RSRP and Io levels have been derived from other parameters for information purposes. They are not settable parameters themselves.</w:t>
            </w:r>
          </w:p>
          <w:p w14:paraId="6B75FB60"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4:</w:t>
            </w:r>
            <w:r w:rsidRPr="00780312">
              <w:rPr>
                <w:rFonts w:ascii="Arial" w:eastAsia="Times New Roman" w:hAnsi="Arial"/>
                <w:sz w:val="18"/>
                <w:lang w:eastAsia="ja-JP"/>
              </w:rPr>
              <w:tab/>
              <w:t>SS-RSRP minimum requirements are specified assuming independent interference and noise at each receiver antenna port.</w:t>
            </w:r>
          </w:p>
          <w:p w14:paraId="28398EB5"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5:</w:t>
            </w:r>
            <w:r w:rsidRPr="00780312">
              <w:rPr>
                <w:rFonts w:ascii="Arial" w:eastAsia="Times New Roman" w:hAnsi="Arial"/>
                <w:sz w:val="18"/>
                <w:lang w:eastAsia="ja-JP"/>
              </w:rPr>
              <w:tab/>
              <w:t>DRX related parameters are given in Table 14.3.1.1.5-3</w:t>
            </w:r>
          </w:p>
          <w:p w14:paraId="432480E8"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6:</w:t>
            </w:r>
            <w:r w:rsidRPr="00780312">
              <w:rPr>
                <w:rFonts w:ascii="Arial" w:eastAsia="Times New Roman" w:hAnsi="Arial"/>
                <w:sz w:val="18"/>
                <w:lang w:eastAsia="ja-JP"/>
              </w:rPr>
              <w:tab/>
              <w:t>SRS configs are given in Table 14.3.1.1.5-2</w:t>
            </w:r>
          </w:p>
        </w:tc>
      </w:tr>
    </w:tbl>
    <w:p w14:paraId="380B70A6" w14:textId="77777777" w:rsidR="00780312" w:rsidRPr="00780312" w:rsidRDefault="00780312" w:rsidP="00780312">
      <w:pPr>
        <w:overflowPunct w:val="0"/>
        <w:autoSpaceDE w:val="0"/>
        <w:autoSpaceDN w:val="0"/>
        <w:adjustRightInd w:val="0"/>
        <w:textAlignment w:val="baseline"/>
        <w:rPr>
          <w:rFonts w:eastAsia="Times New Roman"/>
        </w:rPr>
      </w:pPr>
    </w:p>
    <w:p w14:paraId="29ED61D4"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0312">
        <w:rPr>
          <w:rFonts w:ascii="Arial" w:eastAsia="Times New Roman"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80312" w:rsidRPr="00780312" w14:paraId="6D7A24B6" w14:textId="77777777" w:rsidTr="00695D05">
        <w:trPr>
          <w:jc w:val="center"/>
        </w:trPr>
        <w:tc>
          <w:tcPr>
            <w:tcW w:w="1340" w:type="dxa"/>
            <w:tcBorders>
              <w:top w:val="single" w:sz="4" w:space="0" w:color="auto"/>
              <w:left w:val="single" w:sz="4" w:space="0" w:color="auto"/>
              <w:bottom w:val="single" w:sz="4" w:space="0" w:color="auto"/>
              <w:right w:val="single" w:sz="4" w:space="0" w:color="auto"/>
            </w:tcBorders>
          </w:tcPr>
          <w:p w14:paraId="12CECD7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AD4B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D256FD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03F77F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DE962A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Comments</w:t>
            </w:r>
          </w:p>
        </w:tc>
      </w:tr>
      <w:tr w:rsidR="00780312" w:rsidRPr="00780312" w14:paraId="51684BA7"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01DF52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F7F1A3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1D57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BFDC4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733F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F54FF87" w14:textId="77777777" w:rsidTr="00695D05">
        <w:trPr>
          <w:jc w:val="center"/>
        </w:trPr>
        <w:tc>
          <w:tcPr>
            <w:tcW w:w="0" w:type="auto"/>
            <w:tcBorders>
              <w:top w:val="nil"/>
              <w:left w:val="single" w:sz="4" w:space="0" w:color="auto"/>
              <w:bottom w:val="nil"/>
              <w:right w:val="single" w:sz="4" w:space="0" w:color="auto"/>
            </w:tcBorders>
            <w:vAlign w:val="center"/>
            <w:hideMark/>
          </w:tcPr>
          <w:p w14:paraId="292B16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505DF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62CD4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6A307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ED292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43B60CD" w14:textId="77777777" w:rsidTr="00695D05">
        <w:trPr>
          <w:jc w:val="center"/>
        </w:trPr>
        <w:tc>
          <w:tcPr>
            <w:tcW w:w="0" w:type="auto"/>
            <w:tcBorders>
              <w:top w:val="nil"/>
              <w:left w:val="single" w:sz="4" w:space="0" w:color="auto"/>
              <w:bottom w:val="nil"/>
              <w:right w:val="single" w:sz="4" w:space="0" w:color="auto"/>
            </w:tcBorders>
            <w:vAlign w:val="center"/>
            <w:hideMark/>
          </w:tcPr>
          <w:p w14:paraId="7ADBE3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A7A01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B5BC1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BFCC1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AAA59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2DEE0C09" w14:textId="77777777" w:rsidTr="00695D05">
        <w:trPr>
          <w:jc w:val="center"/>
        </w:trPr>
        <w:tc>
          <w:tcPr>
            <w:tcW w:w="0" w:type="auto"/>
            <w:tcBorders>
              <w:top w:val="nil"/>
              <w:left w:val="single" w:sz="4" w:space="0" w:color="auto"/>
              <w:bottom w:val="single" w:sz="4" w:space="0" w:color="auto"/>
              <w:right w:val="single" w:sz="4" w:space="0" w:color="auto"/>
            </w:tcBorders>
            <w:vAlign w:val="center"/>
            <w:hideMark/>
          </w:tcPr>
          <w:p w14:paraId="04FD70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DADB7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C21AD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31C62E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30B274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DE65D40"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20506ED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8B80E9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w:t>
            </w:r>
            <w:proofErr w:type="spellStart"/>
            <w:r w:rsidRPr="00780312">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144E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26DF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62D08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A7EDD64" w14:textId="77777777" w:rsidTr="00695D05">
        <w:trPr>
          <w:jc w:val="center"/>
        </w:trPr>
        <w:tc>
          <w:tcPr>
            <w:tcW w:w="0" w:type="auto"/>
            <w:tcBorders>
              <w:top w:val="nil"/>
              <w:left w:val="single" w:sz="4" w:space="0" w:color="auto"/>
              <w:bottom w:val="nil"/>
              <w:right w:val="single" w:sz="4" w:space="0" w:color="auto"/>
            </w:tcBorders>
            <w:hideMark/>
          </w:tcPr>
          <w:p w14:paraId="39943F6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516D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nrofSRS</w:t>
            </w:r>
            <w:proofErr w:type="spellEnd"/>
            <w:r w:rsidRPr="00780312">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9CF41E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F20683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194B581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3CFB7C3B" w14:textId="77777777" w:rsidTr="00695D05">
        <w:trPr>
          <w:jc w:val="center"/>
        </w:trPr>
        <w:tc>
          <w:tcPr>
            <w:tcW w:w="0" w:type="auto"/>
            <w:tcBorders>
              <w:top w:val="nil"/>
              <w:left w:val="single" w:sz="4" w:space="0" w:color="auto"/>
              <w:bottom w:val="nil"/>
              <w:right w:val="single" w:sz="4" w:space="0" w:color="auto"/>
            </w:tcBorders>
            <w:hideMark/>
          </w:tcPr>
          <w:p w14:paraId="7000354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08804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transmissionComb</w:t>
            </w:r>
            <w:proofErr w:type="spellEnd"/>
            <w:r w:rsidRPr="00780312">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82E8A3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7C788EE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380F45F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E6C88CD" w14:textId="77777777" w:rsidTr="00695D05">
        <w:trPr>
          <w:jc w:val="center"/>
        </w:trPr>
        <w:tc>
          <w:tcPr>
            <w:tcW w:w="0" w:type="auto"/>
            <w:tcBorders>
              <w:top w:val="nil"/>
              <w:left w:val="single" w:sz="4" w:space="0" w:color="auto"/>
              <w:bottom w:val="nil"/>
              <w:right w:val="single" w:sz="4" w:space="0" w:color="auto"/>
            </w:tcBorders>
            <w:hideMark/>
          </w:tcPr>
          <w:p w14:paraId="16D9AE11"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7F772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AEADF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7B04C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D7436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42BDF58" w14:textId="77777777" w:rsidTr="00695D05">
        <w:trPr>
          <w:jc w:val="center"/>
        </w:trPr>
        <w:tc>
          <w:tcPr>
            <w:tcW w:w="0" w:type="auto"/>
            <w:tcBorders>
              <w:top w:val="nil"/>
              <w:left w:val="single" w:sz="4" w:space="0" w:color="auto"/>
              <w:bottom w:val="nil"/>
              <w:right w:val="single" w:sz="4" w:space="0" w:color="auto"/>
            </w:tcBorders>
            <w:hideMark/>
          </w:tcPr>
          <w:p w14:paraId="54C904CD"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ECA0EB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A2EE3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D9AE57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60F1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5560030" w14:textId="77777777" w:rsidTr="00695D05">
        <w:trPr>
          <w:jc w:val="center"/>
        </w:trPr>
        <w:tc>
          <w:tcPr>
            <w:tcW w:w="0" w:type="auto"/>
            <w:tcBorders>
              <w:top w:val="nil"/>
              <w:left w:val="single" w:sz="4" w:space="0" w:color="auto"/>
              <w:bottom w:val="nil"/>
              <w:right w:val="single" w:sz="4" w:space="0" w:color="auto"/>
            </w:tcBorders>
            <w:hideMark/>
          </w:tcPr>
          <w:p w14:paraId="2223D297"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52B7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275109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E0C61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1C5E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774C27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2DB389F" w14:textId="77777777" w:rsidTr="00695D05">
        <w:trPr>
          <w:jc w:val="center"/>
        </w:trPr>
        <w:tc>
          <w:tcPr>
            <w:tcW w:w="0" w:type="auto"/>
            <w:tcBorders>
              <w:top w:val="nil"/>
              <w:left w:val="single" w:sz="4" w:space="0" w:color="auto"/>
              <w:bottom w:val="nil"/>
              <w:right w:val="single" w:sz="4" w:space="0" w:color="auto"/>
            </w:tcBorders>
            <w:hideMark/>
          </w:tcPr>
          <w:p w14:paraId="5F521611"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B2561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142762E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09094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3B519A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35A696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4C669BA" w14:textId="77777777" w:rsidTr="00695D05">
        <w:trPr>
          <w:jc w:val="center"/>
        </w:trPr>
        <w:tc>
          <w:tcPr>
            <w:tcW w:w="0" w:type="auto"/>
            <w:tcBorders>
              <w:top w:val="nil"/>
              <w:left w:val="single" w:sz="4" w:space="0" w:color="auto"/>
              <w:bottom w:val="nil"/>
              <w:right w:val="single" w:sz="4" w:space="0" w:color="auto"/>
            </w:tcBorders>
            <w:hideMark/>
          </w:tcPr>
          <w:p w14:paraId="3F181F87"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7E49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56E4C2F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180DC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2D4ED1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D98AA3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4512E6A2" w14:textId="77777777" w:rsidTr="00695D05">
        <w:trPr>
          <w:jc w:val="center"/>
        </w:trPr>
        <w:tc>
          <w:tcPr>
            <w:tcW w:w="0" w:type="auto"/>
            <w:tcBorders>
              <w:top w:val="nil"/>
              <w:left w:val="single" w:sz="4" w:space="0" w:color="auto"/>
              <w:bottom w:val="nil"/>
              <w:right w:val="single" w:sz="4" w:space="0" w:color="auto"/>
            </w:tcBorders>
            <w:hideMark/>
          </w:tcPr>
          <w:p w14:paraId="5AD2E06E"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F8D0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5CDD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A5111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8ED8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D2A3D72" w14:textId="77777777" w:rsidTr="00695D05">
        <w:trPr>
          <w:jc w:val="center"/>
        </w:trPr>
        <w:tc>
          <w:tcPr>
            <w:tcW w:w="0" w:type="auto"/>
            <w:tcBorders>
              <w:top w:val="nil"/>
              <w:left w:val="single" w:sz="4" w:space="0" w:color="auto"/>
              <w:bottom w:val="nil"/>
              <w:right w:val="single" w:sz="4" w:space="0" w:color="auto"/>
            </w:tcBorders>
            <w:hideMark/>
          </w:tcPr>
          <w:p w14:paraId="01269E6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98CA0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8BA0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9BFC8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B33615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21A6DFF" w14:textId="77777777" w:rsidTr="00695D05">
        <w:trPr>
          <w:jc w:val="center"/>
        </w:trPr>
        <w:tc>
          <w:tcPr>
            <w:tcW w:w="0" w:type="auto"/>
            <w:tcBorders>
              <w:top w:val="nil"/>
              <w:left w:val="single" w:sz="4" w:space="0" w:color="auto"/>
              <w:bottom w:val="nil"/>
              <w:right w:val="single" w:sz="4" w:space="0" w:color="auto"/>
            </w:tcBorders>
            <w:hideMark/>
          </w:tcPr>
          <w:p w14:paraId="2883F50A"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5C441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13AC2C4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4F2C3D9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6F42DB5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2E54F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 xml:space="preserve">Matches </w:t>
            </w:r>
            <w:proofErr w:type="spellStart"/>
            <w:proofErr w:type="gramStart"/>
            <w:r w:rsidRPr="00780312">
              <w:rPr>
                <w:rFonts w:ascii="Arial" w:eastAsia="Times New Roman" w:hAnsi="Arial"/>
                <w:sz w:val="18"/>
                <w:lang w:eastAsia="ko-KR"/>
              </w:rPr>
              <w:t>N</w:t>
            </w:r>
            <w:r w:rsidRPr="00780312">
              <w:rPr>
                <w:rFonts w:ascii="Arial" w:eastAsia="Times New Roman" w:hAnsi="Arial"/>
                <w:sz w:val="18"/>
                <w:vertAlign w:val="subscript"/>
                <w:lang w:eastAsia="ko-KR"/>
              </w:rPr>
              <w:t>RB,c</w:t>
            </w:r>
            <w:proofErr w:type="spellEnd"/>
            <w:proofErr w:type="gramEnd"/>
          </w:p>
        </w:tc>
      </w:tr>
      <w:tr w:rsidR="00780312" w:rsidRPr="00780312" w14:paraId="0C0033B4" w14:textId="77777777" w:rsidTr="00695D05">
        <w:trPr>
          <w:jc w:val="center"/>
        </w:trPr>
        <w:tc>
          <w:tcPr>
            <w:tcW w:w="0" w:type="auto"/>
            <w:tcBorders>
              <w:top w:val="nil"/>
              <w:left w:val="single" w:sz="4" w:space="0" w:color="auto"/>
              <w:bottom w:val="nil"/>
              <w:right w:val="single" w:sz="4" w:space="0" w:color="auto"/>
            </w:tcBorders>
            <w:hideMark/>
          </w:tcPr>
          <w:p w14:paraId="2AFABFF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A2D8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324CC6D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675D7E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E803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CE944C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1AA50EBE" w14:textId="77777777" w:rsidTr="00695D05">
        <w:trPr>
          <w:jc w:val="center"/>
        </w:trPr>
        <w:tc>
          <w:tcPr>
            <w:tcW w:w="0" w:type="auto"/>
            <w:tcBorders>
              <w:top w:val="nil"/>
              <w:left w:val="single" w:sz="4" w:space="0" w:color="auto"/>
              <w:bottom w:val="nil"/>
              <w:right w:val="single" w:sz="4" w:space="0" w:color="auto"/>
            </w:tcBorders>
            <w:hideMark/>
          </w:tcPr>
          <w:p w14:paraId="7ECC36B6"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5BD86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0D89E40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DFD96B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8BD0D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D75A0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3B3F45C" w14:textId="77777777" w:rsidTr="00695D05">
        <w:trPr>
          <w:jc w:val="center"/>
        </w:trPr>
        <w:tc>
          <w:tcPr>
            <w:tcW w:w="0" w:type="auto"/>
            <w:tcBorders>
              <w:top w:val="nil"/>
              <w:left w:val="single" w:sz="4" w:space="0" w:color="auto"/>
              <w:bottom w:val="nil"/>
              <w:right w:val="single" w:sz="4" w:space="0" w:color="auto"/>
            </w:tcBorders>
            <w:hideMark/>
          </w:tcPr>
          <w:p w14:paraId="493346D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F31C9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12B95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D5CB04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7E412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7719949" w14:textId="77777777" w:rsidTr="00695D05">
        <w:trPr>
          <w:jc w:val="center"/>
        </w:trPr>
        <w:tc>
          <w:tcPr>
            <w:tcW w:w="0" w:type="auto"/>
            <w:tcBorders>
              <w:top w:val="nil"/>
              <w:left w:val="single" w:sz="4" w:space="0" w:color="auto"/>
              <w:bottom w:val="nil"/>
              <w:right w:val="single" w:sz="4" w:space="0" w:color="auto"/>
            </w:tcBorders>
            <w:hideMark/>
          </w:tcPr>
          <w:p w14:paraId="39B24BFB"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819BED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BC069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E55B4A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90171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99CDB13" w14:textId="77777777" w:rsidTr="00695D05">
        <w:trPr>
          <w:jc w:val="center"/>
        </w:trPr>
        <w:tc>
          <w:tcPr>
            <w:tcW w:w="0" w:type="auto"/>
            <w:tcBorders>
              <w:top w:val="nil"/>
              <w:left w:val="single" w:sz="4" w:space="0" w:color="auto"/>
              <w:bottom w:val="nil"/>
              <w:right w:val="single" w:sz="4" w:space="0" w:color="auto"/>
            </w:tcBorders>
            <w:hideMark/>
          </w:tcPr>
          <w:p w14:paraId="5C127742"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7614F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periodicityAndOffset</w:t>
            </w:r>
            <w:proofErr w:type="spellEnd"/>
            <w:r w:rsidRPr="00780312">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0C100A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ko-KR"/>
              </w:rPr>
              <w:t>sl1</w:t>
            </w:r>
            <w:r w:rsidRPr="007803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E81BCD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sl320</w:t>
            </w:r>
            <w:r w:rsidRPr="007803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2372BE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 xml:space="preserve">Offset to align with DRX periodicity </w:t>
            </w:r>
          </w:p>
        </w:tc>
      </w:tr>
      <w:tr w:rsidR="00780312" w:rsidRPr="00780312" w14:paraId="01B775DF" w14:textId="77777777" w:rsidTr="00695D05">
        <w:trPr>
          <w:jc w:val="center"/>
        </w:trPr>
        <w:tc>
          <w:tcPr>
            <w:tcW w:w="0" w:type="auto"/>
            <w:tcBorders>
              <w:top w:val="nil"/>
              <w:left w:val="single" w:sz="4" w:space="0" w:color="auto"/>
              <w:bottom w:val="single" w:sz="4" w:space="0" w:color="auto"/>
              <w:right w:val="single" w:sz="4" w:space="0" w:color="auto"/>
            </w:tcBorders>
            <w:hideMark/>
          </w:tcPr>
          <w:p w14:paraId="618D0F50"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915EB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EC10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5471B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4043D7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 xml:space="preserve">Any </w:t>
            </w:r>
            <w:proofErr w:type="gramStart"/>
            <w:r w:rsidRPr="00780312">
              <w:rPr>
                <w:rFonts w:ascii="Arial" w:eastAsia="Times New Roman" w:hAnsi="Arial"/>
                <w:sz w:val="18"/>
                <w:lang w:eastAsia="ko-KR"/>
              </w:rPr>
              <w:t>10 bit</w:t>
            </w:r>
            <w:proofErr w:type="gramEnd"/>
            <w:r w:rsidRPr="00780312">
              <w:rPr>
                <w:rFonts w:ascii="Arial" w:eastAsia="Times New Roman" w:hAnsi="Arial"/>
                <w:sz w:val="18"/>
                <w:lang w:eastAsia="ko-KR"/>
              </w:rPr>
              <w:t xml:space="preserve"> number</w:t>
            </w:r>
          </w:p>
        </w:tc>
      </w:tr>
    </w:tbl>
    <w:p w14:paraId="7631ABD9" w14:textId="77777777" w:rsidR="00780312" w:rsidRPr="00780312" w:rsidRDefault="00780312" w:rsidP="00780312">
      <w:pPr>
        <w:overflowPunct w:val="0"/>
        <w:autoSpaceDE w:val="0"/>
        <w:autoSpaceDN w:val="0"/>
        <w:adjustRightInd w:val="0"/>
        <w:textAlignment w:val="baseline"/>
        <w:rPr>
          <w:rFonts w:eastAsia="Times New Roman"/>
        </w:rPr>
      </w:pPr>
    </w:p>
    <w:p w14:paraId="6A9A9ABE"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0312" w:rsidRPr="00780312" w14:paraId="003E9B12" w14:textId="77777777" w:rsidTr="00695D05">
        <w:tc>
          <w:tcPr>
            <w:tcW w:w="4675" w:type="dxa"/>
            <w:vMerge w:val="restart"/>
            <w:vAlign w:val="center"/>
            <w:hideMark/>
          </w:tcPr>
          <w:p w14:paraId="482F65F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MS Mincho" w:hAnsi="Arial"/>
                <w:b/>
                <w:sz w:val="18"/>
                <w:lang w:eastAsia="zh-TW"/>
              </w:rPr>
              <w:t>Field</w:t>
            </w:r>
          </w:p>
        </w:tc>
        <w:tc>
          <w:tcPr>
            <w:tcW w:w="4675" w:type="dxa"/>
            <w:hideMark/>
          </w:tcPr>
          <w:p w14:paraId="5D682AC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80312">
              <w:rPr>
                <w:rFonts w:ascii="Arial" w:eastAsia="MS Mincho" w:hAnsi="Arial"/>
                <w:b/>
                <w:sz w:val="18"/>
                <w:lang w:eastAsia="zh-TW"/>
              </w:rPr>
              <w:t>Test 2</w:t>
            </w:r>
          </w:p>
        </w:tc>
      </w:tr>
      <w:tr w:rsidR="00780312" w:rsidRPr="00780312" w14:paraId="537694B6" w14:textId="77777777" w:rsidTr="00695D05">
        <w:tc>
          <w:tcPr>
            <w:tcW w:w="0" w:type="auto"/>
            <w:vMerge/>
            <w:vAlign w:val="center"/>
            <w:hideMark/>
          </w:tcPr>
          <w:p w14:paraId="7CCFB58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4675" w:type="dxa"/>
            <w:hideMark/>
          </w:tcPr>
          <w:p w14:paraId="47744B3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80312">
              <w:rPr>
                <w:rFonts w:ascii="Arial" w:eastAsia="MS Mincho" w:hAnsi="Arial"/>
                <w:b/>
                <w:sz w:val="18"/>
                <w:lang w:eastAsia="zh-TW"/>
              </w:rPr>
              <w:t>Value</w:t>
            </w:r>
          </w:p>
        </w:tc>
      </w:tr>
      <w:tr w:rsidR="00780312" w:rsidRPr="00780312" w14:paraId="76A1C52F" w14:textId="77777777" w:rsidTr="00695D05">
        <w:tc>
          <w:tcPr>
            <w:tcW w:w="4675" w:type="dxa"/>
            <w:vAlign w:val="center"/>
            <w:hideMark/>
          </w:tcPr>
          <w:p w14:paraId="0733DD24"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drx-onDurationTimer</w:t>
            </w:r>
            <w:proofErr w:type="spellEnd"/>
          </w:p>
        </w:tc>
        <w:tc>
          <w:tcPr>
            <w:tcW w:w="4675" w:type="dxa"/>
            <w:hideMark/>
          </w:tcPr>
          <w:p w14:paraId="6BB76B7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6 </w:t>
            </w:r>
            <w:proofErr w:type="spellStart"/>
            <w:r w:rsidRPr="00780312">
              <w:rPr>
                <w:rFonts w:ascii="Arial" w:eastAsia="MS Mincho" w:hAnsi="Arial"/>
                <w:sz w:val="18"/>
                <w:lang w:eastAsia="zh-TW"/>
              </w:rPr>
              <w:t>ms</w:t>
            </w:r>
            <w:proofErr w:type="spellEnd"/>
          </w:p>
        </w:tc>
      </w:tr>
      <w:tr w:rsidR="00780312" w:rsidRPr="00780312" w14:paraId="6989D5FC" w14:textId="77777777" w:rsidTr="00695D05">
        <w:tc>
          <w:tcPr>
            <w:tcW w:w="4675" w:type="dxa"/>
            <w:vAlign w:val="center"/>
            <w:hideMark/>
          </w:tcPr>
          <w:p w14:paraId="37169516"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drx-InactivityTimer</w:t>
            </w:r>
            <w:proofErr w:type="spellEnd"/>
          </w:p>
        </w:tc>
        <w:tc>
          <w:tcPr>
            <w:tcW w:w="4675" w:type="dxa"/>
            <w:hideMark/>
          </w:tcPr>
          <w:p w14:paraId="78622DF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1 </w:t>
            </w:r>
            <w:proofErr w:type="spellStart"/>
            <w:r w:rsidRPr="00780312">
              <w:rPr>
                <w:rFonts w:ascii="Arial" w:eastAsia="MS Mincho" w:hAnsi="Arial"/>
                <w:sz w:val="18"/>
                <w:lang w:eastAsia="zh-TW"/>
              </w:rPr>
              <w:t>ms</w:t>
            </w:r>
            <w:proofErr w:type="spellEnd"/>
          </w:p>
        </w:tc>
      </w:tr>
      <w:tr w:rsidR="00780312" w:rsidRPr="00780312" w14:paraId="74255ADD" w14:textId="77777777" w:rsidTr="00695D05">
        <w:tc>
          <w:tcPr>
            <w:tcW w:w="4675" w:type="dxa"/>
            <w:vAlign w:val="center"/>
            <w:hideMark/>
          </w:tcPr>
          <w:p w14:paraId="67E3178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drx-RetransmissionTimerDL</w:t>
            </w:r>
            <w:proofErr w:type="spellEnd"/>
          </w:p>
        </w:tc>
        <w:tc>
          <w:tcPr>
            <w:tcW w:w="4675" w:type="dxa"/>
            <w:hideMark/>
          </w:tcPr>
          <w:p w14:paraId="0E0BC23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1 slot</w:t>
            </w:r>
          </w:p>
        </w:tc>
      </w:tr>
      <w:tr w:rsidR="00780312" w:rsidRPr="00780312" w14:paraId="4DD3FB38" w14:textId="77777777" w:rsidTr="00695D05">
        <w:tc>
          <w:tcPr>
            <w:tcW w:w="4675" w:type="dxa"/>
            <w:vAlign w:val="center"/>
            <w:hideMark/>
          </w:tcPr>
          <w:p w14:paraId="581BCFA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drx-RetransmissionTimerUL</w:t>
            </w:r>
            <w:proofErr w:type="spellEnd"/>
          </w:p>
        </w:tc>
        <w:tc>
          <w:tcPr>
            <w:tcW w:w="4675" w:type="dxa"/>
            <w:hideMark/>
          </w:tcPr>
          <w:p w14:paraId="3DFA7E8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1 slot</w:t>
            </w:r>
          </w:p>
        </w:tc>
      </w:tr>
      <w:tr w:rsidR="00780312" w:rsidRPr="00780312" w14:paraId="31C8E4C2" w14:textId="77777777" w:rsidTr="00695D05">
        <w:tc>
          <w:tcPr>
            <w:tcW w:w="4675" w:type="dxa"/>
            <w:vAlign w:val="center"/>
            <w:hideMark/>
          </w:tcPr>
          <w:p w14:paraId="585983C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vertAlign w:val="superscript"/>
                <w:lang w:eastAsia="zh-TW"/>
              </w:rPr>
            </w:pPr>
            <w:proofErr w:type="spellStart"/>
            <w:r w:rsidRPr="00780312">
              <w:rPr>
                <w:rFonts w:ascii="Arial" w:eastAsia="MS Mincho" w:hAnsi="Arial"/>
                <w:sz w:val="18"/>
                <w:lang w:eastAsia="zh-TW"/>
              </w:rPr>
              <w:t>longDRX-CycleStartOffset</w:t>
            </w:r>
            <w:proofErr w:type="spellEnd"/>
          </w:p>
        </w:tc>
        <w:tc>
          <w:tcPr>
            <w:tcW w:w="4675" w:type="dxa"/>
            <w:hideMark/>
          </w:tcPr>
          <w:p w14:paraId="7D228EB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320 </w:t>
            </w:r>
            <w:proofErr w:type="spellStart"/>
            <w:r w:rsidRPr="00780312">
              <w:rPr>
                <w:rFonts w:ascii="Arial" w:eastAsia="MS Mincho" w:hAnsi="Arial"/>
                <w:sz w:val="18"/>
                <w:lang w:eastAsia="zh-TW"/>
              </w:rPr>
              <w:t>ms</w:t>
            </w:r>
            <w:proofErr w:type="spellEnd"/>
          </w:p>
        </w:tc>
      </w:tr>
      <w:tr w:rsidR="00780312" w:rsidRPr="00780312" w14:paraId="502FE527" w14:textId="77777777" w:rsidTr="00695D05">
        <w:tc>
          <w:tcPr>
            <w:tcW w:w="4675" w:type="dxa"/>
            <w:vAlign w:val="center"/>
            <w:hideMark/>
          </w:tcPr>
          <w:p w14:paraId="02FCB2D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shortDRX</w:t>
            </w:r>
            <w:proofErr w:type="spellEnd"/>
          </w:p>
        </w:tc>
        <w:tc>
          <w:tcPr>
            <w:tcW w:w="4675" w:type="dxa"/>
            <w:hideMark/>
          </w:tcPr>
          <w:p w14:paraId="33654C6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Disabled</w:t>
            </w:r>
          </w:p>
        </w:tc>
      </w:tr>
      <w:tr w:rsidR="00780312" w:rsidRPr="00780312" w14:paraId="5D2D6D44" w14:textId="77777777" w:rsidTr="00695D05">
        <w:tc>
          <w:tcPr>
            <w:tcW w:w="4675" w:type="dxa"/>
            <w:vAlign w:val="center"/>
          </w:tcPr>
          <w:p w14:paraId="5876F7B0"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TimeAlignmentTimer</w:t>
            </w:r>
            <w:proofErr w:type="spellEnd"/>
          </w:p>
        </w:tc>
        <w:tc>
          <w:tcPr>
            <w:tcW w:w="4675" w:type="dxa"/>
          </w:tcPr>
          <w:p w14:paraId="6708F1B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Infinity</w:t>
            </w:r>
          </w:p>
        </w:tc>
      </w:tr>
      <w:tr w:rsidR="00780312" w:rsidRPr="00780312" w14:paraId="6561A32C" w14:textId="77777777" w:rsidTr="00695D05">
        <w:tc>
          <w:tcPr>
            <w:tcW w:w="9350" w:type="dxa"/>
            <w:gridSpan w:val="2"/>
            <w:vAlign w:val="center"/>
          </w:tcPr>
          <w:p w14:paraId="32C5B29B"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780312">
              <w:rPr>
                <w:rFonts w:ascii="Arial" w:eastAsia="MS Mincho" w:hAnsi="Arial"/>
                <w:sz w:val="18"/>
                <w:lang w:eastAsia="zh-TW"/>
              </w:rPr>
              <w:t>Note:</w:t>
            </w:r>
            <w:r w:rsidRPr="00780312">
              <w:rPr>
                <w:rFonts w:ascii="Arial" w:eastAsia="MS Mincho" w:hAnsi="Arial"/>
                <w:sz w:val="18"/>
                <w:lang w:eastAsia="zh-TW"/>
              </w:rPr>
              <w:tab/>
              <w:t>The DRX cycle and time alignment timer parameters are specified in clause 6.3.2 in TS 38.331 [13]</w:t>
            </w:r>
          </w:p>
        </w:tc>
      </w:tr>
    </w:tbl>
    <w:p w14:paraId="6DBDB808" w14:textId="77777777" w:rsidR="00780312" w:rsidRPr="00780312" w:rsidRDefault="00780312" w:rsidP="00780312">
      <w:pPr>
        <w:overflowPunct w:val="0"/>
        <w:autoSpaceDE w:val="0"/>
        <w:autoSpaceDN w:val="0"/>
        <w:adjustRightInd w:val="0"/>
        <w:textAlignment w:val="baseline"/>
        <w:rPr>
          <w:rFonts w:eastAsia="Times New Roman"/>
        </w:rPr>
      </w:pPr>
    </w:p>
    <w:p w14:paraId="2249FE13" w14:textId="17C60868"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 xml:space="preserve">Table 14.3.1.1.5-4: </w:t>
      </w:r>
      <w:proofErr w:type="spellStart"/>
      <w:r w:rsidRPr="00780312">
        <w:rPr>
          <w:rFonts w:ascii="Arial" w:eastAsia="Times New Roman" w:hAnsi="Arial"/>
          <w:b/>
        </w:rPr>
        <w:t>T</w:t>
      </w:r>
      <w:r w:rsidRPr="00780312">
        <w:rPr>
          <w:rFonts w:ascii="Arial" w:eastAsia="Times New Roman" w:hAnsi="Arial"/>
          <w:b/>
          <w:vertAlign w:val="subscript"/>
        </w:rPr>
        <w:t>e</w:t>
      </w:r>
      <w:ins w:id="55" w:author="Fernando Alonso Macias" w:date="2025-08-04T17:24:00Z" w16du:dateUtc="2025-08-05T00:24:00Z">
        <w:r w:rsidR="002D6FA5">
          <w:rPr>
            <w:rFonts w:ascii="Arial" w:eastAsia="Times New Roman" w:hAnsi="Arial"/>
            <w:b/>
            <w:vertAlign w:val="subscript"/>
          </w:rPr>
          <w:t>_NTN</w:t>
        </w:r>
      </w:ins>
      <w:proofErr w:type="spellEnd"/>
      <w:r w:rsidRPr="00780312">
        <w:rPr>
          <w:rFonts w:ascii="Arial" w:eastAsia="Times New Roman" w:hAnsi="Arial"/>
          <w:b/>
        </w:rPr>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6" w:author="Fernando Alonso Macias" w:date="2025-08-04T16:54:00Z" w16du:dateUtc="2025-08-04T23:54:00Z">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65"/>
        <w:gridCol w:w="1524"/>
        <w:gridCol w:w="1526"/>
        <w:gridCol w:w="1812"/>
        <w:gridCol w:w="2058"/>
        <w:tblGridChange w:id="57">
          <w:tblGrid>
            <w:gridCol w:w="1265"/>
            <w:gridCol w:w="1"/>
            <w:gridCol w:w="1523"/>
            <w:gridCol w:w="1"/>
            <w:gridCol w:w="1525"/>
            <w:gridCol w:w="1811"/>
            <w:gridCol w:w="1"/>
            <w:gridCol w:w="1810"/>
            <w:gridCol w:w="248"/>
          </w:tblGrid>
        </w:tblGridChange>
      </w:tblGrid>
      <w:tr w:rsidR="00771327" w:rsidRPr="00780312" w14:paraId="76382B93" w14:textId="42AC7DB3" w:rsidTr="008C20C9">
        <w:trPr>
          <w:cantSplit/>
          <w:jc w:val="center"/>
          <w:trPrChange w:id="58" w:author="Fernando Alonso Macias" w:date="2025-08-04T16:54:00Z" w16du:dateUtc="2025-08-04T23:54:00Z">
            <w:trPr>
              <w:gridAfter w:val="0"/>
              <w:cantSplit/>
              <w:jc w:val="center"/>
            </w:trPr>
          </w:trPrChange>
        </w:trPr>
        <w:tc>
          <w:tcPr>
            <w:tcW w:w="773" w:type="pct"/>
            <w:vAlign w:val="center"/>
            <w:tcPrChange w:id="59" w:author="Fernando Alonso Macias" w:date="2025-08-04T16:54:00Z" w16du:dateUtc="2025-08-04T23:54:00Z">
              <w:tcPr>
                <w:tcW w:w="1033" w:type="pct"/>
                <w:gridSpan w:val="2"/>
                <w:vAlign w:val="center"/>
              </w:tcPr>
            </w:tcPrChange>
          </w:tcPr>
          <w:p w14:paraId="0BA4D96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Frequency Range</w:t>
            </w:r>
          </w:p>
        </w:tc>
        <w:tc>
          <w:tcPr>
            <w:tcW w:w="931" w:type="pct"/>
            <w:vAlign w:val="center"/>
            <w:tcPrChange w:id="60" w:author="Fernando Alonso Macias" w:date="2025-08-04T16:54:00Z" w16du:dateUtc="2025-08-04T23:54:00Z">
              <w:tcPr>
                <w:tcW w:w="1244" w:type="pct"/>
                <w:gridSpan w:val="2"/>
                <w:vAlign w:val="center"/>
              </w:tcPr>
            </w:tcPrChange>
          </w:tcPr>
          <w:p w14:paraId="4E35D8C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SSB signals (kHz)</w:t>
            </w:r>
          </w:p>
        </w:tc>
        <w:tc>
          <w:tcPr>
            <w:tcW w:w="932" w:type="pct"/>
            <w:vAlign w:val="center"/>
            <w:tcPrChange w:id="61" w:author="Fernando Alonso Macias" w:date="2025-08-04T16:54:00Z" w16du:dateUtc="2025-08-04T23:54:00Z">
              <w:tcPr>
                <w:tcW w:w="1245" w:type="pct"/>
                <w:vAlign w:val="center"/>
              </w:tcPr>
            </w:tcPrChange>
          </w:tcPr>
          <w:p w14:paraId="02C939C3"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uplink signals (kHz)</w:t>
            </w:r>
          </w:p>
        </w:tc>
        <w:tc>
          <w:tcPr>
            <w:tcW w:w="1107" w:type="pct"/>
            <w:vAlign w:val="center"/>
            <w:tcPrChange w:id="62" w:author="Fernando Alonso Macias" w:date="2025-08-04T16:54:00Z" w16du:dateUtc="2025-08-04T23:54:00Z">
              <w:tcPr>
                <w:tcW w:w="1478" w:type="pct"/>
                <w:vAlign w:val="center"/>
              </w:tcPr>
            </w:tcPrChange>
          </w:tcPr>
          <w:p w14:paraId="7CB9928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e</w:t>
            </w:r>
            <w:r w:rsidRPr="00780312">
              <w:rPr>
                <w:rFonts w:ascii="Arial" w:eastAsia="Times New Roman" w:hAnsi="Arial"/>
                <w:b/>
                <w:sz w:val="18"/>
                <w:vertAlign w:val="subscript"/>
              </w:rPr>
              <w:t>_NTN</w:t>
            </w:r>
            <w:proofErr w:type="spellEnd"/>
          </w:p>
        </w:tc>
        <w:tc>
          <w:tcPr>
            <w:tcW w:w="1257" w:type="pct"/>
            <w:vAlign w:val="center"/>
            <w:tcPrChange w:id="63" w:author="Fernando Alonso Macias" w:date="2025-08-04T16:54:00Z" w16du:dateUtc="2025-08-04T23:54:00Z">
              <w:tcPr>
                <w:tcW w:w="1" w:type="pct"/>
                <w:gridSpan w:val="2"/>
              </w:tcPr>
            </w:tcPrChange>
          </w:tcPr>
          <w:p w14:paraId="6E5F235A" w14:textId="6AB82B8F" w:rsidR="00771327" w:rsidRPr="00780312" w:rsidRDefault="00771327" w:rsidP="00771327">
            <w:pPr>
              <w:keepNext/>
              <w:keepLines/>
              <w:overflowPunct w:val="0"/>
              <w:autoSpaceDE w:val="0"/>
              <w:autoSpaceDN w:val="0"/>
              <w:adjustRightInd w:val="0"/>
              <w:spacing w:after="0"/>
              <w:jc w:val="center"/>
              <w:textAlignment w:val="baseline"/>
              <w:rPr>
                <w:rFonts w:ascii="Arial" w:eastAsia="SimSun" w:hAnsi="Arial"/>
                <w:b/>
                <w:sz w:val="18"/>
              </w:rPr>
            </w:pPr>
            <w:proofErr w:type="spellStart"/>
            <w:ins w:id="64" w:author="Fernando Alonso Macias" w:date="2025-08-04T16:52:00Z" w16du:dateUtc="2025-08-04T23:52:00Z">
              <w:r w:rsidRPr="00780312">
                <w:rPr>
                  <w:rFonts w:ascii="Arial" w:eastAsia="SimSun" w:hAnsi="Arial"/>
                  <w:b/>
                  <w:sz w:val="18"/>
                </w:rPr>
                <w:t>T</w:t>
              </w:r>
              <w:r w:rsidRPr="00780312">
                <w:rPr>
                  <w:rFonts w:ascii="Arial" w:eastAsia="SimSun" w:hAnsi="Arial"/>
                  <w:b/>
                  <w:sz w:val="18"/>
                  <w:vertAlign w:val="subscript"/>
                </w:rPr>
                <w:t>e</w:t>
              </w:r>
              <w:r w:rsidRPr="00780312">
                <w:rPr>
                  <w:rFonts w:ascii="Arial" w:eastAsia="Times New Roman" w:hAnsi="Arial"/>
                  <w:b/>
                  <w:sz w:val="18"/>
                  <w:vertAlign w:val="subscript"/>
                </w:rPr>
                <w:t>_NTN</w:t>
              </w:r>
              <w:proofErr w:type="spellEnd"/>
              <w:r w:rsidRPr="00780312">
                <w:rPr>
                  <w:rFonts w:ascii="Arial" w:eastAsia="SimSun" w:hAnsi="Arial"/>
                  <w:b/>
                  <w:sz w:val="18"/>
                </w:rPr>
                <w:t xml:space="preserve"> </w:t>
              </w:r>
              <w:r>
                <w:rPr>
                  <w:rFonts w:ascii="Arial" w:eastAsia="SimSun" w:hAnsi="Arial"/>
                  <w:b/>
                  <w:sz w:val="18"/>
                </w:rPr>
                <w:t xml:space="preserve">- </w:t>
              </w:r>
              <w:proofErr w:type="spellStart"/>
              <w:r w:rsidRPr="00780312">
                <w:rPr>
                  <w:rFonts w:ascii="Arial" w:eastAsia="SimSun" w:hAnsi="Arial"/>
                  <w:b/>
                  <w:sz w:val="18"/>
                </w:rPr>
                <w:t>T</w:t>
              </w:r>
              <w:r>
                <w:rPr>
                  <w:rFonts w:ascii="Arial" w:eastAsia="SimSun" w:hAnsi="Arial"/>
                  <w:b/>
                  <w:sz w:val="18"/>
                  <w:vertAlign w:val="subscript"/>
                </w:rPr>
                <w:t>GNSS_margin</w:t>
              </w:r>
            </w:ins>
            <w:proofErr w:type="spellEnd"/>
          </w:p>
        </w:tc>
      </w:tr>
      <w:tr w:rsidR="00771327" w:rsidRPr="00780312" w14:paraId="47515136" w14:textId="52DC200A" w:rsidTr="008C20C9">
        <w:trPr>
          <w:cantSplit/>
          <w:jc w:val="center"/>
          <w:trPrChange w:id="65" w:author="Fernando Alonso Macias" w:date="2025-08-04T16:54:00Z" w16du:dateUtc="2025-08-04T23:54:00Z">
            <w:trPr>
              <w:gridAfter w:val="0"/>
              <w:cantSplit/>
              <w:jc w:val="center"/>
            </w:trPr>
          </w:trPrChange>
        </w:trPr>
        <w:tc>
          <w:tcPr>
            <w:tcW w:w="773" w:type="pct"/>
            <w:tcBorders>
              <w:bottom w:val="nil"/>
            </w:tcBorders>
            <w:vAlign w:val="center"/>
            <w:tcPrChange w:id="66" w:author="Fernando Alonso Macias" w:date="2025-08-04T16:54:00Z" w16du:dateUtc="2025-08-04T23:54:00Z">
              <w:tcPr>
                <w:tcW w:w="1033" w:type="pct"/>
                <w:gridSpan w:val="2"/>
                <w:tcBorders>
                  <w:bottom w:val="nil"/>
                </w:tcBorders>
                <w:vAlign w:val="center"/>
              </w:tcPr>
            </w:tcPrChange>
          </w:tcPr>
          <w:p w14:paraId="63EC9D03"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w:t>
            </w:r>
          </w:p>
        </w:tc>
        <w:tc>
          <w:tcPr>
            <w:tcW w:w="931" w:type="pct"/>
            <w:tcBorders>
              <w:bottom w:val="nil"/>
            </w:tcBorders>
            <w:vAlign w:val="center"/>
            <w:tcPrChange w:id="67" w:author="Fernando Alonso Macias" w:date="2025-08-04T16:54:00Z" w16du:dateUtc="2025-08-04T23:54:00Z">
              <w:tcPr>
                <w:tcW w:w="1244" w:type="pct"/>
                <w:gridSpan w:val="2"/>
                <w:tcBorders>
                  <w:bottom w:val="nil"/>
                </w:tcBorders>
                <w:vAlign w:val="center"/>
              </w:tcPr>
            </w:tcPrChange>
          </w:tcPr>
          <w:p w14:paraId="07506A9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932" w:type="pct"/>
            <w:tcPrChange w:id="68" w:author="Fernando Alonso Macias" w:date="2025-08-04T16:54:00Z" w16du:dateUtc="2025-08-04T23:54:00Z">
              <w:tcPr>
                <w:tcW w:w="1245" w:type="pct"/>
              </w:tcPr>
            </w:tcPrChange>
          </w:tcPr>
          <w:p w14:paraId="3316B97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1107" w:type="pct"/>
            <w:tcPrChange w:id="69" w:author="Fernando Alonso Macias" w:date="2025-08-04T16:54:00Z" w16du:dateUtc="2025-08-04T23:54:00Z">
              <w:tcPr>
                <w:tcW w:w="1478" w:type="pct"/>
              </w:tcPr>
            </w:tcPrChange>
          </w:tcPr>
          <w:p w14:paraId="09D4E49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34.5*64*T</w:t>
            </w:r>
            <w:r w:rsidRPr="00780312">
              <w:rPr>
                <w:rFonts w:ascii="Arial" w:eastAsia="SimSun" w:hAnsi="Arial"/>
                <w:sz w:val="18"/>
                <w:vertAlign w:val="subscript"/>
              </w:rPr>
              <w:t>c</w:t>
            </w:r>
          </w:p>
        </w:tc>
        <w:tc>
          <w:tcPr>
            <w:tcW w:w="1257" w:type="pct"/>
            <w:tcPrChange w:id="70" w:author="Fernando Alonso Macias" w:date="2025-08-04T16:54:00Z" w16du:dateUtc="2025-08-04T23:54:00Z">
              <w:tcPr>
                <w:tcW w:w="1" w:type="pct"/>
                <w:gridSpan w:val="2"/>
              </w:tcPr>
            </w:tcPrChange>
          </w:tcPr>
          <w:p w14:paraId="61C612A5" w14:textId="5EC76476" w:rsidR="00771327" w:rsidRPr="00780312" w:rsidRDefault="008C20C9" w:rsidP="00780312">
            <w:pPr>
              <w:keepNext/>
              <w:keepLines/>
              <w:overflowPunct w:val="0"/>
              <w:autoSpaceDE w:val="0"/>
              <w:autoSpaceDN w:val="0"/>
              <w:adjustRightInd w:val="0"/>
              <w:spacing w:after="0"/>
              <w:jc w:val="center"/>
              <w:textAlignment w:val="baseline"/>
              <w:rPr>
                <w:rFonts w:ascii="Arial" w:eastAsia="SimSun" w:hAnsi="Arial"/>
                <w:sz w:val="18"/>
              </w:rPr>
            </w:pPr>
            <w:ins w:id="71" w:author="Fernando Alonso Macias" w:date="2025-08-04T16:52:00Z" w16du:dateUtc="2025-08-04T23:52:00Z">
              <w:r>
                <w:rPr>
                  <w:rFonts w:ascii="Arial" w:eastAsia="SimSun" w:hAnsi="Arial"/>
                  <w:sz w:val="18"/>
                </w:rPr>
                <w:t>29.38</w:t>
              </w:r>
            </w:ins>
            <w:ins w:id="72" w:author="Fernando Alonso Macias" w:date="2025-08-04T16:53:00Z" w16du:dateUtc="2025-08-04T23:53:00Z">
              <w:r w:rsidRPr="00780312">
                <w:rPr>
                  <w:rFonts w:ascii="Arial" w:eastAsia="SimSun" w:hAnsi="Arial"/>
                  <w:sz w:val="18"/>
                </w:rPr>
                <w:t>*64*T</w:t>
              </w:r>
              <w:r w:rsidRPr="00780312">
                <w:rPr>
                  <w:rFonts w:ascii="Arial" w:eastAsia="SimSun" w:hAnsi="Arial"/>
                  <w:sz w:val="18"/>
                  <w:vertAlign w:val="subscript"/>
                </w:rPr>
                <w:t>c</w:t>
              </w:r>
            </w:ins>
          </w:p>
        </w:tc>
      </w:tr>
      <w:tr w:rsidR="008C20C9" w:rsidRPr="00780312" w14:paraId="05DA6C86" w14:textId="06C63D2E" w:rsidTr="008C20C9">
        <w:trPr>
          <w:cantSplit/>
          <w:jc w:val="center"/>
        </w:trPr>
        <w:tc>
          <w:tcPr>
            <w:tcW w:w="5000" w:type="pct"/>
            <w:gridSpan w:val="5"/>
          </w:tcPr>
          <w:p w14:paraId="33CEB5D6" w14:textId="77777777" w:rsidR="008C20C9" w:rsidRDefault="008C20C9" w:rsidP="00780312">
            <w:pPr>
              <w:keepNext/>
              <w:keepLines/>
              <w:overflowPunct w:val="0"/>
              <w:autoSpaceDE w:val="0"/>
              <w:autoSpaceDN w:val="0"/>
              <w:adjustRightInd w:val="0"/>
              <w:spacing w:after="0"/>
              <w:ind w:left="851" w:hanging="851"/>
              <w:textAlignment w:val="baseline"/>
              <w:rPr>
                <w:ins w:id="73" w:author="Fernando Alonso Macias" w:date="2025-08-04T16:50:00Z" w16du:dateUtc="2025-08-04T23:50:00Z"/>
                <w:rFonts w:ascii="Arial" w:eastAsia="SimSun" w:hAnsi="Arial"/>
                <w:sz w:val="18"/>
              </w:rPr>
            </w:pPr>
            <w:r w:rsidRPr="00780312">
              <w:rPr>
                <w:rFonts w:ascii="Arial" w:eastAsia="SimSun" w:hAnsi="Arial" w:cs="Arial"/>
                <w:sz w:val="18"/>
              </w:rPr>
              <w:t>Note</w:t>
            </w:r>
            <w:r w:rsidRPr="00780312">
              <w:rPr>
                <w:rFonts w:ascii="Arial" w:eastAsia="SimSun" w:hAnsi="Arial"/>
                <w:sz w:val="18"/>
              </w:rPr>
              <w:t xml:space="preserve"> 1:</w:t>
            </w:r>
            <w:r w:rsidRPr="00780312">
              <w:rPr>
                <w:rFonts w:ascii="Arial" w:eastAsia="SimSun" w:hAnsi="Arial"/>
                <w:sz w:val="18"/>
              </w:rPr>
              <w:tab/>
              <w:t>T</w:t>
            </w:r>
            <w:r w:rsidRPr="00780312">
              <w:rPr>
                <w:rFonts w:ascii="Arial" w:eastAsia="SimSun" w:hAnsi="Arial"/>
                <w:sz w:val="18"/>
                <w:vertAlign w:val="subscript"/>
              </w:rPr>
              <w:t>c</w:t>
            </w:r>
            <w:r w:rsidRPr="00780312">
              <w:rPr>
                <w:rFonts w:ascii="Arial" w:eastAsia="SimSun" w:hAnsi="Arial"/>
                <w:sz w:val="18"/>
              </w:rPr>
              <w:t xml:space="preserve"> is the basic timing unit defined in TS 38.211 [7]</w:t>
            </w:r>
          </w:p>
          <w:p w14:paraId="7E25BD23" w14:textId="66D05262" w:rsidR="008C20C9" w:rsidRPr="00780312" w:rsidRDefault="008C20C9" w:rsidP="00780312">
            <w:pPr>
              <w:keepNext/>
              <w:keepLines/>
              <w:overflowPunct w:val="0"/>
              <w:autoSpaceDE w:val="0"/>
              <w:autoSpaceDN w:val="0"/>
              <w:adjustRightInd w:val="0"/>
              <w:spacing w:after="0"/>
              <w:ind w:left="851" w:hanging="851"/>
              <w:textAlignment w:val="baseline"/>
              <w:rPr>
                <w:rFonts w:ascii="Arial" w:eastAsia="SimSun" w:hAnsi="Arial" w:cs="Arial"/>
                <w:sz w:val="18"/>
              </w:rPr>
            </w:pPr>
            <w:ins w:id="74" w:author="Fernando Alonso Macias" w:date="2025-08-04T16:50:00Z" w16du:dateUtc="2025-08-04T23:50:00Z">
              <w:r w:rsidRPr="00780312">
                <w:rPr>
                  <w:rFonts w:ascii="Arial" w:eastAsia="SimSun" w:hAnsi="Arial" w:cs="Arial"/>
                  <w:sz w:val="18"/>
                </w:rPr>
                <w:t>Note</w:t>
              </w:r>
              <w:r w:rsidRPr="00780312">
                <w:rPr>
                  <w:rFonts w:ascii="Arial" w:eastAsia="SimSun" w:hAnsi="Arial"/>
                  <w:sz w:val="18"/>
                </w:rPr>
                <w:t xml:space="preserve"> </w:t>
              </w:r>
              <w:r>
                <w:rPr>
                  <w:rFonts w:ascii="Arial" w:eastAsia="SimSun" w:hAnsi="Arial"/>
                  <w:sz w:val="18"/>
                </w:rPr>
                <w:t>2</w:t>
              </w:r>
              <w:r w:rsidRPr="00780312">
                <w:rPr>
                  <w:rFonts w:ascii="Arial" w:eastAsia="SimSun" w:hAnsi="Arial"/>
                  <w:sz w:val="18"/>
                </w:rPr>
                <w:t>:</w:t>
              </w:r>
              <w:r w:rsidRPr="00780312">
                <w:rPr>
                  <w:rFonts w:ascii="Arial" w:eastAsia="SimSun" w:hAnsi="Arial"/>
                  <w:sz w:val="18"/>
                </w:rPr>
                <w:tab/>
              </w:r>
            </w:ins>
            <w:ins w:id="75" w:author="Fernando Alonso Macias" w:date="2025-08-04T16:53:00Z" w16du:dateUtc="2025-08-04T23:53:00Z">
              <w:r w:rsidRPr="008C20C9">
                <w:rPr>
                  <w:rFonts w:ascii="Arial" w:eastAsia="SimSun" w:hAnsi="Arial"/>
                  <w:sz w:val="18"/>
                </w:rPr>
                <w:t>W</w:t>
              </w:r>
            </w:ins>
            <w:ins w:id="76" w:author="Fernando Alonso Macias" w:date="2025-08-04T16:55:00Z" w16du:dateUtc="2025-08-04T23:55:00Z">
              <w:r>
                <w:rPr>
                  <w:rFonts w:ascii="Arial" w:eastAsia="SimSun" w:hAnsi="Arial"/>
                  <w:sz w:val="18"/>
                </w:rPr>
                <w:t>here</w:t>
              </w:r>
            </w:ins>
            <w:ins w:id="77" w:author="Fernando Alonso Macias" w:date="2025-08-04T16:54:00Z" w16du:dateUtc="2025-08-04T23:54:00Z">
              <w:r w:rsidRPr="008C20C9">
                <w:rPr>
                  <w:rFonts w:ascii="Arial" w:eastAsia="SimSun" w:hAnsi="Arial"/>
                  <w:sz w:val="18"/>
                </w:rPr>
                <w:t xml:space="preserve"> </w:t>
              </w:r>
              <w:proofErr w:type="spellStart"/>
              <w:r w:rsidRPr="008C20C9">
                <w:rPr>
                  <w:rFonts w:ascii="Arial" w:eastAsia="SimSun" w:hAnsi="Arial"/>
                  <w:sz w:val="18"/>
                  <w:rPrChange w:id="78" w:author="Fernando Alonso Macias" w:date="2025-08-04T16:54:00Z" w16du:dateUtc="2025-08-04T23:54:00Z">
                    <w:rPr>
                      <w:rFonts w:ascii="Arial" w:eastAsia="SimSun" w:hAnsi="Arial"/>
                      <w:b/>
                      <w:bCs/>
                      <w:sz w:val="18"/>
                    </w:rPr>
                  </w:rPrChange>
                </w:rPr>
                <w:t>T</w:t>
              </w:r>
              <w:r w:rsidRPr="008C20C9">
                <w:rPr>
                  <w:rFonts w:ascii="Arial" w:eastAsia="SimSun" w:hAnsi="Arial"/>
                  <w:sz w:val="18"/>
                  <w:vertAlign w:val="subscript"/>
                  <w:rPrChange w:id="79" w:author="Fernando Alonso Macias" w:date="2025-08-04T16:54:00Z" w16du:dateUtc="2025-08-04T23:54:00Z">
                    <w:rPr>
                      <w:rFonts w:ascii="Arial" w:eastAsia="SimSun" w:hAnsi="Arial"/>
                      <w:b/>
                      <w:bCs/>
                      <w:sz w:val="18"/>
                      <w:vertAlign w:val="subscript"/>
                    </w:rPr>
                  </w:rPrChange>
                </w:rPr>
                <w:t>GNSS_margin</w:t>
              </w:r>
            </w:ins>
            <w:proofErr w:type="spellEnd"/>
            <w:ins w:id="80" w:author="Fernando Alonso Macias" w:date="2025-08-04T16:53:00Z" w16du:dateUtc="2025-08-04T23:53:00Z">
              <w:r w:rsidRPr="008C20C9">
                <w:rPr>
                  <w:rFonts w:ascii="Arial" w:eastAsia="SimSun" w:hAnsi="Arial"/>
                  <w:sz w:val="18"/>
                </w:rPr>
                <w:t xml:space="preserve"> </w:t>
              </w:r>
            </w:ins>
            <w:ins w:id="81" w:author="Fernando Alonso Macias" w:date="2025-08-04T16:54:00Z" w16du:dateUtc="2025-08-04T23:54:00Z">
              <w:r w:rsidRPr="008C20C9">
                <w:rPr>
                  <w:rFonts w:ascii="Arial" w:eastAsia="SimSun" w:hAnsi="Arial"/>
                  <w:sz w:val="18"/>
                </w:rPr>
                <w:t>=</w:t>
              </w:r>
              <w:r>
                <w:rPr>
                  <w:rFonts w:ascii="Arial" w:eastAsia="SimSun" w:hAnsi="Arial"/>
                  <w:sz w:val="18"/>
                </w:rPr>
                <w:t xml:space="preserve"> 5.12*</w:t>
              </w:r>
              <w:r w:rsidRPr="00780312">
                <w:rPr>
                  <w:rFonts w:ascii="Arial" w:eastAsia="SimSun" w:hAnsi="Arial"/>
                  <w:sz w:val="18"/>
                </w:rPr>
                <w:t>64*T</w:t>
              </w:r>
              <w:r w:rsidRPr="00780312">
                <w:rPr>
                  <w:rFonts w:ascii="Arial" w:eastAsia="SimSun" w:hAnsi="Arial"/>
                  <w:sz w:val="18"/>
                  <w:vertAlign w:val="subscript"/>
                </w:rPr>
                <w:t>c</w:t>
              </w:r>
            </w:ins>
          </w:p>
        </w:tc>
      </w:tr>
    </w:tbl>
    <w:p w14:paraId="2781F71F" w14:textId="77777777" w:rsidR="00780312" w:rsidRPr="00780312" w:rsidRDefault="00780312" w:rsidP="00780312">
      <w:pPr>
        <w:overflowPunct w:val="0"/>
        <w:autoSpaceDE w:val="0"/>
        <w:autoSpaceDN w:val="0"/>
        <w:adjustRightInd w:val="0"/>
        <w:textAlignment w:val="baseline"/>
        <w:rPr>
          <w:rFonts w:eastAsia="Times New Roman"/>
        </w:rPr>
      </w:pPr>
    </w:p>
    <w:p w14:paraId="3FF21AB5"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 xml:space="preserve">Table 14.3.1.1.5-5: </w:t>
      </w:r>
      <w:proofErr w:type="spellStart"/>
      <w:r w:rsidRPr="00780312">
        <w:rPr>
          <w:rFonts w:ascii="Arial" w:eastAsia="Times New Roman" w:hAnsi="Arial"/>
          <w:b/>
        </w:rPr>
        <w:t>T</w:t>
      </w:r>
      <w:r w:rsidRPr="00780312">
        <w:rPr>
          <w:rFonts w:ascii="Arial" w:eastAsia="Times New Roman" w:hAnsi="Arial"/>
          <w:b/>
          <w:vertAlign w:val="subscript"/>
        </w:rPr>
        <w:t>q_NTN</w:t>
      </w:r>
      <w:proofErr w:type="spellEnd"/>
      <w:r w:rsidRPr="00780312">
        <w:rPr>
          <w:rFonts w:ascii="Arial" w:eastAsia="Times New Roman" w:hAnsi="Arial"/>
          <w:b/>
        </w:rPr>
        <w:t xml:space="preserve"> Maximum Autonomous Time Adjustment Step and </w:t>
      </w:r>
      <w:proofErr w:type="spellStart"/>
      <w:r w:rsidRPr="00780312">
        <w:rPr>
          <w:rFonts w:ascii="Arial" w:eastAsia="Times New Roman" w:hAnsi="Arial"/>
          <w:b/>
        </w:rPr>
        <w:t>T</w:t>
      </w:r>
      <w:r w:rsidRPr="00780312">
        <w:rPr>
          <w:rFonts w:ascii="Arial" w:eastAsia="Times New Roman" w:hAnsi="Arial"/>
          <w:b/>
          <w:vertAlign w:val="subscript"/>
        </w:rPr>
        <w:t>p_NTN</w:t>
      </w:r>
      <w:proofErr w:type="spellEnd"/>
      <w:r w:rsidRPr="00780312">
        <w:rPr>
          <w:rFonts w:ascii="Arial" w:eastAsia="Times New Roman" w:hAnsi="Arial"/>
          <w:b/>
        </w:rPr>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780312" w:rsidRPr="00780312" w14:paraId="2E3B5412" w14:textId="77777777" w:rsidTr="00695D05">
        <w:trPr>
          <w:cantSplit/>
          <w:jc w:val="center"/>
        </w:trPr>
        <w:tc>
          <w:tcPr>
            <w:tcW w:w="963" w:type="pct"/>
            <w:vAlign w:val="center"/>
          </w:tcPr>
          <w:p w14:paraId="45F75F4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Frequency Range</w:t>
            </w:r>
          </w:p>
        </w:tc>
        <w:tc>
          <w:tcPr>
            <w:tcW w:w="1023" w:type="pct"/>
          </w:tcPr>
          <w:p w14:paraId="3E100D1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uplink signals (kHz)</w:t>
            </w:r>
          </w:p>
        </w:tc>
        <w:tc>
          <w:tcPr>
            <w:tcW w:w="909" w:type="pct"/>
            <w:vAlign w:val="center"/>
          </w:tcPr>
          <w:p w14:paraId="08D3692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q_NTN</w:t>
            </w:r>
            <w:proofErr w:type="spellEnd"/>
          </w:p>
        </w:tc>
        <w:tc>
          <w:tcPr>
            <w:tcW w:w="1101" w:type="pct"/>
            <w:vAlign w:val="center"/>
          </w:tcPr>
          <w:p w14:paraId="3175B45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p_NTN</w:t>
            </w:r>
            <w:proofErr w:type="spellEnd"/>
          </w:p>
        </w:tc>
        <w:tc>
          <w:tcPr>
            <w:tcW w:w="1004" w:type="pct"/>
          </w:tcPr>
          <w:p w14:paraId="0B93554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Maximum Adjustment Rate</w:t>
            </w:r>
          </w:p>
        </w:tc>
      </w:tr>
      <w:tr w:rsidR="00780312" w:rsidRPr="00780312" w14:paraId="52857A54" w14:textId="77777777" w:rsidTr="00695D05">
        <w:trPr>
          <w:cantSplit/>
          <w:jc w:val="center"/>
        </w:trPr>
        <w:tc>
          <w:tcPr>
            <w:tcW w:w="963" w:type="pct"/>
            <w:tcBorders>
              <w:bottom w:val="nil"/>
            </w:tcBorders>
            <w:vAlign w:val="center"/>
          </w:tcPr>
          <w:p w14:paraId="3514F0C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w:t>
            </w:r>
          </w:p>
        </w:tc>
        <w:tc>
          <w:tcPr>
            <w:tcW w:w="1023" w:type="pct"/>
          </w:tcPr>
          <w:p w14:paraId="7F65217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909" w:type="pct"/>
          </w:tcPr>
          <w:p w14:paraId="65C2782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6.875*64*T</w:t>
            </w:r>
            <w:r w:rsidRPr="00780312">
              <w:rPr>
                <w:rFonts w:ascii="Arial" w:eastAsia="SimSun" w:hAnsi="Arial"/>
                <w:sz w:val="18"/>
                <w:vertAlign w:val="subscript"/>
              </w:rPr>
              <w:t>c</w:t>
            </w:r>
          </w:p>
        </w:tc>
        <w:tc>
          <w:tcPr>
            <w:tcW w:w="1101" w:type="pct"/>
          </w:tcPr>
          <w:p w14:paraId="7089200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1.025*64*T</w:t>
            </w:r>
            <w:r w:rsidRPr="00780312">
              <w:rPr>
                <w:rFonts w:ascii="Arial" w:eastAsia="SimSun" w:hAnsi="Arial"/>
                <w:sz w:val="18"/>
                <w:vertAlign w:val="subscript"/>
              </w:rPr>
              <w:t>c</w:t>
            </w:r>
            <w:r w:rsidRPr="00780312">
              <w:rPr>
                <w:rFonts w:ascii="Arial" w:eastAsia="SimSun" w:hAnsi="Arial"/>
                <w:sz w:val="18"/>
              </w:rPr>
              <w:t>/1000ms</w:t>
            </w:r>
          </w:p>
        </w:tc>
        <w:tc>
          <w:tcPr>
            <w:tcW w:w="1004" w:type="pct"/>
          </w:tcPr>
          <w:p w14:paraId="579D8F0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7.475*64*T</w:t>
            </w:r>
            <w:r w:rsidRPr="00780312">
              <w:rPr>
                <w:rFonts w:ascii="Arial" w:eastAsia="SimSun" w:hAnsi="Arial"/>
                <w:sz w:val="18"/>
                <w:vertAlign w:val="subscript"/>
              </w:rPr>
              <w:t>c</w:t>
            </w:r>
            <w:r w:rsidRPr="00780312">
              <w:rPr>
                <w:rFonts w:ascii="Arial" w:eastAsia="SimSun" w:hAnsi="Arial"/>
                <w:sz w:val="18"/>
              </w:rPr>
              <w:t>/200ms</w:t>
            </w:r>
          </w:p>
        </w:tc>
      </w:tr>
      <w:tr w:rsidR="00780312" w:rsidRPr="00780312" w14:paraId="158F11F7" w14:textId="77777777" w:rsidTr="00695D05">
        <w:trPr>
          <w:cantSplit/>
          <w:jc w:val="center"/>
        </w:trPr>
        <w:tc>
          <w:tcPr>
            <w:tcW w:w="5000" w:type="pct"/>
            <w:gridSpan w:val="5"/>
          </w:tcPr>
          <w:p w14:paraId="65B2C07B"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SimSun" w:hAnsi="Arial" w:cs="Arial"/>
                <w:sz w:val="18"/>
              </w:rPr>
            </w:pPr>
            <w:r w:rsidRPr="00780312">
              <w:rPr>
                <w:rFonts w:ascii="Arial" w:eastAsia="SimSun" w:hAnsi="Arial" w:cs="Arial"/>
                <w:sz w:val="18"/>
              </w:rPr>
              <w:t>NOTE</w:t>
            </w:r>
            <w:r w:rsidRPr="00780312">
              <w:rPr>
                <w:rFonts w:ascii="Arial" w:eastAsia="SimSun" w:hAnsi="Arial"/>
                <w:sz w:val="18"/>
              </w:rPr>
              <w:t>:</w:t>
            </w:r>
            <w:r w:rsidRPr="00780312">
              <w:rPr>
                <w:rFonts w:ascii="Arial" w:eastAsia="SimSun" w:hAnsi="Arial"/>
                <w:sz w:val="18"/>
              </w:rPr>
              <w:tab/>
              <w:t>T</w:t>
            </w:r>
            <w:r w:rsidRPr="00780312">
              <w:rPr>
                <w:rFonts w:ascii="Arial" w:eastAsia="SimSun" w:hAnsi="Arial"/>
                <w:sz w:val="18"/>
                <w:vertAlign w:val="subscript"/>
              </w:rPr>
              <w:t>c</w:t>
            </w:r>
            <w:r w:rsidRPr="00780312">
              <w:rPr>
                <w:rFonts w:ascii="Arial" w:eastAsia="SimSun" w:hAnsi="Arial"/>
                <w:sz w:val="18"/>
              </w:rPr>
              <w:t xml:space="preserve"> is the basic timing unit defined in TS 38.211 [7]</w:t>
            </w:r>
          </w:p>
        </w:tc>
      </w:tr>
    </w:tbl>
    <w:p w14:paraId="3DA0D363" w14:textId="77777777" w:rsidR="00780312" w:rsidRDefault="00780312" w:rsidP="00FA3D11">
      <w:pPr>
        <w:rPr>
          <w:b/>
          <w:bCs/>
          <w:noProof/>
          <w:color w:val="FF0000"/>
          <w:sz w:val="30"/>
          <w:szCs w:val="30"/>
        </w:rPr>
      </w:pPr>
    </w:p>
    <w:p w14:paraId="39EE2F55" w14:textId="02CAEADD"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271BB" w14:textId="77777777" w:rsidR="00E0201E" w:rsidRDefault="00E0201E">
      <w:r>
        <w:separator/>
      </w:r>
    </w:p>
  </w:endnote>
  <w:endnote w:type="continuationSeparator" w:id="0">
    <w:p w14:paraId="7AB4E8BB" w14:textId="77777777" w:rsidR="00E0201E" w:rsidRDefault="00E0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AD50" w14:textId="77777777" w:rsidR="00E0201E" w:rsidRDefault="00E0201E">
      <w:r>
        <w:separator/>
      </w:r>
    </w:p>
  </w:footnote>
  <w:footnote w:type="continuationSeparator" w:id="0">
    <w:p w14:paraId="67400F0F" w14:textId="77777777" w:rsidR="00E0201E" w:rsidRDefault="00E02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D2DBC"/>
    <w:multiLevelType w:val="hybridMultilevel"/>
    <w:tmpl w:val="C0587438"/>
    <w:lvl w:ilvl="0" w:tplc="A6C08DA0">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240916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360D"/>
    <w:rsid w:val="001A7B60"/>
    <w:rsid w:val="001B4D40"/>
    <w:rsid w:val="001B52F0"/>
    <w:rsid w:val="001B54E5"/>
    <w:rsid w:val="001B7A65"/>
    <w:rsid w:val="001E41F3"/>
    <w:rsid w:val="001E6126"/>
    <w:rsid w:val="001E6E43"/>
    <w:rsid w:val="001F3E69"/>
    <w:rsid w:val="0021117F"/>
    <w:rsid w:val="00211806"/>
    <w:rsid w:val="00221D90"/>
    <w:rsid w:val="00223108"/>
    <w:rsid w:val="00223DBC"/>
    <w:rsid w:val="00235A06"/>
    <w:rsid w:val="00244D55"/>
    <w:rsid w:val="0025254F"/>
    <w:rsid w:val="0026004D"/>
    <w:rsid w:val="002640DD"/>
    <w:rsid w:val="00275D12"/>
    <w:rsid w:val="00284FEB"/>
    <w:rsid w:val="002860C4"/>
    <w:rsid w:val="00292948"/>
    <w:rsid w:val="00293545"/>
    <w:rsid w:val="002A1E02"/>
    <w:rsid w:val="002B3706"/>
    <w:rsid w:val="002B5741"/>
    <w:rsid w:val="002D66C7"/>
    <w:rsid w:val="002D6FA5"/>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4F3B3B"/>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0670C"/>
    <w:rsid w:val="007440C6"/>
    <w:rsid w:val="00766861"/>
    <w:rsid w:val="00771327"/>
    <w:rsid w:val="00780312"/>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20C9"/>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729B3"/>
    <w:rsid w:val="00C870F6"/>
    <w:rsid w:val="00C95985"/>
    <w:rsid w:val="00CC5026"/>
    <w:rsid w:val="00CC68D0"/>
    <w:rsid w:val="00CE0F05"/>
    <w:rsid w:val="00CE186E"/>
    <w:rsid w:val="00CF0921"/>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201E"/>
    <w:rsid w:val="00E13F3D"/>
    <w:rsid w:val="00E32CC9"/>
    <w:rsid w:val="00E34898"/>
    <w:rsid w:val="00E368F8"/>
    <w:rsid w:val="00E703A7"/>
    <w:rsid w:val="00EB09B7"/>
    <w:rsid w:val="00EC330B"/>
    <w:rsid w:val="00EE4A14"/>
    <w:rsid w:val="00EE7D7C"/>
    <w:rsid w:val="00EF6B3E"/>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customStyle="1" w:styleId="TableGrid15">
    <w:name w:val="Table Grid15"/>
    <w:basedOn w:val="TableNormal"/>
    <w:next w:val="TableGrid"/>
    <w:qFormat/>
    <w:rsid w:val="00780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0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2596</Words>
  <Characters>14799</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2025-08-25T19:14:00Z</dcterms:created>
  <dcterms:modified xsi:type="dcterms:W3CDTF">2025-08-25T19:19:00Z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