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29D0AF09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</w:t>
        </w:r>
        <w:r w:rsidR="003A21DC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r w:rsidR="00CE7C27" w:rsidRPr="00A44039">
        <w:rPr>
          <w:highlight w:val="yellow"/>
        </w:rPr>
        <w:fldChar w:fldCharType="begin"/>
      </w:r>
      <w:r w:rsidR="00CE7C27" w:rsidRPr="00A44039">
        <w:rPr>
          <w:highlight w:val="yellow"/>
        </w:rPr>
        <w:instrText xml:space="preserve"> DOCPROPERTY  Tdoc#  \* MERGEFORMAT </w:instrText>
      </w:r>
      <w:r w:rsidR="00CE7C27" w:rsidRPr="00A44039">
        <w:rPr>
          <w:highlight w:val="yellow"/>
        </w:rPr>
        <w:fldChar w:fldCharType="separate"/>
      </w:r>
      <w:r w:rsidRPr="00A44039">
        <w:rPr>
          <w:b/>
          <w:i/>
          <w:noProof/>
          <w:sz w:val="28"/>
          <w:highlight w:val="yellow"/>
        </w:rPr>
        <w:t>R5-2</w:t>
      </w:r>
      <w:r w:rsidR="00A44039" w:rsidRPr="00A44039">
        <w:rPr>
          <w:b/>
          <w:i/>
          <w:noProof/>
          <w:sz w:val="28"/>
          <w:highlight w:val="yellow"/>
        </w:rPr>
        <w:t>5</w:t>
      </w:r>
      <w:r w:rsidR="00DC0AD8" w:rsidRPr="00A44039">
        <w:rPr>
          <w:b/>
          <w:i/>
          <w:noProof/>
          <w:sz w:val="28"/>
          <w:highlight w:val="yellow"/>
        </w:rPr>
        <w:t>4596</w:t>
      </w:r>
      <w:r w:rsidR="00CE7C27" w:rsidRPr="00A44039">
        <w:rPr>
          <w:b/>
          <w:i/>
          <w:noProof/>
          <w:sz w:val="28"/>
          <w:highlight w:val="yellow"/>
          <w:lang w:eastAsia="zh-CN"/>
        </w:rPr>
        <w:fldChar w:fldCharType="end"/>
      </w:r>
      <w:r w:rsidR="00A44039" w:rsidRPr="00A44039">
        <w:rPr>
          <w:b/>
          <w:i/>
          <w:noProof/>
          <w:sz w:val="28"/>
          <w:highlight w:val="yellow"/>
          <w:lang w:eastAsia="zh-CN"/>
        </w:rPr>
        <w:t>r1</w:t>
      </w:r>
    </w:p>
    <w:bookmarkStart w:id="0" w:name="_Hlk205821089"/>
    <w:p w14:paraId="40561678" w14:textId="1C4479F0" w:rsidR="003A21DC" w:rsidRDefault="003A21DC" w:rsidP="003A21DC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5F541B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5</w:t>
        </w:r>
        <w:r w:rsidRPr="00BA51D9">
          <w:rPr>
            <w:b/>
            <w:noProof/>
            <w:sz w:val="24"/>
          </w:rPr>
          <w:t xml:space="preserve">th </w:t>
        </w:r>
        <w:r w:rsidRPr="000821F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9th</w:t>
        </w:r>
        <w:r w:rsidRPr="00BA51D9">
          <w:rPr>
            <w:b/>
            <w:noProof/>
            <w:sz w:val="24"/>
          </w:rPr>
          <w:t xml:space="preserve"> </w:t>
        </w:r>
        <w:r w:rsidRPr="00BD0BE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CE9A2" w:rsidR="001E41F3" w:rsidRPr="00410371" w:rsidRDefault="00CE7C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</w:t>
              </w:r>
              <w:r w:rsidR="008540E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DBDF8" w:rsidR="001E41F3" w:rsidRPr="00410371" w:rsidRDefault="00DC0AD8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0AD8">
              <w:rPr>
                <w:b/>
                <w:noProof/>
                <w:sz w:val="28"/>
                <w:lang w:eastAsia="zh-CN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CE7C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CE7C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547F2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547F2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40E79" w:rsidR="001E41F3" w:rsidRDefault="00DD16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168C">
              <w:t xml:space="preserve">Addition of </w:t>
            </w:r>
            <w:r w:rsidR="00AD6DBE" w:rsidRPr="00AD6DBE">
              <w:t xml:space="preserve">NR </w:t>
            </w:r>
            <w:proofErr w:type="spellStart"/>
            <w:r w:rsidR="00AD6DBE" w:rsidRPr="00AD6DBE">
              <w:t>Sidelink</w:t>
            </w:r>
            <w:proofErr w:type="spellEnd"/>
            <w:r w:rsidR="00AD6DBE" w:rsidRPr="00AD6DBE">
              <w:t xml:space="preserve"> Capabilities</w:t>
            </w:r>
            <w:r w:rsidRPr="00DD168C">
              <w:t xml:space="preserve"> for </w:t>
            </w:r>
            <w:r w:rsidR="004012C6" w:rsidRPr="004012C6">
              <w:t xml:space="preserve">NR </w:t>
            </w:r>
            <w:proofErr w:type="spellStart"/>
            <w:r w:rsidR="004012C6" w:rsidRPr="004012C6">
              <w:t>Sidelink</w:t>
            </w:r>
            <w:proofErr w:type="spellEnd"/>
            <w:r w:rsidR="004012C6">
              <w:rPr>
                <w:rFonts w:hint="eastAsia"/>
                <w:lang w:eastAsia="zh-CN"/>
              </w:rPr>
              <w:t xml:space="preserve"> DRX</w:t>
            </w:r>
            <w:r w:rsidRPr="00DD168C">
              <w:t xml:space="preserve"> </w:t>
            </w:r>
            <w:proofErr w:type="spellStart"/>
            <w:r w:rsidRPr="00DD168C">
              <w:t>testcase</w:t>
            </w:r>
            <w:r w:rsidR="00992019">
              <w:rPr>
                <w:rFonts w:hint="eastAsia"/>
                <w:lang w:eastAsia="zh-CN"/>
              </w:rPr>
              <w:t>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42D27A" w:rsidR="001E41F3" w:rsidRDefault="00DA30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A3072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CE7C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1B0E8" w:rsidR="00FD120D" w:rsidRDefault="00FD120D" w:rsidP="00FD120D">
            <w:pPr>
              <w:pStyle w:val="CRCoverPage"/>
              <w:spacing w:after="0"/>
              <w:ind w:left="100"/>
              <w:rPr>
                <w:noProof/>
              </w:rPr>
            </w:pPr>
            <w:r w:rsidRPr="00005C3D">
              <w:rPr>
                <w:noProof/>
              </w:rPr>
              <w:t>Introduc</w:t>
            </w:r>
            <w:r w:rsidR="00797643">
              <w:rPr>
                <w:rFonts w:hint="eastAsia"/>
                <w:noProof/>
                <w:lang w:eastAsia="zh-CN"/>
              </w:rPr>
              <w:t>ing</w:t>
            </w:r>
            <w:r w:rsidRPr="00005C3D">
              <w:rPr>
                <w:noProof/>
              </w:rPr>
              <w:t xml:space="preserve"> </w:t>
            </w:r>
            <w:r w:rsidR="00797643">
              <w:rPr>
                <w:rFonts w:hint="eastAsia"/>
                <w:noProof/>
                <w:lang w:eastAsia="zh-CN"/>
              </w:rPr>
              <w:t xml:space="preserve">a new </w:t>
            </w:r>
            <w:r w:rsidRPr="00005C3D">
              <w:rPr>
                <w:noProof/>
              </w:rPr>
              <w:t xml:space="preserve">PICS for </w:t>
            </w:r>
            <w:r w:rsidR="00797643" w:rsidRPr="00797643">
              <w:rPr>
                <w:noProof/>
              </w:rPr>
              <w:t>sidelink DRX</w:t>
            </w:r>
            <w:r w:rsidRPr="00B650EF">
              <w:rPr>
                <w:noProof/>
              </w:rPr>
              <w:t>.</w:t>
            </w:r>
          </w:p>
        </w:tc>
      </w:tr>
      <w:tr w:rsidR="00FD12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120D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120D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80E9E" w:rsidR="00FD120D" w:rsidRPr="004A2508" w:rsidRDefault="00FD120D" w:rsidP="00FD1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004900" w:rsidRPr="00005C3D">
              <w:rPr>
                <w:noProof/>
              </w:rPr>
              <w:t xml:space="preserve"> </w:t>
            </w:r>
            <w:r w:rsidR="00004900">
              <w:rPr>
                <w:rFonts w:hint="eastAsia"/>
                <w:noProof/>
                <w:lang w:eastAsia="zh-CN"/>
              </w:rPr>
              <w:t xml:space="preserve">a new </w:t>
            </w:r>
            <w:r w:rsidR="00004900" w:rsidRPr="00005C3D">
              <w:rPr>
                <w:noProof/>
              </w:rPr>
              <w:t>PICS</w:t>
            </w:r>
            <w:r w:rsidRPr="00005C3D">
              <w:rPr>
                <w:noProof/>
              </w:rPr>
              <w:t xml:space="preserve"> </w:t>
            </w:r>
            <w:r w:rsidR="00F7610E" w:rsidRPr="00F7610E">
              <w:rPr>
                <w:noProof/>
              </w:rPr>
              <w:t>pc_drx_OnSidelink_r17</w:t>
            </w:r>
            <w:r w:rsidR="00944A8D">
              <w:rPr>
                <w:rFonts w:hint="eastAsia"/>
                <w:noProof/>
                <w:lang w:eastAsia="zh-CN"/>
              </w:rPr>
              <w:t xml:space="preserve"> in </w:t>
            </w:r>
            <w:r w:rsidR="00A67D89" w:rsidRPr="00A67D89">
              <w:rPr>
                <w:noProof/>
                <w:lang w:eastAsia="zh-CN"/>
              </w:rPr>
              <w:t>Table A.4.3.10-1</w:t>
            </w:r>
            <w:r w:rsidRPr="006B5A12">
              <w:rPr>
                <w:noProof/>
              </w:rPr>
              <w:t>.</w:t>
            </w:r>
          </w:p>
        </w:tc>
      </w:tr>
      <w:tr w:rsidR="00FD12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120D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120D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FD120D" w:rsidRDefault="00FD120D" w:rsidP="00FD120D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FD120D" w14:paraId="034AF533" w14:textId="77777777" w:rsidTr="00547111">
        <w:tc>
          <w:tcPr>
            <w:tcW w:w="2694" w:type="dxa"/>
            <w:gridSpan w:val="2"/>
          </w:tcPr>
          <w:p w14:paraId="39D9EB5B" w14:textId="77777777" w:rsidR="00FD120D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120D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FAA3B" w:rsidR="00FD120D" w:rsidRDefault="00D2741C" w:rsidP="00FD120D">
            <w:pPr>
              <w:pStyle w:val="CRCoverPage"/>
              <w:spacing w:after="0"/>
              <w:ind w:left="100"/>
              <w:rPr>
                <w:noProof/>
              </w:rPr>
            </w:pPr>
            <w:r w:rsidRPr="00D2741C">
              <w:t>A.4.3.10</w:t>
            </w:r>
          </w:p>
        </w:tc>
      </w:tr>
      <w:tr w:rsidR="00FD12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120D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120D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120D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120D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120D" w:rsidRDefault="00FD120D" w:rsidP="00FD12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120D" w:rsidRDefault="00FD120D" w:rsidP="00FD12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120D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120D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FD120D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120D" w:rsidRDefault="00FD120D" w:rsidP="00FD12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120D" w:rsidRDefault="00FD120D" w:rsidP="00FD12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4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146B" w:rsidRDefault="00D1146B" w:rsidP="00D11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383911" w:rsidR="00D1146B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38783F" w:rsidR="00D1146B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146B" w:rsidRDefault="00D1146B" w:rsidP="00D11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4D7A83" w:rsidR="00D1146B" w:rsidRDefault="00D1146B" w:rsidP="00D114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 38.523-2 CR 0623</w:t>
            </w:r>
          </w:p>
        </w:tc>
      </w:tr>
      <w:tr w:rsidR="00D114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146B" w:rsidRDefault="00D1146B" w:rsidP="00D11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146B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D1146B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146B" w:rsidRDefault="00D1146B" w:rsidP="00D11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146B" w:rsidRDefault="00D1146B" w:rsidP="00D114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D114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146B" w:rsidRDefault="00D1146B" w:rsidP="00D11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146B" w:rsidRDefault="00D1146B" w:rsidP="00D1146B">
            <w:pPr>
              <w:pStyle w:val="CRCoverPage"/>
              <w:spacing w:after="0"/>
              <w:rPr>
                <w:noProof/>
              </w:rPr>
            </w:pPr>
          </w:p>
        </w:tc>
      </w:tr>
      <w:tr w:rsidR="00D114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146B" w:rsidRDefault="00D1146B" w:rsidP="00D1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4DF4ED" w:rsidR="00D1146B" w:rsidRDefault="00D1146B" w:rsidP="00D1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‘aa’ will be solved by the secretary and used in TS38.523-2 CR 0623</w:t>
            </w:r>
          </w:p>
        </w:tc>
      </w:tr>
      <w:tr w:rsidR="00D114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146B" w:rsidRPr="008863B9" w:rsidRDefault="00D1146B" w:rsidP="00D1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146B" w:rsidRPr="008863B9" w:rsidRDefault="00D1146B" w:rsidP="00D114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14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146B" w:rsidRDefault="00D1146B" w:rsidP="00D1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E25721" w:rsidR="00D1146B" w:rsidRDefault="00A44039" w:rsidP="00D1146B">
            <w:pPr>
              <w:pStyle w:val="CRCoverPage"/>
              <w:spacing w:after="0"/>
              <w:ind w:left="100"/>
              <w:rPr>
                <w:noProof/>
              </w:rPr>
            </w:pPr>
            <w:r w:rsidRPr="00F94D5D">
              <w:rPr>
                <w:noProof/>
                <w:highlight w:val="yellow"/>
                <w:lang w:eastAsia="zh-CN"/>
              </w:rPr>
              <w:t>r1: Correct the CR number on the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6FDA9D5" w14:textId="77777777" w:rsidR="00AD7675" w:rsidRPr="00AD7675" w:rsidRDefault="00AD7675" w:rsidP="00AD76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106741022"/>
      <w:bookmarkStart w:id="4" w:name="_Toc114916378"/>
      <w:bookmarkStart w:id="5" w:name="_Toc194512982"/>
      <w:r w:rsidRPr="00AD7675">
        <w:rPr>
          <w:rFonts w:ascii="Arial" w:hAnsi="Arial"/>
          <w:sz w:val="28"/>
          <w:lang w:eastAsia="en-GB"/>
        </w:rPr>
        <w:lastRenderedPageBreak/>
        <w:t>A.4.3.10</w:t>
      </w:r>
      <w:r w:rsidRPr="00AD7675">
        <w:rPr>
          <w:rFonts w:ascii="Arial" w:hAnsi="Arial"/>
          <w:sz w:val="28"/>
          <w:lang w:eastAsia="en-GB"/>
        </w:rPr>
        <w:tab/>
      </w:r>
      <w:proofErr w:type="spellStart"/>
      <w:r w:rsidRPr="00AD7675">
        <w:rPr>
          <w:rFonts w:ascii="Arial" w:hAnsi="Arial"/>
          <w:sz w:val="28"/>
          <w:lang w:eastAsia="en-GB"/>
        </w:rPr>
        <w:t>Sidelink</w:t>
      </w:r>
      <w:proofErr w:type="spellEnd"/>
      <w:r w:rsidRPr="00AD7675">
        <w:rPr>
          <w:rFonts w:ascii="Arial" w:hAnsi="Arial"/>
          <w:sz w:val="28"/>
          <w:lang w:eastAsia="en-GB"/>
        </w:rPr>
        <w:t xml:space="preserve"> Capabilities</w:t>
      </w:r>
      <w:bookmarkEnd w:id="3"/>
      <w:bookmarkEnd w:id="4"/>
      <w:bookmarkEnd w:id="5"/>
    </w:p>
    <w:p w14:paraId="2C693B4E" w14:textId="77777777" w:rsidR="00AD7675" w:rsidRPr="00AD7675" w:rsidRDefault="00AD7675" w:rsidP="00AD76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AD7675">
        <w:rPr>
          <w:rFonts w:ascii="Arial" w:hAnsi="Arial"/>
          <w:b/>
          <w:lang w:eastAsia="en-GB"/>
        </w:rPr>
        <w:t>Table A.4.3.10-</w:t>
      </w:r>
      <w:r w:rsidRPr="00AD7675">
        <w:rPr>
          <w:rFonts w:ascii="Arial" w:hAnsi="Arial"/>
          <w:b/>
          <w:lang w:eastAsia="zh-CN"/>
        </w:rPr>
        <w:t>1</w:t>
      </w:r>
      <w:r w:rsidRPr="00AD7675">
        <w:rPr>
          <w:rFonts w:ascii="Arial" w:hAnsi="Arial"/>
          <w:b/>
          <w:lang w:eastAsia="en-GB"/>
        </w:rPr>
        <w:t xml:space="preserve">: NR </w:t>
      </w:r>
      <w:proofErr w:type="spellStart"/>
      <w:r w:rsidRPr="00AD7675">
        <w:rPr>
          <w:rFonts w:ascii="Arial" w:hAnsi="Arial"/>
          <w:b/>
          <w:lang w:eastAsia="en-GB"/>
        </w:rPr>
        <w:t>Sidelink</w:t>
      </w:r>
      <w:proofErr w:type="spellEnd"/>
      <w:r w:rsidRPr="00AD7675">
        <w:rPr>
          <w:rFonts w:ascii="Arial" w:hAnsi="Arial"/>
          <w:b/>
          <w:lang w:eastAsia="en-GB"/>
        </w:rPr>
        <w:t xml:space="preserve">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44"/>
        <w:gridCol w:w="2681"/>
        <w:gridCol w:w="1192"/>
        <w:gridCol w:w="1006"/>
        <w:gridCol w:w="4128"/>
        <w:gridCol w:w="584"/>
        <w:gridCol w:w="1712"/>
        <w:gridCol w:w="1426"/>
      </w:tblGrid>
      <w:tr w:rsidR="00D43F20" w:rsidRPr="00AD7675" w14:paraId="30B34E6A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14DA8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lastRenderedPageBreak/>
              <w:t>Item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059E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 xml:space="preserve">UE </w:t>
            </w:r>
            <w:proofErr w:type="spellStart"/>
            <w:r w:rsidRPr="00AD7675">
              <w:rPr>
                <w:rFonts w:ascii="Arial" w:hAnsi="Arial"/>
                <w:b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b/>
                <w:sz w:val="18"/>
                <w:lang w:eastAsia="en-GB"/>
              </w:rPr>
              <w:t xml:space="preserve"> Capabilities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563CE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>Ref.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1E8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>Release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C18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>Mnemonic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CAE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>M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EE7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6"/>
                <w:szCs w:val="16"/>
                <w:lang w:eastAsia="en-GB"/>
              </w:rPr>
              <w:t>If indicated "Yes" the feature shall be implemented and successfully tested for the corresponding release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3B8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D7675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D43F20" w:rsidRPr="00AD7675" w14:paraId="794A1F35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093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201C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transmitting NR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sz w:val="18"/>
                <w:lang w:eastAsia="en-GB"/>
              </w:rPr>
              <w:t xml:space="preserve"> mode 1 scheduled by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Uu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BB331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E69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755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pc_NR_sl_TransmissionMode1_r16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6AD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01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89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217291D6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2E5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AF8C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NR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sz w:val="18"/>
                <w:lang w:eastAsia="en-GB"/>
              </w:rPr>
              <w:t xml:space="preserve"> transmission mode 2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5D79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564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CB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pc_NR_sl_TransmissionMode2_r16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02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2C9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48B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16833BCE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942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DC56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sz w:val="18"/>
                <w:lang w:eastAsia="en-GB"/>
              </w:rPr>
              <w:t xml:space="preserve"> CSI report with 2 antenna ports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7BF35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28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309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pc_NR_sl_csi_rs_portssidelink_p2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77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B5A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D25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57174C24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12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B6BF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out of order delivery of data to upper layers by PDCP for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AD0E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21C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E24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pc_outOfOrderDeliverySidelink_r16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64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8B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9F1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C79E2A6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FC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2612A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AM DRB with 18 bit length of RLC sequence number for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A5D14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78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44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pc_amWithLongSN_Sidelink_r16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54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C3B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1E5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438772A2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6B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B8411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UM DRB with 12 bit length of RLC sequence number for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A6E3C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46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C18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pc_umWithLongSN_Sidelink_r16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FA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107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876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34DFD3D0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B5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0058D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5BD7D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AE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528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10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4F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211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4FEAD37D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59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628D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15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6A50B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F2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F13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BE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05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82B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4BBD9CB7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BE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9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CF9E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25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7B8E5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31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CF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pc_psfch_RxNumber_n25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2E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1A8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2AC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1C3BD6FC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2B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3864D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32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806AB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83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67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pc_psfch_RxNumber_n32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D17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130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BCC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6C03161F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551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418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35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E1A5C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B8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FF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pc_psfch_RxNumber_n35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1BB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13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6B0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29B0567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0C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12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4862A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45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FCBC1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878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AAC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pc_psfch_RxNumber_n45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CE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C3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BE1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BC70E5D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F27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F93E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50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9C24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B4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7EB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85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8D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563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634A295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C6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0CC18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receiving 64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97BF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5CE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A72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pc_psfch_RxNumber_n64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D8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99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61E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6EDC7282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EE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E0511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transmitting 4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2CEE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F93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F1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pc_psfch_TxNumber_n4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F6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558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300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6E09E75F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4F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16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F31B2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transmitting 8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65C62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40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A9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pc_psfch_TxNumber_n8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BA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AC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6B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FDCD577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B8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17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1DE3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transmitting 16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676A6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91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AF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pc_psfch_TxNumber_n16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83A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3FF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DF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115E0985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F8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lastRenderedPageBreak/>
              <w:t>18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8A9DF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16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B0EF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B0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529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pc_harq_RxProcessSidelink_n16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A9B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BDD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60A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0204E49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50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19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7F2D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24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7C387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C1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FB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pc_harq_RxProcessSidelink_n24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AE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33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B8E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14496E5F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3FD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584D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32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A67B0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C7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4F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pc_harq_RxProcessSidelink_n32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64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750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CC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326FCB4A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FEF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21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0218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48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2A71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51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31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pc_harq_RxProcessSidelink_n48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B41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0162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D8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ECC219B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37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22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FD76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supports 64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E7C8A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C5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442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pc_harq_RxProcessSidelink_n64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909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90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4D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2487BB7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38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23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F0154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NR L2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sz w:val="18"/>
                <w:lang w:eastAsia="en-GB"/>
              </w:rPr>
              <w:t xml:space="preserve"> relay UE operation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CAD5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21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98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pc_relayUE_Operation_L2_r17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20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CA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28B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0852C20A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82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24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83D3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NR L2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AD7675">
              <w:rPr>
                <w:rFonts w:ascii="Arial" w:hAnsi="Arial"/>
                <w:sz w:val="18"/>
                <w:lang w:eastAsia="en-GB"/>
              </w:rPr>
              <w:t xml:space="preserve"> remote UE operation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0E4F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38.306, 4.2.16.1.1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89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DA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pc_remoteUE_Operation_L2_r17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E100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9DF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9BA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6AA0A7E3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CD7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25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B81AF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 xml:space="preserve">Support of rank 2 transmission for NR </w:t>
            </w:r>
            <w:proofErr w:type="spellStart"/>
            <w:r w:rsidRPr="00AD767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B00E5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38.211, 8.3.1.3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7CD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71EB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pc_sl_MIMO_r16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45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605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89B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19F574C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A614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26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D11558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Support of direct to indirect path switch with target relay in RRC_IDLE or RRC_INACTIVE state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CC721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38.306</w:t>
            </w:r>
          </w:p>
          <w:p w14:paraId="60E027FC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4.2.16.1.1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713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64A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D7675">
              <w:rPr>
                <w:rFonts w:ascii="Arial" w:eastAsia="MS Mincho" w:hAnsi="Arial"/>
                <w:sz w:val="18"/>
                <w:lang w:eastAsia="en-GB"/>
              </w:rPr>
              <w:t>pc_remoteUE_PathSwitchToIdleInactiveRelay_r17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0C2E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D767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546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0D9" w14:textId="77777777" w:rsidR="00AD7675" w:rsidRPr="00AD767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AD7675" w14:paraId="7267108D" w14:textId="77777777" w:rsidTr="00D43F20">
        <w:trPr>
          <w:cantSplit/>
          <w:jc w:val="center"/>
          <w:ins w:id="6" w:author="XI WANG" w:date="2025-08-15T11:43:00Z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E59" w14:textId="54696378" w:rsidR="00D43F20" w:rsidRPr="00AD7675" w:rsidRDefault="00B751A1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XI WANG" w:date="2025-08-15T11:43:00Z"/>
                <w:rFonts w:ascii="Arial" w:hAnsi="Arial"/>
                <w:sz w:val="18"/>
                <w:lang w:eastAsia="zh-CN"/>
              </w:rPr>
            </w:pPr>
            <w:ins w:id="8" w:author="XI WANG" w:date="2025-08-15T12:06:00Z">
              <w:r>
                <w:rPr>
                  <w:rFonts w:ascii="Arial" w:hAnsi="Arial" w:hint="eastAsia"/>
                  <w:sz w:val="18"/>
                  <w:lang w:eastAsia="zh-CN"/>
                </w:rPr>
                <w:t>aa</w:t>
              </w:r>
            </w:ins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9DC69F" w14:textId="010B63D6" w:rsidR="00D43F20" w:rsidRPr="00AD7675" w:rsidRDefault="004A364B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XI WANG" w:date="2025-08-15T11:43:00Z"/>
                <w:rFonts w:ascii="Arial" w:hAnsi="Arial"/>
                <w:sz w:val="18"/>
                <w:lang w:eastAsia="en-GB"/>
              </w:rPr>
            </w:pPr>
            <w:ins w:id="10" w:author="XI WANG" w:date="2025-08-15T11:48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11" w:author="XI WANG" w:date="2025-08-15T11:47:00Z">
              <w:r w:rsidRPr="004A364B">
                <w:rPr>
                  <w:rFonts w:ascii="Arial" w:hAnsi="Arial"/>
                  <w:sz w:val="18"/>
                  <w:lang w:eastAsia="en-GB"/>
                </w:rPr>
                <w:t>upport</w:t>
              </w:r>
            </w:ins>
            <w:ins w:id="12" w:author="XI WANG" w:date="2025-08-15T11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of</w:t>
              </w:r>
            </w:ins>
            <w:ins w:id="13" w:author="XI WANG" w:date="2025-08-15T11:47:00Z">
              <w:r w:rsidRPr="004A364B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proofErr w:type="spellStart"/>
              <w:r w:rsidRPr="004A364B">
                <w:rPr>
                  <w:rFonts w:ascii="Arial" w:hAnsi="Arial"/>
                  <w:sz w:val="18"/>
                  <w:lang w:eastAsia="en-GB"/>
                </w:rPr>
                <w:t>sidelink</w:t>
              </w:r>
              <w:proofErr w:type="spellEnd"/>
              <w:r w:rsidRPr="004A364B">
                <w:rPr>
                  <w:rFonts w:ascii="Arial" w:hAnsi="Arial"/>
                  <w:sz w:val="18"/>
                  <w:lang w:eastAsia="en-GB"/>
                </w:rPr>
                <w:t xml:space="preserve"> DRX for unicast, groupcast and broadcast</w:t>
              </w:r>
            </w:ins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AEEAC" w14:textId="77777777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XI WANG" w:date="2025-08-15T11:47:00Z"/>
                <w:rFonts w:ascii="Arial" w:eastAsia="MS Mincho" w:hAnsi="Arial"/>
                <w:sz w:val="18"/>
                <w:lang w:eastAsia="en-GB"/>
              </w:rPr>
            </w:pPr>
            <w:ins w:id="15" w:author="XI WANG" w:date="2025-08-15T11:47:00Z">
              <w:r w:rsidRPr="00AD7675">
                <w:rPr>
                  <w:rFonts w:ascii="Arial" w:eastAsia="MS Mincho" w:hAnsi="Arial"/>
                  <w:sz w:val="18"/>
                  <w:lang w:eastAsia="en-GB"/>
                </w:rPr>
                <w:t>38.306</w:t>
              </w:r>
            </w:ins>
          </w:p>
          <w:p w14:paraId="4ED996E1" w14:textId="11785E08" w:rsidR="00D43F20" w:rsidRPr="00C968DB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XI WANG" w:date="2025-08-15T11:43:00Z"/>
                <w:rFonts w:ascii="Arial" w:hAnsi="Arial"/>
                <w:sz w:val="18"/>
                <w:lang w:eastAsia="zh-CN"/>
              </w:rPr>
            </w:pPr>
            <w:ins w:id="17" w:author="XI WANG" w:date="2025-08-15T11:47:00Z">
              <w:r w:rsidRPr="00AD7675">
                <w:rPr>
                  <w:rFonts w:ascii="Arial" w:eastAsia="MS Mincho" w:hAnsi="Arial"/>
                  <w:sz w:val="18"/>
                  <w:lang w:eastAsia="en-GB"/>
                </w:rPr>
                <w:t>4.2.16.1.</w:t>
              </w:r>
              <w:r w:rsidR="00C968DB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CC5" w14:textId="0185C191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XI WANG" w:date="2025-08-15T11:43:00Z"/>
                <w:rFonts w:ascii="Arial" w:eastAsia="MS Mincho" w:hAnsi="Arial"/>
                <w:sz w:val="18"/>
                <w:lang w:eastAsia="en-GB"/>
              </w:rPr>
            </w:pPr>
            <w:ins w:id="19" w:author="XI WANG" w:date="2025-08-15T11:47:00Z">
              <w:r w:rsidRPr="00AD7675">
                <w:rPr>
                  <w:rFonts w:ascii="Arial" w:eastAsia="MS Mincho" w:hAnsi="Arial"/>
                  <w:sz w:val="18"/>
                  <w:lang w:eastAsia="en-GB"/>
                </w:rPr>
                <w:t>Rel-17</w:t>
              </w:r>
            </w:ins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BAD" w14:textId="6A569B8F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XI WANG" w:date="2025-08-15T11:43:00Z"/>
                <w:rFonts w:ascii="Arial" w:eastAsia="MS Mincho" w:hAnsi="Arial"/>
                <w:sz w:val="18"/>
                <w:lang w:eastAsia="en-GB"/>
              </w:rPr>
            </w:pPr>
            <w:ins w:id="21" w:author="XI WANG" w:date="2025-08-15T11:46:00Z">
              <w:r w:rsidRPr="00AD7675">
                <w:rPr>
                  <w:rFonts w:ascii="Arial" w:eastAsia="MS Mincho" w:hAnsi="Arial"/>
                  <w:sz w:val="18"/>
                  <w:lang w:eastAsia="en-GB"/>
                </w:rPr>
                <w:t>pc</w:t>
              </w:r>
            </w:ins>
            <w:ins w:id="22" w:author="XI WANG" w:date="2025-08-15T11:47:00Z"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23" w:author="XI WANG" w:date="2025-08-15T11:46:00Z">
              <w:r w:rsidRPr="007D1FF1">
                <w:rPr>
                  <w:rFonts w:ascii="Arial" w:eastAsia="MS Mincho" w:hAnsi="Arial"/>
                  <w:sz w:val="18"/>
                  <w:lang w:eastAsia="en-GB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7D1FF1">
                <w:rPr>
                  <w:rFonts w:ascii="Arial" w:eastAsia="MS Mincho" w:hAnsi="Arial"/>
                  <w:sz w:val="18"/>
                  <w:lang w:eastAsia="en-GB"/>
                </w:rPr>
                <w:t>OnSidelink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7D1FF1">
                <w:rPr>
                  <w:rFonts w:ascii="Arial" w:eastAsia="MS Mincho" w:hAnsi="Arial"/>
                  <w:sz w:val="18"/>
                  <w:lang w:eastAsia="en-GB"/>
                </w:rPr>
                <w:t>r17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D8D6" w14:textId="7C842E8C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XI WANG" w:date="2025-08-15T11:43:00Z"/>
                <w:rFonts w:ascii="Arial" w:hAnsi="Arial"/>
                <w:sz w:val="18"/>
                <w:lang w:eastAsia="en-GB"/>
              </w:rPr>
            </w:pPr>
            <w:ins w:id="25" w:author="XI WANG" w:date="2025-08-15T11:47:00Z">
              <w:r w:rsidRPr="00AD7675">
                <w:rPr>
                  <w:rFonts w:ascii="Arial" w:hAnsi="Arial"/>
                  <w:sz w:val="18"/>
                  <w:lang w:eastAsia="en-GB"/>
                </w:rPr>
                <w:t>No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4D2E" w14:textId="77777777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XI WANG" w:date="2025-08-15T11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A378" w14:textId="77777777" w:rsidR="00D43F20" w:rsidRPr="00AD767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XI WANG" w:date="2025-08-15T11:43:00Z"/>
                <w:rFonts w:ascii="Arial" w:hAnsi="Arial"/>
                <w:sz w:val="18"/>
                <w:lang w:eastAsia="en-GB"/>
              </w:rPr>
            </w:pPr>
          </w:p>
        </w:tc>
      </w:tr>
    </w:tbl>
    <w:p w14:paraId="788DEF39" w14:textId="77777777" w:rsidR="00AD7675" w:rsidRPr="00AD7675" w:rsidRDefault="00AD7675" w:rsidP="00AD767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AD767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2D44D" w14:textId="77777777" w:rsidR="00394D36" w:rsidRDefault="00394D36">
      <w:r>
        <w:separator/>
      </w:r>
    </w:p>
  </w:endnote>
  <w:endnote w:type="continuationSeparator" w:id="0">
    <w:p w14:paraId="0FA8E089" w14:textId="77777777" w:rsidR="00394D36" w:rsidRDefault="0039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47C7F" w14:textId="77777777" w:rsidR="00394D36" w:rsidRDefault="00394D36">
      <w:r>
        <w:separator/>
      </w:r>
    </w:p>
  </w:footnote>
  <w:footnote w:type="continuationSeparator" w:id="0">
    <w:p w14:paraId="233389E7" w14:textId="77777777" w:rsidR="00394D36" w:rsidRDefault="00394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04900"/>
    <w:rsid w:val="00007C34"/>
    <w:rsid w:val="00013E42"/>
    <w:rsid w:val="00015A6C"/>
    <w:rsid w:val="00022E4A"/>
    <w:rsid w:val="00024908"/>
    <w:rsid w:val="00031327"/>
    <w:rsid w:val="000331B2"/>
    <w:rsid w:val="000360A4"/>
    <w:rsid w:val="00036E27"/>
    <w:rsid w:val="00037944"/>
    <w:rsid w:val="0004249E"/>
    <w:rsid w:val="00042D3D"/>
    <w:rsid w:val="00045501"/>
    <w:rsid w:val="00056AE1"/>
    <w:rsid w:val="00057B5A"/>
    <w:rsid w:val="000614BC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5815"/>
    <w:rsid w:val="0009645E"/>
    <w:rsid w:val="00097872"/>
    <w:rsid w:val="000A00E8"/>
    <w:rsid w:val="000A2A3B"/>
    <w:rsid w:val="000A2D06"/>
    <w:rsid w:val="000A5A1E"/>
    <w:rsid w:val="000A6394"/>
    <w:rsid w:val="000A6FBE"/>
    <w:rsid w:val="000B0280"/>
    <w:rsid w:val="000B2148"/>
    <w:rsid w:val="000B7614"/>
    <w:rsid w:val="000B7FED"/>
    <w:rsid w:val="000C02A6"/>
    <w:rsid w:val="000C038A"/>
    <w:rsid w:val="000C1D2C"/>
    <w:rsid w:val="000C6598"/>
    <w:rsid w:val="000D04BA"/>
    <w:rsid w:val="000D139D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114E4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26280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5DE7"/>
    <w:rsid w:val="00157B00"/>
    <w:rsid w:val="00157D3F"/>
    <w:rsid w:val="00163C3C"/>
    <w:rsid w:val="00164054"/>
    <w:rsid w:val="00166BB3"/>
    <w:rsid w:val="0017059F"/>
    <w:rsid w:val="00170FFA"/>
    <w:rsid w:val="00171E5F"/>
    <w:rsid w:val="00172050"/>
    <w:rsid w:val="0017609B"/>
    <w:rsid w:val="00180202"/>
    <w:rsid w:val="001828DC"/>
    <w:rsid w:val="00185163"/>
    <w:rsid w:val="001868A3"/>
    <w:rsid w:val="001913DE"/>
    <w:rsid w:val="001921C4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026"/>
    <w:rsid w:val="001D2B3C"/>
    <w:rsid w:val="001D47A4"/>
    <w:rsid w:val="001D512A"/>
    <w:rsid w:val="001D5717"/>
    <w:rsid w:val="001D627F"/>
    <w:rsid w:val="001D7861"/>
    <w:rsid w:val="001E1A3F"/>
    <w:rsid w:val="001E41F3"/>
    <w:rsid w:val="001E5078"/>
    <w:rsid w:val="001E7A5D"/>
    <w:rsid w:val="001F39B3"/>
    <w:rsid w:val="001F4C51"/>
    <w:rsid w:val="001F5163"/>
    <w:rsid w:val="001F7D76"/>
    <w:rsid w:val="00200EAA"/>
    <w:rsid w:val="002017E9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27318"/>
    <w:rsid w:val="00230795"/>
    <w:rsid w:val="00232044"/>
    <w:rsid w:val="00233BFD"/>
    <w:rsid w:val="00241295"/>
    <w:rsid w:val="00244D10"/>
    <w:rsid w:val="00245519"/>
    <w:rsid w:val="002477B1"/>
    <w:rsid w:val="00252FF0"/>
    <w:rsid w:val="0026004D"/>
    <w:rsid w:val="00263967"/>
    <w:rsid w:val="002640DD"/>
    <w:rsid w:val="0026720C"/>
    <w:rsid w:val="002719D9"/>
    <w:rsid w:val="00274305"/>
    <w:rsid w:val="00275D12"/>
    <w:rsid w:val="0028022B"/>
    <w:rsid w:val="00284AAB"/>
    <w:rsid w:val="00284FEB"/>
    <w:rsid w:val="002860C4"/>
    <w:rsid w:val="00287D45"/>
    <w:rsid w:val="00292E0B"/>
    <w:rsid w:val="002962AC"/>
    <w:rsid w:val="00297DD9"/>
    <w:rsid w:val="002A0DD6"/>
    <w:rsid w:val="002A23C5"/>
    <w:rsid w:val="002A23D3"/>
    <w:rsid w:val="002A75CE"/>
    <w:rsid w:val="002A7EA0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0CB0"/>
    <w:rsid w:val="0031367A"/>
    <w:rsid w:val="00316AD7"/>
    <w:rsid w:val="00324A9C"/>
    <w:rsid w:val="003272BB"/>
    <w:rsid w:val="003312E1"/>
    <w:rsid w:val="00331475"/>
    <w:rsid w:val="003328A1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6470D"/>
    <w:rsid w:val="0036518D"/>
    <w:rsid w:val="00371684"/>
    <w:rsid w:val="0037297B"/>
    <w:rsid w:val="00372D53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4D36"/>
    <w:rsid w:val="00396840"/>
    <w:rsid w:val="00397EA1"/>
    <w:rsid w:val="003A0052"/>
    <w:rsid w:val="003A21DC"/>
    <w:rsid w:val="003A3975"/>
    <w:rsid w:val="003A52A2"/>
    <w:rsid w:val="003A55A5"/>
    <w:rsid w:val="003A7186"/>
    <w:rsid w:val="003B1925"/>
    <w:rsid w:val="003B4FBD"/>
    <w:rsid w:val="003B5E6E"/>
    <w:rsid w:val="003C0496"/>
    <w:rsid w:val="003C0575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2AD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484"/>
    <w:rsid w:val="004012C6"/>
    <w:rsid w:val="004042BC"/>
    <w:rsid w:val="004052EE"/>
    <w:rsid w:val="00410371"/>
    <w:rsid w:val="00412095"/>
    <w:rsid w:val="00412EC8"/>
    <w:rsid w:val="00414C32"/>
    <w:rsid w:val="00415CA9"/>
    <w:rsid w:val="00416502"/>
    <w:rsid w:val="004220A0"/>
    <w:rsid w:val="00423C5B"/>
    <w:rsid w:val="004242F1"/>
    <w:rsid w:val="00424941"/>
    <w:rsid w:val="004266E7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9B8"/>
    <w:rsid w:val="00462B65"/>
    <w:rsid w:val="00462BA2"/>
    <w:rsid w:val="00463823"/>
    <w:rsid w:val="00463C3F"/>
    <w:rsid w:val="00464793"/>
    <w:rsid w:val="00466C42"/>
    <w:rsid w:val="004705CC"/>
    <w:rsid w:val="00470E32"/>
    <w:rsid w:val="0047395E"/>
    <w:rsid w:val="004828BA"/>
    <w:rsid w:val="00482D3F"/>
    <w:rsid w:val="0048515B"/>
    <w:rsid w:val="00490076"/>
    <w:rsid w:val="00490457"/>
    <w:rsid w:val="004930A4"/>
    <w:rsid w:val="004937C3"/>
    <w:rsid w:val="00493A06"/>
    <w:rsid w:val="00494584"/>
    <w:rsid w:val="00496569"/>
    <w:rsid w:val="004A2084"/>
    <w:rsid w:val="004A2508"/>
    <w:rsid w:val="004A364B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5CCA"/>
    <w:rsid w:val="00567B73"/>
    <w:rsid w:val="00571861"/>
    <w:rsid w:val="00572A62"/>
    <w:rsid w:val="0057470F"/>
    <w:rsid w:val="00576CB1"/>
    <w:rsid w:val="00576D39"/>
    <w:rsid w:val="00576F26"/>
    <w:rsid w:val="005770FB"/>
    <w:rsid w:val="0058073E"/>
    <w:rsid w:val="0058265B"/>
    <w:rsid w:val="00586D9E"/>
    <w:rsid w:val="005905A5"/>
    <w:rsid w:val="00592816"/>
    <w:rsid w:val="00592D74"/>
    <w:rsid w:val="00593738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C7115"/>
    <w:rsid w:val="005D34C1"/>
    <w:rsid w:val="005D4D04"/>
    <w:rsid w:val="005D5F8B"/>
    <w:rsid w:val="005D7A4F"/>
    <w:rsid w:val="005D7C04"/>
    <w:rsid w:val="005E0D68"/>
    <w:rsid w:val="005E290C"/>
    <w:rsid w:val="005E2C44"/>
    <w:rsid w:val="005F0B88"/>
    <w:rsid w:val="005F1326"/>
    <w:rsid w:val="005F14A5"/>
    <w:rsid w:val="005F2858"/>
    <w:rsid w:val="005F481C"/>
    <w:rsid w:val="005F541B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99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561B5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87328"/>
    <w:rsid w:val="00691F8A"/>
    <w:rsid w:val="006938DA"/>
    <w:rsid w:val="00695808"/>
    <w:rsid w:val="006965F2"/>
    <w:rsid w:val="006A522F"/>
    <w:rsid w:val="006A5A0A"/>
    <w:rsid w:val="006A7652"/>
    <w:rsid w:val="006B2759"/>
    <w:rsid w:val="006B2D3C"/>
    <w:rsid w:val="006B2E25"/>
    <w:rsid w:val="006B46FB"/>
    <w:rsid w:val="006B4C1A"/>
    <w:rsid w:val="006B5E5C"/>
    <w:rsid w:val="006B6CF4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52F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0E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4ABA"/>
    <w:rsid w:val="007850A2"/>
    <w:rsid w:val="00792342"/>
    <w:rsid w:val="00792A6E"/>
    <w:rsid w:val="00797643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1FF1"/>
    <w:rsid w:val="007D5415"/>
    <w:rsid w:val="007D6A07"/>
    <w:rsid w:val="007E389E"/>
    <w:rsid w:val="007E48B7"/>
    <w:rsid w:val="007E5CCE"/>
    <w:rsid w:val="007E5F51"/>
    <w:rsid w:val="007E6EB0"/>
    <w:rsid w:val="007F0D00"/>
    <w:rsid w:val="007F7259"/>
    <w:rsid w:val="00800210"/>
    <w:rsid w:val="00801055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4016"/>
    <w:rsid w:val="00825297"/>
    <w:rsid w:val="008271D4"/>
    <w:rsid w:val="008279FA"/>
    <w:rsid w:val="00830504"/>
    <w:rsid w:val="008357C7"/>
    <w:rsid w:val="00837C7D"/>
    <w:rsid w:val="00837D3F"/>
    <w:rsid w:val="00845B56"/>
    <w:rsid w:val="00846D04"/>
    <w:rsid w:val="00851B18"/>
    <w:rsid w:val="00852F81"/>
    <w:rsid w:val="008540E4"/>
    <w:rsid w:val="00854508"/>
    <w:rsid w:val="008546EE"/>
    <w:rsid w:val="00854D13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0212"/>
    <w:rsid w:val="008C1CF5"/>
    <w:rsid w:val="008C2C80"/>
    <w:rsid w:val="008C48C8"/>
    <w:rsid w:val="008C4B28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0D82"/>
    <w:rsid w:val="008F2247"/>
    <w:rsid w:val="008F3789"/>
    <w:rsid w:val="008F686C"/>
    <w:rsid w:val="0090040D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4381E"/>
    <w:rsid w:val="00944A8D"/>
    <w:rsid w:val="009531B0"/>
    <w:rsid w:val="00953A13"/>
    <w:rsid w:val="009561A5"/>
    <w:rsid w:val="0095787B"/>
    <w:rsid w:val="00957966"/>
    <w:rsid w:val="00960909"/>
    <w:rsid w:val="00960C75"/>
    <w:rsid w:val="00961A85"/>
    <w:rsid w:val="00966491"/>
    <w:rsid w:val="00972FA8"/>
    <w:rsid w:val="009741B3"/>
    <w:rsid w:val="009777D9"/>
    <w:rsid w:val="00982E49"/>
    <w:rsid w:val="00990255"/>
    <w:rsid w:val="009908AD"/>
    <w:rsid w:val="00991B88"/>
    <w:rsid w:val="00992019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3FF7"/>
    <w:rsid w:val="009C5585"/>
    <w:rsid w:val="009C5E1F"/>
    <w:rsid w:val="009C5FD4"/>
    <w:rsid w:val="009D260E"/>
    <w:rsid w:val="009D4BF8"/>
    <w:rsid w:val="009E0DDC"/>
    <w:rsid w:val="009E3297"/>
    <w:rsid w:val="009E3608"/>
    <w:rsid w:val="009E36A1"/>
    <w:rsid w:val="009F07FF"/>
    <w:rsid w:val="009F4AC3"/>
    <w:rsid w:val="009F6DAB"/>
    <w:rsid w:val="009F734F"/>
    <w:rsid w:val="00A01575"/>
    <w:rsid w:val="00A019B9"/>
    <w:rsid w:val="00A02985"/>
    <w:rsid w:val="00A05134"/>
    <w:rsid w:val="00A06686"/>
    <w:rsid w:val="00A06C66"/>
    <w:rsid w:val="00A145A5"/>
    <w:rsid w:val="00A15D5B"/>
    <w:rsid w:val="00A16191"/>
    <w:rsid w:val="00A169D4"/>
    <w:rsid w:val="00A17B55"/>
    <w:rsid w:val="00A17EDB"/>
    <w:rsid w:val="00A20F0B"/>
    <w:rsid w:val="00A210A0"/>
    <w:rsid w:val="00A22025"/>
    <w:rsid w:val="00A246B6"/>
    <w:rsid w:val="00A265E5"/>
    <w:rsid w:val="00A31EF4"/>
    <w:rsid w:val="00A34CE2"/>
    <w:rsid w:val="00A36B38"/>
    <w:rsid w:val="00A36F1A"/>
    <w:rsid w:val="00A42246"/>
    <w:rsid w:val="00A44039"/>
    <w:rsid w:val="00A46BCC"/>
    <w:rsid w:val="00A47E70"/>
    <w:rsid w:val="00A50819"/>
    <w:rsid w:val="00A50CF0"/>
    <w:rsid w:val="00A530F2"/>
    <w:rsid w:val="00A535AB"/>
    <w:rsid w:val="00A55F17"/>
    <w:rsid w:val="00A56600"/>
    <w:rsid w:val="00A64319"/>
    <w:rsid w:val="00A674C9"/>
    <w:rsid w:val="00A67D8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8554A"/>
    <w:rsid w:val="00A903F3"/>
    <w:rsid w:val="00A9484C"/>
    <w:rsid w:val="00A95AFC"/>
    <w:rsid w:val="00A95C42"/>
    <w:rsid w:val="00AA0C64"/>
    <w:rsid w:val="00AA0D5F"/>
    <w:rsid w:val="00AA2CBC"/>
    <w:rsid w:val="00AA406E"/>
    <w:rsid w:val="00AA5254"/>
    <w:rsid w:val="00AA6FD0"/>
    <w:rsid w:val="00AB6623"/>
    <w:rsid w:val="00AC089E"/>
    <w:rsid w:val="00AC5820"/>
    <w:rsid w:val="00AD1B7D"/>
    <w:rsid w:val="00AD1CD8"/>
    <w:rsid w:val="00AD1DE6"/>
    <w:rsid w:val="00AD6DBE"/>
    <w:rsid w:val="00AD7675"/>
    <w:rsid w:val="00AE0564"/>
    <w:rsid w:val="00AE1A53"/>
    <w:rsid w:val="00AE2512"/>
    <w:rsid w:val="00AE47DB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4C17"/>
    <w:rsid w:val="00B0583E"/>
    <w:rsid w:val="00B14127"/>
    <w:rsid w:val="00B158FD"/>
    <w:rsid w:val="00B20FA5"/>
    <w:rsid w:val="00B258BB"/>
    <w:rsid w:val="00B25CBD"/>
    <w:rsid w:val="00B26FFA"/>
    <w:rsid w:val="00B27682"/>
    <w:rsid w:val="00B33C75"/>
    <w:rsid w:val="00B35466"/>
    <w:rsid w:val="00B36E58"/>
    <w:rsid w:val="00B3751B"/>
    <w:rsid w:val="00B37622"/>
    <w:rsid w:val="00B403B2"/>
    <w:rsid w:val="00B43370"/>
    <w:rsid w:val="00B4442A"/>
    <w:rsid w:val="00B47896"/>
    <w:rsid w:val="00B51960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3AE7"/>
    <w:rsid w:val="00B74C65"/>
    <w:rsid w:val="00B751A1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B7A5B"/>
    <w:rsid w:val="00BC1925"/>
    <w:rsid w:val="00BC4225"/>
    <w:rsid w:val="00BD1B10"/>
    <w:rsid w:val="00BD279D"/>
    <w:rsid w:val="00BD51B4"/>
    <w:rsid w:val="00BD6BB8"/>
    <w:rsid w:val="00BE3E1F"/>
    <w:rsid w:val="00BE470A"/>
    <w:rsid w:val="00BE56F3"/>
    <w:rsid w:val="00BF30A3"/>
    <w:rsid w:val="00BF30F2"/>
    <w:rsid w:val="00BF64CA"/>
    <w:rsid w:val="00C008CE"/>
    <w:rsid w:val="00C010FD"/>
    <w:rsid w:val="00C01238"/>
    <w:rsid w:val="00C01377"/>
    <w:rsid w:val="00C0165B"/>
    <w:rsid w:val="00C032A8"/>
    <w:rsid w:val="00C0405C"/>
    <w:rsid w:val="00C04313"/>
    <w:rsid w:val="00C059E1"/>
    <w:rsid w:val="00C120AC"/>
    <w:rsid w:val="00C148B2"/>
    <w:rsid w:val="00C14A47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1CF8"/>
    <w:rsid w:val="00C63358"/>
    <w:rsid w:val="00C65A25"/>
    <w:rsid w:val="00C666C8"/>
    <w:rsid w:val="00C66BA2"/>
    <w:rsid w:val="00C67A3C"/>
    <w:rsid w:val="00C72255"/>
    <w:rsid w:val="00C75906"/>
    <w:rsid w:val="00C765AB"/>
    <w:rsid w:val="00C80FB7"/>
    <w:rsid w:val="00C81823"/>
    <w:rsid w:val="00C81B2A"/>
    <w:rsid w:val="00C86068"/>
    <w:rsid w:val="00C8707B"/>
    <w:rsid w:val="00C870F6"/>
    <w:rsid w:val="00C92354"/>
    <w:rsid w:val="00C93BD5"/>
    <w:rsid w:val="00C94803"/>
    <w:rsid w:val="00C95985"/>
    <w:rsid w:val="00C968DB"/>
    <w:rsid w:val="00C969FA"/>
    <w:rsid w:val="00CA170B"/>
    <w:rsid w:val="00CA3A2E"/>
    <w:rsid w:val="00CA3DE1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E7C27"/>
    <w:rsid w:val="00CF25AA"/>
    <w:rsid w:val="00CF3D45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146B"/>
    <w:rsid w:val="00D127EA"/>
    <w:rsid w:val="00D21419"/>
    <w:rsid w:val="00D24991"/>
    <w:rsid w:val="00D24E59"/>
    <w:rsid w:val="00D252BA"/>
    <w:rsid w:val="00D2741C"/>
    <w:rsid w:val="00D27965"/>
    <w:rsid w:val="00D377AE"/>
    <w:rsid w:val="00D40EC3"/>
    <w:rsid w:val="00D421D0"/>
    <w:rsid w:val="00D43C36"/>
    <w:rsid w:val="00D43F20"/>
    <w:rsid w:val="00D4737F"/>
    <w:rsid w:val="00D50255"/>
    <w:rsid w:val="00D5051C"/>
    <w:rsid w:val="00D51E00"/>
    <w:rsid w:val="00D55235"/>
    <w:rsid w:val="00D6446A"/>
    <w:rsid w:val="00D658AE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5D9"/>
    <w:rsid w:val="00D838F4"/>
    <w:rsid w:val="00D84AE9"/>
    <w:rsid w:val="00D9124E"/>
    <w:rsid w:val="00D91F62"/>
    <w:rsid w:val="00D92958"/>
    <w:rsid w:val="00D93E1E"/>
    <w:rsid w:val="00D958B9"/>
    <w:rsid w:val="00DA3072"/>
    <w:rsid w:val="00DA4E26"/>
    <w:rsid w:val="00DA5F7D"/>
    <w:rsid w:val="00DA6490"/>
    <w:rsid w:val="00DB33C9"/>
    <w:rsid w:val="00DB5F2F"/>
    <w:rsid w:val="00DB6A22"/>
    <w:rsid w:val="00DB7CF8"/>
    <w:rsid w:val="00DC0AD8"/>
    <w:rsid w:val="00DC0CF7"/>
    <w:rsid w:val="00DC2B04"/>
    <w:rsid w:val="00DC35AC"/>
    <w:rsid w:val="00DC4F41"/>
    <w:rsid w:val="00DC585D"/>
    <w:rsid w:val="00DD168C"/>
    <w:rsid w:val="00DD1CDE"/>
    <w:rsid w:val="00DD2A83"/>
    <w:rsid w:val="00DD64F0"/>
    <w:rsid w:val="00DE1E95"/>
    <w:rsid w:val="00DE34CF"/>
    <w:rsid w:val="00DF72B0"/>
    <w:rsid w:val="00E019AD"/>
    <w:rsid w:val="00E03164"/>
    <w:rsid w:val="00E04665"/>
    <w:rsid w:val="00E06AC1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4FAB"/>
    <w:rsid w:val="00E35152"/>
    <w:rsid w:val="00E37FEE"/>
    <w:rsid w:val="00E41B6D"/>
    <w:rsid w:val="00E45039"/>
    <w:rsid w:val="00E45A0A"/>
    <w:rsid w:val="00E506B6"/>
    <w:rsid w:val="00E51F9D"/>
    <w:rsid w:val="00E53665"/>
    <w:rsid w:val="00E643AD"/>
    <w:rsid w:val="00E652B5"/>
    <w:rsid w:val="00E66E4A"/>
    <w:rsid w:val="00E66EC8"/>
    <w:rsid w:val="00E71E81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C7522"/>
    <w:rsid w:val="00ED036E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395"/>
    <w:rsid w:val="00F02BA1"/>
    <w:rsid w:val="00F1258A"/>
    <w:rsid w:val="00F15BDC"/>
    <w:rsid w:val="00F17404"/>
    <w:rsid w:val="00F17C59"/>
    <w:rsid w:val="00F20009"/>
    <w:rsid w:val="00F235AE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16B4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610E"/>
    <w:rsid w:val="00F77971"/>
    <w:rsid w:val="00F8261A"/>
    <w:rsid w:val="00F829EB"/>
    <w:rsid w:val="00F87415"/>
    <w:rsid w:val="00F87DEF"/>
    <w:rsid w:val="00F929D3"/>
    <w:rsid w:val="00F94A83"/>
    <w:rsid w:val="00F94D5D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20D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8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A91CF-A478-40EE-ACD0-2EC635901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2025-08-19T04:45:00Z</dcterms:created>
  <dcterms:modified xsi:type="dcterms:W3CDTF">2025-08-19T04:45:00Z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