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19BF339A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6B1640">
        <w:fldChar w:fldCharType="begin"/>
      </w:r>
      <w:r w:rsidR="006B1640">
        <w:instrText xml:space="preserve"> DOCPROPERTY  TSG/WGRef  \* MERGEFORMAT </w:instrText>
      </w:r>
      <w:r w:rsidR="006B1640">
        <w:fldChar w:fldCharType="separate"/>
      </w:r>
      <w:r w:rsidRPr="0068577B">
        <w:rPr>
          <w:b/>
          <w:noProof/>
          <w:sz w:val="24"/>
        </w:rPr>
        <w:t>RAN5</w:t>
      </w:r>
      <w:r w:rsidR="006B164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B1640">
        <w:fldChar w:fldCharType="begin"/>
      </w:r>
      <w:r w:rsidR="006B1640">
        <w:instrText xml:space="preserve"> DOCPROPERTY  MtgSeq  \* MERGEFORMAT </w:instrText>
      </w:r>
      <w:r w:rsidR="006B1640">
        <w:fldChar w:fldCharType="separate"/>
      </w:r>
      <w:r>
        <w:rPr>
          <w:rFonts w:hint="eastAsia"/>
          <w:b/>
          <w:noProof/>
          <w:sz w:val="24"/>
          <w:lang w:eastAsia="zh-CN"/>
        </w:rPr>
        <w:t>10</w:t>
      </w:r>
      <w:r w:rsidR="00D17365">
        <w:rPr>
          <w:rFonts w:hint="eastAsia"/>
          <w:b/>
          <w:noProof/>
          <w:sz w:val="24"/>
          <w:lang w:eastAsia="zh-CN"/>
        </w:rPr>
        <w:t>8</w:t>
      </w:r>
      <w:r w:rsidR="006B1640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8D3E43" w:rsidRPr="0086704E">
        <w:rPr>
          <w:highlight w:val="yellow"/>
        </w:rPr>
        <w:fldChar w:fldCharType="begin"/>
      </w:r>
      <w:r w:rsidR="008D3E43" w:rsidRPr="0086704E">
        <w:rPr>
          <w:highlight w:val="yellow"/>
        </w:rPr>
        <w:instrText xml:space="preserve"> DOCPROPERTY  Tdoc#  \* MERGEFORMAT </w:instrText>
      </w:r>
      <w:r w:rsidR="008D3E43" w:rsidRPr="0086704E">
        <w:rPr>
          <w:highlight w:val="yellow"/>
        </w:rPr>
        <w:fldChar w:fldCharType="separate"/>
      </w:r>
      <w:r w:rsidRPr="0086704E">
        <w:rPr>
          <w:b/>
          <w:i/>
          <w:noProof/>
          <w:sz w:val="28"/>
          <w:highlight w:val="yellow"/>
        </w:rPr>
        <w:t>R5-2</w:t>
      </w:r>
      <w:r w:rsidR="00B96284" w:rsidRPr="0086704E">
        <w:rPr>
          <w:b/>
          <w:i/>
          <w:noProof/>
          <w:sz w:val="28"/>
          <w:highlight w:val="yellow"/>
        </w:rPr>
        <w:t>5</w:t>
      </w:r>
      <w:r w:rsidR="00896759" w:rsidRPr="0086704E">
        <w:rPr>
          <w:b/>
          <w:i/>
          <w:noProof/>
          <w:sz w:val="28"/>
          <w:highlight w:val="yellow"/>
        </w:rPr>
        <w:t>4593</w:t>
      </w:r>
      <w:r w:rsidR="008D3E43" w:rsidRPr="0086704E">
        <w:rPr>
          <w:b/>
          <w:i/>
          <w:noProof/>
          <w:sz w:val="28"/>
          <w:highlight w:val="yellow"/>
          <w:lang w:eastAsia="zh-CN"/>
        </w:rPr>
        <w:fldChar w:fldCharType="end"/>
      </w:r>
      <w:r w:rsidR="00B96284" w:rsidRPr="0086704E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B96284" w:rsidRPr="0086704E">
        <w:rPr>
          <w:b/>
          <w:i/>
          <w:noProof/>
          <w:sz w:val="28"/>
          <w:highlight w:val="yellow"/>
          <w:lang w:eastAsia="zh-CN"/>
        </w:rPr>
        <w:t>1</w:t>
      </w:r>
    </w:p>
    <w:bookmarkStart w:id="0" w:name="_Hlk205821089"/>
    <w:p w14:paraId="5FE2E55D" w14:textId="77777777" w:rsidR="006853D7" w:rsidRDefault="006853D7" w:rsidP="006853D7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184DBE">
        <w:rPr>
          <w:b/>
          <w:noProof/>
          <w:sz w:val="24"/>
        </w:rPr>
        <w:t>Bengaluru</w:t>
      </w:r>
      <w:r w:rsidRPr="0084451A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84451A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25</w:t>
        </w:r>
        <w:r w:rsidRPr="00BA51D9">
          <w:rPr>
            <w:b/>
            <w:noProof/>
            <w:sz w:val="24"/>
          </w:rPr>
          <w:t xml:space="preserve">th </w:t>
        </w:r>
        <w:r w:rsidRPr="000821F4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9th</w:t>
        </w:r>
        <w:r w:rsidRPr="00BA51D9">
          <w:rPr>
            <w:b/>
            <w:noProof/>
            <w:sz w:val="24"/>
          </w:rPr>
          <w:t xml:space="preserve"> </w:t>
        </w:r>
        <w:r w:rsidRPr="00BD0BE4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6B16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7C545A" w:rsidR="001E41F3" w:rsidRPr="00B670C7" w:rsidRDefault="00B670C7" w:rsidP="00B006B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580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6B16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B9E2E" w:rsidR="001E41F3" w:rsidRPr="00410371" w:rsidRDefault="006B1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547F2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547F2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1D68E" w:rsidR="001E41F3" w:rsidRDefault="0064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47B6">
              <w:t xml:space="preserve">Update </w:t>
            </w:r>
            <w:r w:rsidR="00A71F3A" w:rsidRPr="00A71F3A">
              <w:t>of</w:t>
            </w:r>
            <w:r w:rsidR="00A767B2" w:rsidRPr="00A767B2">
              <w:t xml:space="preserve"> </w:t>
            </w:r>
            <w:r w:rsidR="001F26AD" w:rsidRPr="001F26AD">
              <w:t>Table 4.6.2-14A SIB12-IEs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F103E" w:rsidR="001E41F3" w:rsidRDefault="00F360C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360C5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1F42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746899">
              <w:rPr>
                <w:rFonts w:hint="eastAsia"/>
                <w:lang w:eastAsia="zh-CN"/>
              </w:rPr>
              <w:t>8</w:t>
            </w:r>
            <w:r w:rsidRPr="003443E9">
              <w:t>-</w:t>
            </w:r>
            <w:r w:rsidR="00746899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6B16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B79E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38432C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11F01D" w:rsidR="00C92354" w:rsidRDefault="002707A3" w:rsidP="00C9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431F5C">
              <w:rPr>
                <w:rFonts w:hint="eastAsia"/>
                <w:noProof/>
                <w:lang w:eastAsia="zh-CN"/>
              </w:rPr>
              <w:t>SL-DRX</w:t>
            </w:r>
            <w:r w:rsidR="00714239">
              <w:rPr>
                <w:rFonts w:hint="eastAsia"/>
                <w:noProof/>
                <w:lang w:eastAsia="zh-CN"/>
              </w:rPr>
              <w:t xml:space="preserve"> </w:t>
            </w:r>
            <w:r w:rsidR="00431F5C" w:rsidRPr="009E0DDC">
              <w:t>configuration</w:t>
            </w:r>
            <w:r w:rsidR="00431F5C">
              <w:rPr>
                <w:rFonts w:hint="eastAsia"/>
                <w:noProof/>
                <w:lang w:eastAsia="zh-CN"/>
              </w:rPr>
              <w:t xml:space="preserve"> is missing </w:t>
            </w:r>
            <w:r w:rsidR="00714239">
              <w:rPr>
                <w:rFonts w:hint="eastAsia"/>
                <w:noProof/>
                <w:lang w:eastAsia="zh-CN"/>
              </w:rPr>
              <w:t>in</w:t>
            </w:r>
            <w:r w:rsidR="00C92354">
              <w:rPr>
                <w:rFonts w:hint="eastAsia"/>
                <w:noProof/>
                <w:lang w:eastAsia="zh-CN"/>
              </w:rPr>
              <w:t xml:space="preserve"> </w:t>
            </w:r>
            <w:r w:rsidR="00431F5C" w:rsidRPr="000B6E95">
              <w:rPr>
                <w:lang w:eastAsia="zh-CN"/>
              </w:rPr>
              <w:t>Table 4.6.2-14A SIB12-IEs</w:t>
            </w:r>
            <w:r w:rsidR="00C92354">
              <w:rPr>
                <w:rFonts w:hint="eastAsia"/>
                <w:lang w:eastAsia="zh-CN"/>
              </w:rPr>
              <w:t>.</w:t>
            </w:r>
          </w:p>
        </w:tc>
      </w:tr>
      <w:tr w:rsidR="00C923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7B33D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4D678D">
              <w:rPr>
                <w:lang w:eastAsia="zh-CN"/>
              </w:rPr>
              <w:t xml:space="preserve">Updating </w:t>
            </w:r>
            <w:r w:rsidR="000B6E95" w:rsidRPr="000B6E95">
              <w:rPr>
                <w:lang w:eastAsia="zh-CN"/>
              </w:rPr>
              <w:t>Table 4.6.2-14A SIB12-IEs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923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C92354" w14:paraId="034AF533" w14:textId="77777777" w:rsidTr="00547111">
        <w:tc>
          <w:tcPr>
            <w:tcW w:w="2694" w:type="dxa"/>
            <w:gridSpan w:val="2"/>
          </w:tcPr>
          <w:p w14:paraId="39D9EB5B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40AA84" w:rsidR="00C92354" w:rsidRDefault="00460AF2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0B6E95">
              <w:rPr>
                <w:lang w:eastAsia="zh-CN"/>
              </w:rPr>
              <w:t>4.6.2</w:t>
            </w:r>
          </w:p>
        </w:tc>
      </w:tr>
      <w:tr w:rsidR="00C923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2354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2354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3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2354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2354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3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C92354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923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2354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C923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</w:p>
        </w:tc>
      </w:tr>
      <w:tr w:rsidR="00C923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3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354" w:rsidRPr="008863B9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354" w:rsidRPr="008863B9" w:rsidRDefault="00C92354" w:rsidP="00C923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3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A88B6F" w:rsidR="00C92354" w:rsidRDefault="0086704E" w:rsidP="00C92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  <w:r w:rsidRPr="00ED7086">
              <w:rPr>
                <w:noProof/>
                <w:highlight w:val="yellow"/>
                <w:lang w:eastAsia="zh-CN"/>
              </w:rPr>
              <w:t>r1: Correct the CR number on the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2B9A63DD" w14:textId="77777777" w:rsidR="00090765" w:rsidRPr="00090765" w:rsidRDefault="00090765" w:rsidP="000907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i/>
          <w:iCs/>
          <w:lang w:eastAsia="en-GB"/>
        </w:rPr>
      </w:pPr>
      <w:bookmarkStart w:id="3" w:name="_CRTable4_6_214A"/>
      <w:r w:rsidRPr="00090765">
        <w:rPr>
          <w:rFonts w:ascii="Arial" w:eastAsia="Times New Roman" w:hAnsi="Arial" w:cs="Arial"/>
          <w:b/>
          <w:lang w:val="fr-FR" w:eastAsia="fr-FR"/>
        </w:rPr>
        <w:t xml:space="preserve">Table </w:t>
      </w:r>
      <w:bookmarkEnd w:id="3"/>
      <w:r w:rsidRPr="00090765">
        <w:rPr>
          <w:rFonts w:ascii="Arial" w:eastAsia="Times New Roman" w:hAnsi="Arial" w:cs="Arial"/>
          <w:b/>
          <w:lang w:val="fr-FR" w:eastAsia="fr-FR"/>
        </w:rPr>
        <w:t xml:space="preserve">4.6.2-14A: </w:t>
      </w:r>
      <w:r w:rsidRPr="00090765">
        <w:rPr>
          <w:rFonts w:ascii="Arial" w:eastAsia="Times New Roman" w:hAnsi="Arial" w:cs="Arial"/>
          <w:b/>
          <w:i/>
          <w:iCs/>
          <w:lang w:val="fr-FR" w:eastAsia="fr-FR"/>
        </w:rPr>
        <w:t>SIB12-IEs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90765" w:rsidRPr="00090765" w14:paraId="5CE729B7" w14:textId="77777777" w:rsidTr="001670A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CDDB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Derivation Path: TS 38.331 [6], clause 6.3.2</w:t>
            </w:r>
          </w:p>
        </w:tc>
      </w:tr>
      <w:tr w:rsidR="00090765" w:rsidRPr="00090765" w14:paraId="55C41DF1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458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CD3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DFF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CB2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090765" w:rsidRPr="00090765" w14:paraId="55983FEC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80E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SIB12-IEs-r16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D19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14A0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0EF9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090765" w:rsidRPr="00090765" w14:paraId="002FFCFC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15ED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sl-ConfigCommonNR-r16 SEQUENCE </w:t>
            </w: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1318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4C11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2BE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0679D92C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0EB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sl-FreqInfoList-r16 SEQUENCE (SIZE (1..maxNrofFreqSL-r16)) OF SL-FreqConfigCommon-r16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3AA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EFE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C185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09C4AA02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15E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  SL-FreqConfigCommon-r16[1]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D2C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SL-FreqConfigCommon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D4F0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E151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60CF9F42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D070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</w:t>
            </w: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3DF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02E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2D24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1B9CA1C4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9772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sl-UE-SelectedConfig-r16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BC8B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SL-UE-SelectedConfig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E8F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A4EB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75088A4C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A03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sl-NR-AnchorCarrierFreqList-r16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1B4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C5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36CF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0AD7A1E9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836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sl-EUTRA-AnchorCarrierFreqList-r16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527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D08F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BC11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029C81D4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10EF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sl-RadioBearerConfigList-r16 SEQUENCE (SIZE (1..maxNrofSLRB-r16)) OF SL-RadioBearerConfig-r16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5785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A1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5FA1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6DC65696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496D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  SL-RadioBearerConfig-r16[1]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C944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SL-RadioBearerConfig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3169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5EB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1BB23B84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BD0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</w:t>
            </w: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0EE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D83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5C99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49A519F6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F9F1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sl-RLC-BearerConfigList-r16 SEQUENCE (SIZE (1..maxSL-LCID-r16)) OF SL-RLC-BearerConfig-r16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54DD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729B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99B8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745A8D12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BE6B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  SL-RLC-BearerConfig-r16[1]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F6B9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SL-RLC-BearerConfig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E79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FB5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1597B2A7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D75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</w:t>
            </w: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CF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48A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790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01EEB8B9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7CB8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sl-MeasConfigCommon-r16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86B2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SL-MeasConfigCommon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2B37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9A9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7DC39357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30F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sl-CSI-Acquisition-r16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C144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FB08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5DF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3E566A18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681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sl-OffsetDFN-r16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15F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D6F5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3A04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18519067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EED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t400-r16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6D7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ms1000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B47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EAF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3A5EF25F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8481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sl-MaxNumConsecutiveDTX-r16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0E78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07F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01B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38EA673E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010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sl-SSB-PriorityNR-r16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D130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1D5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D99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5EE85179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7524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A1B8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029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097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11ABFEB2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80D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lateNonCriticalExtension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E245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37F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38A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694C04E4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56AED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sl-DRX-ConfigCommonGC-BC-r17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F5C0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8E75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F1D2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1670AD" w:rsidRPr="00090765" w14:paraId="5892DC9C" w14:textId="77777777" w:rsidTr="001670AD">
        <w:trPr>
          <w:ins w:id="4" w:author="XI WANG" w:date="2025-08-12T11:0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E82" w14:textId="77777777" w:rsidR="001670AD" w:rsidRPr="00090765" w:rsidRDefault="001670AD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" w:author="XI WANG" w:date="2025-08-12T11:04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FD6D" w14:textId="65A2117D" w:rsidR="001670AD" w:rsidRPr="00107D05" w:rsidRDefault="001670AD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" w:author="XI WANG" w:date="2025-08-12T11:04:00Z"/>
                <w:rFonts w:ascii="Arial" w:hAnsi="Arial" w:cs="Arial"/>
                <w:sz w:val="18"/>
                <w:lang w:val="fr-FR" w:eastAsia="zh-CN"/>
              </w:rPr>
            </w:pPr>
            <w:ins w:id="7" w:author="XI WANG" w:date="2025-08-12T11:06:00Z">
              <w:r w:rsidRPr="001670AD">
                <w:rPr>
                  <w:rFonts w:ascii="Arial" w:eastAsia="Times New Roman" w:hAnsi="Arial" w:cs="Arial"/>
                  <w:sz w:val="18"/>
                  <w:lang w:val="fr-FR" w:eastAsia="zh-CN"/>
                </w:rPr>
                <w:t>SL-DRX-ConfigGC-BC</w:t>
              </w:r>
            </w:ins>
            <w:ins w:id="8" w:author="XI WANG" w:date="2025-08-12T14:48:00Z">
              <w:r w:rsidR="00107D05"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wi</w:t>
              </w:r>
            </w:ins>
            <w:ins w:id="9" w:author="XI WANG" w:date="2025-08-12T14:49:00Z">
              <w:r w:rsidR="00107D05"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th condition </w:t>
              </w:r>
              <w:r w:rsidR="00107D05" w:rsidRPr="00107D05">
                <w:rPr>
                  <w:rFonts w:ascii="Arial" w:hAnsi="Arial" w:cs="Arial"/>
                  <w:sz w:val="18"/>
                  <w:lang w:val="fr-FR" w:eastAsia="zh-CN"/>
                </w:rPr>
                <w:t>SL</w:t>
              </w:r>
              <w:r w:rsidR="00254722">
                <w:rPr>
                  <w:rFonts w:ascii="Arial" w:hAnsi="Arial" w:cs="Arial" w:hint="eastAsia"/>
                  <w:sz w:val="18"/>
                  <w:lang w:val="fr-FR" w:eastAsia="zh-CN"/>
                </w:rPr>
                <w:t>_</w:t>
              </w:r>
              <w:r w:rsidR="00107D05" w:rsidRPr="00107D05">
                <w:rPr>
                  <w:rFonts w:ascii="Arial" w:hAnsi="Arial" w:cs="Arial"/>
                  <w:sz w:val="18"/>
                  <w:lang w:val="fr-FR" w:eastAsia="zh-CN"/>
                </w:rPr>
                <w:t>DRX_Default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FD2A" w14:textId="77777777" w:rsidR="001670AD" w:rsidRPr="00090765" w:rsidRDefault="001670AD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" w:author="XI WANG" w:date="2025-08-12T11:04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016F" w14:textId="570E68AB" w:rsidR="001670AD" w:rsidRPr="00590CD1" w:rsidRDefault="00590CD1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" w:author="XI WANG" w:date="2025-08-12T11:04:00Z"/>
                <w:rFonts w:ascii="Arial" w:hAnsi="Arial" w:cs="Arial"/>
                <w:sz w:val="18"/>
                <w:lang w:val="fr-FR" w:eastAsia="zh-CN"/>
              </w:rPr>
            </w:pPr>
            <w:ins w:id="12" w:author="XI WANG" w:date="2025-08-12T11:06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SL</w:t>
              </w:r>
              <w:r w:rsidR="00922F6A">
                <w:rPr>
                  <w:rFonts w:ascii="Arial" w:hAnsi="Arial" w:cs="Arial" w:hint="eastAsia"/>
                  <w:sz w:val="18"/>
                  <w:lang w:val="fr-FR" w:eastAsia="zh-CN"/>
                </w:rPr>
                <w:t>_DRX</w:t>
              </w:r>
            </w:ins>
          </w:p>
        </w:tc>
      </w:tr>
      <w:tr w:rsidR="00090765" w:rsidRPr="00090765" w14:paraId="29D852C6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858F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sl-D</w:t>
            </w:r>
            <w:r w:rsidRPr="00090765">
              <w:rPr>
                <w:rFonts w:ascii="Arial" w:eastAsia="等线" w:hAnsi="Arial" w:cs="Arial"/>
                <w:sz w:val="18"/>
                <w:lang w:val="fr-FR" w:eastAsia="fr-FR"/>
              </w:rPr>
              <w:t>iscConfigCommon-r17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738D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AF55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11D1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635FAAE9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3338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sl-D</w:t>
            </w:r>
            <w:r w:rsidRPr="00090765">
              <w:rPr>
                <w:rFonts w:ascii="Arial" w:eastAsia="等线" w:hAnsi="Arial" w:cs="Arial"/>
                <w:sz w:val="18"/>
                <w:lang w:val="fr-FR" w:eastAsia="fr-FR"/>
              </w:rPr>
              <w:t>iscConfigCommon-r17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SEQUENCE </w:t>
            </w: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DB84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0747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3512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L2RemoteUE, L2RelayUE</w:t>
            </w:r>
          </w:p>
        </w:tc>
      </w:tr>
      <w:tr w:rsidR="00090765" w:rsidRPr="00090765" w14:paraId="590E1AD7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8F6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sl-RelayUE-ConfigCommon-r17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2555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SL-RelayUE-Config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E93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042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6735ABCB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9FA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sl-RemoteUE-ConfigCommon-r17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3CBC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SL-RemoteUE-Config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B6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CA5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7FD1F9BD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876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4407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9BCF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10D1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2B613B30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C35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sl-L2U2N-Relay</w:t>
            </w:r>
            <w:r w:rsidRPr="00090765">
              <w:rPr>
                <w:rFonts w:ascii="Arial" w:eastAsia="等线" w:hAnsi="Arial" w:cs="Arial"/>
                <w:sz w:val="18"/>
                <w:lang w:val="fr-FR" w:eastAsia="fr-FR"/>
              </w:rPr>
              <w:t>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C2CB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B0D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8A4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2A111CDC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719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sl-L2U2N-Relay</w:t>
            </w:r>
            <w:r w:rsidRPr="00090765">
              <w:rPr>
                <w:rFonts w:ascii="Arial" w:eastAsia="等线" w:hAnsi="Arial" w:cs="Arial"/>
                <w:sz w:val="18"/>
                <w:lang w:val="fr-FR" w:eastAsia="fr-FR"/>
              </w:rPr>
              <w:t>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5677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enabled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FE4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BF78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L2RemoteUE, L2RelayUE</w:t>
            </w:r>
          </w:p>
        </w:tc>
      </w:tr>
      <w:tr w:rsidR="00090765" w:rsidRPr="00090765" w14:paraId="5A76F416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FB9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sl-NonRelayDiscovery</w:t>
            </w:r>
            <w:r w:rsidRPr="00090765">
              <w:rPr>
                <w:rFonts w:ascii="Arial" w:eastAsia="等线" w:hAnsi="Arial" w:cs="Arial"/>
                <w:sz w:val="18"/>
                <w:lang w:val="fr-FR" w:eastAsia="fr-FR"/>
              </w:rPr>
              <w:t>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974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C33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5267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426C8807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D27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sl-L3U2N-RelayDiscovery</w:t>
            </w:r>
            <w:r w:rsidRPr="00090765">
              <w:rPr>
                <w:rFonts w:ascii="Arial" w:eastAsia="等线" w:hAnsi="Arial" w:cs="Arial"/>
                <w:sz w:val="18"/>
                <w:lang w:val="fr-FR" w:eastAsia="fr-FR"/>
              </w:rPr>
              <w:t>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532E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D78A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9C14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6881345A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496F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sl-TimersAndConstantsRemoteUE-r17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1FCF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090765">
              <w:rPr>
                <w:rFonts w:ascii="Arial" w:eastAsia="Times New Roman" w:hAnsi="Arial" w:cs="Arial"/>
                <w:snapToGrid w:val="0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2509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A622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090765" w14:paraId="6B591326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3DE8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90765">
              <w:rPr>
                <w:rFonts w:ascii="Arial" w:eastAsia="Times New Roman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C5A0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448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8167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534084A0" w14:textId="77777777" w:rsidR="00090765" w:rsidRPr="00090765" w:rsidRDefault="00090765" w:rsidP="00090765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090765" w:rsidRPr="00090765" w14:paraId="0FD0FB88" w14:textId="77777777" w:rsidTr="001E3662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D6A6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90765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870D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90765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090765" w:rsidRPr="00090765" w14:paraId="56B6BCA1" w14:textId="77777777" w:rsidTr="001E3662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42FB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090765">
              <w:rPr>
                <w:rFonts w:ascii="Arial" w:eastAsia="Times New Roman" w:hAnsi="Arial"/>
                <w:sz w:val="18"/>
                <w:lang w:eastAsia="en-GB"/>
              </w:rPr>
              <w:t>L2RemoteUE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8853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090765">
              <w:rPr>
                <w:rFonts w:ascii="Arial" w:eastAsia="Times New Roman" w:hAnsi="Arial"/>
                <w:sz w:val="18"/>
                <w:lang w:eastAsia="en-GB"/>
              </w:rPr>
              <w:t>For L2 U2N Remote UE test cases.</w:t>
            </w:r>
          </w:p>
        </w:tc>
      </w:tr>
      <w:tr w:rsidR="00090765" w:rsidRPr="00090765" w14:paraId="337BA25B" w14:textId="77777777" w:rsidTr="001E3662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5C95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090765">
              <w:rPr>
                <w:rFonts w:ascii="Arial" w:eastAsia="Times New Roman" w:hAnsi="Arial"/>
                <w:sz w:val="18"/>
                <w:lang w:eastAsia="en-GB"/>
              </w:rPr>
              <w:t>L2RelayUE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8FC7" w14:textId="77777777" w:rsidR="00090765" w:rsidRPr="00090765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090765">
              <w:rPr>
                <w:rFonts w:ascii="Arial" w:eastAsia="Times New Roman" w:hAnsi="Arial"/>
                <w:sz w:val="18"/>
                <w:lang w:eastAsia="en-GB"/>
              </w:rPr>
              <w:t>For L2 U2N Relay UE test cases.</w:t>
            </w:r>
          </w:p>
        </w:tc>
      </w:tr>
      <w:tr w:rsidR="001E3662" w:rsidRPr="00090765" w14:paraId="0A773E32" w14:textId="77777777" w:rsidTr="001E3662">
        <w:trPr>
          <w:ins w:id="13" w:author="XI WANG" w:date="2025-08-12T11:07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1E3C" w14:textId="0B44F716" w:rsidR="001E3662" w:rsidRPr="00090765" w:rsidRDefault="001E3662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" w:author="XI WANG" w:date="2025-08-12T11:07:00Z"/>
                <w:rFonts w:ascii="Arial" w:eastAsia="Times New Roman" w:hAnsi="Arial"/>
                <w:sz w:val="18"/>
                <w:lang w:eastAsia="en-GB"/>
              </w:rPr>
            </w:pPr>
            <w:ins w:id="15" w:author="XI WANG" w:date="2025-08-12T11:07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SL_DRX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E86B" w14:textId="1B77BB7F" w:rsidR="001E3662" w:rsidRPr="00B53CC7" w:rsidRDefault="009609B8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" w:author="XI WANG" w:date="2025-08-12T11:07:00Z"/>
                <w:rFonts w:ascii="Arial" w:hAnsi="Arial"/>
                <w:sz w:val="18"/>
                <w:lang w:eastAsia="zh-CN"/>
              </w:rPr>
            </w:pPr>
            <w:ins w:id="17" w:author="XI WANG" w:date="2025-08-12T11:08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="009407DC" w:rsidRPr="009407DC">
                <w:rPr>
                  <w:rFonts w:ascii="Arial" w:eastAsia="Times New Roman" w:hAnsi="Arial"/>
                  <w:sz w:val="18"/>
                  <w:lang w:eastAsia="en-GB"/>
                </w:rPr>
                <w:t>o configure</w:t>
              </w:r>
            </w:ins>
            <w:ins w:id="18" w:author="XI WANG" w:date="2025-08-12T11:09:00Z">
              <w:r w:rsidR="00BD4308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="00BD4308">
                <w:rPr>
                  <w:rFonts w:ascii="Arial" w:hAnsi="Arial" w:hint="eastAsia"/>
                  <w:sz w:val="18"/>
                  <w:lang w:eastAsia="zh-CN"/>
                </w:rPr>
                <w:t>sidelink</w:t>
              </w:r>
            </w:ins>
            <w:proofErr w:type="spellEnd"/>
            <w:ins w:id="19" w:author="XI WANG" w:date="2025-08-12T11:08:00Z">
              <w:r w:rsidR="009407DC" w:rsidRPr="009407DC">
                <w:rPr>
                  <w:rFonts w:ascii="Arial" w:eastAsia="Times New Roman" w:hAnsi="Arial"/>
                  <w:sz w:val="18"/>
                  <w:lang w:eastAsia="en-GB"/>
                </w:rPr>
                <w:t xml:space="preserve"> DRX related parameters</w:t>
              </w:r>
            </w:ins>
            <w:ins w:id="20" w:author="XI WANG" w:date="2025-08-12T11:09:00Z">
              <w:r w:rsidR="00B53CC7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29104777" w14:textId="77777777" w:rsidR="00090765" w:rsidRPr="00090765" w:rsidRDefault="00090765" w:rsidP="00090765">
      <w:pPr>
        <w:overflowPunct w:val="0"/>
        <w:autoSpaceDE w:val="0"/>
        <w:autoSpaceDN w:val="0"/>
        <w:adjustRightInd w:val="0"/>
        <w:rPr>
          <w:rFonts w:eastAsia="Times New Roman"/>
          <w:lang w:val="en-US" w:eastAsia="en-GB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54E86" w14:textId="77777777" w:rsidR="006B1640" w:rsidRDefault="006B1640">
      <w:r>
        <w:separator/>
      </w:r>
    </w:p>
  </w:endnote>
  <w:endnote w:type="continuationSeparator" w:id="0">
    <w:p w14:paraId="486DBC86" w14:textId="77777777" w:rsidR="006B1640" w:rsidRDefault="006B1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95D37" w14:textId="77777777" w:rsidR="006B1640" w:rsidRDefault="006B1640">
      <w:r>
        <w:separator/>
      </w:r>
    </w:p>
  </w:footnote>
  <w:footnote w:type="continuationSeparator" w:id="0">
    <w:p w14:paraId="767B3F2B" w14:textId="77777777" w:rsidR="006B1640" w:rsidRDefault="006B1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523"/>
    <w:rsid w:val="0000284D"/>
    <w:rsid w:val="00002C0E"/>
    <w:rsid w:val="00002C70"/>
    <w:rsid w:val="00013E42"/>
    <w:rsid w:val="00015A6C"/>
    <w:rsid w:val="00016C51"/>
    <w:rsid w:val="00022E4A"/>
    <w:rsid w:val="00024908"/>
    <w:rsid w:val="00031327"/>
    <w:rsid w:val="000331B2"/>
    <w:rsid w:val="000360A4"/>
    <w:rsid w:val="00037944"/>
    <w:rsid w:val="0004249E"/>
    <w:rsid w:val="00042D3D"/>
    <w:rsid w:val="000455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0765"/>
    <w:rsid w:val="0009645E"/>
    <w:rsid w:val="00097872"/>
    <w:rsid w:val="000A00E8"/>
    <w:rsid w:val="000A2D06"/>
    <w:rsid w:val="000A5A1E"/>
    <w:rsid w:val="000A6394"/>
    <w:rsid w:val="000B0280"/>
    <w:rsid w:val="000B2148"/>
    <w:rsid w:val="000B6E95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07693"/>
    <w:rsid w:val="00107D05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526C"/>
    <w:rsid w:val="00145D43"/>
    <w:rsid w:val="00152210"/>
    <w:rsid w:val="00152358"/>
    <w:rsid w:val="001524DB"/>
    <w:rsid w:val="00157B00"/>
    <w:rsid w:val="00157D3F"/>
    <w:rsid w:val="00163C3C"/>
    <w:rsid w:val="00164054"/>
    <w:rsid w:val="00166BB3"/>
    <w:rsid w:val="001670AD"/>
    <w:rsid w:val="0017059F"/>
    <w:rsid w:val="00170FFA"/>
    <w:rsid w:val="00171E5F"/>
    <w:rsid w:val="00172050"/>
    <w:rsid w:val="00180202"/>
    <w:rsid w:val="00182325"/>
    <w:rsid w:val="001828DC"/>
    <w:rsid w:val="00185163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3662"/>
    <w:rsid w:val="001E41F3"/>
    <w:rsid w:val="001E7A5D"/>
    <w:rsid w:val="001F0ECE"/>
    <w:rsid w:val="001F26A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591B"/>
    <w:rsid w:val="0021651B"/>
    <w:rsid w:val="0021746E"/>
    <w:rsid w:val="00221DE8"/>
    <w:rsid w:val="00225931"/>
    <w:rsid w:val="00232044"/>
    <w:rsid w:val="00233BFD"/>
    <w:rsid w:val="00244D10"/>
    <w:rsid w:val="00245519"/>
    <w:rsid w:val="002477B1"/>
    <w:rsid w:val="00254722"/>
    <w:rsid w:val="0026004D"/>
    <w:rsid w:val="00263967"/>
    <w:rsid w:val="002640DD"/>
    <w:rsid w:val="0026720C"/>
    <w:rsid w:val="002707A3"/>
    <w:rsid w:val="002719D9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5409"/>
    <w:rsid w:val="0031367A"/>
    <w:rsid w:val="00316AD7"/>
    <w:rsid w:val="00324A9C"/>
    <w:rsid w:val="003312E1"/>
    <w:rsid w:val="00331475"/>
    <w:rsid w:val="003328A1"/>
    <w:rsid w:val="0033387C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20F"/>
    <w:rsid w:val="0037755F"/>
    <w:rsid w:val="00377A68"/>
    <w:rsid w:val="00380D69"/>
    <w:rsid w:val="00383912"/>
    <w:rsid w:val="0038432C"/>
    <w:rsid w:val="003868B2"/>
    <w:rsid w:val="00392C1B"/>
    <w:rsid w:val="00396840"/>
    <w:rsid w:val="00397EA1"/>
    <w:rsid w:val="003A0052"/>
    <w:rsid w:val="003A3975"/>
    <w:rsid w:val="003A52A2"/>
    <w:rsid w:val="003A7186"/>
    <w:rsid w:val="003B1925"/>
    <w:rsid w:val="003B5E6E"/>
    <w:rsid w:val="003C0496"/>
    <w:rsid w:val="003C05DF"/>
    <w:rsid w:val="003C0733"/>
    <w:rsid w:val="003C1359"/>
    <w:rsid w:val="003C2432"/>
    <w:rsid w:val="003C6497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4A63"/>
    <w:rsid w:val="003F63A9"/>
    <w:rsid w:val="003F7484"/>
    <w:rsid w:val="004042BC"/>
    <w:rsid w:val="004052EE"/>
    <w:rsid w:val="00410371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279E1"/>
    <w:rsid w:val="00431F5C"/>
    <w:rsid w:val="0043558C"/>
    <w:rsid w:val="00436270"/>
    <w:rsid w:val="00443676"/>
    <w:rsid w:val="00445528"/>
    <w:rsid w:val="00452AA6"/>
    <w:rsid w:val="00452F23"/>
    <w:rsid w:val="004536E9"/>
    <w:rsid w:val="00453AAE"/>
    <w:rsid w:val="0045478F"/>
    <w:rsid w:val="0045590B"/>
    <w:rsid w:val="004568B2"/>
    <w:rsid w:val="0045713E"/>
    <w:rsid w:val="00457CC9"/>
    <w:rsid w:val="00460AF2"/>
    <w:rsid w:val="00462B65"/>
    <w:rsid w:val="00463823"/>
    <w:rsid w:val="00463C3F"/>
    <w:rsid w:val="00466C42"/>
    <w:rsid w:val="004705CC"/>
    <w:rsid w:val="00470E32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678D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4BF1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4E67"/>
    <w:rsid w:val="00545773"/>
    <w:rsid w:val="00547111"/>
    <w:rsid w:val="00547F2A"/>
    <w:rsid w:val="005530FB"/>
    <w:rsid w:val="00555277"/>
    <w:rsid w:val="0056355C"/>
    <w:rsid w:val="00567B73"/>
    <w:rsid w:val="00571861"/>
    <w:rsid w:val="0057470F"/>
    <w:rsid w:val="00576CB1"/>
    <w:rsid w:val="00576D39"/>
    <w:rsid w:val="00576F26"/>
    <w:rsid w:val="005770FB"/>
    <w:rsid w:val="0058265B"/>
    <w:rsid w:val="00586D9E"/>
    <w:rsid w:val="005905A5"/>
    <w:rsid w:val="00590CD1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C6449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46D4"/>
    <w:rsid w:val="006447B6"/>
    <w:rsid w:val="00644C6C"/>
    <w:rsid w:val="00645D27"/>
    <w:rsid w:val="0065346B"/>
    <w:rsid w:val="006536B3"/>
    <w:rsid w:val="00653DE4"/>
    <w:rsid w:val="006546C5"/>
    <w:rsid w:val="0065520B"/>
    <w:rsid w:val="00660CCC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3D7"/>
    <w:rsid w:val="0068577B"/>
    <w:rsid w:val="00686435"/>
    <w:rsid w:val="00691F8A"/>
    <w:rsid w:val="006938DA"/>
    <w:rsid w:val="00695808"/>
    <w:rsid w:val="006965F2"/>
    <w:rsid w:val="006A5A0A"/>
    <w:rsid w:val="006A7652"/>
    <w:rsid w:val="006B1640"/>
    <w:rsid w:val="006B2759"/>
    <w:rsid w:val="006B2D3C"/>
    <w:rsid w:val="006B2E25"/>
    <w:rsid w:val="006B46FB"/>
    <w:rsid w:val="006B5E5C"/>
    <w:rsid w:val="006B6CF4"/>
    <w:rsid w:val="006C1883"/>
    <w:rsid w:val="006C5E1D"/>
    <w:rsid w:val="006C7686"/>
    <w:rsid w:val="006D0469"/>
    <w:rsid w:val="006D260B"/>
    <w:rsid w:val="006D2CBB"/>
    <w:rsid w:val="006D33B3"/>
    <w:rsid w:val="006D3573"/>
    <w:rsid w:val="006D4691"/>
    <w:rsid w:val="006D603B"/>
    <w:rsid w:val="006D6CF4"/>
    <w:rsid w:val="006E215A"/>
    <w:rsid w:val="006E21FB"/>
    <w:rsid w:val="006E3D53"/>
    <w:rsid w:val="006E4719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4239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899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7C99"/>
    <w:rsid w:val="007813EC"/>
    <w:rsid w:val="00781B46"/>
    <w:rsid w:val="007821A0"/>
    <w:rsid w:val="007833FD"/>
    <w:rsid w:val="0078373B"/>
    <w:rsid w:val="007846EA"/>
    <w:rsid w:val="007850A2"/>
    <w:rsid w:val="00792342"/>
    <w:rsid w:val="00792A6E"/>
    <w:rsid w:val="007977A8"/>
    <w:rsid w:val="007A4171"/>
    <w:rsid w:val="007A7A1C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5A9"/>
    <w:rsid w:val="008609EC"/>
    <w:rsid w:val="008626E7"/>
    <w:rsid w:val="00862D0F"/>
    <w:rsid w:val="00863901"/>
    <w:rsid w:val="00863B48"/>
    <w:rsid w:val="00865A22"/>
    <w:rsid w:val="0086704E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95FB9"/>
    <w:rsid w:val="00896759"/>
    <w:rsid w:val="008A12AB"/>
    <w:rsid w:val="008A1A6E"/>
    <w:rsid w:val="008A2331"/>
    <w:rsid w:val="008A2B4C"/>
    <w:rsid w:val="008A45A6"/>
    <w:rsid w:val="008A72F1"/>
    <w:rsid w:val="008A7751"/>
    <w:rsid w:val="008A7BD7"/>
    <w:rsid w:val="008B16E3"/>
    <w:rsid w:val="008B575C"/>
    <w:rsid w:val="008C1CF5"/>
    <w:rsid w:val="008C2C80"/>
    <w:rsid w:val="008C5ED1"/>
    <w:rsid w:val="008C67C3"/>
    <w:rsid w:val="008D32D1"/>
    <w:rsid w:val="008D3CCC"/>
    <w:rsid w:val="008D3E43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2F6A"/>
    <w:rsid w:val="00924966"/>
    <w:rsid w:val="00925272"/>
    <w:rsid w:val="0092664D"/>
    <w:rsid w:val="00932F01"/>
    <w:rsid w:val="0093324C"/>
    <w:rsid w:val="00935D96"/>
    <w:rsid w:val="00936219"/>
    <w:rsid w:val="009407DC"/>
    <w:rsid w:val="00941E30"/>
    <w:rsid w:val="009531B0"/>
    <w:rsid w:val="00953A13"/>
    <w:rsid w:val="009561A5"/>
    <w:rsid w:val="0095787B"/>
    <w:rsid w:val="00960909"/>
    <w:rsid w:val="009609B8"/>
    <w:rsid w:val="00960C75"/>
    <w:rsid w:val="00961A85"/>
    <w:rsid w:val="00966491"/>
    <w:rsid w:val="009741B3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585"/>
    <w:rsid w:val="009C5E1F"/>
    <w:rsid w:val="009C5FD4"/>
    <w:rsid w:val="009D4BF8"/>
    <w:rsid w:val="009E0DDC"/>
    <w:rsid w:val="009E3297"/>
    <w:rsid w:val="009E3608"/>
    <w:rsid w:val="009E36A1"/>
    <w:rsid w:val="009F07FF"/>
    <w:rsid w:val="009F4AC3"/>
    <w:rsid w:val="009F734F"/>
    <w:rsid w:val="00A01575"/>
    <w:rsid w:val="00A019B9"/>
    <w:rsid w:val="00A02985"/>
    <w:rsid w:val="00A06686"/>
    <w:rsid w:val="00A06C66"/>
    <w:rsid w:val="00A145A5"/>
    <w:rsid w:val="00A15D5B"/>
    <w:rsid w:val="00A16191"/>
    <w:rsid w:val="00A169D4"/>
    <w:rsid w:val="00A17EDB"/>
    <w:rsid w:val="00A20F0B"/>
    <w:rsid w:val="00A22025"/>
    <w:rsid w:val="00A246B6"/>
    <w:rsid w:val="00A265E5"/>
    <w:rsid w:val="00A31EF4"/>
    <w:rsid w:val="00A34CE2"/>
    <w:rsid w:val="00A36B38"/>
    <w:rsid w:val="00A42246"/>
    <w:rsid w:val="00A46BCC"/>
    <w:rsid w:val="00A47E70"/>
    <w:rsid w:val="00A50CF0"/>
    <w:rsid w:val="00A530F2"/>
    <w:rsid w:val="00A535AB"/>
    <w:rsid w:val="00A55F17"/>
    <w:rsid w:val="00A64319"/>
    <w:rsid w:val="00A71F3A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27682"/>
    <w:rsid w:val="00B3751B"/>
    <w:rsid w:val="00B403B2"/>
    <w:rsid w:val="00B43370"/>
    <w:rsid w:val="00B4442A"/>
    <w:rsid w:val="00B47896"/>
    <w:rsid w:val="00B51960"/>
    <w:rsid w:val="00B53CC7"/>
    <w:rsid w:val="00B5402E"/>
    <w:rsid w:val="00B5678F"/>
    <w:rsid w:val="00B56FEE"/>
    <w:rsid w:val="00B61A02"/>
    <w:rsid w:val="00B6397C"/>
    <w:rsid w:val="00B6408B"/>
    <w:rsid w:val="00B64BB2"/>
    <w:rsid w:val="00B6679E"/>
    <w:rsid w:val="00B670C7"/>
    <w:rsid w:val="00B67B97"/>
    <w:rsid w:val="00B73AE7"/>
    <w:rsid w:val="00B74C65"/>
    <w:rsid w:val="00B83394"/>
    <w:rsid w:val="00B8407A"/>
    <w:rsid w:val="00B87291"/>
    <w:rsid w:val="00B8747E"/>
    <w:rsid w:val="00B910A8"/>
    <w:rsid w:val="00B96284"/>
    <w:rsid w:val="00B968C8"/>
    <w:rsid w:val="00BA3EC5"/>
    <w:rsid w:val="00BA51D9"/>
    <w:rsid w:val="00BB3C77"/>
    <w:rsid w:val="00BB5DFC"/>
    <w:rsid w:val="00BB5E66"/>
    <w:rsid w:val="00BC1925"/>
    <w:rsid w:val="00BC4225"/>
    <w:rsid w:val="00BD1B10"/>
    <w:rsid w:val="00BD279D"/>
    <w:rsid w:val="00BD4308"/>
    <w:rsid w:val="00BD51B4"/>
    <w:rsid w:val="00BD6BB8"/>
    <w:rsid w:val="00BE56F3"/>
    <w:rsid w:val="00BF1445"/>
    <w:rsid w:val="00BF30F2"/>
    <w:rsid w:val="00BF64CA"/>
    <w:rsid w:val="00C008CE"/>
    <w:rsid w:val="00C010FD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32B74"/>
    <w:rsid w:val="00C40618"/>
    <w:rsid w:val="00C45EC0"/>
    <w:rsid w:val="00C5315D"/>
    <w:rsid w:val="00C571B4"/>
    <w:rsid w:val="00C60E4E"/>
    <w:rsid w:val="00C63358"/>
    <w:rsid w:val="00C65A25"/>
    <w:rsid w:val="00C666C8"/>
    <w:rsid w:val="00C66BA2"/>
    <w:rsid w:val="00C67A3C"/>
    <w:rsid w:val="00C72255"/>
    <w:rsid w:val="00C75906"/>
    <w:rsid w:val="00C80FB7"/>
    <w:rsid w:val="00C81823"/>
    <w:rsid w:val="00C86068"/>
    <w:rsid w:val="00C8707B"/>
    <w:rsid w:val="00C870F6"/>
    <w:rsid w:val="00C92354"/>
    <w:rsid w:val="00C93BD5"/>
    <w:rsid w:val="00C94803"/>
    <w:rsid w:val="00C95985"/>
    <w:rsid w:val="00C969FA"/>
    <w:rsid w:val="00CA170B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2BC2"/>
    <w:rsid w:val="00CF4044"/>
    <w:rsid w:val="00CF46BF"/>
    <w:rsid w:val="00CF4795"/>
    <w:rsid w:val="00D022B4"/>
    <w:rsid w:val="00D03CED"/>
    <w:rsid w:val="00D03F9A"/>
    <w:rsid w:val="00D04B5E"/>
    <w:rsid w:val="00D0623B"/>
    <w:rsid w:val="00D06D51"/>
    <w:rsid w:val="00D07591"/>
    <w:rsid w:val="00D127EA"/>
    <w:rsid w:val="00D17365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85F5A"/>
    <w:rsid w:val="00D9124E"/>
    <w:rsid w:val="00D91F62"/>
    <w:rsid w:val="00D92958"/>
    <w:rsid w:val="00D958B9"/>
    <w:rsid w:val="00D970B1"/>
    <w:rsid w:val="00DA4E26"/>
    <w:rsid w:val="00DA5F7D"/>
    <w:rsid w:val="00DA6490"/>
    <w:rsid w:val="00DB33C9"/>
    <w:rsid w:val="00DB5F2F"/>
    <w:rsid w:val="00DB6A22"/>
    <w:rsid w:val="00DC0CF7"/>
    <w:rsid w:val="00DC2B04"/>
    <w:rsid w:val="00DC35AC"/>
    <w:rsid w:val="00DC4F41"/>
    <w:rsid w:val="00DC585D"/>
    <w:rsid w:val="00DD1CDE"/>
    <w:rsid w:val="00DD2A83"/>
    <w:rsid w:val="00DD64F0"/>
    <w:rsid w:val="00DE1E95"/>
    <w:rsid w:val="00DE34CF"/>
    <w:rsid w:val="00E019AD"/>
    <w:rsid w:val="00E03164"/>
    <w:rsid w:val="00E04665"/>
    <w:rsid w:val="00E077A4"/>
    <w:rsid w:val="00E113F5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652B5"/>
    <w:rsid w:val="00E66EC8"/>
    <w:rsid w:val="00E82B3B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4A83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D7086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60C5"/>
    <w:rsid w:val="00F37CB2"/>
    <w:rsid w:val="00F412A6"/>
    <w:rsid w:val="00F4305B"/>
    <w:rsid w:val="00F45A7A"/>
    <w:rsid w:val="00F514B8"/>
    <w:rsid w:val="00F5474F"/>
    <w:rsid w:val="00F55260"/>
    <w:rsid w:val="00F55C4C"/>
    <w:rsid w:val="00F56AA6"/>
    <w:rsid w:val="00F575A6"/>
    <w:rsid w:val="00F57D17"/>
    <w:rsid w:val="00F6109D"/>
    <w:rsid w:val="00F61D71"/>
    <w:rsid w:val="00F63D33"/>
    <w:rsid w:val="00F73EC3"/>
    <w:rsid w:val="00F749F4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1CE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6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F7452-2C55-4C18-8420-A4D417288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1899-12-31T23:00:00Z</cp:lastPrinted>
  <dcterms:created xsi:type="dcterms:W3CDTF">2025-08-19T04:43:00Z</dcterms:created>
  <dcterms:modified xsi:type="dcterms:W3CDTF">2025-08-19T04:45:00Z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