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E506" w14:textId="09E68581" w:rsidR="00AF1CCB" w:rsidRDefault="00AF1CCB" w:rsidP="00F1271E">
      <w:pPr>
        <w:pStyle w:val="CRCoverPage"/>
        <w:tabs>
          <w:tab w:val="right" w:pos="9639"/>
        </w:tabs>
        <w:spacing w:after="0"/>
        <w:rPr>
          <w:b/>
          <w:i/>
          <w:noProof/>
          <w:sz w:val="28"/>
          <w:lang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108</w:t>
        </w:r>
      </w:fldSimple>
      <w:r>
        <w:rPr>
          <w:b/>
          <w:i/>
          <w:noProof/>
          <w:sz w:val="28"/>
        </w:rPr>
        <w:tab/>
      </w:r>
      <w:r w:rsidR="005B1A84" w:rsidRPr="005B1A84">
        <w:rPr>
          <w:b/>
          <w:i/>
          <w:noProof/>
          <w:sz w:val="28"/>
        </w:rPr>
        <w:t>R5-254194</w:t>
      </w:r>
      <w:r w:rsidR="000B4ADA" w:rsidRPr="000B4ADA">
        <w:rPr>
          <w:rFonts w:hint="eastAsia"/>
          <w:b/>
          <w:i/>
          <w:noProof/>
          <w:sz w:val="28"/>
          <w:highlight w:val="yellow"/>
          <w:lang w:eastAsia="zh-CN"/>
        </w:rPr>
        <w:t>r</w:t>
      </w:r>
      <w:r w:rsidR="000B4ADA" w:rsidRPr="000B4ADA">
        <w:rPr>
          <w:b/>
          <w:i/>
          <w:noProof/>
          <w:sz w:val="28"/>
          <w:highlight w:val="yellow"/>
        </w:rPr>
        <w:t>1</w:t>
      </w:r>
    </w:p>
    <w:p w14:paraId="1436DED0" w14:textId="77777777" w:rsidR="00AF1CCB" w:rsidRDefault="00AF1CCB" w:rsidP="00AF1CCB">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F1CCB" w14:paraId="3999489E" w14:textId="77777777" w:rsidTr="00547111">
        <w:tc>
          <w:tcPr>
            <w:tcW w:w="142" w:type="dxa"/>
            <w:tcBorders>
              <w:left w:val="single" w:sz="4" w:space="0" w:color="auto"/>
            </w:tcBorders>
          </w:tcPr>
          <w:p w14:paraId="4DDA7F40" w14:textId="77777777" w:rsidR="00AF1CCB" w:rsidRDefault="00AF1CCB" w:rsidP="00AF1CCB">
            <w:pPr>
              <w:pStyle w:val="CRCoverPage"/>
              <w:spacing w:after="0"/>
              <w:jc w:val="right"/>
              <w:rPr>
                <w:noProof/>
              </w:rPr>
            </w:pPr>
          </w:p>
        </w:tc>
        <w:tc>
          <w:tcPr>
            <w:tcW w:w="1559" w:type="dxa"/>
            <w:shd w:val="pct30" w:color="FFFF00" w:fill="auto"/>
          </w:tcPr>
          <w:p w14:paraId="52508B66" w14:textId="08052CB5" w:rsidR="00AF1CCB" w:rsidRPr="00410371" w:rsidRDefault="00AF1CCB" w:rsidP="00AF1CCB">
            <w:pPr>
              <w:pStyle w:val="CRCoverPage"/>
              <w:spacing w:after="0"/>
              <w:jc w:val="right"/>
              <w:rPr>
                <w:b/>
                <w:noProof/>
                <w:sz w:val="28"/>
              </w:rPr>
            </w:pPr>
            <w:r>
              <w:rPr>
                <w:rFonts w:hint="eastAsia"/>
                <w:lang w:eastAsia="zh-CN"/>
              </w:rPr>
              <w:t>38.533</w:t>
            </w:r>
          </w:p>
        </w:tc>
        <w:tc>
          <w:tcPr>
            <w:tcW w:w="709" w:type="dxa"/>
          </w:tcPr>
          <w:p w14:paraId="77009707" w14:textId="5678B8EE" w:rsidR="00AF1CCB" w:rsidRDefault="00AF1CCB" w:rsidP="00AF1CCB">
            <w:pPr>
              <w:pStyle w:val="CRCoverPage"/>
              <w:spacing w:after="0"/>
              <w:jc w:val="center"/>
              <w:rPr>
                <w:noProof/>
              </w:rPr>
            </w:pPr>
            <w:r>
              <w:rPr>
                <w:b/>
                <w:noProof/>
                <w:sz w:val="28"/>
              </w:rPr>
              <w:t>CR</w:t>
            </w:r>
          </w:p>
        </w:tc>
        <w:tc>
          <w:tcPr>
            <w:tcW w:w="1276" w:type="dxa"/>
            <w:shd w:val="pct30" w:color="FFFF00" w:fill="auto"/>
          </w:tcPr>
          <w:p w14:paraId="6CAED29D" w14:textId="31C3AFC5" w:rsidR="00AF1CCB" w:rsidRPr="005B1A84" w:rsidRDefault="005B1A84" w:rsidP="005B1A84">
            <w:pPr>
              <w:spacing w:after="0"/>
              <w:rPr>
                <w:rFonts w:ascii="Arial" w:hAnsi="Arial" w:cs="Arial"/>
                <w:sz w:val="16"/>
                <w:szCs w:val="16"/>
                <w:lang w:val="en-US" w:eastAsia="zh-CN"/>
              </w:rPr>
            </w:pPr>
            <w:r>
              <w:rPr>
                <w:rFonts w:ascii="Arial" w:hAnsi="Arial" w:cs="Arial"/>
                <w:sz w:val="16"/>
                <w:szCs w:val="16"/>
              </w:rPr>
              <w:t>4042</w:t>
            </w:r>
          </w:p>
        </w:tc>
        <w:tc>
          <w:tcPr>
            <w:tcW w:w="709" w:type="dxa"/>
          </w:tcPr>
          <w:p w14:paraId="09D2C09B" w14:textId="125C3941" w:rsidR="00AF1CCB" w:rsidRDefault="00AF1CCB" w:rsidP="00AF1C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8738" w:rsidR="00AF1CCB" w:rsidRPr="00410371" w:rsidRDefault="00AF1CCB" w:rsidP="00AF1CCB">
            <w:pPr>
              <w:pStyle w:val="CRCoverPage"/>
              <w:spacing w:after="0"/>
              <w:jc w:val="center"/>
              <w:rPr>
                <w:b/>
                <w:noProof/>
              </w:rPr>
            </w:pPr>
            <w:r>
              <w:rPr>
                <w:rFonts w:hint="eastAsia"/>
                <w:lang w:eastAsia="zh-CN"/>
              </w:rPr>
              <w:t>-</w:t>
            </w:r>
          </w:p>
        </w:tc>
        <w:tc>
          <w:tcPr>
            <w:tcW w:w="2410" w:type="dxa"/>
          </w:tcPr>
          <w:p w14:paraId="5D4AEAE9" w14:textId="2BD4850A" w:rsidR="00AF1CCB" w:rsidRDefault="00AF1CCB" w:rsidP="00AF1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7EE89" w:rsidR="00AF1CCB" w:rsidRPr="00410371" w:rsidRDefault="00AF1CCB" w:rsidP="00AF1CCB">
            <w:pPr>
              <w:pStyle w:val="CRCoverPage"/>
              <w:spacing w:after="0"/>
              <w:jc w:val="center"/>
              <w:rPr>
                <w:noProof/>
                <w:sz w:val="28"/>
              </w:rPr>
            </w:pPr>
            <w:r>
              <w:rPr>
                <w:rFonts w:hint="eastAsia"/>
                <w:lang w:eastAsia="zh-CN"/>
              </w:rPr>
              <w:t>18.7.0</w:t>
            </w:r>
          </w:p>
        </w:tc>
        <w:tc>
          <w:tcPr>
            <w:tcW w:w="143" w:type="dxa"/>
            <w:tcBorders>
              <w:right w:val="single" w:sz="4" w:space="0" w:color="auto"/>
            </w:tcBorders>
          </w:tcPr>
          <w:p w14:paraId="399238C9" w14:textId="77777777" w:rsidR="00AF1CCB" w:rsidRDefault="00AF1CCB" w:rsidP="00AF1CC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31315" w14:paraId="58300953" w14:textId="77777777" w:rsidTr="00547111">
        <w:tc>
          <w:tcPr>
            <w:tcW w:w="1843" w:type="dxa"/>
            <w:tcBorders>
              <w:top w:val="single" w:sz="4" w:space="0" w:color="auto"/>
              <w:left w:val="single" w:sz="4" w:space="0" w:color="auto"/>
            </w:tcBorders>
          </w:tcPr>
          <w:p w14:paraId="05B2F3A2" w14:textId="77777777" w:rsidR="00431315" w:rsidRDefault="00431315" w:rsidP="00431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1BC26" w:rsidR="00431315" w:rsidRDefault="00431315" w:rsidP="00431315">
            <w:pPr>
              <w:pStyle w:val="CRCoverPage"/>
              <w:spacing w:after="0"/>
              <w:ind w:left="100"/>
              <w:rPr>
                <w:noProof/>
              </w:rPr>
            </w:pPr>
            <w:r>
              <w:t>Correction for TT analysis for RRM TC 6.5.12.</w:t>
            </w:r>
            <w:r w:rsidR="00414426">
              <w:t>2</w:t>
            </w:r>
          </w:p>
        </w:tc>
      </w:tr>
      <w:tr w:rsidR="00431315" w14:paraId="05C08479" w14:textId="77777777" w:rsidTr="00547111">
        <w:tc>
          <w:tcPr>
            <w:tcW w:w="1843" w:type="dxa"/>
            <w:tcBorders>
              <w:left w:val="single" w:sz="4" w:space="0" w:color="auto"/>
            </w:tcBorders>
          </w:tcPr>
          <w:p w14:paraId="45E29F53" w14:textId="77777777" w:rsidR="00431315" w:rsidRDefault="00431315" w:rsidP="00431315">
            <w:pPr>
              <w:pStyle w:val="CRCoverPage"/>
              <w:spacing w:after="0"/>
              <w:rPr>
                <w:b/>
                <w:i/>
                <w:noProof/>
                <w:sz w:val="8"/>
                <w:szCs w:val="8"/>
              </w:rPr>
            </w:pPr>
          </w:p>
        </w:tc>
        <w:tc>
          <w:tcPr>
            <w:tcW w:w="7797" w:type="dxa"/>
            <w:gridSpan w:val="10"/>
            <w:tcBorders>
              <w:right w:val="single" w:sz="4" w:space="0" w:color="auto"/>
            </w:tcBorders>
          </w:tcPr>
          <w:p w14:paraId="22071BC1" w14:textId="77777777" w:rsidR="00431315" w:rsidRDefault="00431315" w:rsidP="00431315">
            <w:pPr>
              <w:pStyle w:val="CRCoverPage"/>
              <w:spacing w:after="0"/>
              <w:rPr>
                <w:noProof/>
                <w:sz w:val="8"/>
                <w:szCs w:val="8"/>
              </w:rPr>
            </w:pPr>
          </w:p>
        </w:tc>
      </w:tr>
      <w:tr w:rsidR="00431315" w14:paraId="46D5D7C2" w14:textId="77777777" w:rsidTr="00547111">
        <w:tc>
          <w:tcPr>
            <w:tcW w:w="1843" w:type="dxa"/>
            <w:tcBorders>
              <w:left w:val="single" w:sz="4" w:space="0" w:color="auto"/>
            </w:tcBorders>
          </w:tcPr>
          <w:p w14:paraId="45A6C2C4" w14:textId="77777777" w:rsidR="00431315" w:rsidRDefault="00431315" w:rsidP="00431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57BFA" w:rsidR="00431315" w:rsidRDefault="00431315" w:rsidP="00431315">
            <w:pPr>
              <w:pStyle w:val="CRCoverPage"/>
              <w:spacing w:after="0"/>
              <w:ind w:left="100"/>
              <w:rPr>
                <w:noProof/>
              </w:rPr>
            </w:pPr>
            <w:r>
              <w:t>Xiaomi</w:t>
            </w:r>
          </w:p>
        </w:tc>
      </w:tr>
      <w:tr w:rsidR="00431315" w14:paraId="4196B218" w14:textId="77777777" w:rsidTr="00547111">
        <w:tc>
          <w:tcPr>
            <w:tcW w:w="1843" w:type="dxa"/>
            <w:tcBorders>
              <w:left w:val="single" w:sz="4" w:space="0" w:color="auto"/>
            </w:tcBorders>
          </w:tcPr>
          <w:p w14:paraId="14C300BA" w14:textId="77777777" w:rsidR="00431315" w:rsidRDefault="00431315" w:rsidP="00431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48F1B" w:rsidR="00431315" w:rsidRDefault="00431315" w:rsidP="00431315">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1315" w14:paraId="50563E52" w14:textId="77777777" w:rsidTr="00547111">
        <w:tc>
          <w:tcPr>
            <w:tcW w:w="1843" w:type="dxa"/>
            <w:tcBorders>
              <w:left w:val="single" w:sz="4" w:space="0" w:color="auto"/>
            </w:tcBorders>
          </w:tcPr>
          <w:p w14:paraId="32C381B7" w14:textId="77777777" w:rsidR="00431315" w:rsidRDefault="00431315" w:rsidP="0043131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713F4A" w:rsidR="00431315" w:rsidRDefault="00431315" w:rsidP="00431315">
            <w:pPr>
              <w:pStyle w:val="CRCoverPage"/>
              <w:spacing w:after="0"/>
              <w:ind w:left="100"/>
              <w:rPr>
                <w:noProof/>
              </w:rPr>
            </w:pPr>
            <w:r w:rsidRPr="00284B68">
              <w:t>NR_Mob_enh2-UEConTest</w:t>
            </w:r>
          </w:p>
        </w:tc>
        <w:tc>
          <w:tcPr>
            <w:tcW w:w="567" w:type="dxa"/>
            <w:tcBorders>
              <w:left w:val="nil"/>
            </w:tcBorders>
          </w:tcPr>
          <w:p w14:paraId="61A86BCF" w14:textId="77777777" w:rsidR="00431315" w:rsidRDefault="00431315" w:rsidP="00431315">
            <w:pPr>
              <w:pStyle w:val="CRCoverPage"/>
              <w:spacing w:after="0"/>
              <w:ind w:right="100"/>
              <w:rPr>
                <w:noProof/>
              </w:rPr>
            </w:pPr>
          </w:p>
        </w:tc>
        <w:tc>
          <w:tcPr>
            <w:tcW w:w="1417" w:type="dxa"/>
            <w:gridSpan w:val="3"/>
            <w:tcBorders>
              <w:left w:val="nil"/>
            </w:tcBorders>
          </w:tcPr>
          <w:p w14:paraId="153CBFB1" w14:textId="576C406B" w:rsidR="00431315" w:rsidRDefault="00431315" w:rsidP="00431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E0D13" w:rsidR="00431315" w:rsidRDefault="00431315" w:rsidP="00431315">
            <w:pPr>
              <w:pStyle w:val="CRCoverPage"/>
              <w:spacing w:after="0"/>
              <w:ind w:left="100"/>
              <w:rPr>
                <w:noProof/>
              </w:rPr>
            </w:pPr>
            <w:r>
              <w:t>2025-8-1</w:t>
            </w:r>
            <w:r w:rsidR="008459AE">
              <w:t>5</w:t>
            </w:r>
          </w:p>
        </w:tc>
      </w:tr>
      <w:tr w:rsidR="00431315" w14:paraId="690C7843" w14:textId="77777777" w:rsidTr="00547111">
        <w:tc>
          <w:tcPr>
            <w:tcW w:w="1843" w:type="dxa"/>
            <w:tcBorders>
              <w:left w:val="single" w:sz="4" w:space="0" w:color="auto"/>
            </w:tcBorders>
          </w:tcPr>
          <w:p w14:paraId="17A1A642" w14:textId="77777777" w:rsidR="00431315" w:rsidRDefault="00431315" w:rsidP="00431315">
            <w:pPr>
              <w:pStyle w:val="CRCoverPage"/>
              <w:spacing w:after="0"/>
              <w:rPr>
                <w:b/>
                <w:i/>
                <w:noProof/>
                <w:sz w:val="8"/>
                <w:szCs w:val="8"/>
              </w:rPr>
            </w:pPr>
          </w:p>
        </w:tc>
        <w:tc>
          <w:tcPr>
            <w:tcW w:w="1986" w:type="dxa"/>
            <w:gridSpan w:val="4"/>
          </w:tcPr>
          <w:p w14:paraId="2F73FCFB" w14:textId="77777777" w:rsidR="00431315" w:rsidRDefault="00431315" w:rsidP="00431315">
            <w:pPr>
              <w:pStyle w:val="CRCoverPage"/>
              <w:spacing w:after="0"/>
              <w:rPr>
                <w:noProof/>
                <w:sz w:val="8"/>
                <w:szCs w:val="8"/>
              </w:rPr>
            </w:pPr>
          </w:p>
        </w:tc>
        <w:tc>
          <w:tcPr>
            <w:tcW w:w="2267" w:type="dxa"/>
            <w:gridSpan w:val="2"/>
          </w:tcPr>
          <w:p w14:paraId="0FBCFC35" w14:textId="77777777" w:rsidR="00431315" w:rsidRDefault="00431315" w:rsidP="00431315">
            <w:pPr>
              <w:pStyle w:val="CRCoverPage"/>
              <w:spacing w:after="0"/>
              <w:rPr>
                <w:noProof/>
                <w:sz w:val="8"/>
                <w:szCs w:val="8"/>
              </w:rPr>
            </w:pPr>
          </w:p>
        </w:tc>
        <w:tc>
          <w:tcPr>
            <w:tcW w:w="1417" w:type="dxa"/>
            <w:gridSpan w:val="3"/>
          </w:tcPr>
          <w:p w14:paraId="60243A9E" w14:textId="77777777" w:rsidR="00431315" w:rsidRDefault="00431315" w:rsidP="00431315">
            <w:pPr>
              <w:pStyle w:val="CRCoverPage"/>
              <w:spacing w:after="0"/>
              <w:rPr>
                <w:noProof/>
                <w:sz w:val="8"/>
                <w:szCs w:val="8"/>
              </w:rPr>
            </w:pPr>
          </w:p>
        </w:tc>
        <w:tc>
          <w:tcPr>
            <w:tcW w:w="2127" w:type="dxa"/>
            <w:tcBorders>
              <w:right w:val="single" w:sz="4" w:space="0" w:color="auto"/>
            </w:tcBorders>
          </w:tcPr>
          <w:p w14:paraId="68E9B688" w14:textId="77777777" w:rsidR="00431315" w:rsidRDefault="00431315" w:rsidP="00431315">
            <w:pPr>
              <w:pStyle w:val="CRCoverPage"/>
              <w:spacing w:after="0"/>
              <w:rPr>
                <w:noProof/>
                <w:sz w:val="8"/>
                <w:szCs w:val="8"/>
              </w:rPr>
            </w:pPr>
          </w:p>
        </w:tc>
      </w:tr>
      <w:tr w:rsidR="00431315" w14:paraId="13D4AF59" w14:textId="77777777" w:rsidTr="00547111">
        <w:trPr>
          <w:cantSplit/>
        </w:trPr>
        <w:tc>
          <w:tcPr>
            <w:tcW w:w="1843" w:type="dxa"/>
            <w:tcBorders>
              <w:left w:val="single" w:sz="4" w:space="0" w:color="auto"/>
            </w:tcBorders>
          </w:tcPr>
          <w:p w14:paraId="1E6EA205" w14:textId="77777777" w:rsidR="00431315" w:rsidRDefault="00431315" w:rsidP="00431315">
            <w:pPr>
              <w:pStyle w:val="CRCoverPage"/>
              <w:tabs>
                <w:tab w:val="right" w:pos="1759"/>
              </w:tabs>
              <w:spacing w:after="0"/>
              <w:rPr>
                <w:b/>
                <w:i/>
                <w:noProof/>
              </w:rPr>
            </w:pPr>
            <w:r>
              <w:rPr>
                <w:b/>
                <w:i/>
                <w:noProof/>
              </w:rPr>
              <w:t>Category:</w:t>
            </w:r>
          </w:p>
        </w:tc>
        <w:tc>
          <w:tcPr>
            <w:tcW w:w="851" w:type="dxa"/>
            <w:shd w:val="pct30" w:color="FFFF00" w:fill="auto"/>
          </w:tcPr>
          <w:p w14:paraId="154A6113" w14:textId="78846BD8" w:rsidR="00431315" w:rsidRDefault="00431315" w:rsidP="00431315">
            <w:pPr>
              <w:pStyle w:val="CRCoverPage"/>
              <w:spacing w:after="0"/>
              <w:ind w:left="100" w:right="-609"/>
              <w:rPr>
                <w:b/>
                <w:noProof/>
              </w:rPr>
            </w:pPr>
            <w:r>
              <w:t>F</w:t>
            </w:r>
          </w:p>
        </w:tc>
        <w:tc>
          <w:tcPr>
            <w:tcW w:w="3402" w:type="dxa"/>
            <w:gridSpan w:val="5"/>
            <w:tcBorders>
              <w:left w:val="nil"/>
            </w:tcBorders>
          </w:tcPr>
          <w:p w14:paraId="617AE5C6" w14:textId="77777777" w:rsidR="00431315" w:rsidRDefault="00431315" w:rsidP="00431315">
            <w:pPr>
              <w:pStyle w:val="CRCoverPage"/>
              <w:spacing w:after="0"/>
              <w:rPr>
                <w:noProof/>
              </w:rPr>
            </w:pPr>
          </w:p>
        </w:tc>
        <w:tc>
          <w:tcPr>
            <w:tcW w:w="1417" w:type="dxa"/>
            <w:gridSpan w:val="3"/>
            <w:tcBorders>
              <w:left w:val="nil"/>
            </w:tcBorders>
          </w:tcPr>
          <w:p w14:paraId="42CDCEE5" w14:textId="6CBB162E" w:rsidR="00431315" w:rsidRDefault="00431315" w:rsidP="00431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E7900" w:rsidR="00431315" w:rsidRDefault="00431315" w:rsidP="004313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1315" w14:paraId="1256F52C" w14:textId="77777777" w:rsidTr="00547111">
        <w:tc>
          <w:tcPr>
            <w:tcW w:w="2694" w:type="dxa"/>
            <w:gridSpan w:val="2"/>
            <w:tcBorders>
              <w:top w:val="single" w:sz="4" w:space="0" w:color="auto"/>
              <w:left w:val="single" w:sz="4" w:space="0" w:color="auto"/>
            </w:tcBorders>
          </w:tcPr>
          <w:p w14:paraId="52C87DB0" w14:textId="77777777" w:rsidR="00431315" w:rsidRDefault="00431315" w:rsidP="00431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BB04A" w:rsidR="00431315" w:rsidRDefault="00431315" w:rsidP="00431315">
            <w:pPr>
              <w:pStyle w:val="CRCoverPage"/>
              <w:spacing w:after="0"/>
              <w:ind w:left="100"/>
              <w:rPr>
                <w:noProof/>
              </w:rPr>
            </w:pPr>
            <w:r>
              <w:rPr>
                <w:noProof/>
                <w:lang w:eastAsia="zh-CN"/>
              </w:rPr>
              <w:t>Update TT analysis for RRM TC 6.5.12.2</w:t>
            </w:r>
          </w:p>
        </w:tc>
      </w:tr>
      <w:tr w:rsidR="00431315" w14:paraId="4CA74D09" w14:textId="77777777" w:rsidTr="00547111">
        <w:tc>
          <w:tcPr>
            <w:tcW w:w="2694" w:type="dxa"/>
            <w:gridSpan w:val="2"/>
            <w:tcBorders>
              <w:left w:val="single" w:sz="4" w:space="0" w:color="auto"/>
            </w:tcBorders>
          </w:tcPr>
          <w:p w14:paraId="2D0866D6" w14:textId="77777777" w:rsidR="00431315" w:rsidRDefault="00431315" w:rsidP="00431315">
            <w:pPr>
              <w:pStyle w:val="CRCoverPage"/>
              <w:spacing w:after="0"/>
              <w:rPr>
                <w:b/>
                <w:i/>
                <w:noProof/>
                <w:sz w:val="8"/>
                <w:szCs w:val="8"/>
              </w:rPr>
            </w:pPr>
          </w:p>
        </w:tc>
        <w:tc>
          <w:tcPr>
            <w:tcW w:w="6946" w:type="dxa"/>
            <w:gridSpan w:val="9"/>
            <w:tcBorders>
              <w:right w:val="single" w:sz="4" w:space="0" w:color="auto"/>
            </w:tcBorders>
          </w:tcPr>
          <w:p w14:paraId="365DEF04" w14:textId="77777777" w:rsidR="00431315" w:rsidRDefault="00431315" w:rsidP="00431315">
            <w:pPr>
              <w:pStyle w:val="CRCoverPage"/>
              <w:spacing w:after="0"/>
              <w:rPr>
                <w:noProof/>
                <w:sz w:val="8"/>
                <w:szCs w:val="8"/>
              </w:rPr>
            </w:pPr>
          </w:p>
        </w:tc>
      </w:tr>
      <w:tr w:rsidR="00431315" w14:paraId="21016551" w14:textId="77777777" w:rsidTr="00547111">
        <w:tc>
          <w:tcPr>
            <w:tcW w:w="2694" w:type="dxa"/>
            <w:gridSpan w:val="2"/>
            <w:tcBorders>
              <w:left w:val="single" w:sz="4" w:space="0" w:color="auto"/>
            </w:tcBorders>
          </w:tcPr>
          <w:p w14:paraId="49433147" w14:textId="77777777" w:rsidR="00431315" w:rsidRDefault="00431315" w:rsidP="00431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545F1" w14:textId="77777777" w:rsidR="00431315" w:rsidRDefault="00431315" w:rsidP="00431315">
            <w:pPr>
              <w:pStyle w:val="CRCoverPage"/>
              <w:spacing w:after="0"/>
              <w:ind w:left="100"/>
              <w:rPr>
                <w:lang w:eastAsia="zh-CN"/>
              </w:rPr>
            </w:pPr>
            <w:r>
              <w:rPr>
                <w:rFonts w:hint="eastAsia"/>
                <w:lang w:eastAsia="zh-CN"/>
              </w:rPr>
              <w:t>Updated TT analysis results</w:t>
            </w:r>
          </w:p>
          <w:p w14:paraId="31C656EC" w14:textId="7308E71E" w:rsidR="00431315" w:rsidRDefault="00431315" w:rsidP="00431315">
            <w:pPr>
              <w:pStyle w:val="CRCoverPage"/>
              <w:spacing w:after="0"/>
              <w:ind w:left="100"/>
              <w:rPr>
                <w:noProof/>
              </w:rPr>
            </w:pPr>
            <w:r>
              <w:rPr>
                <w:lang w:eastAsia="zh-CN"/>
              </w:rPr>
              <w:t>Updat</w:t>
            </w:r>
            <w:r>
              <w:rPr>
                <w:rFonts w:hint="eastAsia"/>
                <w:lang w:eastAsia="zh-CN"/>
              </w:rPr>
              <w:t>e</w:t>
            </w:r>
            <w:r>
              <w:rPr>
                <w:lang w:eastAsia="zh-CN"/>
              </w:rPr>
              <w:t xml:space="preserve">d </w:t>
            </w:r>
            <w:r w:rsidRPr="002F329A">
              <w:rPr>
                <w:lang w:eastAsia="zh-CN"/>
              </w:rPr>
              <w:t>Cell configuration mapping</w:t>
            </w:r>
            <w:r>
              <w:rPr>
                <w:lang w:eastAsia="zh-CN"/>
              </w:rPr>
              <w:t xml:space="preserve"> and </w:t>
            </w:r>
            <w:r w:rsidRPr="002F329A">
              <w:rPr>
                <w:lang w:eastAsia="zh-CN"/>
              </w:rPr>
              <w:t>Measurement of RRM requirements</w:t>
            </w:r>
          </w:p>
        </w:tc>
      </w:tr>
      <w:tr w:rsidR="00431315" w14:paraId="1F886379" w14:textId="77777777" w:rsidTr="00547111">
        <w:tc>
          <w:tcPr>
            <w:tcW w:w="2694" w:type="dxa"/>
            <w:gridSpan w:val="2"/>
            <w:tcBorders>
              <w:left w:val="single" w:sz="4" w:space="0" w:color="auto"/>
            </w:tcBorders>
          </w:tcPr>
          <w:p w14:paraId="4D989623" w14:textId="77777777" w:rsidR="00431315" w:rsidRDefault="00431315" w:rsidP="00431315">
            <w:pPr>
              <w:pStyle w:val="CRCoverPage"/>
              <w:spacing w:after="0"/>
              <w:rPr>
                <w:b/>
                <w:i/>
                <w:noProof/>
                <w:sz w:val="8"/>
                <w:szCs w:val="8"/>
              </w:rPr>
            </w:pPr>
          </w:p>
        </w:tc>
        <w:tc>
          <w:tcPr>
            <w:tcW w:w="6946" w:type="dxa"/>
            <w:gridSpan w:val="9"/>
            <w:tcBorders>
              <w:right w:val="single" w:sz="4" w:space="0" w:color="auto"/>
            </w:tcBorders>
          </w:tcPr>
          <w:p w14:paraId="71C4A204" w14:textId="77777777" w:rsidR="00431315" w:rsidRDefault="00431315" w:rsidP="00431315">
            <w:pPr>
              <w:pStyle w:val="CRCoverPage"/>
              <w:spacing w:after="0"/>
              <w:rPr>
                <w:noProof/>
                <w:sz w:val="8"/>
                <w:szCs w:val="8"/>
              </w:rPr>
            </w:pPr>
          </w:p>
        </w:tc>
      </w:tr>
      <w:tr w:rsidR="00431315" w14:paraId="678D7BF9" w14:textId="77777777" w:rsidTr="00547111">
        <w:tc>
          <w:tcPr>
            <w:tcW w:w="2694" w:type="dxa"/>
            <w:gridSpan w:val="2"/>
            <w:tcBorders>
              <w:left w:val="single" w:sz="4" w:space="0" w:color="auto"/>
              <w:bottom w:val="single" w:sz="4" w:space="0" w:color="auto"/>
            </w:tcBorders>
          </w:tcPr>
          <w:p w14:paraId="4E5CE1B6" w14:textId="77777777" w:rsidR="00431315" w:rsidRDefault="00431315" w:rsidP="00431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76F6C" w:rsidR="00431315" w:rsidRDefault="00431315" w:rsidP="00431315">
            <w:pPr>
              <w:pStyle w:val="CRCoverPage"/>
              <w:spacing w:after="0"/>
              <w:ind w:left="100"/>
              <w:rPr>
                <w:noProof/>
              </w:rPr>
            </w:pPr>
            <w:r>
              <w:rPr>
                <w:rFonts w:hint="eastAsia"/>
                <w:noProof/>
                <w:lang w:eastAsia="zh-CN"/>
              </w:rPr>
              <w:t>TC cannot complete.</w:t>
            </w:r>
          </w:p>
        </w:tc>
      </w:tr>
      <w:tr w:rsidR="00431315" w14:paraId="034AF533" w14:textId="77777777" w:rsidTr="00547111">
        <w:tc>
          <w:tcPr>
            <w:tcW w:w="2694" w:type="dxa"/>
            <w:gridSpan w:val="2"/>
          </w:tcPr>
          <w:p w14:paraId="39D9EB5B" w14:textId="77777777" w:rsidR="00431315" w:rsidRDefault="00431315" w:rsidP="00431315">
            <w:pPr>
              <w:pStyle w:val="CRCoverPage"/>
              <w:spacing w:after="0"/>
              <w:rPr>
                <w:b/>
                <w:i/>
                <w:noProof/>
                <w:sz w:val="8"/>
                <w:szCs w:val="8"/>
              </w:rPr>
            </w:pPr>
          </w:p>
        </w:tc>
        <w:tc>
          <w:tcPr>
            <w:tcW w:w="6946" w:type="dxa"/>
            <w:gridSpan w:val="9"/>
          </w:tcPr>
          <w:p w14:paraId="7826CB1C" w14:textId="77777777" w:rsidR="00431315" w:rsidRDefault="00431315" w:rsidP="00431315">
            <w:pPr>
              <w:pStyle w:val="CRCoverPage"/>
              <w:spacing w:after="0"/>
              <w:rPr>
                <w:noProof/>
                <w:sz w:val="8"/>
                <w:szCs w:val="8"/>
              </w:rPr>
            </w:pPr>
          </w:p>
        </w:tc>
      </w:tr>
      <w:tr w:rsidR="00431315" w14:paraId="6A17D7AC" w14:textId="77777777" w:rsidTr="00547111">
        <w:tc>
          <w:tcPr>
            <w:tcW w:w="2694" w:type="dxa"/>
            <w:gridSpan w:val="2"/>
            <w:tcBorders>
              <w:top w:val="single" w:sz="4" w:space="0" w:color="auto"/>
              <w:left w:val="single" w:sz="4" w:space="0" w:color="auto"/>
            </w:tcBorders>
          </w:tcPr>
          <w:p w14:paraId="6DAD5B19" w14:textId="77777777" w:rsidR="00431315" w:rsidRDefault="00431315" w:rsidP="00431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842B" w:rsidR="00431315" w:rsidRDefault="00431315" w:rsidP="00431315">
            <w:pPr>
              <w:pStyle w:val="CRCoverPage"/>
              <w:spacing w:after="0"/>
              <w:ind w:left="100"/>
              <w:rPr>
                <w:noProof/>
              </w:rPr>
            </w:pPr>
            <w:r>
              <w:rPr>
                <w:rFonts w:hint="eastAsia"/>
                <w:noProof/>
                <w:lang w:eastAsia="zh-CN"/>
              </w:rPr>
              <w:t>6</w:t>
            </w:r>
            <w:r>
              <w:rPr>
                <w:noProof/>
                <w:lang w:eastAsia="zh-CN"/>
              </w:rPr>
              <w:t>.5.12.2 E.4, F.1.1.2,F.1.3.2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3DB0"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76EC5"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12946" w:rsidR="001E41F3" w:rsidRDefault="004313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D7818" w:rsidR="008863B9" w:rsidRDefault="000B4ADA">
            <w:pPr>
              <w:pStyle w:val="CRCoverPage"/>
              <w:spacing w:after="0"/>
              <w:ind w:left="100"/>
              <w:rPr>
                <w:noProof/>
                <w:lang w:eastAsia="zh-CN"/>
              </w:rPr>
            </w:pPr>
            <w:r>
              <w:rPr>
                <w:noProof/>
                <w:lang w:eastAsia="zh-CN"/>
              </w:rPr>
              <w:t>R1: added the missing F.1.3.2 part</w:t>
            </w:r>
            <w:r w:rsidR="00A64407">
              <w:rPr>
                <w:noProof/>
                <w:lang w:eastAsia="zh-CN"/>
              </w:rPr>
              <w:t>, fixed the test requriements to algin the TT analysis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13B8EE" w14:textId="77777777" w:rsidR="00AE2652" w:rsidRPr="00E943F2" w:rsidRDefault="00AE2652" w:rsidP="00AE2652">
      <w:pPr>
        <w:pStyle w:val="B1"/>
        <w:rPr>
          <w:color w:val="FF0000"/>
          <w:lang w:eastAsia="zh-CN"/>
        </w:rPr>
      </w:pPr>
      <w:r w:rsidRPr="00E943F2">
        <w:rPr>
          <w:rFonts w:hint="eastAsia"/>
          <w:color w:val="FF0000"/>
          <w:lang w:eastAsia="zh-CN"/>
        </w:rPr>
        <w:lastRenderedPageBreak/>
        <w:t>&lt;Start of change 1&gt;</w:t>
      </w:r>
    </w:p>
    <w:p w14:paraId="2321FDD6" w14:textId="77777777" w:rsidR="00AE2652" w:rsidRDefault="00AE2652" w:rsidP="00AE2652">
      <w:pPr>
        <w:pStyle w:val="B1"/>
      </w:pPr>
    </w:p>
    <w:p w14:paraId="2F501BD2" w14:textId="15D4E355" w:rsidR="00AE2652" w:rsidRPr="00B42896" w:rsidRDefault="00AE2652" w:rsidP="00AE2652">
      <w:pPr>
        <w:pStyle w:val="4"/>
      </w:pPr>
      <w:r w:rsidRPr="00B42896">
        <w:t>6.5.12.2</w:t>
      </w:r>
      <w:r w:rsidRPr="00B42896">
        <w:tab/>
        <w:t>Inter-frequency subsequent CPA from FR1-FR1 NR-DC to FR1-FR1 NR-DC</w:t>
      </w:r>
    </w:p>
    <w:p w14:paraId="2F480601" w14:textId="77777777" w:rsidR="00AE2652" w:rsidRPr="00B42896" w:rsidRDefault="00AE2652" w:rsidP="00AE2652">
      <w:pPr>
        <w:pStyle w:val="EditorsNote"/>
      </w:pPr>
      <w:r w:rsidRPr="00B42896">
        <w:t>Editor’s Note: This test case is incomplete in following aspects:</w:t>
      </w:r>
    </w:p>
    <w:p w14:paraId="791B2F79" w14:textId="77777777" w:rsidR="00AE2652" w:rsidRPr="00B42896" w:rsidRDefault="00AE2652" w:rsidP="00AE2652">
      <w:pPr>
        <w:pStyle w:val="EditorsNote"/>
        <w:ind w:hanging="568"/>
      </w:pPr>
      <w:r w:rsidRPr="00B42896">
        <w:t>- Message content is TBD.</w:t>
      </w:r>
    </w:p>
    <w:p w14:paraId="22F9305E" w14:textId="77777777" w:rsidR="00AE2652" w:rsidRPr="00B42896" w:rsidRDefault="00AE2652" w:rsidP="00AE2652">
      <w:pPr>
        <w:pStyle w:val="EditorsNote"/>
        <w:ind w:hanging="568"/>
      </w:pPr>
      <w:r w:rsidRPr="00B42896">
        <w:t>- Test applicability is missing</w:t>
      </w:r>
    </w:p>
    <w:p w14:paraId="4CC13FEB" w14:textId="513636C9" w:rsidR="00AE2652" w:rsidRPr="00B42896" w:rsidDel="000045BC" w:rsidRDefault="00AE2652" w:rsidP="00AE2652">
      <w:pPr>
        <w:pStyle w:val="EditorsNote"/>
        <w:ind w:hanging="568"/>
        <w:rPr>
          <w:del w:id="2" w:author="Sunlin Zhu/朱荪菻" w:date="2025-08-01T15:29:00Z"/>
        </w:rPr>
      </w:pPr>
      <w:del w:id="3" w:author="Sunlin Zhu/朱荪菻" w:date="2025-08-01T15:29:00Z">
        <w:r w:rsidRPr="00B42896" w:rsidDel="000045BC">
          <w:delText>- TT analysis is missing</w:delText>
        </w:r>
      </w:del>
    </w:p>
    <w:p w14:paraId="2CBDF5EF" w14:textId="77777777" w:rsidR="00AE2652" w:rsidRPr="00B42896" w:rsidRDefault="00AE2652" w:rsidP="00AE2652">
      <w:pPr>
        <w:pStyle w:val="H6"/>
      </w:pPr>
      <w:r w:rsidRPr="00B42896">
        <w:t>6.5.12.2.1</w:t>
      </w:r>
      <w:r w:rsidRPr="00B42896">
        <w:tab/>
        <w:t>Test purpose</w:t>
      </w:r>
    </w:p>
    <w:p w14:paraId="0E90AA51" w14:textId="77777777" w:rsidR="00AE2652" w:rsidRPr="00B42896" w:rsidRDefault="00AE2652" w:rsidP="00AE2652">
      <w:r w:rsidRPr="00B42896">
        <w:t xml:space="preserve">The purpose of this test is to verify that the subsequent conditional NR </w:t>
      </w:r>
      <w:proofErr w:type="spellStart"/>
      <w:r w:rsidRPr="00B42896">
        <w:t>PSCell</w:t>
      </w:r>
      <w:proofErr w:type="spellEnd"/>
      <w:r w:rsidRPr="00B42896">
        <w:t xml:space="preserve"> addition under </w:t>
      </w:r>
      <w:r w:rsidRPr="00B42896">
        <w:rPr>
          <w:lang w:eastAsia="zh-CN"/>
        </w:rPr>
        <w:t>NR</w:t>
      </w:r>
      <w:r w:rsidRPr="00B42896">
        <w:t>-DC is within the requirements stated in clause 8.9</w:t>
      </w:r>
      <w:r w:rsidRPr="00B42896">
        <w:rPr>
          <w:lang w:eastAsia="zh-CN"/>
        </w:rPr>
        <w:t>C</w:t>
      </w:r>
      <w:r w:rsidRPr="00B42896">
        <w:t>.2 of 38.133.</w:t>
      </w:r>
    </w:p>
    <w:p w14:paraId="5EE2ACC2" w14:textId="77777777" w:rsidR="00AE2652" w:rsidRPr="00B42896" w:rsidRDefault="00AE2652" w:rsidP="00AE2652">
      <w:pPr>
        <w:pStyle w:val="H6"/>
      </w:pPr>
      <w:r w:rsidRPr="00B42896">
        <w:t>6.5.12.2.2</w:t>
      </w:r>
      <w:r w:rsidRPr="00B42896">
        <w:tab/>
        <w:t>Test applicability</w:t>
      </w:r>
    </w:p>
    <w:p w14:paraId="390A6552" w14:textId="77777777" w:rsidR="00AE2652" w:rsidRPr="00B42896" w:rsidRDefault="00AE2652" w:rsidP="00AE2652">
      <w:pPr>
        <w:rPr>
          <w:rFonts w:cs="v4.2.0"/>
        </w:rPr>
      </w:pPr>
      <w:r w:rsidRPr="00B42896">
        <w:rPr>
          <w:rFonts w:cs="v4.2.0"/>
        </w:rPr>
        <w:t>This test applies to all types of NR UE release 18 onwards.</w:t>
      </w:r>
    </w:p>
    <w:p w14:paraId="5EDDC245" w14:textId="77777777" w:rsidR="00AE2652" w:rsidRPr="00B42896" w:rsidRDefault="00AE2652" w:rsidP="00AE2652">
      <w:pPr>
        <w:pStyle w:val="H6"/>
      </w:pPr>
      <w:r w:rsidRPr="00B42896">
        <w:t>6.5.12.2.3</w:t>
      </w:r>
      <w:r w:rsidRPr="00B42896">
        <w:tab/>
        <w:t>Minimum conformance requirements</w:t>
      </w:r>
    </w:p>
    <w:p w14:paraId="7C72B5D7" w14:textId="77777777" w:rsidR="00AE2652" w:rsidRPr="00B42896" w:rsidRDefault="00AE2652" w:rsidP="00AE2652">
      <w:pPr>
        <w:rPr>
          <w:lang w:eastAsia="sv-SE"/>
        </w:rPr>
      </w:pPr>
      <w:r w:rsidRPr="00B42896">
        <w:rPr>
          <w:lang w:eastAsia="sv-SE"/>
        </w:rPr>
        <w:t>The minimum conformance requirements are specified in clause 6.5.12.0.2.</w:t>
      </w:r>
    </w:p>
    <w:p w14:paraId="57B70512" w14:textId="77777777" w:rsidR="00AE2652" w:rsidRPr="00B42896" w:rsidRDefault="00AE2652" w:rsidP="00AE2652">
      <w:pPr>
        <w:rPr>
          <w:lang w:eastAsia="sv-SE"/>
        </w:rPr>
      </w:pPr>
      <w:r w:rsidRPr="00B42896">
        <w:rPr>
          <w:lang w:eastAsia="sv-SE"/>
        </w:rPr>
        <w:t>The normative reference for this requirement is TS 38.133 [6] clause A.6.5.12.2</w:t>
      </w:r>
    </w:p>
    <w:p w14:paraId="234A6912" w14:textId="77777777" w:rsidR="00AE2652" w:rsidRPr="00B42896" w:rsidRDefault="00AE2652" w:rsidP="00AE2652">
      <w:pPr>
        <w:pStyle w:val="H6"/>
      </w:pPr>
      <w:r w:rsidRPr="00B42896">
        <w:t>6.5.12.2.4</w:t>
      </w:r>
      <w:r w:rsidRPr="00B42896">
        <w:tab/>
        <w:t>Test description</w:t>
      </w:r>
    </w:p>
    <w:p w14:paraId="78AD8FBB" w14:textId="77777777" w:rsidR="00AE2652" w:rsidRPr="00B42896" w:rsidRDefault="00AE2652" w:rsidP="00AE2652">
      <w:pPr>
        <w:pStyle w:val="H6"/>
      </w:pPr>
      <w:r w:rsidRPr="00B42896">
        <w:t>6.5.12.2.4.1</w:t>
      </w:r>
      <w:r w:rsidRPr="00B42896">
        <w:tab/>
        <w:t>Initial conditions</w:t>
      </w:r>
    </w:p>
    <w:p w14:paraId="357001FA" w14:textId="77777777" w:rsidR="00AE2652" w:rsidRPr="00B42896" w:rsidRDefault="00AE2652" w:rsidP="00AE2652">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2508B634" w14:textId="77777777" w:rsidR="00AE2652" w:rsidRPr="00B42896" w:rsidRDefault="00AE2652" w:rsidP="00AE2652">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E2652" w:rsidRPr="00B42896" w14:paraId="5D4B5F04"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42AF52" w14:textId="77777777" w:rsidR="00AE2652" w:rsidRPr="00B42896" w:rsidRDefault="00AE2652" w:rsidP="00210044">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4B4CD31A" w14:textId="77777777" w:rsidR="00AE2652" w:rsidRPr="00B42896" w:rsidRDefault="00AE2652" w:rsidP="00210044">
            <w:pPr>
              <w:pStyle w:val="TAH"/>
              <w:keepNext w:val="0"/>
              <w:keepLines w:val="0"/>
              <w:spacing w:line="254" w:lineRule="auto"/>
              <w:rPr>
                <w:lang w:eastAsia="zh-TW"/>
              </w:rPr>
            </w:pPr>
            <w:r w:rsidRPr="00B42896">
              <w:rPr>
                <w:lang w:eastAsia="zh-TW"/>
              </w:rPr>
              <w:t>Description</w:t>
            </w:r>
          </w:p>
        </w:tc>
      </w:tr>
      <w:tr w:rsidR="00AE2652" w:rsidRPr="00B42896" w14:paraId="0ACFDF5C"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F88FCBD" w14:textId="77777777" w:rsidR="00AE2652" w:rsidRPr="00B42896" w:rsidRDefault="00AE2652" w:rsidP="00210044">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3554A1CC"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FDD</w:t>
            </w:r>
          </w:p>
        </w:tc>
      </w:tr>
      <w:tr w:rsidR="00AE2652" w:rsidRPr="00B42896" w14:paraId="385B866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63B89480" w14:textId="77777777" w:rsidR="00AE2652" w:rsidRPr="00B42896" w:rsidRDefault="00AE2652" w:rsidP="00210044">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3B25E8AA"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FDD</w:t>
            </w:r>
          </w:p>
        </w:tc>
      </w:tr>
      <w:tr w:rsidR="00AE2652" w:rsidRPr="00B42896" w14:paraId="4745243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A3F92DB" w14:textId="77777777" w:rsidR="00AE2652" w:rsidRPr="00B42896" w:rsidRDefault="00AE2652" w:rsidP="00210044">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63F19DF1"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FDD</w:t>
            </w:r>
          </w:p>
        </w:tc>
      </w:tr>
      <w:tr w:rsidR="00AE2652" w:rsidRPr="00B42896" w14:paraId="4DBE1E7A"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428AD02F" w14:textId="77777777" w:rsidR="00AE2652" w:rsidRPr="00B42896" w:rsidRDefault="00AE2652" w:rsidP="00210044">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62616720"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TDD</w:t>
            </w:r>
          </w:p>
        </w:tc>
      </w:tr>
      <w:tr w:rsidR="00AE2652" w:rsidRPr="00B42896" w14:paraId="66941BD7"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11A3FEB9" w14:textId="77777777" w:rsidR="00AE2652" w:rsidRPr="00B42896" w:rsidRDefault="00AE2652" w:rsidP="00210044">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5B6FAEDC"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TDD</w:t>
            </w:r>
          </w:p>
        </w:tc>
      </w:tr>
      <w:tr w:rsidR="00AE2652" w:rsidRPr="00B42896" w14:paraId="7ABEB0BF"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FCF2DA" w14:textId="77777777" w:rsidR="00AE2652" w:rsidRPr="00B42896" w:rsidRDefault="00AE2652" w:rsidP="00210044">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34FD76AE" w14:textId="77777777" w:rsidR="00AE2652" w:rsidRPr="00B42896" w:rsidRDefault="00AE2652" w:rsidP="00210044">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TDD</w:t>
            </w:r>
          </w:p>
        </w:tc>
      </w:tr>
      <w:tr w:rsidR="00AE2652" w:rsidRPr="00B42896" w14:paraId="1EB26389" w14:textId="77777777" w:rsidTr="00210044">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008F90CB" w14:textId="77777777" w:rsidR="00AE2652" w:rsidRPr="00B42896" w:rsidRDefault="00AE2652" w:rsidP="00210044">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3CA1438E" w14:textId="77777777" w:rsidR="00AE2652" w:rsidRPr="00B42896" w:rsidRDefault="00AE2652" w:rsidP="00AE2652"/>
    <w:p w14:paraId="11A97A30" w14:textId="77777777" w:rsidR="00AE2652" w:rsidRPr="00B42896" w:rsidRDefault="00AE2652" w:rsidP="00AE2652">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2DC14C45" w14:textId="77777777" w:rsidR="00AE2652" w:rsidRPr="00B42896" w:rsidRDefault="00AE2652" w:rsidP="00AE2652">
      <w:pPr>
        <w:pStyle w:val="TH"/>
      </w:pPr>
      <w:r w:rsidRPr="00B42896">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2652" w:rsidRPr="00B42896" w14:paraId="5B7FCDA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BD2" w14:textId="77777777" w:rsidR="00AE2652" w:rsidRPr="00B42896" w:rsidRDefault="00AE2652" w:rsidP="00210044">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0D4F71" w14:textId="77777777" w:rsidR="00AE2652" w:rsidRPr="00B42896" w:rsidRDefault="00AE2652" w:rsidP="00210044">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4AD681D" w14:textId="77777777" w:rsidR="00AE2652" w:rsidRPr="00B42896" w:rsidRDefault="00AE2652" w:rsidP="00210044">
            <w:pPr>
              <w:pStyle w:val="TAH"/>
              <w:spacing w:line="256" w:lineRule="auto"/>
            </w:pPr>
            <w:r w:rsidRPr="00B42896">
              <w:t>Comment</w:t>
            </w:r>
          </w:p>
        </w:tc>
      </w:tr>
      <w:tr w:rsidR="00AE2652" w:rsidRPr="00B42896" w14:paraId="587617C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00F3C1" w14:textId="77777777" w:rsidR="00AE2652" w:rsidRPr="00B42896" w:rsidRDefault="00AE2652" w:rsidP="00210044">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941186" w14:textId="77777777" w:rsidR="00AE2652" w:rsidRPr="00B42896" w:rsidRDefault="00AE2652" w:rsidP="00210044">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771166C" w14:textId="77777777" w:rsidR="00AE2652" w:rsidRPr="00B42896" w:rsidRDefault="00AE2652" w:rsidP="00210044">
            <w:pPr>
              <w:pStyle w:val="TAL"/>
              <w:spacing w:line="256" w:lineRule="auto"/>
            </w:pPr>
            <w:r w:rsidRPr="00B42896">
              <w:t>As specified in TS 38.508-1 [14] clause 4.1.</w:t>
            </w:r>
          </w:p>
        </w:tc>
      </w:tr>
      <w:tr w:rsidR="00AE2652" w:rsidRPr="00B42896" w14:paraId="5E25143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57B38BC" w14:textId="77777777" w:rsidR="00AE2652" w:rsidRPr="00B42896" w:rsidRDefault="00AE2652" w:rsidP="00210044">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3C5F69" w14:textId="77777777" w:rsidR="00AE2652" w:rsidRPr="00B42896" w:rsidRDefault="00AE2652" w:rsidP="00210044">
            <w:pPr>
              <w:pStyle w:val="TAL"/>
              <w:spacing w:line="256" w:lineRule="auto"/>
            </w:pPr>
            <w:r w:rsidRPr="00B42896">
              <w:t>As specified in Annex E, Table E.4-1 and TS 38.508-1 [14] clause 4.3.1.</w:t>
            </w:r>
          </w:p>
        </w:tc>
      </w:tr>
      <w:tr w:rsidR="00AE2652" w:rsidRPr="00B42896" w14:paraId="3D0B8B8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F84557F" w14:textId="77777777" w:rsidR="00AE2652" w:rsidRPr="00B42896" w:rsidRDefault="00AE2652" w:rsidP="00210044">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D0BDBC" w14:textId="77777777" w:rsidR="00AE2652" w:rsidRPr="00B42896" w:rsidRDefault="00AE2652" w:rsidP="00210044">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AE2652" w:rsidRPr="00B42896" w14:paraId="1BCB82BE"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EF540D0" w14:textId="77777777" w:rsidR="00AE2652" w:rsidRPr="00B42896" w:rsidRDefault="00AE2652" w:rsidP="00210044">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C46C4B" w14:textId="77777777" w:rsidR="00AE2652" w:rsidRPr="00B42896" w:rsidRDefault="00AE2652" w:rsidP="00210044">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77B2F20" w14:textId="77777777" w:rsidR="00AE2652" w:rsidRPr="00B42896" w:rsidRDefault="00AE2652" w:rsidP="00210044">
            <w:pPr>
              <w:pStyle w:val="TAL"/>
              <w:spacing w:line="256" w:lineRule="auto"/>
            </w:pPr>
            <w:r w:rsidRPr="00B42896">
              <w:t>As specified in Annex C.2.2</w:t>
            </w:r>
          </w:p>
        </w:tc>
      </w:tr>
      <w:tr w:rsidR="00AE2652" w:rsidRPr="00B42896" w14:paraId="05E5BB42"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37BA0" w14:textId="77777777" w:rsidR="00AE2652" w:rsidRPr="00B42896" w:rsidRDefault="00AE2652" w:rsidP="00210044">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8AA9B4" w14:textId="77777777" w:rsidR="00AE2652" w:rsidRPr="00B42896" w:rsidRDefault="00AE2652" w:rsidP="00210044">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A9D2C8A" w14:textId="77777777" w:rsidR="00AE2652" w:rsidRPr="00B42896" w:rsidRDefault="00AE2652" w:rsidP="00210044">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C29548" w14:textId="77777777" w:rsidR="00AE2652" w:rsidRPr="00B42896" w:rsidRDefault="00AE2652" w:rsidP="00210044">
            <w:pPr>
              <w:pStyle w:val="TAL"/>
              <w:spacing w:line="256" w:lineRule="auto"/>
            </w:pPr>
            <w:r w:rsidRPr="00B42896">
              <w:t>As specified in TS 38.508-1 [14] Annex A.</w:t>
            </w:r>
          </w:p>
        </w:tc>
      </w:tr>
      <w:tr w:rsidR="00AE2652" w:rsidRPr="00B42896" w14:paraId="70229F3D"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8D1F" w14:textId="77777777" w:rsidR="00AE2652" w:rsidRPr="00B42896" w:rsidRDefault="00AE2652"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BB64E" w14:textId="77777777" w:rsidR="00AE2652" w:rsidRPr="00B42896" w:rsidRDefault="00AE2652" w:rsidP="00210044">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AFD9239" w14:textId="77777777" w:rsidR="00AE2652" w:rsidRPr="00B42896" w:rsidRDefault="00AE2652" w:rsidP="00210044">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5DEA" w14:textId="77777777" w:rsidR="00AE2652" w:rsidRPr="00B42896" w:rsidRDefault="00AE2652" w:rsidP="00210044">
            <w:pPr>
              <w:spacing w:after="0" w:line="256" w:lineRule="auto"/>
              <w:rPr>
                <w:rFonts w:ascii="Arial" w:hAnsi="Arial"/>
                <w:sz w:val="18"/>
              </w:rPr>
            </w:pPr>
          </w:p>
        </w:tc>
      </w:tr>
      <w:tr w:rsidR="00AE2652" w:rsidRPr="00B42896" w14:paraId="6DFD1DCF"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B43E111" w14:textId="77777777" w:rsidR="00AE2652" w:rsidRPr="00B42896" w:rsidRDefault="00AE2652" w:rsidP="00210044">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1E3764" w14:textId="77777777" w:rsidR="00AE2652" w:rsidRPr="00B42896" w:rsidRDefault="00AE2652" w:rsidP="00210044">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03FFF07" w14:textId="77777777" w:rsidR="00AE2652" w:rsidRPr="00B42896" w:rsidRDefault="00AE2652" w:rsidP="00210044">
            <w:pPr>
              <w:pStyle w:val="TAL"/>
              <w:spacing w:line="256" w:lineRule="auto"/>
              <w:rPr>
                <w:rFonts w:cs="Arial"/>
                <w:szCs w:val="18"/>
              </w:rPr>
            </w:pPr>
            <w:r w:rsidRPr="00B42896">
              <w:rPr>
                <w:rFonts w:cs="Arial"/>
                <w:szCs w:val="18"/>
              </w:rPr>
              <w:t>- Without LTE link</w:t>
            </w:r>
          </w:p>
          <w:p w14:paraId="32276139" w14:textId="77777777" w:rsidR="00AE2652" w:rsidRPr="00B42896" w:rsidRDefault="00AE2652" w:rsidP="00210044">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BC98B98" w14:textId="77777777" w:rsidR="00AE2652" w:rsidRPr="00B42896" w:rsidRDefault="00AE2652" w:rsidP="00210044">
            <w:pPr>
              <w:pStyle w:val="TAL"/>
              <w:spacing w:line="256" w:lineRule="auto"/>
            </w:pPr>
          </w:p>
        </w:tc>
      </w:tr>
    </w:tbl>
    <w:p w14:paraId="226D7501" w14:textId="77777777" w:rsidR="00AE2652" w:rsidRPr="00B42896" w:rsidRDefault="00AE2652" w:rsidP="00AE2652"/>
    <w:p w14:paraId="5C2E62EE" w14:textId="77777777" w:rsidR="00AE2652" w:rsidRPr="00B42896" w:rsidRDefault="00AE2652" w:rsidP="00AE2652">
      <w:pPr>
        <w:pStyle w:val="B1"/>
      </w:pPr>
      <w:r w:rsidRPr="00B42896">
        <w:t>1. The general test parameter settings are set up according to Table</w:t>
      </w:r>
      <w:r w:rsidRPr="00B42896">
        <w:rPr>
          <w:lang w:eastAsia="sv-SE"/>
        </w:rPr>
        <w:t xml:space="preserve"> </w:t>
      </w:r>
      <w:r w:rsidRPr="00B42896">
        <w:t>6.5.12.1.4.1-3.</w:t>
      </w:r>
    </w:p>
    <w:p w14:paraId="7A962DCF" w14:textId="77777777" w:rsidR="00AE2652" w:rsidRPr="00B42896" w:rsidRDefault="00AE2652" w:rsidP="00AE2652">
      <w:pPr>
        <w:pStyle w:val="B1"/>
      </w:pPr>
      <w:r w:rsidRPr="00B42896">
        <w:t>2. Message contents are defined in clause 6.5.12.1.4.3.</w:t>
      </w:r>
    </w:p>
    <w:p w14:paraId="6E6846DF" w14:textId="77777777" w:rsidR="00AE2652" w:rsidRPr="00B42896" w:rsidRDefault="00AE2652" w:rsidP="00AE2652">
      <w:pPr>
        <w:pStyle w:val="B1"/>
      </w:pPr>
      <w:r w:rsidRPr="00B42896">
        <w:t>3. The test scenario comprises of three NR Cells. (Cell 1, Cell 2 and Cell 3). Cell 1, Cell 2 and Cell 3 are configured according to Annex C.1.2 and C.1.3.</w:t>
      </w:r>
    </w:p>
    <w:p w14:paraId="3173CFC6" w14:textId="77777777" w:rsidR="00AE2652" w:rsidRPr="00B42896" w:rsidRDefault="00AE2652" w:rsidP="00AE2652">
      <w:pPr>
        <w:pStyle w:val="TH"/>
        <w:keepLines w:val="0"/>
        <w:rPr>
          <w:i/>
        </w:rPr>
      </w:pPr>
      <w:r w:rsidRPr="00B42896">
        <w:t>Table 6.5.12.2.4.1-3: General Test Parameters for</w:t>
      </w:r>
      <w:r w:rsidRPr="00B42896">
        <w:rPr>
          <w:lang w:eastAsia="zh-CN"/>
        </w:rPr>
        <w:t xml:space="preserve"> Subsequent</w:t>
      </w:r>
      <w:r w:rsidRPr="00B42896">
        <w:t xml:space="preserve"> Conditional </w:t>
      </w:r>
      <w:proofErr w:type="spellStart"/>
      <w:r w:rsidRPr="00B42896">
        <w:t>PSCell</w:t>
      </w:r>
      <w:proofErr w:type="spellEnd"/>
      <w:r w:rsidRPr="00B42896">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E2652" w:rsidRPr="00B42896" w14:paraId="37CE5A1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2F6B506" w14:textId="77777777" w:rsidR="00AE2652" w:rsidRPr="00B42896" w:rsidRDefault="00AE2652" w:rsidP="00210044">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0D8B75B5" w14:textId="77777777" w:rsidR="00AE2652" w:rsidRPr="00B42896" w:rsidRDefault="00AE2652" w:rsidP="00210044">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3A2F6204" w14:textId="77777777" w:rsidR="00AE2652" w:rsidRPr="00B42896" w:rsidRDefault="00AE2652" w:rsidP="00210044">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46D0154F" w14:textId="77777777" w:rsidR="00AE2652" w:rsidRPr="00B42896" w:rsidRDefault="00AE2652" w:rsidP="00210044">
            <w:pPr>
              <w:pStyle w:val="TAH"/>
              <w:keepLines w:val="0"/>
              <w:rPr>
                <w:lang w:eastAsia="ja-JP"/>
              </w:rPr>
            </w:pPr>
            <w:r w:rsidRPr="00B42896">
              <w:t>Comment</w:t>
            </w:r>
          </w:p>
        </w:tc>
      </w:tr>
      <w:tr w:rsidR="00AE2652" w:rsidRPr="00B42896" w14:paraId="42070D6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629E11" w14:textId="77777777" w:rsidR="00AE2652" w:rsidRPr="00B42896" w:rsidRDefault="00AE2652" w:rsidP="00210044">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1C569BC3" w14:textId="77777777" w:rsidR="00AE2652" w:rsidRPr="00B42896"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1A25A6A" w14:textId="77777777" w:rsidR="00AE2652" w:rsidRPr="00B42896" w:rsidRDefault="00AE2652" w:rsidP="00210044">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C73656F" w14:textId="77777777" w:rsidR="00AE2652" w:rsidRPr="00B42896" w:rsidRDefault="00AE2652" w:rsidP="00210044">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AE2652" w:rsidRPr="00B42896" w14:paraId="07AF2FBB"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2399ACC4" w14:textId="77777777" w:rsidR="00AE2652" w:rsidRPr="00B42896" w:rsidRDefault="00AE2652" w:rsidP="00210044">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5985A335" w14:textId="77777777" w:rsidR="00AE2652" w:rsidRPr="00B42896" w:rsidRDefault="00AE2652" w:rsidP="00210044">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76D31772" w14:textId="77777777" w:rsidR="00AE2652" w:rsidRPr="00B42896"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B375F89" w14:textId="77777777" w:rsidR="00AE2652" w:rsidRPr="00B42896" w:rsidRDefault="00AE2652" w:rsidP="00210044">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3658CCA2" w14:textId="77777777" w:rsidR="00AE2652" w:rsidRPr="00B42896" w:rsidRDefault="00AE2652" w:rsidP="00210044">
            <w:pPr>
              <w:pStyle w:val="TAC"/>
              <w:keepLines w:val="0"/>
            </w:pPr>
            <w:proofErr w:type="spellStart"/>
            <w:r w:rsidRPr="00B42896">
              <w:t>PCell</w:t>
            </w:r>
            <w:proofErr w:type="spellEnd"/>
            <w:r w:rsidRPr="00B42896">
              <w:t xml:space="preserve"> on RF channel number 1.</w:t>
            </w:r>
          </w:p>
        </w:tc>
      </w:tr>
      <w:tr w:rsidR="00AE2652" w:rsidRPr="00B42896" w14:paraId="227834A6" w14:textId="77777777" w:rsidTr="00210044">
        <w:trPr>
          <w:cantSplit/>
          <w:jc w:val="center"/>
        </w:trPr>
        <w:tc>
          <w:tcPr>
            <w:tcW w:w="1324" w:type="dxa"/>
            <w:tcBorders>
              <w:top w:val="nil"/>
              <w:left w:val="single" w:sz="4" w:space="0" w:color="auto"/>
              <w:bottom w:val="nil"/>
              <w:right w:val="single" w:sz="4" w:space="0" w:color="auto"/>
            </w:tcBorders>
          </w:tcPr>
          <w:p w14:paraId="66C6DA58" w14:textId="77777777" w:rsidR="00AE2652" w:rsidRPr="00B42896" w:rsidRDefault="00AE2652" w:rsidP="00210044">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5B351C2" w14:textId="77777777" w:rsidR="00AE2652" w:rsidRPr="00B42896" w:rsidRDefault="00AE2652" w:rsidP="00210044">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7B547FFA" w14:textId="77777777" w:rsidR="00AE2652" w:rsidRPr="00B42896"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BE8770" w14:textId="77777777" w:rsidR="00AE2652" w:rsidRPr="00B42896" w:rsidRDefault="00AE2652" w:rsidP="00210044">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6F5EC9FF" w14:textId="77777777" w:rsidR="00AE2652" w:rsidRPr="00B42896" w:rsidRDefault="00AE2652" w:rsidP="00210044">
            <w:pPr>
              <w:pStyle w:val="TAC"/>
              <w:keepNext w:val="0"/>
              <w:keepLines w:val="0"/>
            </w:pPr>
            <w:r w:rsidRPr="00B42896">
              <w:rPr>
                <w:lang w:eastAsia="zh-CN"/>
              </w:rPr>
              <w:t xml:space="preserve">Neighbour cell </w:t>
            </w:r>
            <w:r w:rsidRPr="00B42896">
              <w:t>on RF channel number 2.</w:t>
            </w:r>
          </w:p>
        </w:tc>
      </w:tr>
      <w:tr w:rsidR="00AE2652" w:rsidRPr="00B42896" w14:paraId="4C1964BA"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78888544" w14:textId="77777777" w:rsidR="00AE2652" w:rsidRPr="00B42896" w:rsidRDefault="00AE2652" w:rsidP="00210044">
            <w:pPr>
              <w:pStyle w:val="TAL"/>
              <w:keepNext w:val="0"/>
              <w:keepLines w:val="0"/>
            </w:pPr>
          </w:p>
        </w:tc>
        <w:tc>
          <w:tcPr>
            <w:tcW w:w="1494" w:type="dxa"/>
            <w:vMerge/>
            <w:tcBorders>
              <w:left w:val="single" w:sz="4" w:space="0" w:color="auto"/>
              <w:bottom w:val="single" w:sz="4" w:space="0" w:color="auto"/>
              <w:right w:val="single" w:sz="4" w:space="0" w:color="auto"/>
            </w:tcBorders>
          </w:tcPr>
          <w:p w14:paraId="286D6E0D" w14:textId="77777777" w:rsidR="00AE2652" w:rsidRPr="00B42896" w:rsidRDefault="00AE2652" w:rsidP="00210044">
            <w:pPr>
              <w:pStyle w:val="TAL"/>
              <w:keepNext w:val="0"/>
              <w:keepLines w:val="0"/>
            </w:pPr>
          </w:p>
        </w:tc>
        <w:tc>
          <w:tcPr>
            <w:tcW w:w="695" w:type="dxa"/>
            <w:tcBorders>
              <w:top w:val="nil"/>
              <w:left w:val="single" w:sz="4" w:space="0" w:color="auto"/>
              <w:bottom w:val="single" w:sz="4" w:space="0" w:color="auto"/>
              <w:right w:val="single" w:sz="4" w:space="0" w:color="auto"/>
            </w:tcBorders>
          </w:tcPr>
          <w:p w14:paraId="0923B561"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9F1F6BF" w14:textId="77777777" w:rsidR="00AE2652" w:rsidRPr="00B42896" w:rsidRDefault="00AE2652" w:rsidP="00210044">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293D32F" w14:textId="77777777" w:rsidR="00AE2652" w:rsidRPr="00B42896" w:rsidRDefault="00AE2652" w:rsidP="00210044">
            <w:pPr>
              <w:pStyle w:val="TAC"/>
              <w:keepNext w:val="0"/>
              <w:keepLines w:val="0"/>
            </w:pPr>
            <w:r w:rsidRPr="00B42896">
              <w:t xml:space="preserve">Neighbour cell on RF channel number </w:t>
            </w:r>
            <w:r w:rsidRPr="00B42896">
              <w:rPr>
                <w:lang w:eastAsia="zh-CN"/>
              </w:rPr>
              <w:t>3</w:t>
            </w:r>
            <w:r w:rsidRPr="00B42896">
              <w:t>.</w:t>
            </w:r>
          </w:p>
        </w:tc>
      </w:tr>
      <w:tr w:rsidR="00AE2652" w:rsidRPr="00B42896" w14:paraId="112D4152"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053A0552" w14:textId="77777777" w:rsidR="00AE2652" w:rsidRPr="00B42896" w:rsidRDefault="00AE2652" w:rsidP="00210044">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1DEAD4C9" w14:textId="77777777" w:rsidR="00AE2652" w:rsidRPr="00B42896" w:rsidRDefault="00AE2652" w:rsidP="00210044">
            <w:pPr>
              <w:pStyle w:val="TAL"/>
              <w:keepNext w:val="0"/>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54F1ED1F"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022B0C0" w14:textId="77777777" w:rsidR="00AE2652" w:rsidRPr="00B42896" w:rsidRDefault="00AE2652" w:rsidP="00210044">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2DE3A492" w14:textId="77777777" w:rsidR="00AE2652" w:rsidRPr="00B42896" w:rsidRDefault="00AE2652" w:rsidP="00210044">
            <w:pPr>
              <w:pStyle w:val="TAC"/>
              <w:keepNext w:val="0"/>
              <w:keepLines w:val="0"/>
            </w:pPr>
            <w:proofErr w:type="spellStart"/>
            <w:r w:rsidRPr="00B42896">
              <w:t>PCell</w:t>
            </w:r>
            <w:proofErr w:type="spellEnd"/>
            <w:r w:rsidRPr="00B42896">
              <w:t xml:space="preserve"> on RF channel number 1.</w:t>
            </w:r>
          </w:p>
        </w:tc>
      </w:tr>
      <w:tr w:rsidR="00AE2652" w:rsidRPr="00B42896" w14:paraId="6A8FB042" w14:textId="77777777" w:rsidTr="00210044">
        <w:trPr>
          <w:cantSplit/>
          <w:jc w:val="center"/>
        </w:trPr>
        <w:tc>
          <w:tcPr>
            <w:tcW w:w="1324" w:type="dxa"/>
            <w:tcBorders>
              <w:top w:val="nil"/>
              <w:left w:val="single" w:sz="4" w:space="0" w:color="auto"/>
              <w:bottom w:val="nil"/>
              <w:right w:val="single" w:sz="4" w:space="0" w:color="auto"/>
            </w:tcBorders>
          </w:tcPr>
          <w:p w14:paraId="102F96D2" w14:textId="77777777" w:rsidR="00AE2652" w:rsidRPr="00B42896" w:rsidRDefault="00AE2652" w:rsidP="00210044">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0CB9BA54" w14:textId="77777777" w:rsidR="00AE2652" w:rsidRPr="00B42896" w:rsidRDefault="00AE2652" w:rsidP="00210044">
            <w:pPr>
              <w:pStyle w:val="TAL"/>
              <w:keepNext w:val="0"/>
              <w:keepLines w:val="0"/>
            </w:pPr>
            <w:r w:rsidRPr="00B42896">
              <w:rPr>
                <w:lang w:eastAsia="zh-CN"/>
              </w:rPr>
              <w:t xml:space="preserve">Active </w:t>
            </w:r>
            <w:proofErr w:type="spellStart"/>
            <w:r w:rsidRPr="00B42896">
              <w:rPr>
                <w:lang w:eastAsia="zh-CN"/>
              </w:rPr>
              <w:t>PSCell</w:t>
            </w:r>
            <w:proofErr w:type="spellEnd"/>
          </w:p>
        </w:tc>
        <w:tc>
          <w:tcPr>
            <w:tcW w:w="695" w:type="dxa"/>
            <w:tcBorders>
              <w:top w:val="nil"/>
              <w:left w:val="single" w:sz="4" w:space="0" w:color="auto"/>
              <w:bottom w:val="nil"/>
              <w:right w:val="single" w:sz="4" w:space="0" w:color="auto"/>
            </w:tcBorders>
          </w:tcPr>
          <w:p w14:paraId="4C2DD94B"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5F5F59B" w14:textId="77777777" w:rsidR="00AE2652" w:rsidRPr="00B42896" w:rsidRDefault="00AE2652" w:rsidP="00210044">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7DBE93E" w14:textId="77777777" w:rsidR="00AE2652" w:rsidRPr="00B42896" w:rsidRDefault="00AE2652" w:rsidP="00210044">
            <w:pPr>
              <w:pStyle w:val="TAC"/>
              <w:keepNext w:val="0"/>
              <w:keepLines w:val="0"/>
            </w:pPr>
            <w:proofErr w:type="spellStart"/>
            <w:r w:rsidRPr="00B42896">
              <w:t>PS</w:t>
            </w:r>
            <w:r w:rsidRPr="00B42896">
              <w:rPr>
                <w:lang w:eastAsia="zh-CN"/>
              </w:rPr>
              <w:t>C</w:t>
            </w:r>
            <w:r w:rsidRPr="00B42896">
              <w:t>ell</w:t>
            </w:r>
            <w:proofErr w:type="spellEnd"/>
            <w:r w:rsidRPr="00B42896">
              <w:t xml:space="preserve"> on RF channel number </w:t>
            </w:r>
            <w:r w:rsidRPr="00B42896">
              <w:rPr>
                <w:lang w:eastAsia="zh-CN"/>
              </w:rPr>
              <w:t>3</w:t>
            </w:r>
          </w:p>
        </w:tc>
      </w:tr>
      <w:tr w:rsidR="00AE2652" w:rsidRPr="00B42896" w14:paraId="10A2CE96"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2569D1C8" w14:textId="77777777" w:rsidR="00AE2652" w:rsidRPr="00B42896" w:rsidRDefault="00AE2652" w:rsidP="00210044">
            <w:pPr>
              <w:pStyle w:val="TAL"/>
              <w:keepNext w:val="0"/>
              <w:keepLines w:val="0"/>
            </w:pPr>
          </w:p>
        </w:tc>
        <w:tc>
          <w:tcPr>
            <w:tcW w:w="1494" w:type="dxa"/>
            <w:tcBorders>
              <w:left w:val="single" w:sz="4" w:space="0" w:color="auto"/>
              <w:bottom w:val="single" w:sz="4" w:space="0" w:color="auto"/>
              <w:right w:val="single" w:sz="4" w:space="0" w:color="auto"/>
            </w:tcBorders>
          </w:tcPr>
          <w:p w14:paraId="67A1BE85" w14:textId="77777777" w:rsidR="00AE2652" w:rsidRPr="00B42896" w:rsidRDefault="00AE2652" w:rsidP="00210044">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4316DE7D"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F624A02" w14:textId="77777777" w:rsidR="00AE2652" w:rsidRPr="00B42896" w:rsidRDefault="00AE2652" w:rsidP="00210044">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58BE1E72" w14:textId="77777777" w:rsidR="00AE2652" w:rsidRPr="00B42896" w:rsidRDefault="00AE2652" w:rsidP="00210044">
            <w:pPr>
              <w:pStyle w:val="TAC"/>
              <w:keepNext w:val="0"/>
              <w:keepLines w:val="0"/>
            </w:pPr>
            <w:r w:rsidRPr="00B42896">
              <w:t>Neighbour cell on RF channel number 2</w:t>
            </w:r>
          </w:p>
        </w:tc>
      </w:tr>
      <w:tr w:rsidR="00AE2652" w:rsidRPr="00B42896" w14:paraId="658CDDD8"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50DC1BCB" w14:textId="77777777" w:rsidR="00AE2652" w:rsidRPr="00B42896" w:rsidRDefault="00AE2652" w:rsidP="00210044">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272329A4" w14:textId="77777777" w:rsidR="00AE2652" w:rsidRPr="00B42896" w:rsidRDefault="00AE2652" w:rsidP="00210044">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B014BD4" w14:textId="77777777" w:rsidR="00AE2652" w:rsidRPr="00B42896" w:rsidRDefault="00AE2652" w:rsidP="00210044">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BC6AFEC" w14:textId="77777777" w:rsidR="00AE2652" w:rsidRPr="00B42896" w:rsidRDefault="00AE2652" w:rsidP="00210044">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057DB82" w14:textId="77777777" w:rsidR="00AE2652" w:rsidRPr="00B42896" w:rsidRDefault="00AE2652" w:rsidP="00210044">
            <w:pPr>
              <w:pStyle w:val="TAC"/>
              <w:keepNext w:val="0"/>
              <w:keepLines w:val="0"/>
              <w:rPr>
                <w:bCs/>
                <w:lang w:eastAsia="zh-CN"/>
              </w:rPr>
            </w:pPr>
            <w:r w:rsidRPr="00B42896">
              <w:rPr>
                <w:bCs/>
                <w:lang w:eastAsia="zh-CN"/>
              </w:rPr>
              <w:t>Hysteresis for evaluation of event A1.</w:t>
            </w:r>
          </w:p>
        </w:tc>
      </w:tr>
      <w:tr w:rsidR="00AE2652" w:rsidRPr="00B42896" w14:paraId="30FDD116" w14:textId="77777777" w:rsidTr="00210044">
        <w:trPr>
          <w:cantSplit/>
          <w:jc w:val="center"/>
        </w:trPr>
        <w:tc>
          <w:tcPr>
            <w:tcW w:w="1324" w:type="dxa"/>
            <w:tcBorders>
              <w:top w:val="nil"/>
              <w:left w:val="single" w:sz="4" w:space="0" w:color="auto"/>
              <w:bottom w:val="nil"/>
              <w:right w:val="single" w:sz="4" w:space="0" w:color="auto"/>
            </w:tcBorders>
          </w:tcPr>
          <w:p w14:paraId="68279C94" w14:textId="77777777" w:rsidR="00AE2652" w:rsidRPr="00B42896"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52AED64C" w14:textId="77777777" w:rsidR="00AE2652" w:rsidRPr="00B42896" w:rsidRDefault="00AE2652" w:rsidP="00210044">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185FF71B" w14:textId="77777777" w:rsidR="00AE2652" w:rsidRPr="00B42896" w:rsidRDefault="00AE2652" w:rsidP="00210044">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349783F3" w14:textId="77777777" w:rsidR="00AE2652" w:rsidRPr="00B42896" w:rsidRDefault="00AE2652" w:rsidP="00210044">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33ADE382" w14:textId="77777777" w:rsidR="00AE2652" w:rsidRPr="00B42896" w:rsidRDefault="00AE2652" w:rsidP="00210044">
            <w:pPr>
              <w:pStyle w:val="TAC"/>
              <w:keepNext w:val="0"/>
              <w:keepLines w:val="0"/>
              <w:rPr>
                <w:bCs/>
                <w:lang w:eastAsia="zh-CN"/>
              </w:rPr>
            </w:pPr>
            <w:r w:rsidRPr="00B42896">
              <w:t xml:space="preserve">A4 event is used to trigger conditional </w:t>
            </w:r>
            <w:proofErr w:type="spellStart"/>
            <w:r w:rsidRPr="00B42896">
              <w:t>PSCell</w:t>
            </w:r>
            <w:proofErr w:type="spellEnd"/>
            <w:r w:rsidRPr="00B42896">
              <w:t xml:space="preserve"> addition of Cell 2.</w:t>
            </w:r>
          </w:p>
        </w:tc>
      </w:tr>
      <w:tr w:rsidR="00AE2652" w:rsidRPr="00B42896" w14:paraId="71B2CFFE"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144B1130" w14:textId="77777777" w:rsidR="00AE2652" w:rsidRPr="00B42896"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DF09E6" w14:textId="77777777" w:rsidR="00AE2652" w:rsidRPr="00B42896" w:rsidRDefault="00AE2652" w:rsidP="00210044">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D8B7D84" w14:textId="77777777" w:rsidR="00AE2652" w:rsidRPr="00B42896" w:rsidRDefault="00AE2652" w:rsidP="00210044">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1B5B1D4D" w14:textId="77777777" w:rsidR="00AE2652" w:rsidRPr="00B42896" w:rsidRDefault="00AE2652" w:rsidP="00210044">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17FDFA1" w14:textId="77777777" w:rsidR="00AE2652" w:rsidRPr="00B42896" w:rsidRDefault="00AE2652" w:rsidP="00210044">
            <w:pPr>
              <w:pStyle w:val="TAC"/>
              <w:keepNext w:val="0"/>
              <w:keepLines w:val="0"/>
              <w:rPr>
                <w:bCs/>
                <w:lang w:eastAsia="zh-CN"/>
              </w:rPr>
            </w:pPr>
          </w:p>
        </w:tc>
      </w:tr>
      <w:tr w:rsidR="00AE2652" w:rsidRPr="00B42896" w14:paraId="6D18C77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E23F6D" w14:textId="77777777" w:rsidR="00AE2652" w:rsidRPr="00B42896" w:rsidRDefault="00AE2652" w:rsidP="00210044">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49A8380D" w14:textId="77777777" w:rsidR="00AE2652" w:rsidRPr="00B42896"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7B2383" w14:textId="77777777" w:rsidR="00AE2652" w:rsidRPr="00B42896" w:rsidRDefault="00AE2652" w:rsidP="00210044">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700E3BCB" w14:textId="77777777" w:rsidR="00AE2652" w:rsidRPr="00B42896" w:rsidRDefault="00AE2652" w:rsidP="00210044">
            <w:pPr>
              <w:pStyle w:val="TAC"/>
              <w:keepNext w:val="0"/>
              <w:keepLines w:val="0"/>
              <w:rPr>
                <w:lang w:eastAsia="ja-JP"/>
              </w:rPr>
            </w:pPr>
            <w:r w:rsidRPr="00B42896">
              <w:t>Continuous monitoring of primary cell</w:t>
            </w:r>
          </w:p>
        </w:tc>
      </w:tr>
      <w:tr w:rsidR="00AE2652" w:rsidRPr="00B42896" w14:paraId="246A0F9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AA90FA6" w14:textId="77777777" w:rsidR="00AE2652" w:rsidRPr="00B42896" w:rsidRDefault="00AE2652" w:rsidP="00210044">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72CA310A"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1C82F63" w14:textId="77777777" w:rsidR="00AE2652" w:rsidRPr="00B42896" w:rsidRDefault="00AE2652" w:rsidP="00210044">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07CED265" w14:textId="77777777" w:rsidR="00AE2652" w:rsidRPr="00B42896" w:rsidRDefault="00AE2652" w:rsidP="00210044">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AE2652" w:rsidRPr="00B42896" w14:paraId="4B306E5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3E59FE1" w14:textId="77777777" w:rsidR="00AE2652" w:rsidRPr="00B42896" w:rsidRDefault="00AE2652" w:rsidP="00210044">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B3323CC" w14:textId="77777777" w:rsidR="00AE2652" w:rsidRPr="00B42896"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3F137A1" w14:textId="77777777" w:rsidR="00AE2652" w:rsidRPr="00B42896" w:rsidRDefault="00AE2652" w:rsidP="00210044">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77EFF254" w14:textId="77777777" w:rsidR="00AE2652" w:rsidRPr="00B42896" w:rsidRDefault="00AE2652" w:rsidP="00210044">
            <w:pPr>
              <w:pStyle w:val="TAC"/>
              <w:keepNext w:val="0"/>
              <w:keepLines w:val="0"/>
            </w:pPr>
            <w:r w:rsidRPr="00B42896">
              <w:t>Captured in clause A.3.8.2.1</w:t>
            </w:r>
          </w:p>
        </w:tc>
      </w:tr>
      <w:tr w:rsidR="00AE2652" w:rsidRPr="00B42896" w14:paraId="103DE60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C06A45A" w14:textId="77777777" w:rsidR="00AE2652" w:rsidRPr="00B42896" w:rsidRDefault="00AE2652" w:rsidP="00210044">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5DBDDDF" w14:textId="77777777" w:rsidR="00AE2652" w:rsidRPr="00B42896" w:rsidRDefault="00AE2652"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1EDB914D" w14:textId="77777777" w:rsidR="00AE2652" w:rsidRPr="00B42896" w:rsidRDefault="00AE2652"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861EFEB" w14:textId="77777777" w:rsidR="00AE2652" w:rsidRPr="00B42896" w:rsidRDefault="00AE2652" w:rsidP="00210044">
            <w:pPr>
              <w:pStyle w:val="TAC"/>
              <w:keepNext w:val="0"/>
              <w:keepLines w:val="0"/>
              <w:rPr>
                <w:lang w:eastAsia="ja-JP"/>
              </w:rPr>
            </w:pPr>
            <w:r w:rsidRPr="00B42896">
              <w:t xml:space="preserve">Individual offset for cells on primary component carrier. </w:t>
            </w:r>
          </w:p>
        </w:tc>
      </w:tr>
      <w:tr w:rsidR="00AE2652" w:rsidRPr="00B42896" w14:paraId="768A28D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1ADBA30" w14:textId="77777777" w:rsidR="00AE2652" w:rsidRPr="00B42896" w:rsidRDefault="00AE2652" w:rsidP="00210044">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0CC86A5" w14:textId="77777777" w:rsidR="00AE2652" w:rsidRPr="00B42896" w:rsidRDefault="00AE2652" w:rsidP="00210044">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71566585" w14:textId="77777777" w:rsidR="00AE2652" w:rsidRPr="00B42896" w:rsidRDefault="00AE2652" w:rsidP="00210044">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1A8189A4" w14:textId="77777777" w:rsidR="00AE2652" w:rsidRPr="00B42896" w:rsidRDefault="00AE2652" w:rsidP="00210044">
            <w:pPr>
              <w:pStyle w:val="TAC"/>
              <w:keepNext w:val="0"/>
              <w:keepLines w:val="0"/>
              <w:rPr>
                <w:lang w:eastAsia="ja-JP"/>
              </w:rPr>
            </w:pPr>
            <w:r w:rsidRPr="00B42896">
              <w:t xml:space="preserve">Individual offset for cells on carrier frequency of Cell 2. </w:t>
            </w:r>
          </w:p>
        </w:tc>
      </w:tr>
      <w:tr w:rsidR="00AE2652" w:rsidRPr="00B42896" w14:paraId="5B846DF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4D1519" w14:textId="77777777" w:rsidR="00AE2652" w:rsidRPr="00B42896" w:rsidRDefault="00AE2652" w:rsidP="00210044">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012F3009" w14:textId="77777777" w:rsidR="00AE2652" w:rsidRPr="00B42896" w:rsidRDefault="00AE2652" w:rsidP="00210044">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0A52757B" w14:textId="77777777" w:rsidR="00AE2652" w:rsidRPr="00B42896" w:rsidRDefault="00AE2652" w:rsidP="00210044">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71A99B" w14:textId="77777777" w:rsidR="00AE2652" w:rsidRPr="00B42896" w:rsidRDefault="00AE2652" w:rsidP="00210044">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AE2652" w:rsidRPr="00B42896" w14:paraId="5B2C931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7ABBD1" w14:textId="77777777" w:rsidR="00AE2652" w:rsidRPr="00B42896" w:rsidRDefault="00AE2652" w:rsidP="00210044">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3983E318" w14:textId="77777777" w:rsidR="00AE2652" w:rsidRPr="00B42896" w:rsidRDefault="00AE2652"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13ABE2F8" w14:textId="77777777" w:rsidR="00AE2652" w:rsidRPr="00B42896" w:rsidRDefault="00AE2652" w:rsidP="00210044">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42F0701" w14:textId="77777777" w:rsidR="00AE2652" w:rsidRPr="00B42896" w:rsidRDefault="00AE2652" w:rsidP="00210044">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w:t>
            </w:r>
            <w:r w:rsidRPr="00B42896">
              <w:rPr>
                <w:lang w:eastAsia="zh-CN"/>
              </w:rPr>
              <w:t xml:space="preserve">, </w:t>
            </w:r>
            <w:proofErr w:type="spellStart"/>
            <w:r w:rsidRPr="00B42896">
              <w:rPr>
                <w:lang w:eastAsia="zh-CN"/>
              </w:rPr>
              <w:t>PSCell</w:t>
            </w:r>
            <w:proofErr w:type="spellEnd"/>
            <w:r w:rsidRPr="00B42896">
              <w:rPr>
                <w:lang w:eastAsia="zh-CN"/>
              </w:rPr>
              <w:t xml:space="preserve"> 1</w:t>
            </w:r>
            <w:r w:rsidRPr="00B42896">
              <w:rPr>
                <w:lang w:eastAsia="ja-JP"/>
              </w:rPr>
              <w:t xml:space="preserve"> and </w:t>
            </w:r>
            <w:proofErr w:type="spellStart"/>
            <w:r w:rsidRPr="00B42896">
              <w:rPr>
                <w:lang w:eastAsia="zh-CN"/>
              </w:rPr>
              <w:t>PSC</w:t>
            </w:r>
            <w:r w:rsidRPr="00B42896">
              <w:rPr>
                <w:lang w:eastAsia="ja-JP"/>
              </w:rPr>
              <w:t>ell</w:t>
            </w:r>
            <w:proofErr w:type="spellEnd"/>
            <w:r w:rsidRPr="00B42896">
              <w:rPr>
                <w:lang w:eastAsia="ja-JP"/>
              </w:rPr>
              <w:t xml:space="preserve">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AE2652" w:rsidRPr="00B42896" w14:paraId="7F1C7551"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812EDFB" w14:textId="77777777" w:rsidR="00AE2652" w:rsidRPr="00B42896" w:rsidRDefault="00AE2652" w:rsidP="00210044">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6940AB38" w14:textId="77777777" w:rsidR="00AE2652" w:rsidRPr="00B42896" w:rsidRDefault="00AE2652"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70F578E7" w14:textId="77777777" w:rsidR="00AE2652" w:rsidRPr="00B42896" w:rsidRDefault="00AE2652" w:rsidP="00210044">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42C35E6" w14:textId="77777777" w:rsidR="00AE2652" w:rsidRPr="00B42896" w:rsidRDefault="00AE2652" w:rsidP="00210044">
            <w:pPr>
              <w:pStyle w:val="TAC"/>
              <w:keepNext w:val="0"/>
              <w:keepLines w:val="0"/>
              <w:rPr>
                <w:lang w:eastAsia="ja-JP"/>
              </w:rPr>
            </w:pPr>
            <w:r w:rsidRPr="00B42896">
              <w:rPr>
                <w:lang w:eastAsia="ja-JP"/>
              </w:rPr>
              <w:t xml:space="preserve">During this time </w:t>
            </w:r>
            <w:proofErr w:type="spellStart"/>
            <w:r w:rsidRPr="00B42896">
              <w:rPr>
                <w:lang w:eastAsia="zh-CN"/>
              </w:rPr>
              <w:t>PSCell</w:t>
            </w:r>
            <w:proofErr w:type="spellEnd"/>
            <w:r w:rsidRPr="00B42896">
              <w:rPr>
                <w:lang w:eastAsia="zh-CN"/>
              </w:rPr>
              <w:t xml:space="preserve"> 1</w:t>
            </w:r>
            <w:r w:rsidRPr="00B42896">
              <w:rPr>
                <w:lang w:eastAsia="ja-JP"/>
              </w:rPr>
              <w:t xml:space="preserve">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AE2652" w:rsidRPr="00B42896" w14:paraId="7B05598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1CDB08C" w14:textId="77777777" w:rsidR="00AE2652" w:rsidRPr="00B42896" w:rsidRDefault="00AE2652" w:rsidP="00210044">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AFA91BF" w14:textId="77777777" w:rsidR="00AE2652" w:rsidRPr="00B42896" w:rsidRDefault="00AE2652" w:rsidP="00210044">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09B630A6" w14:textId="77777777" w:rsidR="00AE2652" w:rsidRPr="00B42896" w:rsidRDefault="00AE2652" w:rsidP="00210044">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2D74F5C5" w14:textId="77777777" w:rsidR="00AE2652" w:rsidRPr="00B42896" w:rsidRDefault="00AE2652" w:rsidP="00210044">
            <w:pPr>
              <w:pStyle w:val="TAC"/>
              <w:keepNext w:val="0"/>
              <w:keepLines w:val="0"/>
              <w:rPr>
                <w:lang w:eastAsia="ja-JP"/>
              </w:rPr>
            </w:pPr>
            <w:r w:rsidRPr="00B42896">
              <w:t xml:space="preserve">During this time the UE releases the </w:t>
            </w:r>
            <w:proofErr w:type="spellStart"/>
            <w:r w:rsidRPr="00B42896">
              <w:t>PSCell</w:t>
            </w:r>
            <w:proofErr w:type="spellEnd"/>
            <w:r w:rsidRPr="00B42896">
              <w:rPr>
                <w:lang w:eastAsia="zh-CN"/>
              </w:rPr>
              <w:t xml:space="preserve"> 1</w:t>
            </w:r>
            <w:r w:rsidRPr="00B42896">
              <w:t>.</w:t>
            </w:r>
          </w:p>
        </w:tc>
      </w:tr>
      <w:tr w:rsidR="00AE2652" w:rsidRPr="00B42896" w14:paraId="24AB2A4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747D35B" w14:textId="77777777" w:rsidR="00AE2652" w:rsidRPr="00B42896" w:rsidRDefault="00AE2652" w:rsidP="00210044">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3983F8BD" w14:textId="77777777" w:rsidR="00AE2652" w:rsidRPr="00B42896" w:rsidRDefault="00AE2652" w:rsidP="00210044">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16EA4AB9" w14:textId="77777777" w:rsidR="00AE2652" w:rsidRPr="00B42896" w:rsidRDefault="00AE2652" w:rsidP="00210044">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35414970" w14:textId="77777777" w:rsidR="00AE2652" w:rsidRPr="00B42896" w:rsidRDefault="00AE2652" w:rsidP="00210044">
            <w:pPr>
              <w:pStyle w:val="TAC"/>
              <w:keepNext w:val="0"/>
              <w:keepLines w:val="0"/>
              <w:rPr>
                <w:lang w:eastAsia="ja-JP"/>
              </w:rPr>
            </w:pPr>
            <w:r w:rsidRPr="00B42896">
              <w:rPr>
                <w:lang w:eastAsia="ja-JP"/>
              </w:rPr>
              <w:t xml:space="preserve">During this time </w:t>
            </w:r>
            <w:proofErr w:type="spellStart"/>
            <w:r w:rsidRPr="00B42896">
              <w:rPr>
                <w:lang w:eastAsia="zh-CN"/>
              </w:rPr>
              <w:t>PS</w:t>
            </w:r>
            <w:r w:rsidRPr="00B42896">
              <w:rPr>
                <w:lang w:eastAsia="ja-JP"/>
              </w:rPr>
              <w:t>Cell</w:t>
            </w:r>
            <w:proofErr w:type="spellEnd"/>
            <w:r w:rsidRPr="00B42896">
              <w:rPr>
                <w:lang w:eastAsia="ja-JP"/>
              </w:rPr>
              <w:t xml:space="preserve"> 2 meets the addition condition and UE adds this </w:t>
            </w:r>
            <w:proofErr w:type="spellStart"/>
            <w:r w:rsidRPr="00B42896">
              <w:rPr>
                <w:lang w:eastAsia="ja-JP"/>
              </w:rPr>
              <w:t>PSCell</w:t>
            </w:r>
            <w:proofErr w:type="spellEnd"/>
            <w:r w:rsidRPr="00B42896">
              <w:rPr>
                <w:lang w:eastAsia="ja-JP"/>
              </w:rPr>
              <w:t>.</w:t>
            </w:r>
          </w:p>
        </w:tc>
      </w:tr>
    </w:tbl>
    <w:p w14:paraId="558292EE" w14:textId="77777777" w:rsidR="00AE2652" w:rsidRPr="00B42896" w:rsidRDefault="00AE2652" w:rsidP="00AE2652"/>
    <w:p w14:paraId="0D4B8ED4" w14:textId="77777777" w:rsidR="00AE2652" w:rsidRPr="00B42896" w:rsidRDefault="00AE2652" w:rsidP="00AE2652">
      <w:pPr>
        <w:pStyle w:val="H6"/>
      </w:pPr>
      <w:r w:rsidRPr="00B42896">
        <w:t>6.5.12.2.4.2</w:t>
      </w:r>
      <w:r w:rsidRPr="00B42896">
        <w:tab/>
        <w:t>Test procedure</w:t>
      </w:r>
    </w:p>
    <w:p w14:paraId="26B310BE" w14:textId="77777777" w:rsidR="00AE2652" w:rsidRPr="00B42896" w:rsidRDefault="00AE2652" w:rsidP="00AE2652">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E960591" w14:textId="77777777" w:rsidR="00AE2652" w:rsidRPr="00B42896" w:rsidRDefault="00AE2652" w:rsidP="00AE2652">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6.5.12.2.4.5-1.</w:t>
      </w:r>
    </w:p>
    <w:p w14:paraId="1C605C87" w14:textId="77777777" w:rsidR="00AE2652" w:rsidRPr="00B42896" w:rsidRDefault="00AE2652" w:rsidP="00AE2652">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37CA5A25" w14:textId="77777777" w:rsidR="00AE2652" w:rsidRPr="00B42896" w:rsidRDefault="00AE2652" w:rsidP="00AE2652">
      <w:pPr>
        <w:pStyle w:val="B1"/>
        <w:ind w:left="644" w:hanging="360"/>
        <w:rPr>
          <w:lang w:eastAsia="zh-CN"/>
        </w:rPr>
      </w:pPr>
      <w:r w:rsidRPr="00B42896">
        <w:rPr>
          <w:lang w:eastAsia="zh-CN"/>
        </w:rPr>
        <w:t>4.</w:t>
      </w:r>
      <w:r w:rsidRPr="00B42896">
        <w:rPr>
          <w:lang w:eastAsia="zh-CN"/>
        </w:rPr>
        <w:tab/>
        <w:t>The SS activates Cell 2 and Cell 3</w:t>
      </w:r>
    </w:p>
    <w:p w14:paraId="68F112A2" w14:textId="77777777" w:rsidR="00AE2652" w:rsidRPr="00B42896" w:rsidRDefault="00AE2652" w:rsidP="00AE2652">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0364BEDA" w14:textId="77777777" w:rsidR="00AE2652" w:rsidRPr="00B42896" w:rsidRDefault="00AE2652" w:rsidP="00AE2652">
      <w:pPr>
        <w:pStyle w:val="B1"/>
      </w:pPr>
      <w:r w:rsidRPr="00B42896">
        <w:lastRenderedPageBreak/>
        <w:t>6.</w:t>
      </w:r>
      <w:r w:rsidRPr="00B42896">
        <w:tab/>
        <w:t xml:space="preserve">When T1 expires, the SS shall switch the power setting from T1 to T2 as specified in Table </w:t>
      </w:r>
      <w:r w:rsidRPr="00B42896">
        <w:rPr>
          <w:lang w:eastAsia="zh-CN"/>
        </w:rPr>
        <w:t>6.5.12.2.</w:t>
      </w:r>
      <w:r w:rsidRPr="00B42896">
        <w:t>5-1. T2 starts.</w:t>
      </w:r>
    </w:p>
    <w:p w14:paraId="4AFA572F" w14:textId="77777777" w:rsidR="00AE2652" w:rsidRPr="00B42896" w:rsidRDefault="00AE2652" w:rsidP="00AE2652">
      <w:pPr>
        <w:pStyle w:val="B1"/>
      </w:pPr>
      <w:r w:rsidRPr="00B42896">
        <w:t>7. When T2 expires, the SS shall switch the power settings at T2 to power setting at T3 as per Tables 6.5.12.2.5-1 and 6.5.12.2.5-2. T4 starts.</w:t>
      </w:r>
    </w:p>
    <w:p w14:paraId="00EF8370" w14:textId="77777777" w:rsidR="00AE2652" w:rsidRPr="00B42896" w:rsidRDefault="00AE2652" w:rsidP="00AE2652">
      <w:pPr>
        <w:pStyle w:val="B1"/>
        <w:rPr>
          <w:lang w:eastAsia="zh-CN"/>
        </w:rPr>
      </w:pPr>
      <w:r w:rsidRPr="00B42896">
        <w:rPr>
          <w:lang w:eastAsia="zh-CN"/>
        </w:rPr>
        <w:t>8.</w:t>
      </w:r>
      <w:r w:rsidRPr="00B42896">
        <w:rPr>
          <w:lang w:eastAsia="zh-CN"/>
        </w:rPr>
        <w:tab/>
        <w:t>If</w:t>
      </w:r>
    </w:p>
    <w:p w14:paraId="7F921F99" w14:textId="77777777" w:rsidR="00AE2652" w:rsidRPr="00B42896" w:rsidRDefault="00AE2652" w:rsidP="00AE2652">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23D32E77" w14:textId="77777777" w:rsidR="00AE2652" w:rsidRPr="00B42896" w:rsidRDefault="00AE2652" w:rsidP="00AE2652">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77AA503D" w14:textId="77777777" w:rsidR="00AE2652" w:rsidRPr="00B42896" w:rsidRDefault="00AE2652" w:rsidP="00AE2652">
      <w:pPr>
        <w:pStyle w:val="B2"/>
      </w:pPr>
      <w:r w:rsidRPr="00B42896">
        <w:t>and</w:t>
      </w:r>
    </w:p>
    <w:p w14:paraId="5BD5192A" w14:textId="77777777" w:rsidR="00AE2652" w:rsidRPr="00B42896" w:rsidRDefault="00AE2652" w:rsidP="00AE2652">
      <w:pPr>
        <w:pStyle w:val="B2"/>
      </w:pPr>
      <w:r w:rsidRPr="00B42896">
        <w:t>c)</w:t>
      </w:r>
      <w:r w:rsidRPr="00B42896">
        <w:tab/>
        <w:t xml:space="preserve">no longer than X consecutive ACK/NACK DTXs are observed by the SS from the start of T2 to the instant the UE transmits the first PRACH preamble, </w:t>
      </w:r>
      <w:proofErr w:type="gramStart"/>
      <w:r w:rsidRPr="00B42896">
        <w:t>where</w:t>
      </w:r>
      <w:proofErr w:type="gramEnd"/>
    </w:p>
    <w:p w14:paraId="19333468" w14:textId="77777777" w:rsidR="00AE2652" w:rsidRPr="00B42896" w:rsidRDefault="00AE2652" w:rsidP="00AE265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6.5.12.1.4.1-1</w:t>
      </w:r>
    </w:p>
    <w:p w14:paraId="5C6E2C95" w14:textId="77777777" w:rsidR="00AE2652" w:rsidRPr="00B42896" w:rsidRDefault="00AE2652" w:rsidP="00AE2652">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6.5.12.1.4.1-1</w:t>
      </w:r>
    </w:p>
    <w:p w14:paraId="09B12FD1" w14:textId="77777777" w:rsidR="00AE2652" w:rsidRPr="00B42896" w:rsidRDefault="00AE2652" w:rsidP="00AE2652">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6.5.12.1.4.1-1.</w:t>
      </w:r>
    </w:p>
    <w:p w14:paraId="6D8416AD" w14:textId="77777777" w:rsidR="00AE2652" w:rsidRPr="00B42896" w:rsidRDefault="00AE2652" w:rsidP="00AE2652">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7F66DC10" w14:textId="77777777" w:rsidR="00AE2652" w:rsidRPr="00B42896" w:rsidRDefault="00AE2652" w:rsidP="00AE2652">
      <w:pPr>
        <w:pStyle w:val="B1"/>
      </w:pPr>
      <w:r w:rsidRPr="00B42896">
        <w:t>10.</w:t>
      </w:r>
      <w:r w:rsidRPr="00B42896">
        <w:tab/>
        <w:t xml:space="preserve">If UE is not in state RRC_CONNECTED with generic procedure parameters Connectivity </w:t>
      </w:r>
      <w:r w:rsidRPr="00B42896">
        <w:rPr>
          <w:i/>
        </w:rPr>
        <w:t>NR</w:t>
      </w:r>
      <w:r w:rsidRPr="00B42896">
        <w:t xml:space="preserve">, </w:t>
      </w:r>
      <w:proofErr w:type="gramStart"/>
      <w:r w:rsidRPr="00B42896">
        <w:t>Connected</w:t>
      </w:r>
      <w:proofErr w:type="gramEnd"/>
      <w:r w:rsidRPr="00B42896">
        <w:t xml:space="preserve">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 on Cell 1.</w:t>
      </w:r>
    </w:p>
    <w:p w14:paraId="28153D56" w14:textId="77777777" w:rsidR="00AE2652" w:rsidRPr="00B42896" w:rsidRDefault="00AE2652" w:rsidP="00AE2652">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1DED8E5" w14:textId="77777777" w:rsidR="00AE2652" w:rsidRPr="00B42896" w:rsidRDefault="00AE2652" w:rsidP="00AE2652">
      <w:pPr>
        <w:pStyle w:val="H6"/>
      </w:pPr>
      <w:r w:rsidRPr="00B42896">
        <w:t>6.5.12.2.4.3</w:t>
      </w:r>
      <w:r w:rsidRPr="00B42896">
        <w:tab/>
        <w:t>Message contents</w:t>
      </w:r>
    </w:p>
    <w:p w14:paraId="6D339C0F" w14:textId="77777777" w:rsidR="00AE2652" w:rsidRPr="00B42896" w:rsidRDefault="00AE2652" w:rsidP="00AE2652">
      <w:pPr>
        <w:rPr>
          <w:lang w:eastAsia="zh-CN"/>
        </w:rPr>
      </w:pPr>
      <w:r w:rsidRPr="00B42896">
        <w:rPr>
          <w:lang w:eastAsia="zh-CN"/>
        </w:rPr>
        <w:t>TBD</w:t>
      </w:r>
    </w:p>
    <w:p w14:paraId="6FF6E79A" w14:textId="77777777" w:rsidR="00AE2652" w:rsidRPr="00B42896" w:rsidRDefault="00AE2652" w:rsidP="00AE2652">
      <w:pPr>
        <w:pStyle w:val="H6"/>
      </w:pPr>
      <w:r w:rsidRPr="00B42896">
        <w:t>6.5.12.2.5</w:t>
      </w:r>
      <w:r w:rsidRPr="00B42896">
        <w:tab/>
        <w:t>Test requirements</w:t>
      </w:r>
    </w:p>
    <w:p w14:paraId="6E1FFE65" w14:textId="77777777" w:rsidR="00AE2652" w:rsidRPr="00B42896" w:rsidRDefault="00AE2652" w:rsidP="00AE2652">
      <w:pPr>
        <w:pStyle w:val="TH"/>
        <w:keepNext w:val="0"/>
        <w:keepLines w:val="0"/>
      </w:pPr>
      <w:r w:rsidRPr="00B42896">
        <w:t xml:space="preserve">Table 6.5.12.2.5-1: Cell Specific Parameters for </w:t>
      </w:r>
      <w:r w:rsidRPr="00B42896">
        <w:rPr>
          <w:lang w:eastAsia="zh-CN"/>
        </w:rPr>
        <w:t xml:space="preserve">Subsequent </w:t>
      </w:r>
      <w:r w:rsidRPr="00B42896">
        <w:t xml:space="preserve">Conditional </w:t>
      </w:r>
      <w:proofErr w:type="spellStart"/>
      <w:r w:rsidRPr="00B42896">
        <w:t>PSCell</w:t>
      </w:r>
      <w:proofErr w:type="spellEnd"/>
      <w:r w:rsidRPr="00B42896">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E2652" w:rsidRPr="00B42896" w14:paraId="43376BB0" w14:textId="77777777" w:rsidTr="00C17EED">
        <w:trPr>
          <w:tblHeader/>
          <w:jc w:val="center"/>
        </w:trPr>
        <w:tc>
          <w:tcPr>
            <w:tcW w:w="2004" w:type="dxa"/>
            <w:tcBorders>
              <w:top w:val="single" w:sz="4" w:space="0" w:color="auto"/>
              <w:left w:val="single" w:sz="4" w:space="0" w:color="auto"/>
              <w:bottom w:val="nil"/>
              <w:right w:val="single" w:sz="4" w:space="0" w:color="auto"/>
            </w:tcBorders>
            <w:vAlign w:val="center"/>
          </w:tcPr>
          <w:p w14:paraId="5C6F67D8" w14:textId="77777777" w:rsidR="00AE2652" w:rsidRPr="00B42896" w:rsidRDefault="00AE2652" w:rsidP="00210044">
            <w:pPr>
              <w:pStyle w:val="TAH"/>
              <w:keepNext w:val="0"/>
              <w:keepLines w:val="0"/>
            </w:pPr>
            <w:r w:rsidRPr="00B42896">
              <w:t>Parameter</w:t>
            </w:r>
          </w:p>
        </w:tc>
        <w:tc>
          <w:tcPr>
            <w:tcW w:w="1357" w:type="dxa"/>
            <w:tcBorders>
              <w:top w:val="single" w:sz="4" w:space="0" w:color="auto"/>
              <w:left w:val="single" w:sz="4" w:space="0" w:color="auto"/>
              <w:bottom w:val="nil"/>
              <w:right w:val="single" w:sz="4" w:space="0" w:color="auto"/>
            </w:tcBorders>
            <w:vAlign w:val="center"/>
          </w:tcPr>
          <w:p w14:paraId="38EFACC0" w14:textId="77777777" w:rsidR="00AE2652" w:rsidRPr="00B42896" w:rsidRDefault="00AE2652" w:rsidP="00210044">
            <w:pPr>
              <w:pStyle w:val="TAH"/>
              <w:keepNext w:val="0"/>
              <w:keepLines w:val="0"/>
            </w:pPr>
            <w:r w:rsidRPr="00B42896">
              <w:t>Unit</w:t>
            </w:r>
          </w:p>
        </w:tc>
        <w:tc>
          <w:tcPr>
            <w:tcW w:w="1067" w:type="dxa"/>
            <w:tcBorders>
              <w:top w:val="single" w:sz="4" w:space="0" w:color="auto"/>
              <w:left w:val="single" w:sz="4" w:space="0" w:color="auto"/>
              <w:bottom w:val="nil"/>
              <w:right w:val="single" w:sz="4" w:space="0" w:color="auto"/>
            </w:tcBorders>
            <w:vAlign w:val="center"/>
          </w:tcPr>
          <w:p w14:paraId="5DC30F13" w14:textId="77777777" w:rsidR="00AE2652" w:rsidRPr="00B42896" w:rsidRDefault="00AE2652" w:rsidP="00210044">
            <w:pPr>
              <w:pStyle w:val="TAH"/>
              <w:keepNext w:val="0"/>
              <w:keepLines w:val="0"/>
            </w:pPr>
            <w:r w:rsidRPr="00B42896">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F263721" w14:textId="77777777" w:rsidR="00AE2652" w:rsidRPr="00B42896" w:rsidRDefault="00AE2652" w:rsidP="00210044">
            <w:pPr>
              <w:pStyle w:val="TAH"/>
              <w:keepNext w:val="0"/>
              <w:keepLines w:val="0"/>
              <w:rPr>
                <w:lang w:eastAsia="zh-CN"/>
              </w:rPr>
            </w:pPr>
            <w:r w:rsidRPr="00B42896">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81D9DB2" w14:textId="77777777" w:rsidR="00AE2652" w:rsidRPr="00B42896" w:rsidRDefault="00AE2652" w:rsidP="00210044">
            <w:pPr>
              <w:pStyle w:val="TAH"/>
              <w:keepNext w:val="0"/>
              <w:keepLines w:val="0"/>
              <w:rPr>
                <w:lang w:eastAsia="zh-CN"/>
              </w:rPr>
            </w:pPr>
            <w:r w:rsidRPr="00B42896">
              <w:rPr>
                <w:lang w:eastAsia="zh-CN"/>
              </w:rPr>
              <w:t>Cell 3</w:t>
            </w:r>
          </w:p>
        </w:tc>
      </w:tr>
      <w:tr w:rsidR="00AE2652" w:rsidRPr="00B42896" w14:paraId="5D0CAB8A" w14:textId="77777777" w:rsidTr="00C17EED">
        <w:trPr>
          <w:tblHeader/>
          <w:jc w:val="center"/>
        </w:trPr>
        <w:tc>
          <w:tcPr>
            <w:tcW w:w="2004" w:type="dxa"/>
            <w:tcBorders>
              <w:top w:val="nil"/>
              <w:left w:val="single" w:sz="4" w:space="0" w:color="auto"/>
              <w:bottom w:val="single" w:sz="4" w:space="0" w:color="auto"/>
              <w:right w:val="single" w:sz="4" w:space="0" w:color="auto"/>
            </w:tcBorders>
            <w:vAlign w:val="center"/>
          </w:tcPr>
          <w:p w14:paraId="402B175A" w14:textId="77777777" w:rsidR="00AE2652" w:rsidRPr="00B42896" w:rsidRDefault="00AE2652" w:rsidP="00210044">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502BBE6C" w14:textId="77777777" w:rsidR="00AE2652" w:rsidRPr="00B42896" w:rsidRDefault="00AE2652" w:rsidP="00210044">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9351033" w14:textId="77777777" w:rsidR="00AE2652" w:rsidRPr="00B42896" w:rsidRDefault="00AE2652" w:rsidP="00210044">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3BB3BA2" w14:textId="77777777" w:rsidR="00AE2652" w:rsidRPr="00B42896" w:rsidRDefault="00AE2652" w:rsidP="00210044">
            <w:pPr>
              <w:pStyle w:val="TAH"/>
              <w:keepNext w:val="0"/>
              <w:keepLines w:val="0"/>
              <w:rPr>
                <w:lang w:eastAsia="zh-CN"/>
              </w:rPr>
            </w:pPr>
            <w:r w:rsidRPr="00B42896">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00EB9E28" w14:textId="77777777" w:rsidR="00AE2652" w:rsidRPr="00B42896" w:rsidRDefault="00AE2652" w:rsidP="00210044">
            <w:pPr>
              <w:pStyle w:val="TAH"/>
              <w:keepNext w:val="0"/>
              <w:keepLines w:val="0"/>
              <w:rPr>
                <w:lang w:eastAsia="zh-CN"/>
              </w:rPr>
            </w:pPr>
            <w:r w:rsidRPr="00B42896">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6A1F1203" w14:textId="77777777" w:rsidR="00AE2652" w:rsidRPr="00B42896" w:rsidRDefault="00AE2652" w:rsidP="00210044">
            <w:pPr>
              <w:pStyle w:val="TAH"/>
              <w:keepNext w:val="0"/>
              <w:keepLines w:val="0"/>
              <w:rPr>
                <w:lang w:eastAsia="zh-CN"/>
              </w:rPr>
            </w:pPr>
            <w:r w:rsidRPr="00B42896">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502E0BF" w14:textId="77777777" w:rsidR="00AE2652" w:rsidRPr="00B42896" w:rsidRDefault="00AE2652" w:rsidP="00210044">
            <w:pPr>
              <w:pStyle w:val="TAH"/>
              <w:keepNext w:val="0"/>
              <w:keepLines w:val="0"/>
              <w:rPr>
                <w:lang w:eastAsia="zh-CN"/>
              </w:rPr>
            </w:pPr>
            <w:r w:rsidRPr="00B42896">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1A74D4A8" w14:textId="77777777" w:rsidR="00AE2652" w:rsidRPr="00B42896" w:rsidRDefault="00AE2652" w:rsidP="00210044">
            <w:pPr>
              <w:pStyle w:val="TAH"/>
              <w:keepNext w:val="0"/>
              <w:keepLines w:val="0"/>
              <w:rPr>
                <w:lang w:eastAsia="zh-CN"/>
              </w:rPr>
            </w:pPr>
            <w:r w:rsidRPr="00B42896">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0F0EFFA2" w14:textId="77777777" w:rsidR="00AE2652" w:rsidRPr="00B42896" w:rsidRDefault="00AE2652" w:rsidP="00210044">
            <w:pPr>
              <w:pStyle w:val="TAH"/>
              <w:keepNext w:val="0"/>
              <w:keepLines w:val="0"/>
              <w:rPr>
                <w:lang w:eastAsia="zh-CN"/>
              </w:rPr>
            </w:pPr>
            <w:r w:rsidRPr="00B42896">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D71B215" w14:textId="77777777" w:rsidR="00AE2652" w:rsidRPr="00B42896" w:rsidRDefault="00AE2652" w:rsidP="00210044">
            <w:pPr>
              <w:pStyle w:val="TAH"/>
              <w:keepNext w:val="0"/>
              <w:keepLines w:val="0"/>
              <w:rPr>
                <w:lang w:eastAsia="zh-CN"/>
              </w:rPr>
            </w:pPr>
            <w:r w:rsidRPr="00B42896">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1DC9AD5E" w14:textId="77777777" w:rsidR="00AE2652" w:rsidRPr="00B42896" w:rsidRDefault="00AE2652" w:rsidP="00210044">
            <w:pPr>
              <w:pStyle w:val="TAH"/>
              <w:keepNext w:val="0"/>
              <w:keepLines w:val="0"/>
              <w:rPr>
                <w:lang w:eastAsia="zh-CN"/>
              </w:rPr>
            </w:pPr>
            <w:r w:rsidRPr="00B42896">
              <w:rPr>
                <w:lang w:eastAsia="zh-CN"/>
              </w:rPr>
              <w:t>T4</w:t>
            </w:r>
          </w:p>
        </w:tc>
      </w:tr>
      <w:tr w:rsidR="00AE2652" w:rsidRPr="00B42896" w14:paraId="283CA62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A1DB668" w14:textId="77777777" w:rsidR="00AE2652" w:rsidRPr="00B42896" w:rsidRDefault="00AE2652" w:rsidP="00210044">
            <w:pPr>
              <w:pStyle w:val="TAL"/>
              <w:keepNext w:val="0"/>
              <w:keepLines w:val="0"/>
            </w:pPr>
            <w:r w:rsidRPr="00B42896">
              <w:t>NR RF Channel Number</w:t>
            </w:r>
          </w:p>
        </w:tc>
        <w:tc>
          <w:tcPr>
            <w:tcW w:w="1357" w:type="dxa"/>
            <w:tcBorders>
              <w:top w:val="single" w:sz="4" w:space="0" w:color="auto"/>
              <w:left w:val="single" w:sz="4" w:space="0" w:color="auto"/>
              <w:bottom w:val="single" w:sz="4" w:space="0" w:color="auto"/>
              <w:right w:val="single" w:sz="4" w:space="0" w:color="auto"/>
            </w:tcBorders>
          </w:tcPr>
          <w:p w14:paraId="70EB957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D2B0DB"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65D7904E" w14:textId="77777777" w:rsidR="00AE2652" w:rsidRPr="00B42896" w:rsidRDefault="00AE2652" w:rsidP="00210044">
            <w:pPr>
              <w:pStyle w:val="TAC"/>
              <w:keepNext w:val="0"/>
              <w:keepLines w:val="0"/>
              <w:rPr>
                <w:lang w:eastAsia="zh-CN"/>
              </w:rPr>
            </w:pPr>
            <w:r w:rsidRPr="00B4289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19C7FCDF" w14:textId="77777777" w:rsidR="00AE2652" w:rsidRPr="00B42896" w:rsidRDefault="00AE2652" w:rsidP="00210044">
            <w:pPr>
              <w:pStyle w:val="TAC"/>
              <w:keepNext w:val="0"/>
              <w:keepLines w:val="0"/>
              <w:rPr>
                <w:lang w:eastAsia="zh-CN"/>
              </w:rPr>
            </w:pPr>
            <w:r w:rsidRPr="00B42896">
              <w:rPr>
                <w:lang w:eastAsia="zh-CN"/>
              </w:rPr>
              <w:t>3</w:t>
            </w:r>
          </w:p>
        </w:tc>
      </w:tr>
      <w:tr w:rsidR="00AE2652" w:rsidRPr="00B42896" w14:paraId="3082B57F" w14:textId="77777777" w:rsidTr="00C17EED">
        <w:trPr>
          <w:jc w:val="center"/>
        </w:trPr>
        <w:tc>
          <w:tcPr>
            <w:tcW w:w="2004" w:type="dxa"/>
            <w:tcBorders>
              <w:top w:val="nil"/>
              <w:left w:val="single" w:sz="4" w:space="0" w:color="auto"/>
              <w:bottom w:val="nil"/>
              <w:right w:val="single" w:sz="4" w:space="0" w:color="auto"/>
            </w:tcBorders>
          </w:tcPr>
          <w:p w14:paraId="39BE9695" w14:textId="77777777" w:rsidR="00AE2652" w:rsidRPr="00B42896" w:rsidRDefault="00AE2652" w:rsidP="00210044">
            <w:pPr>
              <w:pStyle w:val="TAL"/>
              <w:keepNext w:val="0"/>
              <w:keepLines w:val="0"/>
            </w:pPr>
            <w:r w:rsidRPr="00B42896">
              <w:t xml:space="preserve">TDD </w:t>
            </w:r>
          </w:p>
        </w:tc>
        <w:tc>
          <w:tcPr>
            <w:tcW w:w="1357" w:type="dxa"/>
            <w:tcBorders>
              <w:top w:val="nil"/>
              <w:left w:val="single" w:sz="4" w:space="0" w:color="auto"/>
              <w:bottom w:val="nil"/>
              <w:right w:val="single" w:sz="4" w:space="0" w:color="auto"/>
            </w:tcBorders>
          </w:tcPr>
          <w:p w14:paraId="5FA3B45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4B0C48"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2822FE59" w14:textId="77777777" w:rsidR="00AE2652" w:rsidRPr="00B42896" w:rsidRDefault="00AE2652" w:rsidP="00210044">
            <w:pPr>
              <w:pStyle w:val="TAC"/>
              <w:keepNext w:val="0"/>
              <w:keepLines w:val="0"/>
            </w:pPr>
            <w:r w:rsidRPr="00B42896">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61846E27" w14:textId="77777777" w:rsidR="00AE2652" w:rsidRPr="00B42896" w:rsidRDefault="00AE2652" w:rsidP="00210044">
            <w:pPr>
              <w:pStyle w:val="TAC"/>
              <w:keepNext w:val="0"/>
              <w:keepLines w:val="0"/>
            </w:pPr>
            <w:r w:rsidRPr="00B42896">
              <w:t>Not Applicable</w:t>
            </w:r>
          </w:p>
        </w:tc>
      </w:tr>
      <w:tr w:rsidR="00AE2652" w:rsidRPr="00B42896" w14:paraId="7CB82C3D" w14:textId="77777777" w:rsidTr="00C17EED">
        <w:trPr>
          <w:jc w:val="center"/>
        </w:trPr>
        <w:tc>
          <w:tcPr>
            <w:tcW w:w="2004" w:type="dxa"/>
            <w:tcBorders>
              <w:top w:val="nil"/>
              <w:left w:val="single" w:sz="4" w:space="0" w:color="auto"/>
              <w:bottom w:val="nil"/>
              <w:right w:val="single" w:sz="4" w:space="0" w:color="auto"/>
            </w:tcBorders>
          </w:tcPr>
          <w:p w14:paraId="21798F1F" w14:textId="77777777" w:rsidR="00AE2652" w:rsidRPr="00B42896" w:rsidRDefault="00AE2652" w:rsidP="00210044">
            <w:pPr>
              <w:pStyle w:val="TAL"/>
              <w:keepNext w:val="0"/>
              <w:keepLines w:val="0"/>
            </w:pPr>
            <w:r w:rsidRPr="00B42896">
              <w:t>configuration</w:t>
            </w:r>
          </w:p>
        </w:tc>
        <w:tc>
          <w:tcPr>
            <w:tcW w:w="1357" w:type="dxa"/>
            <w:tcBorders>
              <w:top w:val="nil"/>
              <w:left w:val="single" w:sz="4" w:space="0" w:color="auto"/>
              <w:bottom w:val="nil"/>
              <w:right w:val="single" w:sz="4" w:space="0" w:color="auto"/>
            </w:tcBorders>
          </w:tcPr>
          <w:p w14:paraId="4F7464C3"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F4A7823"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26EFB4C0" w14:textId="77777777" w:rsidR="00AE2652" w:rsidRPr="00B42896" w:rsidRDefault="00AE2652" w:rsidP="00210044">
            <w:pPr>
              <w:pStyle w:val="TAC"/>
              <w:keepNext w:val="0"/>
              <w:keepLines w:val="0"/>
            </w:pPr>
            <w:r w:rsidRPr="00B42896">
              <w:t>TDDConf.1.1</w:t>
            </w:r>
          </w:p>
        </w:tc>
        <w:tc>
          <w:tcPr>
            <w:tcW w:w="2872" w:type="dxa"/>
            <w:gridSpan w:val="7"/>
            <w:tcBorders>
              <w:top w:val="single" w:sz="4" w:space="0" w:color="auto"/>
              <w:left w:val="single" w:sz="4" w:space="0" w:color="auto"/>
              <w:bottom w:val="single" w:sz="4" w:space="0" w:color="auto"/>
              <w:right w:val="single" w:sz="4" w:space="0" w:color="auto"/>
            </w:tcBorders>
          </w:tcPr>
          <w:p w14:paraId="54F60204" w14:textId="77777777" w:rsidR="00AE2652" w:rsidRPr="00B42896" w:rsidRDefault="00AE2652" w:rsidP="00210044">
            <w:pPr>
              <w:pStyle w:val="TAC"/>
              <w:keepNext w:val="0"/>
              <w:keepLines w:val="0"/>
            </w:pPr>
            <w:r w:rsidRPr="00B42896">
              <w:t>TDDConf.1.1</w:t>
            </w:r>
          </w:p>
        </w:tc>
      </w:tr>
      <w:tr w:rsidR="00AE2652" w:rsidRPr="00B42896" w14:paraId="6BFDB630" w14:textId="77777777" w:rsidTr="00C17EED">
        <w:trPr>
          <w:jc w:val="center"/>
        </w:trPr>
        <w:tc>
          <w:tcPr>
            <w:tcW w:w="2004" w:type="dxa"/>
            <w:tcBorders>
              <w:top w:val="nil"/>
              <w:left w:val="single" w:sz="4" w:space="0" w:color="auto"/>
              <w:bottom w:val="single" w:sz="4" w:space="0" w:color="auto"/>
              <w:right w:val="single" w:sz="4" w:space="0" w:color="auto"/>
            </w:tcBorders>
          </w:tcPr>
          <w:p w14:paraId="408629BB"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5FBB14A"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3CD533A"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06FEAEEA" w14:textId="77777777" w:rsidR="00AE2652" w:rsidRPr="00B42896" w:rsidRDefault="00AE2652" w:rsidP="00210044">
            <w:pPr>
              <w:pStyle w:val="TAC"/>
              <w:keepNext w:val="0"/>
              <w:keepLines w:val="0"/>
            </w:pPr>
            <w:r w:rsidRPr="00B42896">
              <w:t>TDDConf.2.1</w:t>
            </w:r>
          </w:p>
        </w:tc>
        <w:tc>
          <w:tcPr>
            <w:tcW w:w="2872" w:type="dxa"/>
            <w:gridSpan w:val="7"/>
            <w:tcBorders>
              <w:top w:val="single" w:sz="4" w:space="0" w:color="auto"/>
              <w:left w:val="single" w:sz="4" w:space="0" w:color="auto"/>
              <w:bottom w:val="single" w:sz="4" w:space="0" w:color="auto"/>
              <w:right w:val="single" w:sz="4" w:space="0" w:color="auto"/>
            </w:tcBorders>
          </w:tcPr>
          <w:p w14:paraId="73890E7D" w14:textId="77777777" w:rsidR="00AE2652" w:rsidRPr="00B42896" w:rsidRDefault="00AE2652" w:rsidP="00210044">
            <w:pPr>
              <w:pStyle w:val="TAC"/>
              <w:keepNext w:val="0"/>
              <w:keepLines w:val="0"/>
            </w:pPr>
            <w:r w:rsidRPr="00B42896">
              <w:t>TDDConf.2.1</w:t>
            </w:r>
          </w:p>
        </w:tc>
      </w:tr>
      <w:tr w:rsidR="00AE2652" w:rsidRPr="00B42896" w14:paraId="4F25C286" w14:textId="77777777" w:rsidTr="00C17EED">
        <w:trPr>
          <w:jc w:val="center"/>
        </w:trPr>
        <w:tc>
          <w:tcPr>
            <w:tcW w:w="2004" w:type="dxa"/>
            <w:tcBorders>
              <w:top w:val="single" w:sz="4" w:space="0" w:color="auto"/>
              <w:left w:val="single" w:sz="4" w:space="0" w:color="auto"/>
              <w:bottom w:val="nil"/>
              <w:right w:val="single" w:sz="4" w:space="0" w:color="auto"/>
            </w:tcBorders>
          </w:tcPr>
          <w:p w14:paraId="7F43351D" w14:textId="77777777" w:rsidR="00AE2652" w:rsidRPr="00B42896" w:rsidRDefault="00AE2652" w:rsidP="00210044">
            <w:pPr>
              <w:pStyle w:val="TAL"/>
              <w:keepNext w:val="0"/>
              <w:keepLines w:val="0"/>
            </w:pPr>
            <w:proofErr w:type="spellStart"/>
            <w:r w:rsidRPr="00B42896">
              <w:t>BW</w:t>
            </w:r>
            <w:r w:rsidRPr="00B42896">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5059861B" w14:textId="77777777" w:rsidR="00AE2652" w:rsidRPr="00B42896" w:rsidRDefault="00AE2652" w:rsidP="00210044">
            <w:pPr>
              <w:pStyle w:val="TAC"/>
              <w:keepNext w:val="0"/>
              <w:keepLines w:val="0"/>
            </w:pPr>
            <w:r w:rsidRPr="00B42896">
              <w:t>MHz</w:t>
            </w:r>
          </w:p>
        </w:tc>
        <w:tc>
          <w:tcPr>
            <w:tcW w:w="1067" w:type="dxa"/>
            <w:tcBorders>
              <w:top w:val="single" w:sz="4" w:space="0" w:color="auto"/>
              <w:left w:val="single" w:sz="4" w:space="0" w:color="auto"/>
              <w:bottom w:val="single" w:sz="4" w:space="0" w:color="auto"/>
              <w:right w:val="single" w:sz="4" w:space="0" w:color="auto"/>
            </w:tcBorders>
          </w:tcPr>
          <w:p w14:paraId="157A9B4B"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1BA44BCA" w14:textId="77777777" w:rsidR="00AE2652" w:rsidRPr="00B42896" w:rsidRDefault="00AE2652" w:rsidP="00210044">
            <w:pPr>
              <w:pStyle w:val="TAC"/>
              <w:keepNext w:val="0"/>
              <w:keepLines w:val="0"/>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8FC3910" w14:textId="77777777" w:rsidR="00AE2652" w:rsidRPr="00B42896" w:rsidRDefault="00AE2652" w:rsidP="00210044">
            <w:pPr>
              <w:pStyle w:val="TAC"/>
              <w:keepNext w:val="0"/>
              <w:keepLines w:val="0"/>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r>
      <w:tr w:rsidR="00AE2652" w:rsidRPr="00B42896" w14:paraId="46D87539" w14:textId="77777777" w:rsidTr="00C17EED">
        <w:trPr>
          <w:jc w:val="center"/>
        </w:trPr>
        <w:tc>
          <w:tcPr>
            <w:tcW w:w="2004" w:type="dxa"/>
            <w:tcBorders>
              <w:top w:val="nil"/>
              <w:left w:val="single" w:sz="4" w:space="0" w:color="auto"/>
              <w:bottom w:val="nil"/>
              <w:right w:val="single" w:sz="4" w:space="0" w:color="auto"/>
            </w:tcBorders>
          </w:tcPr>
          <w:p w14:paraId="76A472DB" w14:textId="77777777" w:rsidR="00AE2652" w:rsidRPr="00B42896" w:rsidRDefault="00AE2652" w:rsidP="00210044">
            <w:pPr>
              <w:pStyle w:val="TAL"/>
              <w:keepNext w:val="0"/>
              <w:keepLines w:val="0"/>
            </w:pPr>
          </w:p>
        </w:tc>
        <w:tc>
          <w:tcPr>
            <w:tcW w:w="1357" w:type="dxa"/>
            <w:tcBorders>
              <w:top w:val="nil"/>
              <w:left w:val="single" w:sz="4" w:space="0" w:color="auto"/>
              <w:bottom w:val="nil"/>
              <w:right w:val="single" w:sz="4" w:space="0" w:color="auto"/>
            </w:tcBorders>
          </w:tcPr>
          <w:p w14:paraId="1DD73625"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6444E336"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41CD6A2E" w14:textId="77777777" w:rsidR="00AE2652" w:rsidRPr="00B42896" w:rsidRDefault="00AE2652" w:rsidP="00210044">
            <w:pPr>
              <w:pStyle w:val="TAC"/>
              <w:keepNext w:val="0"/>
              <w:keepLines w:val="0"/>
              <w:rPr>
                <w:rFonts w:eastAsia="Malgun Gothic"/>
              </w:rPr>
            </w:pPr>
            <w:r w:rsidRPr="00B42896">
              <w:rPr>
                <w:rFonts w:eastAsia="Malgun Gothic"/>
              </w:rPr>
              <w:t xml:space="preserve">10: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06F3F35" w14:textId="77777777" w:rsidR="00AE2652" w:rsidRPr="00B42896" w:rsidRDefault="00AE2652" w:rsidP="00210044">
            <w:pPr>
              <w:pStyle w:val="TAC"/>
              <w:keepNext w:val="0"/>
              <w:keepLines w:val="0"/>
              <w:rPr>
                <w:rFonts w:eastAsia="Malgun Gothic"/>
              </w:rPr>
            </w:pPr>
            <w:r w:rsidRPr="00B42896">
              <w:t xml:space="preserve">10: </w:t>
            </w:r>
            <w:proofErr w:type="spellStart"/>
            <w:proofErr w:type="gramStart"/>
            <w:r w:rsidRPr="00B42896">
              <w:t>N</w:t>
            </w:r>
            <w:r w:rsidRPr="00B42896">
              <w:rPr>
                <w:vertAlign w:val="subscript"/>
              </w:rPr>
              <w:t>PRB,c</w:t>
            </w:r>
            <w:proofErr w:type="spellEnd"/>
            <w:proofErr w:type="gramEnd"/>
            <w:r w:rsidRPr="00B42896">
              <w:t xml:space="preserve"> = 52</w:t>
            </w:r>
          </w:p>
        </w:tc>
      </w:tr>
      <w:tr w:rsidR="00AE2652" w:rsidRPr="00B42896" w14:paraId="45CEDB17" w14:textId="77777777" w:rsidTr="00C17EED">
        <w:trPr>
          <w:jc w:val="center"/>
        </w:trPr>
        <w:tc>
          <w:tcPr>
            <w:tcW w:w="2004" w:type="dxa"/>
            <w:tcBorders>
              <w:top w:val="nil"/>
              <w:left w:val="single" w:sz="4" w:space="0" w:color="auto"/>
              <w:bottom w:val="single" w:sz="4" w:space="0" w:color="auto"/>
              <w:right w:val="single" w:sz="4" w:space="0" w:color="auto"/>
            </w:tcBorders>
          </w:tcPr>
          <w:p w14:paraId="7915E28C" w14:textId="77777777" w:rsidR="00AE2652" w:rsidRPr="00B42896" w:rsidRDefault="00AE2652" w:rsidP="00210044">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57A10E2B"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8A96475"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57FB85D" w14:textId="77777777" w:rsidR="00AE2652" w:rsidRPr="00B42896" w:rsidRDefault="00AE2652" w:rsidP="00210044">
            <w:pPr>
              <w:pStyle w:val="TAC"/>
              <w:keepNext w:val="0"/>
              <w:keepLines w:val="0"/>
            </w:pPr>
            <w:r w:rsidRPr="00B42896">
              <w:rPr>
                <w:rFonts w:eastAsia="Malgun Gothic"/>
              </w:rPr>
              <w:t xml:space="preserve">40: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3FD0BC26" w14:textId="77777777" w:rsidR="00AE2652" w:rsidRPr="00B42896" w:rsidRDefault="00AE2652" w:rsidP="00210044">
            <w:pPr>
              <w:pStyle w:val="TAC"/>
              <w:keepNext w:val="0"/>
              <w:keepLines w:val="0"/>
              <w:rPr>
                <w:rFonts w:eastAsia="Malgun Gothic"/>
              </w:rPr>
            </w:pPr>
            <w:r w:rsidRPr="00B42896">
              <w:rPr>
                <w:rFonts w:eastAsia="Malgun Gothic"/>
              </w:rPr>
              <w:t xml:space="preserve">40: </w:t>
            </w:r>
            <w:proofErr w:type="spellStart"/>
            <w:proofErr w:type="gramStart"/>
            <w:r w:rsidRPr="00B42896">
              <w:rPr>
                <w:rFonts w:eastAsia="Malgun Gothic"/>
              </w:rPr>
              <w:t>N</w:t>
            </w:r>
            <w:r w:rsidRPr="00B42896">
              <w:rPr>
                <w:rFonts w:eastAsia="Malgun Gothic"/>
                <w:vertAlign w:val="subscript"/>
              </w:rPr>
              <w:t>PRB,c</w:t>
            </w:r>
            <w:proofErr w:type="spellEnd"/>
            <w:proofErr w:type="gramEnd"/>
            <w:r w:rsidRPr="00B42896">
              <w:rPr>
                <w:rFonts w:eastAsia="Malgun Gothic"/>
              </w:rPr>
              <w:t xml:space="preserve"> = 106</w:t>
            </w:r>
          </w:p>
        </w:tc>
      </w:tr>
      <w:tr w:rsidR="00AE2652" w:rsidRPr="00B42896" w14:paraId="2F21E5E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BB7E0AA" w14:textId="77777777" w:rsidR="00AE2652" w:rsidRPr="00B42896" w:rsidRDefault="00AE2652" w:rsidP="00210044">
            <w:pPr>
              <w:pStyle w:val="TAL"/>
              <w:keepNext w:val="0"/>
              <w:keepLines w:val="0"/>
            </w:pPr>
            <w:r w:rsidRPr="00B42896">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832B56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65C326" w14:textId="77777777" w:rsidR="00AE2652" w:rsidRPr="00B42896" w:rsidRDefault="00AE2652" w:rsidP="00210044">
            <w:pPr>
              <w:pStyle w:val="TAC"/>
              <w:keepNext w:val="0"/>
              <w:keepLines w:val="0"/>
            </w:pPr>
            <w:r w:rsidRPr="00B4289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6FC7261" w14:textId="77777777" w:rsidR="00AE2652" w:rsidRPr="00B42896" w:rsidRDefault="00AE2652" w:rsidP="00210044">
            <w:pPr>
              <w:pStyle w:val="TAC"/>
              <w:keepNext w:val="0"/>
              <w:keepLines w:val="0"/>
            </w:pPr>
            <w:r w:rsidRPr="00B42896">
              <w:t>DLBWP.0.1</w:t>
            </w:r>
          </w:p>
          <w:p w14:paraId="5DBCCA74" w14:textId="77777777" w:rsidR="00AE2652" w:rsidRPr="00B42896" w:rsidRDefault="00AE2652" w:rsidP="00210044">
            <w:pPr>
              <w:pStyle w:val="TAC"/>
              <w:keepNext w:val="0"/>
              <w:keepLines w:val="0"/>
            </w:pPr>
            <w:r w:rsidRPr="00B42896">
              <w:t>ULBWP.0.1</w:t>
            </w:r>
          </w:p>
        </w:tc>
        <w:tc>
          <w:tcPr>
            <w:tcW w:w="2872" w:type="dxa"/>
            <w:gridSpan w:val="7"/>
            <w:tcBorders>
              <w:top w:val="single" w:sz="4" w:space="0" w:color="auto"/>
              <w:left w:val="single" w:sz="4" w:space="0" w:color="auto"/>
              <w:bottom w:val="single" w:sz="4" w:space="0" w:color="auto"/>
              <w:right w:val="single" w:sz="4" w:space="0" w:color="auto"/>
            </w:tcBorders>
          </w:tcPr>
          <w:p w14:paraId="2EAFAE77" w14:textId="77777777" w:rsidR="00AE2652" w:rsidRPr="00B42896" w:rsidRDefault="00AE2652" w:rsidP="00210044">
            <w:pPr>
              <w:pStyle w:val="TAC"/>
              <w:keepNext w:val="0"/>
              <w:keepLines w:val="0"/>
            </w:pPr>
            <w:r w:rsidRPr="00B42896">
              <w:t>DLBWP.0.1</w:t>
            </w:r>
          </w:p>
          <w:p w14:paraId="24C4DB68" w14:textId="77777777" w:rsidR="00AE2652" w:rsidRPr="00B42896" w:rsidRDefault="00AE2652" w:rsidP="00210044">
            <w:pPr>
              <w:pStyle w:val="TAC"/>
              <w:keepNext w:val="0"/>
              <w:keepLines w:val="0"/>
            </w:pPr>
            <w:r w:rsidRPr="00B42896">
              <w:t>ULBWP.0.1</w:t>
            </w:r>
          </w:p>
        </w:tc>
      </w:tr>
      <w:tr w:rsidR="00AE2652" w:rsidRPr="00B42896" w14:paraId="1FC8D52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27D561C" w14:textId="77777777" w:rsidR="00AE2652" w:rsidRPr="00B42896" w:rsidRDefault="00AE2652" w:rsidP="00210044">
            <w:pPr>
              <w:pStyle w:val="TAL"/>
              <w:keepNext w:val="0"/>
              <w:keepLines w:val="0"/>
            </w:pPr>
            <w:r w:rsidRPr="00B42896">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5D5D5ACB"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17109CA" w14:textId="77777777" w:rsidR="00AE2652" w:rsidRPr="00B42896" w:rsidRDefault="00AE2652" w:rsidP="00210044">
            <w:pPr>
              <w:pStyle w:val="TAC"/>
              <w:keepNext w:val="0"/>
              <w:keepLines w:val="0"/>
            </w:pPr>
            <w:r w:rsidRPr="00B42896">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89187BD" w14:textId="77777777" w:rsidR="00AE2652" w:rsidRPr="00B42896" w:rsidRDefault="00AE2652" w:rsidP="00210044">
            <w:pPr>
              <w:pStyle w:val="TAC"/>
              <w:keepNext w:val="0"/>
              <w:keepLines w:val="0"/>
            </w:pPr>
            <w:r w:rsidRPr="00B42896">
              <w:t>DLBWP.1.1</w:t>
            </w:r>
          </w:p>
          <w:p w14:paraId="12113315" w14:textId="77777777" w:rsidR="00AE2652" w:rsidRPr="00B42896" w:rsidRDefault="00AE2652" w:rsidP="00210044">
            <w:pPr>
              <w:pStyle w:val="TAC"/>
              <w:keepNext w:val="0"/>
              <w:keepLines w:val="0"/>
            </w:pPr>
            <w:r w:rsidRPr="00B42896">
              <w:t>ULBWP.1.1</w:t>
            </w:r>
          </w:p>
        </w:tc>
        <w:tc>
          <w:tcPr>
            <w:tcW w:w="2872" w:type="dxa"/>
            <w:gridSpan w:val="7"/>
            <w:tcBorders>
              <w:top w:val="single" w:sz="4" w:space="0" w:color="auto"/>
              <w:left w:val="single" w:sz="4" w:space="0" w:color="auto"/>
              <w:bottom w:val="single" w:sz="4" w:space="0" w:color="auto"/>
              <w:right w:val="single" w:sz="4" w:space="0" w:color="auto"/>
            </w:tcBorders>
          </w:tcPr>
          <w:p w14:paraId="38E162CE" w14:textId="77777777" w:rsidR="00AE2652" w:rsidRPr="00B42896" w:rsidRDefault="00AE2652" w:rsidP="00210044">
            <w:pPr>
              <w:pStyle w:val="TAC"/>
              <w:keepNext w:val="0"/>
              <w:keepLines w:val="0"/>
            </w:pPr>
            <w:r w:rsidRPr="00B42896">
              <w:t>DLBWP.1.1</w:t>
            </w:r>
          </w:p>
          <w:p w14:paraId="399838D3" w14:textId="77777777" w:rsidR="00AE2652" w:rsidRPr="00B42896" w:rsidRDefault="00AE2652" w:rsidP="00210044">
            <w:pPr>
              <w:pStyle w:val="TAC"/>
              <w:keepNext w:val="0"/>
              <w:keepLines w:val="0"/>
            </w:pPr>
            <w:r w:rsidRPr="00B42896">
              <w:t>ULBWP.1.1</w:t>
            </w:r>
          </w:p>
        </w:tc>
      </w:tr>
      <w:tr w:rsidR="00AE2652" w:rsidRPr="00B42896" w14:paraId="7B9E9E53" w14:textId="77777777" w:rsidTr="00C17EED">
        <w:trPr>
          <w:jc w:val="center"/>
        </w:trPr>
        <w:tc>
          <w:tcPr>
            <w:tcW w:w="2004" w:type="dxa"/>
            <w:tcBorders>
              <w:top w:val="nil"/>
              <w:left w:val="single" w:sz="4" w:space="0" w:color="auto"/>
              <w:bottom w:val="nil"/>
              <w:right w:val="single" w:sz="4" w:space="0" w:color="auto"/>
            </w:tcBorders>
          </w:tcPr>
          <w:p w14:paraId="76A57B6D" w14:textId="77777777" w:rsidR="00AE2652" w:rsidRPr="00B42896" w:rsidRDefault="00AE2652" w:rsidP="00210044">
            <w:pPr>
              <w:pStyle w:val="TAL"/>
              <w:keepNext w:val="0"/>
              <w:keepLines w:val="0"/>
            </w:pPr>
            <w:r w:rsidRPr="00B42896">
              <w:t xml:space="preserve">PDSCH Reference </w:t>
            </w:r>
          </w:p>
        </w:tc>
        <w:tc>
          <w:tcPr>
            <w:tcW w:w="1357" w:type="dxa"/>
            <w:tcBorders>
              <w:top w:val="nil"/>
              <w:left w:val="single" w:sz="4" w:space="0" w:color="auto"/>
              <w:bottom w:val="nil"/>
              <w:right w:val="single" w:sz="4" w:space="0" w:color="auto"/>
            </w:tcBorders>
          </w:tcPr>
          <w:p w14:paraId="457CEB0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512AB5"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18E04051" w14:textId="77777777" w:rsidR="00AE2652" w:rsidRPr="00B42896" w:rsidRDefault="00AE2652" w:rsidP="00210044">
            <w:pPr>
              <w:pStyle w:val="TAC"/>
              <w:keepNext w:val="0"/>
              <w:keepLines w:val="0"/>
            </w:pPr>
            <w:r w:rsidRPr="00B42896">
              <w:t>SR.1.1 FDD</w:t>
            </w:r>
          </w:p>
        </w:tc>
        <w:tc>
          <w:tcPr>
            <w:tcW w:w="2872" w:type="dxa"/>
            <w:gridSpan w:val="7"/>
            <w:tcBorders>
              <w:top w:val="single" w:sz="4" w:space="0" w:color="auto"/>
              <w:left w:val="single" w:sz="4" w:space="0" w:color="auto"/>
              <w:bottom w:val="single" w:sz="4" w:space="0" w:color="auto"/>
              <w:right w:val="single" w:sz="4" w:space="0" w:color="auto"/>
            </w:tcBorders>
          </w:tcPr>
          <w:p w14:paraId="6E101FBE" w14:textId="77777777" w:rsidR="00AE2652" w:rsidRPr="00B42896" w:rsidRDefault="00AE2652" w:rsidP="00210044">
            <w:pPr>
              <w:pStyle w:val="TAC"/>
              <w:keepNext w:val="0"/>
              <w:keepLines w:val="0"/>
            </w:pPr>
            <w:r w:rsidRPr="00B42896">
              <w:t>SR.1.1 FDD</w:t>
            </w:r>
          </w:p>
        </w:tc>
      </w:tr>
      <w:tr w:rsidR="00AE2652" w:rsidRPr="00B42896" w14:paraId="6AB0C385" w14:textId="77777777" w:rsidTr="00C17EED">
        <w:trPr>
          <w:jc w:val="center"/>
        </w:trPr>
        <w:tc>
          <w:tcPr>
            <w:tcW w:w="2004" w:type="dxa"/>
            <w:tcBorders>
              <w:top w:val="nil"/>
              <w:left w:val="single" w:sz="4" w:space="0" w:color="auto"/>
              <w:bottom w:val="nil"/>
              <w:right w:val="single" w:sz="4" w:space="0" w:color="auto"/>
            </w:tcBorders>
          </w:tcPr>
          <w:p w14:paraId="0F2CE259" w14:textId="77777777" w:rsidR="00AE2652" w:rsidRPr="00B42896" w:rsidRDefault="00AE2652" w:rsidP="00210044">
            <w:pPr>
              <w:pStyle w:val="TAL"/>
              <w:keepNext w:val="0"/>
              <w:keepLines w:val="0"/>
            </w:pPr>
            <w:r w:rsidRPr="00B42896">
              <w:t>measurement</w:t>
            </w:r>
          </w:p>
        </w:tc>
        <w:tc>
          <w:tcPr>
            <w:tcW w:w="1357" w:type="dxa"/>
            <w:tcBorders>
              <w:top w:val="nil"/>
              <w:left w:val="single" w:sz="4" w:space="0" w:color="auto"/>
              <w:bottom w:val="nil"/>
              <w:right w:val="single" w:sz="4" w:space="0" w:color="auto"/>
            </w:tcBorders>
          </w:tcPr>
          <w:p w14:paraId="47F41E1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3417B2"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187E0DB7" w14:textId="77777777" w:rsidR="00AE2652" w:rsidRPr="00B42896" w:rsidRDefault="00AE2652" w:rsidP="00210044">
            <w:pPr>
              <w:pStyle w:val="TAC"/>
              <w:keepNext w:val="0"/>
              <w:keepLines w:val="0"/>
            </w:pPr>
            <w:r w:rsidRPr="00B42896">
              <w:t>SR.1.1 TDD</w:t>
            </w:r>
          </w:p>
        </w:tc>
        <w:tc>
          <w:tcPr>
            <w:tcW w:w="2872" w:type="dxa"/>
            <w:gridSpan w:val="7"/>
            <w:tcBorders>
              <w:top w:val="single" w:sz="4" w:space="0" w:color="auto"/>
              <w:left w:val="single" w:sz="4" w:space="0" w:color="auto"/>
              <w:bottom w:val="single" w:sz="4" w:space="0" w:color="auto"/>
              <w:right w:val="single" w:sz="4" w:space="0" w:color="auto"/>
            </w:tcBorders>
          </w:tcPr>
          <w:p w14:paraId="36E0D74F" w14:textId="77777777" w:rsidR="00AE2652" w:rsidRPr="00B42896" w:rsidRDefault="00AE2652" w:rsidP="00210044">
            <w:pPr>
              <w:pStyle w:val="TAC"/>
              <w:keepNext w:val="0"/>
              <w:keepLines w:val="0"/>
            </w:pPr>
            <w:r w:rsidRPr="00B42896">
              <w:t>SR.1.1 TDD</w:t>
            </w:r>
          </w:p>
        </w:tc>
      </w:tr>
      <w:tr w:rsidR="00AE2652" w:rsidRPr="00B42896" w14:paraId="017CB833" w14:textId="77777777" w:rsidTr="00C17EED">
        <w:trPr>
          <w:jc w:val="center"/>
        </w:trPr>
        <w:tc>
          <w:tcPr>
            <w:tcW w:w="2004" w:type="dxa"/>
            <w:tcBorders>
              <w:top w:val="nil"/>
              <w:left w:val="single" w:sz="4" w:space="0" w:color="auto"/>
              <w:bottom w:val="single" w:sz="4" w:space="0" w:color="auto"/>
              <w:right w:val="single" w:sz="4" w:space="0" w:color="auto"/>
            </w:tcBorders>
          </w:tcPr>
          <w:p w14:paraId="1A49ACA5"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single" w:sz="4" w:space="0" w:color="auto"/>
              <w:right w:val="single" w:sz="4" w:space="0" w:color="auto"/>
            </w:tcBorders>
          </w:tcPr>
          <w:p w14:paraId="1770FBE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7D7F99"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3D94FBE1" w14:textId="77777777" w:rsidR="00AE2652" w:rsidRPr="00B42896" w:rsidRDefault="00AE2652" w:rsidP="00210044">
            <w:pPr>
              <w:pStyle w:val="TAC"/>
              <w:keepNext w:val="0"/>
              <w:keepLines w:val="0"/>
            </w:pPr>
            <w:r w:rsidRPr="00B42896">
              <w:t>SR.2.1 TDD</w:t>
            </w:r>
          </w:p>
        </w:tc>
        <w:tc>
          <w:tcPr>
            <w:tcW w:w="2872" w:type="dxa"/>
            <w:gridSpan w:val="7"/>
            <w:tcBorders>
              <w:top w:val="single" w:sz="4" w:space="0" w:color="auto"/>
              <w:left w:val="single" w:sz="4" w:space="0" w:color="auto"/>
              <w:bottom w:val="single" w:sz="4" w:space="0" w:color="auto"/>
              <w:right w:val="single" w:sz="4" w:space="0" w:color="auto"/>
            </w:tcBorders>
          </w:tcPr>
          <w:p w14:paraId="178FC4C7" w14:textId="77777777" w:rsidR="00AE2652" w:rsidRPr="00B42896" w:rsidRDefault="00AE2652" w:rsidP="00210044">
            <w:pPr>
              <w:pStyle w:val="TAC"/>
              <w:keepNext w:val="0"/>
              <w:keepLines w:val="0"/>
            </w:pPr>
            <w:r w:rsidRPr="00B42896">
              <w:t>SR.2.1 TDD</w:t>
            </w:r>
          </w:p>
        </w:tc>
      </w:tr>
      <w:tr w:rsidR="00AE2652" w:rsidRPr="00B42896" w14:paraId="6E422F33" w14:textId="77777777" w:rsidTr="00C17EED">
        <w:trPr>
          <w:jc w:val="center"/>
        </w:trPr>
        <w:tc>
          <w:tcPr>
            <w:tcW w:w="2004" w:type="dxa"/>
            <w:tcBorders>
              <w:top w:val="nil"/>
              <w:left w:val="single" w:sz="4" w:space="0" w:color="auto"/>
              <w:bottom w:val="nil"/>
              <w:right w:val="single" w:sz="4" w:space="0" w:color="auto"/>
            </w:tcBorders>
          </w:tcPr>
          <w:p w14:paraId="28B32EF5" w14:textId="77777777" w:rsidR="00AE2652" w:rsidRPr="00B42896" w:rsidRDefault="00AE2652" w:rsidP="00210044">
            <w:pPr>
              <w:pStyle w:val="TAL"/>
              <w:keepNext w:val="0"/>
              <w:keepLines w:val="0"/>
            </w:pPr>
            <w:r w:rsidRPr="00B42896">
              <w:t xml:space="preserve">RMSI CORESET Reference </w:t>
            </w:r>
          </w:p>
        </w:tc>
        <w:tc>
          <w:tcPr>
            <w:tcW w:w="1357" w:type="dxa"/>
            <w:tcBorders>
              <w:top w:val="nil"/>
              <w:left w:val="single" w:sz="4" w:space="0" w:color="auto"/>
              <w:bottom w:val="nil"/>
              <w:right w:val="single" w:sz="4" w:space="0" w:color="auto"/>
            </w:tcBorders>
          </w:tcPr>
          <w:p w14:paraId="7D1D29D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2DB3BB0"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0F8DCD0C" w14:textId="77777777" w:rsidR="00AE2652" w:rsidRPr="00B42896" w:rsidRDefault="00AE2652" w:rsidP="00210044">
            <w:pPr>
              <w:pStyle w:val="TAC"/>
              <w:keepNext w:val="0"/>
              <w:keepLines w:val="0"/>
            </w:pPr>
            <w:r w:rsidRPr="00B42896">
              <w:t>CR.1.1 FDD</w:t>
            </w:r>
          </w:p>
        </w:tc>
        <w:tc>
          <w:tcPr>
            <w:tcW w:w="2872" w:type="dxa"/>
            <w:gridSpan w:val="7"/>
            <w:tcBorders>
              <w:top w:val="single" w:sz="4" w:space="0" w:color="auto"/>
              <w:left w:val="single" w:sz="4" w:space="0" w:color="auto"/>
              <w:bottom w:val="single" w:sz="4" w:space="0" w:color="auto"/>
              <w:right w:val="single" w:sz="4" w:space="0" w:color="auto"/>
            </w:tcBorders>
          </w:tcPr>
          <w:p w14:paraId="4DFFED5F" w14:textId="77777777" w:rsidR="00AE2652" w:rsidRPr="00B42896" w:rsidRDefault="00AE2652" w:rsidP="00210044">
            <w:pPr>
              <w:pStyle w:val="TAC"/>
              <w:keepNext w:val="0"/>
              <w:keepLines w:val="0"/>
            </w:pPr>
            <w:r w:rsidRPr="00B42896">
              <w:t>CR.1.1 FDD</w:t>
            </w:r>
          </w:p>
        </w:tc>
      </w:tr>
      <w:tr w:rsidR="00AE2652" w:rsidRPr="00B42896" w14:paraId="03F0E1B2" w14:textId="77777777" w:rsidTr="00C17EED">
        <w:trPr>
          <w:jc w:val="center"/>
        </w:trPr>
        <w:tc>
          <w:tcPr>
            <w:tcW w:w="2004" w:type="dxa"/>
            <w:tcBorders>
              <w:top w:val="nil"/>
              <w:left w:val="single" w:sz="4" w:space="0" w:color="auto"/>
              <w:bottom w:val="nil"/>
              <w:right w:val="single" w:sz="4" w:space="0" w:color="auto"/>
            </w:tcBorders>
          </w:tcPr>
          <w:p w14:paraId="7C19A19F"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nil"/>
              <w:right w:val="single" w:sz="4" w:space="0" w:color="auto"/>
            </w:tcBorders>
          </w:tcPr>
          <w:p w14:paraId="7E5A58C1"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B0BD806"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406B5E62" w14:textId="77777777" w:rsidR="00AE2652" w:rsidRPr="00B42896" w:rsidRDefault="00AE2652" w:rsidP="00210044">
            <w:pPr>
              <w:pStyle w:val="TAC"/>
              <w:keepNext w:val="0"/>
              <w:keepLines w:val="0"/>
            </w:pPr>
            <w:r w:rsidRPr="00B42896">
              <w:t>CR.1.1 TDD</w:t>
            </w:r>
          </w:p>
        </w:tc>
        <w:tc>
          <w:tcPr>
            <w:tcW w:w="2872" w:type="dxa"/>
            <w:gridSpan w:val="7"/>
            <w:tcBorders>
              <w:top w:val="single" w:sz="4" w:space="0" w:color="auto"/>
              <w:left w:val="single" w:sz="4" w:space="0" w:color="auto"/>
              <w:bottom w:val="single" w:sz="4" w:space="0" w:color="auto"/>
              <w:right w:val="single" w:sz="4" w:space="0" w:color="auto"/>
            </w:tcBorders>
          </w:tcPr>
          <w:p w14:paraId="7210A758" w14:textId="77777777" w:rsidR="00AE2652" w:rsidRPr="00B42896" w:rsidRDefault="00AE2652" w:rsidP="00210044">
            <w:pPr>
              <w:pStyle w:val="TAC"/>
              <w:keepNext w:val="0"/>
              <w:keepLines w:val="0"/>
            </w:pPr>
            <w:r w:rsidRPr="00B42896">
              <w:t>CR.1.1 TDD</w:t>
            </w:r>
          </w:p>
        </w:tc>
      </w:tr>
      <w:tr w:rsidR="00AE2652" w:rsidRPr="00B42896" w14:paraId="132202CC" w14:textId="77777777" w:rsidTr="00C17EED">
        <w:trPr>
          <w:jc w:val="center"/>
        </w:trPr>
        <w:tc>
          <w:tcPr>
            <w:tcW w:w="2004" w:type="dxa"/>
            <w:tcBorders>
              <w:top w:val="nil"/>
              <w:left w:val="single" w:sz="4" w:space="0" w:color="auto"/>
              <w:bottom w:val="single" w:sz="4" w:space="0" w:color="auto"/>
              <w:right w:val="single" w:sz="4" w:space="0" w:color="auto"/>
            </w:tcBorders>
          </w:tcPr>
          <w:p w14:paraId="4B0F0D8E"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1B87DAA7"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DBF8E2"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22E7C321" w14:textId="77777777" w:rsidR="00AE2652" w:rsidRPr="00B42896" w:rsidRDefault="00AE2652" w:rsidP="00210044">
            <w:pPr>
              <w:pStyle w:val="TAC"/>
              <w:keepNext w:val="0"/>
              <w:keepLines w:val="0"/>
            </w:pPr>
            <w:r w:rsidRPr="00B42896">
              <w:t>CR.2.1 TDD</w:t>
            </w:r>
          </w:p>
        </w:tc>
        <w:tc>
          <w:tcPr>
            <w:tcW w:w="2872" w:type="dxa"/>
            <w:gridSpan w:val="7"/>
            <w:tcBorders>
              <w:top w:val="single" w:sz="4" w:space="0" w:color="auto"/>
              <w:left w:val="single" w:sz="4" w:space="0" w:color="auto"/>
              <w:bottom w:val="single" w:sz="4" w:space="0" w:color="auto"/>
              <w:right w:val="single" w:sz="4" w:space="0" w:color="auto"/>
            </w:tcBorders>
          </w:tcPr>
          <w:p w14:paraId="30359857" w14:textId="77777777" w:rsidR="00AE2652" w:rsidRPr="00B42896" w:rsidRDefault="00AE2652" w:rsidP="00210044">
            <w:pPr>
              <w:pStyle w:val="TAC"/>
              <w:keepNext w:val="0"/>
              <w:keepLines w:val="0"/>
            </w:pPr>
            <w:r w:rsidRPr="00B42896">
              <w:t>CR.2.1 TDD</w:t>
            </w:r>
          </w:p>
        </w:tc>
      </w:tr>
      <w:tr w:rsidR="00AE2652" w:rsidRPr="00B42896" w14:paraId="2D036390" w14:textId="77777777" w:rsidTr="00C17EED">
        <w:trPr>
          <w:jc w:val="center"/>
        </w:trPr>
        <w:tc>
          <w:tcPr>
            <w:tcW w:w="2004" w:type="dxa"/>
            <w:tcBorders>
              <w:top w:val="single" w:sz="4" w:space="0" w:color="auto"/>
              <w:left w:val="single" w:sz="4" w:space="0" w:color="auto"/>
              <w:bottom w:val="nil"/>
              <w:right w:val="single" w:sz="4" w:space="0" w:color="auto"/>
            </w:tcBorders>
          </w:tcPr>
          <w:p w14:paraId="1AD200A3" w14:textId="77777777" w:rsidR="00AE2652" w:rsidRPr="00B42896" w:rsidRDefault="00AE2652" w:rsidP="00210044">
            <w:pPr>
              <w:pStyle w:val="TAL"/>
              <w:keepNext w:val="0"/>
              <w:keepLines w:val="0"/>
            </w:pPr>
            <w:r w:rsidRPr="00B42896">
              <w:t xml:space="preserve">Dedicated CORESET Reference </w:t>
            </w:r>
          </w:p>
        </w:tc>
        <w:tc>
          <w:tcPr>
            <w:tcW w:w="1357" w:type="dxa"/>
            <w:tcBorders>
              <w:top w:val="single" w:sz="4" w:space="0" w:color="auto"/>
              <w:left w:val="single" w:sz="4" w:space="0" w:color="auto"/>
              <w:bottom w:val="nil"/>
              <w:right w:val="single" w:sz="4" w:space="0" w:color="auto"/>
            </w:tcBorders>
          </w:tcPr>
          <w:p w14:paraId="056F2D5B"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52BC21F"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4AC2CC5E" w14:textId="77777777" w:rsidR="00AE2652" w:rsidRPr="00B42896" w:rsidRDefault="00AE2652" w:rsidP="00210044">
            <w:pPr>
              <w:pStyle w:val="TAC"/>
              <w:keepNext w:val="0"/>
              <w:keepLines w:val="0"/>
            </w:pPr>
            <w:r w:rsidRPr="00B42896">
              <w:t>CCR.1.1 FDD</w:t>
            </w:r>
          </w:p>
        </w:tc>
        <w:tc>
          <w:tcPr>
            <w:tcW w:w="2872" w:type="dxa"/>
            <w:gridSpan w:val="7"/>
            <w:tcBorders>
              <w:top w:val="single" w:sz="4" w:space="0" w:color="auto"/>
              <w:left w:val="single" w:sz="4" w:space="0" w:color="auto"/>
              <w:bottom w:val="single" w:sz="4" w:space="0" w:color="auto"/>
              <w:right w:val="single" w:sz="4" w:space="0" w:color="auto"/>
            </w:tcBorders>
          </w:tcPr>
          <w:p w14:paraId="2E271953" w14:textId="77777777" w:rsidR="00AE2652" w:rsidRPr="00B42896" w:rsidRDefault="00AE2652" w:rsidP="00210044">
            <w:pPr>
              <w:pStyle w:val="TAC"/>
              <w:keepNext w:val="0"/>
              <w:keepLines w:val="0"/>
            </w:pPr>
            <w:r w:rsidRPr="00B42896">
              <w:t>CCR.1.1 FDD</w:t>
            </w:r>
          </w:p>
        </w:tc>
      </w:tr>
      <w:tr w:rsidR="00AE2652" w:rsidRPr="00B42896" w14:paraId="6AD618F3" w14:textId="77777777" w:rsidTr="00C17EED">
        <w:trPr>
          <w:jc w:val="center"/>
        </w:trPr>
        <w:tc>
          <w:tcPr>
            <w:tcW w:w="2004" w:type="dxa"/>
            <w:tcBorders>
              <w:top w:val="nil"/>
              <w:left w:val="single" w:sz="4" w:space="0" w:color="auto"/>
              <w:bottom w:val="nil"/>
              <w:right w:val="single" w:sz="4" w:space="0" w:color="auto"/>
            </w:tcBorders>
          </w:tcPr>
          <w:p w14:paraId="760F600E" w14:textId="77777777" w:rsidR="00AE2652" w:rsidRPr="00B42896" w:rsidRDefault="00AE2652" w:rsidP="00210044">
            <w:pPr>
              <w:pStyle w:val="TAL"/>
              <w:keepNext w:val="0"/>
              <w:keepLines w:val="0"/>
            </w:pPr>
            <w:r w:rsidRPr="00B42896">
              <w:t>Channel</w:t>
            </w:r>
          </w:p>
        </w:tc>
        <w:tc>
          <w:tcPr>
            <w:tcW w:w="1357" w:type="dxa"/>
            <w:tcBorders>
              <w:top w:val="nil"/>
              <w:left w:val="single" w:sz="4" w:space="0" w:color="auto"/>
              <w:bottom w:val="nil"/>
              <w:right w:val="single" w:sz="4" w:space="0" w:color="auto"/>
            </w:tcBorders>
          </w:tcPr>
          <w:p w14:paraId="46E4E3A2"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FDA314"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7E661F50" w14:textId="77777777" w:rsidR="00AE2652" w:rsidRPr="00B42896" w:rsidRDefault="00AE2652" w:rsidP="00210044">
            <w:pPr>
              <w:pStyle w:val="TAC"/>
              <w:keepNext w:val="0"/>
              <w:keepLines w:val="0"/>
            </w:pPr>
            <w:r w:rsidRPr="00B42896">
              <w:t>CCR.1.1 TDD</w:t>
            </w:r>
          </w:p>
        </w:tc>
        <w:tc>
          <w:tcPr>
            <w:tcW w:w="2872" w:type="dxa"/>
            <w:gridSpan w:val="7"/>
            <w:tcBorders>
              <w:top w:val="single" w:sz="4" w:space="0" w:color="auto"/>
              <w:left w:val="single" w:sz="4" w:space="0" w:color="auto"/>
              <w:bottom w:val="single" w:sz="4" w:space="0" w:color="auto"/>
              <w:right w:val="single" w:sz="4" w:space="0" w:color="auto"/>
            </w:tcBorders>
          </w:tcPr>
          <w:p w14:paraId="2ECC333B" w14:textId="77777777" w:rsidR="00AE2652" w:rsidRPr="00B42896" w:rsidRDefault="00AE2652" w:rsidP="00210044">
            <w:pPr>
              <w:pStyle w:val="TAC"/>
              <w:keepNext w:val="0"/>
              <w:keepLines w:val="0"/>
            </w:pPr>
            <w:r w:rsidRPr="00B42896">
              <w:t>CCR.1.1 TDD</w:t>
            </w:r>
          </w:p>
        </w:tc>
      </w:tr>
      <w:tr w:rsidR="00AE2652" w:rsidRPr="00B42896" w14:paraId="34F3A685" w14:textId="77777777" w:rsidTr="00C17EED">
        <w:trPr>
          <w:jc w:val="center"/>
        </w:trPr>
        <w:tc>
          <w:tcPr>
            <w:tcW w:w="2004" w:type="dxa"/>
            <w:tcBorders>
              <w:top w:val="nil"/>
              <w:left w:val="single" w:sz="4" w:space="0" w:color="auto"/>
              <w:bottom w:val="single" w:sz="4" w:space="0" w:color="auto"/>
              <w:right w:val="single" w:sz="4" w:space="0" w:color="auto"/>
            </w:tcBorders>
          </w:tcPr>
          <w:p w14:paraId="32881D29"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2AD3838A"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F6A1037"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2FCC19A" w14:textId="77777777" w:rsidR="00AE2652" w:rsidRPr="00B42896" w:rsidRDefault="00AE2652" w:rsidP="00210044">
            <w:pPr>
              <w:pStyle w:val="TAC"/>
              <w:keepNext w:val="0"/>
              <w:keepLines w:val="0"/>
            </w:pPr>
            <w:r w:rsidRPr="00B42896">
              <w:t>CCR.2.1 TDD</w:t>
            </w:r>
          </w:p>
        </w:tc>
        <w:tc>
          <w:tcPr>
            <w:tcW w:w="2872" w:type="dxa"/>
            <w:gridSpan w:val="7"/>
            <w:tcBorders>
              <w:top w:val="single" w:sz="4" w:space="0" w:color="auto"/>
              <w:left w:val="single" w:sz="4" w:space="0" w:color="auto"/>
              <w:bottom w:val="single" w:sz="4" w:space="0" w:color="auto"/>
              <w:right w:val="single" w:sz="4" w:space="0" w:color="auto"/>
            </w:tcBorders>
          </w:tcPr>
          <w:p w14:paraId="659C36EA" w14:textId="77777777" w:rsidR="00AE2652" w:rsidRPr="00B42896" w:rsidRDefault="00AE2652" w:rsidP="00210044">
            <w:pPr>
              <w:pStyle w:val="TAC"/>
              <w:keepNext w:val="0"/>
              <w:keepLines w:val="0"/>
            </w:pPr>
            <w:r w:rsidRPr="00B42896">
              <w:t>CCR.2.1 TDD</w:t>
            </w:r>
          </w:p>
        </w:tc>
      </w:tr>
      <w:tr w:rsidR="00AE2652" w:rsidRPr="00B42896" w14:paraId="5E12EF1C"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02480B4B" w14:textId="77777777" w:rsidR="00AE2652" w:rsidRPr="00B42896" w:rsidRDefault="00AE2652" w:rsidP="00210044">
            <w:pPr>
              <w:pStyle w:val="TAL"/>
              <w:keepNext w:val="0"/>
              <w:keepLines w:val="0"/>
            </w:pPr>
            <w:r w:rsidRPr="00B42896">
              <w:lastRenderedPageBreak/>
              <w:t>OCNG Patterns</w:t>
            </w:r>
          </w:p>
        </w:tc>
        <w:tc>
          <w:tcPr>
            <w:tcW w:w="1357" w:type="dxa"/>
            <w:tcBorders>
              <w:top w:val="single" w:sz="4" w:space="0" w:color="auto"/>
              <w:left w:val="single" w:sz="4" w:space="0" w:color="auto"/>
              <w:bottom w:val="single" w:sz="4" w:space="0" w:color="auto"/>
              <w:right w:val="single" w:sz="4" w:space="0" w:color="auto"/>
            </w:tcBorders>
          </w:tcPr>
          <w:p w14:paraId="20E600F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BF8023"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77A393FB" w14:textId="77777777" w:rsidR="00AE2652" w:rsidRPr="00B42896" w:rsidRDefault="00AE2652" w:rsidP="00210044">
            <w:pPr>
              <w:pStyle w:val="TAC"/>
              <w:keepNext w:val="0"/>
              <w:keepLines w:val="0"/>
            </w:pPr>
            <w:r w:rsidRPr="00B42896">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5970F925" w14:textId="77777777" w:rsidR="00AE2652" w:rsidRPr="00B42896" w:rsidRDefault="00AE2652" w:rsidP="00210044">
            <w:pPr>
              <w:pStyle w:val="TAC"/>
              <w:keepNext w:val="0"/>
              <w:keepLines w:val="0"/>
              <w:rPr>
                <w:snapToGrid w:val="0"/>
              </w:rPr>
            </w:pPr>
            <w:r w:rsidRPr="00B42896">
              <w:rPr>
                <w:snapToGrid w:val="0"/>
              </w:rPr>
              <w:t>OP.1</w:t>
            </w:r>
          </w:p>
        </w:tc>
      </w:tr>
      <w:tr w:rsidR="00AE2652" w:rsidRPr="00B42896" w14:paraId="1CF58438" w14:textId="77777777" w:rsidTr="00C17EED">
        <w:trPr>
          <w:jc w:val="center"/>
        </w:trPr>
        <w:tc>
          <w:tcPr>
            <w:tcW w:w="2004" w:type="dxa"/>
            <w:tcBorders>
              <w:top w:val="single" w:sz="4" w:space="0" w:color="auto"/>
              <w:left w:val="single" w:sz="4" w:space="0" w:color="auto"/>
              <w:bottom w:val="nil"/>
              <w:right w:val="single" w:sz="4" w:space="0" w:color="auto"/>
            </w:tcBorders>
          </w:tcPr>
          <w:p w14:paraId="176BE9E1" w14:textId="77777777" w:rsidR="00AE2652" w:rsidRPr="00B42896" w:rsidRDefault="00AE2652" w:rsidP="00210044">
            <w:pPr>
              <w:pStyle w:val="TAL"/>
              <w:keepLines w:val="0"/>
            </w:pPr>
            <w:r w:rsidRPr="00B42896">
              <w:t>SSB configuration</w:t>
            </w:r>
          </w:p>
        </w:tc>
        <w:tc>
          <w:tcPr>
            <w:tcW w:w="1357" w:type="dxa"/>
            <w:tcBorders>
              <w:top w:val="single" w:sz="4" w:space="0" w:color="auto"/>
              <w:left w:val="single" w:sz="4" w:space="0" w:color="auto"/>
              <w:bottom w:val="nil"/>
              <w:right w:val="single" w:sz="4" w:space="0" w:color="auto"/>
            </w:tcBorders>
          </w:tcPr>
          <w:p w14:paraId="21F81503" w14:textId="77777777" w:rsidR="00AE2652" w:rsidRPr="00B42896" w:rsidRDefault="00AE2652" w:rsidP="00210044">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54AD760" w14:textId="77777777" w:rsidR="00AE2652" w:rsidRPr="00B42896" w:rsidRDefault="00AE2652" w:rsidP="00210044">
            <w:pPr>
              <w:pStyle w:val="TAC"/>
              <w:keepLines w:val="0"/>
            </w:pPr>
            <w:r w:rsidRPr="00B42896">
              <w:t>1,2,4,5</w:t>
            </w:r>
          </w:p>
        </w:tc>
        <w:tc>
          <w:tcPr>
            <w:tcW w:w="2618" w:type="dxa"/>
            <w:gridSpan w:val="5"/>
            <w:tcBorders>
              <w:top w:val="single" w:sz="4" w:space="0" w:color="auto"/>
              <w:left w:val="single" w:sz="4" w:space="0" w:color="auto"/>
              <w:bottom w:val="single" w:sz="4" w:space="0" w:color="auto"/>
              <w:right w:val="single" w:sz="4" w:space="0" w:color="auto"/>
            </w:tcBorders>
          </w:tcPr>
          <w:p w14:paraId="63355C0F" w14:textId="77777777" w:rsidR="00AE2652" w:rsidRPr="00B42896" w:rsidRDefault="00AE2652" w:rsidP="00210044">
            <w:pPr>
              <w:pStyle w:val="TAC"/>
              <w:keepLines w:val="0"/>
            </w:pPr>
            <w:r w:rsidRPr="00B42896">
              <w:t>SSB.1 FR1</w:t>
            </w:r>
          </w:p>
        </w:tc>
        <w:tc>
          <w:tcPr>
            <w:tcW w:w="2872" w:type="dxa"/>
            <w:gridSpan w:val="7"/>
            <w:tcBorders>
              <w:top w:val="single" w:sz="4" w:space="0" w:color="auto"/>
              <w:left w:val="single" w:sz="4" w:space="0" w:color="auto"/>
              <w:bottom w:val="single" w:sz="4" w:space="0" w:color="auto"/>
              <w:right w:val="single" w:sz="4" w:space="0" w:color="auto"/>
            </w:tcBorders>
          </w:tcPr>
          <w:p w14:paraId="111991A8" w14:textId="77777777" w:rsidR="00AE2652" w:rsidRPr="00B42896" w:rsidRDefault="00AE2652" w:rsidP="00210044">
            <w:pPr>
              <w:pStyle w:val="TAC"/>
              <w:keepLines w:val="0"/>
            </w:pPr>
            <w:r w:rsidRPr="00B42896">
              <w:t>SSB.1 FR1</w:t>
            </w:r>
          </w:p>
        </w:tc>
      </w:tr>
      <w:tr w:rsidR="00AE2652" w:rsidRPr="00B42896" w14:paraId="014466F1" w14:textId="77777777" w:rsidTr="00C17EED">
        <w:trPr>
          <w:jc w:val="center"/>
        </w:trPr>
        <w:tc>
          <w:tcPr>
            <w:tcW w:w="2004" w:type="dxa"/>
            <w:tcBorders>
              <w:top w:val="nil"/>
              <w:left w:val="single" w:sz="4" w:space="0" w:color="auto"/>
              <w:bottom w:val="single" w:sz="4" w:space="0" w:color="auto"/>
              <w:right w:val="single" w:sz="4" w:space="0" w:color="auto"/>
            </w:tcBorders>
          </w:tcPr>
          <w:p w14:paraId="11DE15F0"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FFC5781"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EB5B5FF"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C13D212" w14:textId="77777777" w:rsidR="00AE2652" w:rsidRPr="00B42896" w:rsidRDefault="00AE2652" w:rsidP="00210044">
            <w:pPr>
              <w:pStyle w:val="TAC"/>
              <w:keepNext w:val="0"/>
              <w:keepLines w:val="0"/>
            </w:pPr>
            <w:r w:rsidRPr="00B42896">
              <w:t>SSB.2 FR1</w:t>
            </w:r>
          </w:p>
        </w:tc>
        <w:tc>
          <w:tcPr>
            <w:tcW w:w="2872" w:type="dxa"/>
            <w:gridSpan w:val="7"/>
            <w:tcBorders>
              <w:top w:val="single" w:sz="4" w:space="0" w:color="auto"/>
              <w:left w:val="single" w:sz="4" w:space="0" w:color="auto"/>
              <w:bottom w:val="single" w:sz="4" w:space="0" w:color="auto"/>
              <w:right w:val="single" w:sz="4" w:space="0" w:color="auto"/>
            </w:tcBorders>
          </w:tcPr>
          <w:p w14:paraId="1F6F05F6" w14:textId="77777777" w:rsidR="00AE2652" w:rsidRPr="00B42896" w:rsidRDefault="00AE2652" w:rsidP="00210044">
            <w:pPr>
              <w:pStyle w:val="TAC"/>
              <w:keepNext w:val="0"/>
              <w:keepLines w:val="0"/>
            </w:pPr>
            <w:r w:rsidRPr="00B42896">
              <w:t>SSB.2 FR1</w:t>
            </w:r>
          </w:p>
        </w:tc>
      </w:tr>
      <w:tr w:rsidR="00AE2652" w:rsidRPr="00B42896" w14:paraId="7A570FDD" w14:textId="77777777" w:rsidTr="00C17EED">
        <w:trPr>
          <w:jc w:val="center"/>
        </w:trPr>
        <w:tc>
          <w:tcPr>
            <w:tcW w:w="2004" w:type="dxa"/>
            <w:tcBorders>
              <w:top w:val="single" w:sz="4" w:space="0" w:color="auto"/>
              <w:left w:val="single" w:sz="4" w:space="0" w:color="auto"/>
              <w:bottom w:val="nil"/>
              <w:right w:val="single" w:sz="4" w:space="0" w:color="auto"/>
            </w:tcBorders>
          </w:tcPr>
          <w:p w14:paraId="382DE459" w14:textId="77777777" w:rsidR="00AE2652" w:rsidRPr="00B42896" w:rsidRDefault="00AE2652" w:rsidP="00210044">
            <w:pPr>
              <w:pStyle w:val="TAL"/>
              <w:keepNext w:val="0"/>
              <w:keepLines w:val="0"/>
            </w:pPr>
            <w:r w:rsidRPr="00B42896">
              <w:t>SMTC configuration</w:t>
            </w:r>
          </w:p>
        </w:tc>
        <w:tc>
          <w:tcPr>
            <w:tcW w:w="1357" w:type="dxa"/>
            <w:tcBorders>
              <w:top w:val="single" w:sz="4" w:space="0" w:color="auto"/>
              <w:left w:val="single" w:sz="4" w:space="0" w:color="auto"/>
              <w:bottom w:val="nil"/>
              <w:right w:val="single" w:sz="4" w:space="0" w:color="auto"/>
            </w:tcBorders>
          </w:tcPr>
          <w:p w14:paraId="539DF80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E413E12" w14:textId="77777777" w:rsidR="00AE2652" w:rsidRPr="00B42896" w:rsidRDefault="00AE2652" w:rsidP="00210044">
            <w:pPr>
              <w:pStyle w:val="TAC"/>
              <w:keepNext w:val="0"/>
              <w:keepLines w:val="0"/>
            </w:pPr>
            <w:r w:rsidRPr="00B42896">
              <w:t>1,2,4,5</w:t>
            </w:r>
          </w:p>
        </w:tc>
        <w:tc>
          <w:tcPr>
            <w:tcW w:w="2618" w:type="dxa"/>
            <w:gridSpan w:val="5"/>
            <w:tcBorders>
              <w:top w:val="single" w:sz="4" w:space="0" w:color="auto"/>
              <w:left w:val="single" w:sz="4" w:space="0" w:color="auto"/>
              <w:bottom w:val="single" w:sz="4" w:space="0" w:color="auto"/>
              <w:right w:val="single" w:sz="4" w:space="0" w:color="auto"/>
            </w:tcBorders>
          </w:tcPr>
          <w:p w14:paraId="57F71958" w14:textId="77777777" w:rsidR="00AE2652" w:rsidRPr="00B42896" w:rsidRDefault="00AE2652" w:rsidP="00210044">
            <w:pPr>
              <w:pStyle w:val="TAC"/>
              <w:keepNext w:val="0"/>
              <w:keepLines w:val="0"/>
            </w:pPr>
            <w:r w:rsidRPr="00B42896">
              <w:t>SMTC.1</w:t>
            </w:r>
          </w:p>
        </w:tc>
        <w:tc>
          <w:tcPr>
            <w:tcW w:w="2872" w:type="dxa"/>
            <w:gridSpan w:val="7"/>
            <w:tcBorders>
              <w:top w:val="single" w:sz="4" w:space="0" w:color="auto"/>
              <w:left w:val="single" w:sz="4" w:space="0" w:color="auto"/>
              <w:bottom w:val="single" w:sz="4" w:space="0" w:color="auto"/>
              <w:right w:val="single" w:sz="4" w:space="0" w:color="auto"/>
            </w:tcBorders>
          </w:tcPr>
          <w:p w14:paraId="3D9438E2" w14:textId="77777777" w:rsidR="00AE2652" w:rsidRPr="00B42896" w:rsidRDefault="00AE2652" w:rsidP="00210044">
            <w:pPr>
              <w:pStyle w:val="TAC"/>
              <w:keepNext w:val="0"/>
              <w:keepLines w:val="0"/>
            </w:pPr>
            <w:r w:rsidRPr="00B42896">
              <w:t>SMTC.1</w:t>
            </w:r>
          </w:p>
        </w:tc>
      </w:tr>
      <w:tr w:rsidR="00AE2652" w:rsidRPr="00B42896" w14:paraId="3E54CE46" w14:textId="77777777" w:rsidTr="00C17EED">
        <w:trPr>
          <w:jc w:val="center"/>
        </w:trPr>
        <w:tc>
          <w:tcPr>
            <w:tcW w:w="2004" w:type="dxa"/>
            <w:tcBorders>
              <w:top w:val="nil"/>
              <w:left w:val="single" w:sz="4" w:space="0" w:color="auto"/>
              <w:bottom w:val="single" w:sz="4" w:space="0" w:color="auto"/>
              <w:right w:val="single" w:sz="4" w:space="0" w:color="auto"/>
            </w:tcBorders>
          </w:tcPr>
          <w:p w14:paraId="79088259"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567D9448"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AAE630D"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F1ABBD7" w14:textId="77777777" w:rsidR="00AE2652" w:rsidRPr="00B42896" w:rsidRDefault="00AE2652" w:rsidP="00210044">
            <w:pPr>
              <w:pStyle w:val="TAC"/>
              <w:keepNext w:val="0"/>
              <w:keepLines w:val="0"/>
            </w:pPr>
            <w:r w:rsidRPr="00B42896">
              <w:t>SMTC.1</w:t>
            </w:r>
          </w:p>
        </w:tc>
        <w:tc>
          <w:tcPr>
            <w:tcW w:w="2872" w:type="dxa"/>
            <w:gridSpan w:val="7"/>
            <w:tcBorders>
              <w:top w:val="single" w:sz="4" w:space="0" w:color="auto"/>
              <w:left w:val="single" w:sz="4" w:space="0" w:color="auto"/>
              <w:bottom w:val="single" w:sz="4" w:space="0" w:color="auto"/>
              <w:right w:val="single" w:sz="4" w:space="0" w:color="auto"/>
            </w:tcBorders>
          </w:tcPr>
          <w:p w14:paraId="3FA52A4E" w14:textId="77777777" w:rsidR="00AE2652" w:rsidRPr="00B42896" w:rsidRDefault="00AE2652" w:rsidP="00210044">
            <w:pPr>
              <w:pStyle w:val="TAC"/>
              <w:keepNext w:val="0"/>
              <w:keepLines w:val="0"/>
            </w:pPr>
            <w:r w:rsidRPr="00B42896">
              <w:t>SMTC.1</w:t>
            </w:r>
          </w:p>
        </w:tc>
      </w:tr>
      <w:tr w:rsidR="00AE2652" w:rsidRPr="00B42896" w14:paraId="0DA58CF8" w14:textId="77777777" w:rsidTr="00C17EED">
        <w:trPr>
          <w:jc w:val="center"/>
        </w:trPr>
        <w:tc>
          <w:tcPr>
            <w:tcW w:w="2004" w:type="dxa"/>
            <w:tcBorders>
              <w:top w:val="single" w:sz="4" w:space="0" w:color="auto"/>
              <w:left w:val="single" w:sz="4" w:space="0" w:color="auto"/>
              <w:bottom w:val="nil"/>
              <w:right w:val="single" w:sz="4" w:space="0" w:color="auto"/>
            </w:tcBorders>
          </w:tcPr>
          <w:p w14:paraId="567A2866" w14:textId="77777777" w:rsidR="00AE2652" w:rsidRPr="00B42896" w:rsidRDefault="00AE2652" w:rsidP="00210044">
            <w:pPr>
              <w:pStyle w:val="TAL"/>
              <w:keepNext w:val="0"/>
              <w:keepLines w:val="0"/>
            </w:pPr>
            <w:r w:rsidRPr="00B42896">
              <w:t>TRS Configuration</w:t>
            </w:r>
          </w:p>
        </w:tc>
        <w:tc>
          <w:tcPr>
            <w:tcW w:w="1357" w:type="dxa"/>
            <w:tcBorders>
              <w:top w:val="single" w:sz="4" w:space="0" w:color="auto"/>
              <w:left w:val="single" w:sz="4" w:space="0" w:color="auto"/>
              <w:bottom w:val="single" w:sz="4" w:space="0" w:color="auto"/>
              <w:right w:val="single" w:sz="4" w:space="0" w:color="auto"/>
            </w:tcBorders>
          </w:tcPr>
          <w:p w14:paraId="276CAA25"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C82629" w14:textId="77777777" w:rsidR="00AE2652" w:rsidRPr="00B42896" w:rsidRDefault="00AE2652" w:rsidP="00210044">
            <w:pPr>
              <w:pStyle w:val="TAC"/>
              <w:keepNext w:val="0"/>
              <w:keepLines w:val="0"/>
            </w:pPr>
            <w:r w:rsidRPr="00B42896">
              <w:t>1,4</w:t>
            </w:r>
          </w:p>
        </w:tc>
        <w:tc>
          <w:tcPr>
            <w:tcW w:w="2618" w:type="dxa"/>
            <w:gridSpan w:val="5"/>
            <w:tcBorders>
              <w:top w:val="single" w:sz="4" w:space="0" w:color="auto"/>
              <w:left w:val="single" w:sz="4" w:space="0" w:color="auto"/>
              <w:bottom w:val="single" w:sz="4" w:space="0" w:color="auto"/>
              <w:right w:val="single" w:sz="4" w:space="0" w:color="auto"/>
            </w:tcBorders>
          </w:tcPr>
          <w:p w14:paraId="2F6CA8C5" w14:textId="77777777" w:rsidR="00AE2652" w:rsidRPr="00B42896" w:rsidRDefault="00AE2652" w:rsidP="00210044">
            <w:pPr>
              <w:pStyle w:val="TAC"/>
              <w:keepNext w:val="0"/>
              <w:keepLines w:val="0"/>
            </w:pPr>
            <w:r w:rsidRPr="00B42896">
              <w:t>TRS.1.1 FDD</w:t>
            </w:r>
          </w:p>
        </w:tc>
        <w:tc>
          <w:tcPr>
            <w:tcW w:w="2872" w:type="dxa"/>
            <w:gridSpan w:val="7"/>
            <w:tcBorders>
              <w:top w:val="single" w:sz="4" w:space="0" w:color="auto"/>
              <w:left w:val="single" w:sz="4" w:space="0" w:color="auto"/>
              <w:bottom w:val="single" w:sz="4" w:space="0" w:color="auto"/>
              <w:right w:val="single" w:sz="4" w:space="0" w:color="auto"/>
            </w:tcBorders>
          </w:tcPr>
          <w:p w14:paraId="7693580B" w14:textId="77777777" w:rsidR="00AE2652" w:rsidRPr="00B42896" w:rsidRDefault="00AE2652" w:rsidP="00210044">
            <w:pPr>
              <w:pStyle w:val="TAC"/>
              <w:keepNext w:val="0"/>
              <w:keepLines w:val="0"/>
            </w:pPr>
            <w:r w:rsidRPr="00B42896">
              <w:t>TRS.1.1 FDD</w:t>
            </w:r>
          </w:p>
        </w:tc>
      </w:tr>
      <w:tr w:rsidR="00AE2652" w:rsidRPr="00B42896" w14:paraId="19C98A9C" w14:textId="77777777" w:rsidTr="00C17EED">
        <w:trPr>
          <w:jc w:val="center"/>
        </w:trPr>
        <w:tc>
          <w:tcPr>
            <w:tcW w:w="2004" w:type="dxa"/>
            <w:tcBorders>
              <w:top w:val="nil"/>
              <w:left w:val="single" w:sz="4" w:space="0" w:color="auto"/>
              <w:bottom w:val="nil"/>
              <w:right w:val="single" w:sz="4" w:space="0" w:color="auto"/>
            </w:tcBorders>
          </w:tcPr>
          <w:p w14:paraId="231DBA05"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467626EF"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DC085DA" w14:textId="77777777" w:rsidR="00AE2652" w:rsidRPr="00B42896" w:rsidRDefault="00AE2652" w:rsidP="00210044">
            <w:pPr>
              <w:pStyle w:val="TAC"/>
              <w:keepNext w:val="0"/>
              <w:keepLines w:val="0"/>
            </w:pPr>
            <w:r w:rsidRPr="00B42896">
              <w:t>2,5</w:t>
            </w:r>
          </w:p>
        </w:tc>
        <w:tc>
          <w:tcPr>
            <w:tcW w:w="2618" w:type="dxa"/>
            <w:gridSpan w:val="5"/>
            <w:tcBorders>
              <w:top w:val="single" w:sz="4" w:space="0" w:color="auto"/>
              <w:left w:val="single" w:sz="4" w:space="0" w:color="auto"/>
              <w:bottom w:val="single" w:sz="4" w:space="0" w:color="auto"/>
              <w:right w:val="single" w:sz="4" w:space="0" w:color="auto"/>
            </w:tcBorders>
          </w:tcPr>
          <w:p w14:paraId="1DDBCCAC" w14:textId="77777777" w:rsidR="00AE2652" w:rsidRPr="00B42896" w:rsidRDefault="00AE2652" w:rsidP="00210044">
            <w:pPr>
              <w:pStyle w:val="TAC"/>
              <w:keepNext w:val="0"/>
              <w:keepLines w:val="0"/>
            </w:pPr>
            <w:r w:rsidRPr="00B42896">
              <w:t>TRS.1.1 TDD</w:t>
            </w:r>
          </w:p>
        </w:tc>
        <w:tc>
          <w:tcPr>
            <w:tcW w:w="2872" w:type="dxa"/>
            <w:gridSpan w:val="7"/>
            <w:tcBorders>
              <w:top w:val="single" w:sz="4" w:space="0" w:color="auto"/>
              <w:left w:val="single" w:sz="4" w:space="0" w:color="auto"/>
              <w:bottom w:val="single" w:sz="4" w:space="0" w:color="auto"/>
              <w:right w:val="single" w:sz="4" w:space="0" w:color="auto"/>
            </w:tcBorders>
          </w:tcPr>
          <w:p w14:paraId="1447991C" w14:textId="77777777" w:rsidR="00AE2652" w:rsidRPr="00B42896" w:rsidRDefault="00AE2652" w:rsidP="00210044">
            <w:pPr>
              <w:pStyle w:val="TAC"/>
              <w:keepNext w:val="0"/>
              <w:keepLines w:val="0"/>
            </w:pPr>
            <w:r w:rsidRPr="00B42896">
              <w:t>TRS.1.1 TDD</w:t>
            </w:r>
          </w:p>
        </w:tc>
      </w:tr>
      <w:tr w:rsidR="00AE2652" w:rsidRPr="00B42896" w14:paraId="4CA8C36E" w14:textId="77777777" w:rsidTr="00C17EED">
        <w:trPr>
          <w:jc w:val="center"/>
        </w:trPr>
        <w:tc>
          <w:tcPr>
            <w:tcW w:w="2004" w:type="dxa"/>
            <w:tcBorders>
              <w:top w:val="nil"/>
              <w:left w:val="single" w:sz="4" w:space="0" w:color="auto"/>
              <w:bottom w:val="single" w:sz="4" w:space="0" w:color="auto"/>
              <w:right w:val="single" w:sz="4" w:space="0" w:color="auto"/>
            </w:tcBorders>
          </w:tcPr>
          <w:p w14:paraId="63D7486E"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50281E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3F0C08" w14:textId="77777777" w:rsidR="00AE2652" w:rsidRPr="00B42896" w:rsidRDefault="00AE2652" w:rsidP="00210044">
            <w:pPr>
              <w:pStyle w:val="TAC"/>
              <w:keepNext w:val="0"/>
              <w:keepLines w:val="0"/>
            </w:pPr>
            <w:r w:rsidRPr="00B42896">
              <w:t>3,6</w:t>
            </w:r>
          </w:p>
        </w:tc>
        <w:tc>
          <w:tcPr>
            <w:tcW w:w="2618" w:type="dxa"/>
            <w:gridSpan w:val="5"/>
            <w:tcBorders>
              <w:top w:val="single" w:sz="4" w:space="0" w:color="auto"/>
              <w:left w:val="single" w:sz="4" w:space="0" w:color="auto"/>
              <w:bottom w:val="single" w:sz="4" w:space="0" w:color="auto"/>
              <w:right w:val="single" w:sz="4" w:space="0" w:color="auto"/>
            </w:tcBorders>
          </w:tcPr>
          <w:p w14:paraId="79BD6BD0" w14:textId="77777777" w:rsidR="00AE2652" w:rsidRPr="00B42896" w:rsidRDefault="00AE2652" w:rsidP="00210044">
            <w:pPr>
              <w:pStyle w:val="TAC"/>
              <w:keepNext w:val="0"/>
              <w:keepLines w:val="0"/>
            </w:pPr>
            <w:r w:rsidRPr="00B42896">
              <w:t>TRS.1.2 TDD</w:t>
            </w:r>
          </w:p>
        </w:tc>
        <w:tc>
          <w:tcPr>
            <w:tcW w:w="2872" w:type="dxa"/>
            <w:gridSpan w:val="7"/>
            <w:tcBorders>
              <w:top w:val="single" w:sz="4" w:space="0" w:color="auto"/>
              <w:left w:val="single" w:sz="4" w:space="0" w:color="auto"/>
              <w:bottom w:val="single" w:sz="4" w:space="0" w:color="auto"/>
              <w:right w:val="single" w:sz="4" w:space="0" w:color="auto"/>
            </w:tcBorders>
          </w:tcPr>
          <w:p w14:paraId="72DE13C1" w14:textId="77777777" w:rsidR="00AE2652" w:rsidRPr="00B42896" w:rsidRDefault="00AE2652" w:rsidP="00210044">
            <w:pPr>
              <w:pStyle w:val="TAC"/>
              <w:keepNext w:val="0"/>
              <w:keepLines w:val="0"/>
            </w:pPr>
            <w:r w:rsidRPr="00B42896">
              <w:t>TRS.1.2 TDD</w:t>
            </w:r>
          </w:p>
        </w:tc>
      </w:tr>
      <w:tr w:rsidR="00AE2652" w:rsidRPr="00B42896" w14:paraId="2384AB9A"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15E3798" w14:textId="77777777" w:rsidR="00AE2652" w:rsidRPr="00B42896" w:rsidRDefault="00AE2652" w:rsidP="00210044">
            <w:pPr>
              <w:pStyle w:val="TAL"/>
              <w:keepNext w:val="0"/>
              <w:keepLines w:val="0"/>
            </w:pPr>
            <w:r w:rsidRPr="00B42896">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87738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67A316" w14:textId="77777777" w:rsidR="00AE2652" w:rsidRPr="00B42896" w:rsidRDefault="00AE2652" w:rsidP="00210044">
            <w:pPr>
              <w:pStyle w:val="TAC"/>
              <w:keepNext w:val="0"/>
              <w:keepLines w:val="0"/>
            </w:pPr>
            <w:r w:rsidRPr="00B42896">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3E86C4E" w14:textId="77777777" w:rsidR="00AE2652" w:rsidRPr="00B42896" w:rsidRDefault="00AE2652" w:rsidP="00210044">
            <w:pPr>
              <w:pStyle w:val="TAC"/>
              <w:keepNext w:val="0"/>
              <w:keepLines w:val="0"/>
            </w:pPr>
            <w:r w:rsidRPr="00B42896">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68FBE4F" w14:textId="77777777" w:rsidR="00AE2652" w:rsidRPr="00B42896" w:rsidRDefault="00AE2652" w:rsidP="00210044">
            <w:pPr>
              <w:pStyle w:val="TAC"/>
              <w:keepNext w:val="0"/>
              <w:keepLines w:val="0"/>
              <w:rPr>
                <w:lang w:eastAsia="zh-CN"/>
              </w:rPr>
            </w:pPr>
            <w:r w:rsidRPr="00B42896">
              <w:rPr>
                <w:lang w:eastAsia="zh-CN"/>
              </w:rPr>
              <w:t>CSI-RS.1.1 FDD</w:t>
            </w:r>
          </w:p>
        </w:tc>
      </w:tr>
      <w:tr w:rsidR="00AE2652" w:rsidRPr="00B42896" w14:paraId="13F5652D"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33B7F0B0"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32995D31"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098DEB1" w14:textId="77777777" w:rsidR="00AE2652" w:rsidRPr="00B42896" w:rsidRDefault="00AE2652" w:rsidP="00210044">
            <w:pPr>
              <w:pStyle w:val="TAC"/>
              <w:keepNext w:val="0"/>
              <w:keepLines w:val="0"/>
            </w:pPr>
            <w:r w:rsidRPr="00B42896">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3A4077D" w14:textId="77777777" w:rsidR="00AE2652" w:rsidRPr="00B42896" w:rsidRDefault="00AE2652" w:rsidP="00210044">
            <w:pPr>
              <w:pStyle w:val="TAC"/>
              <w:keepNext w:val="0"/>
              <w:keepLines w:val="0"/>
            </w:pPr>
            <w:r w:rsidRPr="00B42896">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C0226D" w14:textId="77777777" w:rsidR="00AE2652" w:rsidRPr="00B42896" w:rsidRDefault="00AE2652" w:rsidP="00210044">
            <w:pPr>
              <w:pStyle w:val="TAC"/>
              <w:keepNext w:val="0"/>
              <w:keepLines w:val="0"/>
              <w:rPr>
                <w:lang w:eastAsia="zh-CN"/>
              </w:rPr>
            </w:pPr>
            <w:r w:rsidRPr="00B42896">
              <w:rPr>
                <w:lang w:eastAsia="zh-CN"/>
              </w:rPr>
              <w:t>CSI-RS.1.1 TDD</w:t>
            </w:r>
          </w:p>
        </w:tc>
      </w:tr>
      <w:tr w:rsidR="00AE2652" w:rsidRPr="00B42896" w14:paraId="126D296E"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48371DF4"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584F2BC"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60C8A6"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3FE648B" w14:textId="77777777" w:rsidR="00AE2652" w:rsidRPr="00B42896" w:rsidRDefault="00AE2652" w:rsidP="00210044">
            <w:pPr>
              <w:pStyle w:val="TAC"/>
              <w:keepNext w:val="0"/>
              <w:keepLines w:val="0"/>
            </w:pPr>
            <w:r w:rsidRPr="00B42896">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163F2FA" w14:textId="77777777" w:rsidR="00AE2652" w:rsidRPr="00B42896" w:rsidRDefault="00AE2652" w:rsidP="00210044">
            <w:pPr>
              <w:pStyle w:val="TAC"/>
              <w:keepNext w:val="0"/>
              <w:keepLines w:val="0"/>
              <w:rPr>
                <w:lang w:eastAsia="zh-CN"/>
              </w:rPr>
            </w:pPr>
            <w:r w:rsidRPr="00B42896">
              <w:rPr>
                <w:lang w:eastAsia="zh-CN"/>
              </w:rPr>
              <w:t>CSI-RS.2.1 TDD</w:t>
            </w:r>
          </w:p>
        </w:tc>
      </w:tr>
      <w:tr w:rsidR="00AE2652" w:rsidRPr="00B42896" w14:paraId="1FAB2264" w14:textId="77777777" w:rsidTr="00C17EED">
        <w:trPr>
          <w:jc w:val="center"/>
        </w:trPr>
        <w:tc>
          <w:tcPr>
            <w:tcW w:w="2004" w:type="dxa"/>
            <w:tcBorders>
              <w:top w:val="nil"/>
              <w:left w:val="single" w:sz="4" w:space="0" w:color="auto"/>
              <w:bottom w:val="single" w:sz="4" w:space="0" w:color="auto"/>
              <w:right w:val="single" w:sz="4" w:space="0" w:color="auto"/>
            </w:tcBorders>
          </w:tcPr>
          <w:p w14:paraId="00DB14D1" w14:textId="77777777" w:rsidR="00AE2652" w:rsidRPr="00B42896" w:rsidRDefault="00AE2652" w:rsidP="00210044">
            <w:pPr>
              <w:pStyle w:val="TAL"/>
              <w:keepNext w:val="0"/>
              <w:keepLines w:val="0"/>
            </w:pPr>
            <w:proofErr w:type="spellStart"/>
            <w:r w:rsidRPr="00B42896">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FBA3DB6"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DE5A44" w14:textId="77777777" w:rsidR="00AE2652" w:rsidRPr="00B42896" w:rsidRDefault="00AE2652" w:rsidP="00210044">
            <w:pPr>
              <w:pStyle w:val="TAC"/>
              <w:keepNext w:val="0"/>
              <w:keepLines w:val="0"/>
            </w:pPr>
            <w:r w:rsidRPr="00B4289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B39BE58" w14:textId="77777777" w:rsidR="00AE2652" w:rsidRPr="00B42896" w:rsidRDefault="00AE2652" w:rsidP="00210044">
            <w:pPr>
              <w:pStyle w:val="TAC"/>
              <w:keepNext w:val="0"/>
              <w:keepLines w:val="0"/>
            </w:pPr>
            <w:r w:rsidRPr="00B42896">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47EF10" w14:textId="77777777" w:rsidR="00AE2652" w:rsidRPr="00B42896" w:rsidRDefault="00AE2652" w:rsidP="00210044">
            <w:pPr>
              <w:pStyle w:val="TAC"/>
              <w:keepNext w:val="0"/>
              <w:keepLines w:val="0"/>
              <w:rPr>
                <w:lang w:eastAsia="zh-CN"/>
              </w:rPr>
            </w:pPr>
            <w:r w:rsidRPr="00B42896">
              <w:rPr>
                <w:lang w:eastAsia="zh-CN"/>
              </w:rPr>
              <w:t>periodic</w:t>
            </w:r>
          </w:p>
        </w:tc>
      </w:tr>
      <w:tr w:rsidR="00AE2652" w:rsidRPr="00B42896" w14:paraId="3CE9276D" w14:textId="77777777" w:rsidTr="00C17EED">
        <w:trPr>
          <w:jc w:val="center"/>
        </w:trPr>
        <w:tc>
          <w:tcPr>
            <w:tcW w:w="2004" w:type="dxa"/>
            <w:tcBorders>
              <w:top w:val="nil"/>
              <w:left w:val="single" w:sz="4" w:space="0" w:color="auto"/>
              <w:bottom w:val="single" w:sz="4" w:space="0" w:color="auto"/>
              <w:right w:val="single" w:sz="4" w:space="0" w:color="auto"/>
            </w:tcBorders>
          </w:tcPr>
          <w:p w14:paraId="0353072F" w14:textId="77777777" w:rsidR="00AE2652" w:rsidRPr="00B42896" w:rsidRDefault="00AE2652" w:rsidP="00210044">
            <w:pPr>
              <w:pStyle w:val="TAL"/>
              <w:keepNext w:val="0"/>
              <w:keepLines w:val="0"/>
            </w:pPr>
            <w:proofErr w:type="spellStart"/>
            <w:r w:rsidRPr="00B42896">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3475A09"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55DB73" w14:textId="77777777" w:rsidR="00AE2652" w:rsidRPr="00B42896" w:rsidRDefault="00AE2652" w:rsidP="00210044">
            <w:pPr>
              <w:pStyle w:val="TAC"/>
              <w:keepNext w:val="0"/>
              <w:keepLines w:val="0"/>
            </w:pPr>
            <w:r w:rsidRPr="00B42896">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FD07C88" w14:textId="77777777" w:rsidR="00AE2652" w:rsidRPr="00B42896" w:rsidRDefault="00AE2652" w:rsidP="00210044">
            <w:pPr>
              <w:pStyle w:val="TAC"/>
              <w:keepNext w:val="0"/>
              <w:keepLines w:val="0"/>
            </w:pPr>
            <w:r w:rsidRPr="00B42896">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C463842" w14:textId="77777777" w:rsidR="00AE2652" w:rsidRPr="00B42896" w:rsidRDefault="00AE2652" w:rsidP="00210044">
            <w:pPr>
              <w:pStyle w:val="TAC"/>
              <w:keepNext w:val="0"/>
              <w:keepLines w:val="0"/>
              <w:rPr>
                <w:lang w:eastAsia="zh-CN"/>
              </w:rPr>
            </w:pPr>
            <w:r w:rsidRPr="00B42896">
              <w:rPr>
                <w:lang w:eastAsia="zh-CN"/>
              </w:rPr>
              <w:t>cri-RI-PMI-CQI</w:t>
            </w:r>
          </w:p>
        </w:tc>
      </w:tr>
      <w:tr w:rsidR="00AE2652" w:rsidRPr="00B42896" w14:paraId="5DF71D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579A4634" w14:textId="77777777" w:rsidR="00AE2652" w:rsidRPr="00B42896" w:rsidRDefault="00AE2652" w:rsidP="00210044">
            <w:pPr>
              <w:pStyle w:val="TAL"/>
              <w:keepNext w:val="0"/>
              <w:keepLines w:val="0"/>
            </w:pPr>
            <w:r w:rsidRPr="00B42896">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4842F47" w14:textId="77777777" w:rsidR="00AE2652" w:rsidRPr="00B42896" w:rsidRDefault="00AE2652" w:rsidP="00210044">
            <w:pPr>
              <w:pStyle w:val="TAC"/>
              <w:keepNext w:val="0"/>
              <w:keepLines w:val="0"/>
            </w:pPr>
            <w:r w:rsidRPr="00B4289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6E169054" w14:textId="77777777" w:rsidR="00AE2652" w:rsidRPr="00B42896" w:rsidRDefault="00AE2652" w:rsidP="00210044">
            <w:pPr>
              <w:pStyle w:val="TAC"/>
              <w:keepNext w:val="0"/>
              <w:keepLines w:val="0"/>
            </w:pPr>
            <w:r w:rsidRPr="00B4289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2ABE90A" w14:textId="77777777" w:rsidR="00AE2652" w:rsidRPr="00B42896" w:rsidRDefault="00AE2652" w:rsidP="00210044">
            <w:pPr>
              <w:pStyle w:val="TAC"/>
              <w:keepNext w:val="0"/>
              <w:keepLines w:val="0"/>
            </w:pPr>
            <w:r w:rsidRPr="00B42896">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180EA8" w14:textId="77777777" w:rsidR="00AE2652" w:rsidRPr="00B42896" w:rsidRDefault="00AE2652" w:rsidP="00210044">
            <w:pPr>
              <w:pStyle w:val="TAC"/>
              <w:keepNext w:val="0"/>
              <w:keepLines w:val="0"/>
              <w:rPr>
                <w:lang w:eastAsia="zh-CN"/>
              </w:rPr>
            </w:pPr>
            <w:r w:rsidRPr="00B42896">
              <w:rPr>
                <w:lang w:eastAsia="zh-CN"/>
              </w:rPr>
              <w:t>5</w:t>
            </w:r>
          </w:p>
        </w:tc>
      </w:tr>
      <w:tr w:rsidR="00AE2652" w:rsidRPr="00B42896" w14:paraId="1C8A5C15"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6C3DE721"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DD8D1A7"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EFC677"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9D920F" w14:textId="77777777" w:rsidR="00AE2652" w:rsidRPr="00B42896" w:rsidRDefault="00AE2652" w:rsidP="00210044">
            <w:pPr>
              <w:pStyle w:val="TAC"/>
              <w:keepNext w:val="0"/>
              <w:keepLines w:val="0"/>
            </w:pPr>
            <w:r w:rsidRPr="00B42896">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F90038" w14:textId="77777777" w:rsidR="00AE2652" w:rsidRPr="00B42896" w:rsidRDefault="00AE2652" w:rsidP="00210044">
            <w:pPr>
              <w:pStyle w:val="TAC"/>
              <w:keepNext w:val="0"/>
              <w:keepLines w:val="0"/>
              <w:rPr>
                <w:lang w:eastAsia="zh-CN"/>
              </w:rPr>
            </w:pPr>
            <w:r w:rsidRPr="00B42896">
              <w:rPr>
                <w:lang w:eastAsia="zh-CN"/>
              </w:rPr>
              <w:t>10</w:t>
            </w:r>
          </w:p>
        </w:tc>
      </w:tr>
      <w:tr w:rsidR="00AE2652" w:rsidRPr="00B42896" w14:paraId="1E0FA4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2FB4F26" w14:textId="77777777" w:rsidR="00AE2652" w:rsidRPr="00B42896" w:rsidRDefault="00AE2652" w:rsidP="00210044">
            <w:pPr>
              <w:pStyle w:val="TAL"/>
              <w:keepNext w:val="0"/>
              <w:keepLines w:val="0"/>
            </w:pPr>
            <w:r w:rsidRPr="00B42896">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E181D26" w14:textId="77777777" w:rsidR="00AE2652" w:rsidRPr="00B42896" w:rsidRDefault="00AE2652" w:rsidP="00210044">
            <w:pPr>
              <w:pStyle w:val="TAC"/>
              <w:keepNext w:val="0"/>
              <w:keepLines w:val="0"/>
            </w:pPr>
            <w:r w:rsidRPr="00B42896">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7E232B6C" w14:textId="77777777" w:rsidR="00AE2652" w:rsidRPr="00B42896" w:rsidRDefault="00AE2652" w:rsidP="00210044">
            <w:pPr>
              <w:pStyle w:val="TAC"/>
              <w:keepNext w:val="0"/>
              <w:keepLines w:val="0"/>
            </w:pPr>
            <w:r w:rsidRPr="00B42896">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645BF4E" w14:textId="77777777" w:rsidR="00AE2652" w:rsidRPr="00B42896" w:rsidRDefault="00AE2652" w:rsidP="00210044">
            <w:pPr>
              <w:pStyle w:val="TAC"/>
              <w:keepNext w:val="0"/>
              <w:keepLines w:val="0"/>
            </w:pPr>
            <w:r w:rsidRPr="00B42896">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CC8CA8F" w14:textId="77777777" w:rsidR="00AE2652" w:rsidRPr="00B42896" w:rsidRDefault="00AE2652" w:rsidP="00210044">
            <w:pPr>
              <w:pStyle w:val="TAC"/>
              <w:keepNext w:val="0"/>
              <w:keepLines w:val="0"/>
              <w:rPr>
                <w:lang w:eastAsia="zh-CN"/>
              </w:rPr>
            </w:pPr>
            <w:r w:rsidRPr="00B42896">
              <w:rPr>
                <w:lang w:eastAsia="zh-CN"/>
              </w:rPr>
              <w:t>2</w:t>
            </w:r>
          </w:p>
        </w:tc>
      </w:tr>
      <w:tr w:rsidR="00AE2652" w:rsidRPr="00B42896" w14:paraId="4CD272A0"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5930E4B8" w14:textId="77777777" w:rsidR="00AE2652" w:rsidRPr="00B42896"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3C347CD"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A65EF6" w14:textId="77777777" w:rsidR="00AE2652" w:rsidRPr="00B42896" w:rsidRDefault="00AE2652" w:rsidP="00210044">
            <w:pPr>
              <w:pStyle w:val="TAC"/>
              <w:keepNext w:val="0"/>
              <w:keepLines w:val="0"/>
            </w:pPr>
            <w:r w:rsidRPr="00B42896">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A95D4E4" w14:textId="77777777" w:rsidR="00AE2652" w:rsidRPr="00B42896" w:rsidRDefault="00AE2652" w:rsidP="00210044">
            <w:pPr>
              <w:pStyle w:val="TAC"/>
              <w:keepNext w:val="0"/>
              <w:keepLines w:val="0"/>
            </w:pPr>
            <w:r w:rsidRPr="00B42896">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114FA47" w14:textId="77777777" w:rsidR="00AE2652" w:rsidRPr="00B42896" w:rsidRDefault="00AE2652" w:rsidP="00210044">
            <w:pPr>
              <w:pStyle w:val="TAC"/>
              <w:keepNext w:val="0"/>
              <w:keepLines w:val="0"/>
              <w:rPr>
                <w:lang w:eastAsia="zh-CN"/>
              </w:rPr>
            </w:pPr>
            <w:r w:rsidRPr="00B42896">
              <w:rPr>
                <w:lang w:eastAsia="zh-CN"/>
              </w:rPr>
              <w:t>4</w:t>
            </w:r>
          </w:p>
        </w:tc>
      </w:tr>
      <w:tr w:rsidR="00AE2652" w:rsidRPr="00B42896" w14:paraId="1BE17D0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842F47" w14:textId="77777777" w:rsidR="00AE2652" w:rsidRPr="00B42896" w:rsidRDefault="00AE2652" w:rsidP="00210044">
            <w:pPr>
              <w:pStyle w:val="TAL"/>
              <w:keepNext w:val="0"/>
              <w:keepLines w:val="0"/>
            </w:pPr>
            <w:r w:rsidRPr="00B42896">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A1697C0"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nil"/>
              <w:right w:val="single" w:sz="4" w:space="0" w:color="auto"/>
            </w:tcBorders>
          </w:tcPr>
          <w:p w14:paraId="3FC87C3D" w14:textId="77777777" w:rsidR="00AE2652" w:rsidRPr="00B42896" w:rsidRDefault="00AE2652" w:rsidP="00210044">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095301B0" w14:textId="77777777" w:rsidR="00AE2652" w:rsidRPr="00B42896" w:rsidRDefault="00AE2652" w:rsidP="00210044">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50746207" w14:textId="77777777" w:rsidR="00AE2652" w:rsidRPr="00B42896" w:rsidRDefault="00AE2652" w:rsidP="00210044">
            <w:pPr>
              <w:pStyle w:val="TAC"/>
              <w:keepNext w:val="0"/>
              <w:keepLines w:val="0"/>
            </w:pPr>
          </w:p>
        </w:tc>
      </w:tr>
      <w:tr w:rsidR="00AE2652" w:rsidRPr="00B42896" w14:paraId="456C6ADE"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485A718" w14:textId="77777777" w:rsidR="00AE2652" w:rsidRPr="00B42896" w:rsidRDefault="00AE2652" w:rsidP="00210044">
            <w:pPr>
              <w:pStyle w:val="TAL"/>
              <w:keepNext w:val="0"/>
              <w:keepLines w:val="0"/>
            </w:pPr>
            <w:r w:rsidRPr="00B42896">
              <w:rPr>
                <w:lang w:eastAsia="ja-JP"/>
              </w:rPr>
              <w:t>EPRE ratio of PBCH DMRS to SSS</w:t>
            </w:r>
          </w:p>
        </w:tc>
        <w:tc>
          <w:tcPr>
            <w:tcW w:w="1357" w:type="dxa"/>
            <w:tcBorders>
              <w:top w:val="nil"/>
              <w:left w:val="single" w:sz="4" w:space="0" w:color="auto"/>
              <w:bottom w:val="nil"/>
              <w:right w:val="single" w:sz="4" w:space="0" w:color="auto"/>
            </w:tcBorders>
          </w:tcPr>
          <w:p w14:paraId="066816BE"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23D3463"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10FB119"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20A04F1" w14:textId="77777777" w:rsidR="00AE2652" w:rsidRPr="00B42896" w:rsidRDefault="00AE2652" w:rsidP="00210044">
            <w:pPr>
              <w:pStyle w:val="TAC"/>
              <w:keepNext w:val="0"/>
              <w:keepLines w:val="0"/>
              <w:rPr>
                <w:rFonts w:ascii="CG Times (WN)" w:hAnsi="CG Times (WN)"/>
                <w:lang w:eastAsia="zh-CN"/>
              </w:rPr>
            </w:pPr>
          </w:p>
        </w:tc>
      </w:tr>
      <w:tr w:rsidR="00AE2652" w:rsidRPr="00B42896" w14:paraId="1CEC99B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6B4C8DE7" w14:textId="77777777" w:rsidR="00AE2652" w:rsidRPr="00B42896" w:rsidRDefault="00AE2652" w:rsidP="00210044">
            <w:pPr>
              <w:pStyle w:val="TAL"/>
              <w:keepNext w:val="0"/>
              <w:keepLines w:val="0"/>
            </w:pPr>
            <w:r w:rsidRPr="00B42896">
              <w:rPr>
                <w:lang w:eastAsia="ja-JP"/>
              </w:rPr>
              <w:t>EPRE ratio of PBCH to PBCH DMRS</w:t>
            </w:r>
          </w:p>
        </w:tc>
        <w:tc>
          <w:tcPr>
            <w:tcW w:w="1357" w:type="dxa"/>
            <w:tcBorders>
              <w:top w:val="nil"/>
              <w:left w:val="single" w:sz="4" w:space="0" w:color="auto"/>
              <w:bottom w:val="nil"/>
              <w:right w:val="single" w:sz="4" w:space="0" w:color="auto"/>
            </w:tcBorders>
          </w:tcPr>
          <w:p w14:paraId="72ECCD27"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0187434A"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D2D1392"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54AFE5" w14:textId="77777777" w:rsidR="00AE2652" w:rsidRPr="00B42896" w:rsidRDefault="00AE2652" w:rsidP="00210044">
            <w:pPr>
              <w:pStyle w:val="TAC"/>
              <w:keepNext w:val="0"/>
              <w:keepLines w:val="0"/>
              <w:rPr>
                <w:rFonts w:ascii="CG Times (WN)" w:hAnsi="CG Times (WN)"/>
                <w:lang w:eastAsia="zh-CN"/>
              </w:rPr>
            </w:pPr>
          </w:p>
        </w:tc>
      </w:tr>
      <w:tr w:rsidR="00AE2652" w:rsidRPr="00B42896" w14:paraId="45300C3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BD0E94D" w14:textId="77777777" w:rsidR="00AE2652" w:rsidRPr="00B42896" w:rsidRDefault="00AE2652" w:rsidP="00210044">
            <w:pPr>
              <w:pStyle w:val="TAL"/>
              <w:keepNext w:val="0"/>
              <w:keepLines w:val="0"/>
            </w:pPr>
            <w:r w:rsidRPr="00B42896">
              <w:rPr>
                <w:lang w:eastAsia="ja-JP"/>
              </w:rPr>
              <w:t>EPRE ratio of PDCCH DMRS to SSS</w:t>
            </w:r>
          </w:p>
        </w:tc>
        <w:tc>
          <w:tcPr>
            <w:tcW w:w="1357" w:type="dxa"/>
            <w:tcBorders>
              <w:top w:val="nil"/>
              <w:left w:val="single" w:sz="4" w:space="0" w:color="auto"/>
              <w:bottom w:val="nil"/>
              <w:right w:val="single" w:sz="4" w:space="0" w:color="auto"/>
            </w:tcBorders>
          </w:tcPr>
          <w:p w14:paraId="58930C2F"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C473F6B"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458A543"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7C900CA" w14:textId="77777777" w:rsidR="00AE2652" w:rsidRPr="00B42896" w:rsidRDefault="00AE2652" w:rsidP="00210044">
            <w:pPr>
              <w:pStyle w:val="TAC"/>
              <w:keepNext w:val="0"/>
              <w:keepLines w:val="0"/>
              <w:rPr>
                <w:rFonts w:ascii="CG Times (WN)" w:hAnsi="CG Times (WN)"/>
                <w:lang w:eastAsia="zh-CN"/>
              </w:rPr>
            </w:pPr>
          </w:p>
        </w:tc>
      </w:tr>
      <w:tr w:rsidR="00AE2652" w:rsidRPr="00B42896" w14:paraId="0CED9D7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50803A" w14:textId="77777777" w:rsidR="00AE2652" w:rsidRPr="00B42896" w:rsidRDefault="00AE2652" w:rsidP="00210044">
            <w:pPr>
              <w:pStyle w:val="TAL"/>
              <w:keepNext w:val="0"/>
              <w:keepLines w:val="0"/>
            </w:pPr>
            <w:r w:rsidRPr="00B42896">
              <w:rPr>
                <w:lang w:eastAsia="ja-JP"/>
              </w:rPr>
              <w:t>EPRE ratio of PDCCH to PDCCH DMRS</w:t>
            </w:r>
          </w:p>
        </w:tc>
        <w:tc>
          <w:tcPr>
            <w:tcW w:w="1357" w:type="dxa"/>
            <w:tcBorders>
              <w:top w:val="nil"/>
              <w:left w:val="single" w:sz="4" w:space="0" w:color="auto"/>
              <w:bottom w:val="nil"/>
              <w:right w:val="single" w:sz="4" w:space="0" w:color="auto"/>
            </w:tcBorders>
          </w:tcPr>
          <w:p w14:paraId="2E541567" w14:textId="77777777" w:rsidR="00AE2652" w:rsidRPr="00B42896" w:rsidRDefault="00AE2652" w:rsidP="00210044">
            <w:pPr>
              <w:pStyle w:val="TAC"/>
              <w:keepNext w:val="0"/>
              <w:keepLines w:val="0"/>
            </w:pPr>
            <w:r w:rsidRPr="00B42896">
              <w:t>dB</w:t>
            </w:r>
          </w:p>
        </w:tc>
        <w:tc>
          <w:tcPr>
            <w:tcW w:w="1067" w:type="dxa"/>
            <w:tcBorders>
              <w:top w:val="nil"/>
              <w:left w:val="single" w:sz="4" w:space="0" w:color="auto"/>
              <w:bottom w:val="nil"/>
              <w:right w:val="single" w:sz="4" w:space="0" w:color="auto"/>
            </w:tcBorders>
          </w:tcPr>
          <w:p w14:paraId="6AC5CC35" w14:textId="77777777" w:rsidR="00AE2652" w:rsidRPr="00B42896" w:rsidRDefault="00AE2652" w:rsidP="00210044">
            <w:pPr>
              <w:pStyle w:val="TAC"/>
              <w:keepNext w:val="0"/>
              <w:keepLines w:val="0"/>
            </w:pPr>
            <w:r w:rsidRPr="00B42896">
              <w:t>1,2,3,4,5,6</w:t>
            </w:r>
          </w:p>
        </w:tc>
        <w:tc>
          <w:tcPr>
            <w:tcW w:w="2618" w:type="dxa"/>
            <w:gridSpan w:val="5"/>
            <w:tcBorders>
              <w:top w:val="nil"/>
              <w:left w:val="single" w:sz="4" w:space="0" w:color="auto"/>
              <w:bottom w:val="nil"/>
              <w:right w:val="single" w:sz="4" w:space="0" w:color="auto"/>
            </w:tcBorders>
          </w:tcPr>
          <w:p w14:paraId="41380B82" w14:textId="77777777" w:rsidR="00AE2652" w:rsidRPr="00B42896" w:rsidRDefault="00AE2652" w:rsidP="00210044">
            <w:pPr>
              <w:pStyle w:val="TAC"/>
              <w:keepNext w:val="0"/>
              <w:keepLines w:val="0"/>
            </w:pPr>
            <w:r w:rsidRPr="00B42896">
              <w:t>0</w:t>
            </w:r>
          </w:p>
        </w:tc>
        <w:tc>
          <w:tcPr>
            <w:tcW w:w="2872" w:type="dxa"/>
            <w:gridSpan w:val="7"/>
            <w:tcBorders>
              <w:top w:val="nil"/>
              <w:left w:val="single" w:sz="4" w:space="0" w:color="auto"/>
              <w:bottom w:val="nil"/>
              <w:right w:val="single" w:sz="4" w:space="0" w:color="auto"/>
            </w:tcBorders>
          </w:tcPr>
          <w:p w14:paraId="1E1E569E" w14:textId="77777777" w:rsidR="00AE2652" w:rsidRPr="00B42896" w:rsidRDefault="00AE2652" w:rsidP="00210044">
            <w:pPr>
              <w:pStyle w:val="TAC"/>
              <w:keepNext w:val="0"/>
              <w:keepLines w:val="0"/>
              <w:rPr>
                <w:lang w:eastAsia="zh-CN"/>
              </w:rPr>
            </w:pPr>
            <w:r w:rsidRPr="00B42896">
              <w:rPr>
                <w:lang w:eastAsia="zh-CN"/>
              </w:rPr>
              <w:t>0</w:t>
            </w:r>
          </w:p>
        </w:tc>
      </w:tr>
      <w:tr w:rsidR="00AE2652" w:rsidRPr="00B42896" w14:paraId="67F3492F"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2BE2B82" w14:textId="77777777" w:rsidR="00AE2652" w:rsidRPr="00B42896" w:rsidRDefault="00AE2652" w:rsidP="00210044">
            <w:pPr>
              <w:pStyle w:val="TAL"/>
              <w:keepNext w:val="0"/>
              <w:keepLines w:val="0"/>
            </w:pPr>
            <w:r w:rsidRPr="00B42896">
              <w:rPr>
                <w:lang w:eastAsia="ja-JP"/>
              </w:rPr>
              <w:t xml:space="preserve">EPRE ratio of PDSCH DMRS to SSS </w:t>
            </w:r>
          </w:p>
        </w:tc>
        <w:tc>
          <w:tcPr>
            <w:tcW w:w="1357" w:type="dxa"/>
            <w:tcBorders>
              <w:top w:val="nil"/>
              <w:left w:val="single" w:sz="4" w:space="0" w:color="auto"/>
              <w:bottom w:val="nil"/>
              <w:right w:val="single" w:sz="4" w:space="0" w:color="auto"/>
            </w:tcBorders>
          </w:tcPr>
          <w:p w14:paraId="2497CED4"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EE6621F"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74F2791"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52AD9328" w14:textId="77777777" w:rsidR="00AE2652" w:rsidRPr="00B42896" w:rsidRDefault="00AE2652" w:rsidP="00210044">
            <w:pPr>
              <w:pStyle w:val="TAC"/>
              <w:keepNext w:val="0"/>
              <w:keepLines w:val="0"/>
              <w:rPr>
                <w:rFonts w:ascii="CG Times (WN)" w:hAnsi="CG Times (WN)"/>
                <w:lang w:eastAsia="zh-CN"/>
              </w:rPr>
            </w:pPr>
          </w:p>
        </w:tc>
      </w:tr>
      <w:tr w:rsidR="00AE2652" w:rsidRPr="00B42896" w14:paraId="120ABCC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7B4B803D" w14:textId="77777777" w:rsidR="00AE2652" w:rsidRPr="00B42896" w:rsidRDefault="00AE2652" w:rsidP="00210044">
            <w:pPr>
              <w:pStyle w:val="TAL"/>
              <w:keepNext w:val="0"/>
              <w:keepLines w:val="0"/>
            </w:pPr>
            <w:r w:rsidRPr="00B42896">
              <w:rPr>
                <w:lang w:eastAsia="ja-JP"/>
              </w:rPr>
              <w:t>EPRE ratio of PDSCH to PDSCH DMRS</w:t>
            </w:r>
          </w:p>
        </w:tc>
        <w:tc>
          <w:tcPr>
            <w:tcW w:w="1357" w:type="dxa"/>
            <w:tcBorders>
              <w:top w:val="nil"/>
              <w:left w:val="single" w:sz="4" w:space="0" w:color="auto"/>
              <w:bottom w:val="nil"/>
              <w:right w:val="single" w:sz="4" w:space="0" w:color="auto"/>
            </w:tcBorders>
          </w:tcPr>
          <w:p w14:paraId="1A83A125"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46C9BB05"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4187998"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9FDA0B2" w14:textId="77777777" w:rsidR="00AE2652" w:rsidRPr="00B42896" w:rsidRDefault="00AE2652" w:rsidP="00210044">
            <w:pPr>
              <w:pStyle w:val="TAC"/>
              <w:keepNext w:val="0"/>
              <w:keepLines w:val="0"/>
              <w:rPr>
                <w:rFonts w:ascii="CG Times (WN)" w:hAnsi="CG Times (WN)"/>
                <w:lang w:eastAsia="zh-CN"/>
              </w:rPr>
            </w:pPr>
          </w:p>
        </w:tc>
      </w:tr>
      <w:tr w:rsidR="00AE2652" w:rsidRPr="00B42896" w14:paraId="2E3E08CB"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F82E20" w14:textId="77777777" w:rsidR="00AE2652" w:rsidRPr="00B42896" w:rsidRDefault="00AE2652" w:rsidP="00210044">
            <w:pPr>
              <w:pStyle w:val="TAL"/>
              <w:keepNext w:val="0"/>
              <w:keepLines w:val="0"/>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1357" w:type="dxa"/>
            <w:tcBorders>
              <w:top w:val="nil"/>
              <w:left w:val="single" w:sz="4" w:space="0" w:color="auto"/>
              <w:bottom w:val="nil"/>
              <w:right w:val="single" w:sz="4" w:space="0" w:color="auto"/>
            </w:tcBorders>
          </w:tcPr>
          <w:p w14:paraId="0C0E5EB0" w14:textId="77777777" w:rsidR="00AE2652" w:rsidRPr="00B42896"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E535058"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D3E019A"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ED075A5" w14:textId="77777777" w:rsidR="00AE2652" w:rsidRPr="00B42896" w:rsidRDefault="00AE2652" w:rsidP="00210044">
            <w:pPr>
              <w:pStyle w:val="TAC"/>
              <w:keepNext w:val="0"/>
              <w:keepLines w:val="0"/>
              <w:rPr>
                <w:rFonts w:ascii="CG Times (WN)" w:hAnsi="CG Times (WN)"/>
                <w:lang w:eastAsia="zh-CN"/>
              </w:rPr>
            </w:pPr>
          </w:p>
        </w:tc>
      </w:tr>
      <w:tr w:rsidR="00AE2652" w:rsidRPr="00B42896" w14:paraId="5FB57736"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CE42306" w14:textId="77777777" w:rsidR="00AE2652" w:rsidRPr="00B42896" w:rsidRDefault="00AE2652" w:rsidP="00210044">
            <w:pPr>
              <w:pStyle w:val="TAL"/>
              <w:keepNext w:val="0"/>
              <w:keepLines w:val="0"/>
            </w:pPr>
            <w:r w:rsidRPr="00B42896">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77205765" w14:textId="77777777" w:rsidR="00AE2652" w:rsidRPr="00B42896" w:rsidRDefault="00AE2652" w:rsidP="00210044">
            <w:pPr>
              <w:pStyle w:val="TAC"/>
              <w:keepNext w:val="0"/>
              <w:keepLines w:val="0"/>
            </w:pPr>
          </w:p>
        </w:tc>
        <w:tc>
          <w:tcPr>
            <w:tcW w:w="1067" w:type="dxa"/>
            <w:tcBorders>
              <w:top w:val="nil"/>
              <w:left w:val="single" w:sz="4" w:space="0" w:color="auto"/>
              <w:bottom w:val="single" w:sz="4" w:space="0" w:color="auto"/>
              <w:right w:val="single" w:sz="4" w:space="0" w:color="auto"/>
            </w:tcBorders>
          </w:tcPr>
          <w:p w14:paraId="2EC5C311" w14:textId="77777777" w:rsidR="00AE2652" w:rsidRPr="00B42896"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73D922F0" w14:textId="77777777" w:rsidR="00AE2652" w:rsidRPr="00B42896"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6C1E4121" w14:textId="77777777" w:rsidR="00AE2652" w:rsidRPr="00B42896" w:rsidRDefault="00AE2652" w:rsidP="00210044">
            <w:pPr>
              <w:pStyle w:val="TAC"/>
              <w:keepNext w:val="0"/>
              <w:keepLines w:val="0"/>
              <w:rPr>
                <w:rFonts w:ascii="CG Times (WN)" w:hAnsi="CG Times (WN)"/>
                <w:lang w:eastAsia="zh-CN"/>
              </w:rPr>
            </w:pPr>
          </w:p>
        </w:tc>
      </w:tr>
      <w:tr w:rsidR="00AE2652" w:rsidRPr="00B42896" w14:paraId="18B7968D"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FAB45EE" w14:textId="77777777" w:rsidR="00AE2652" w:rsidRPr="00B42896" w:rsidRDefault="00AE2652" w:rsidP="00210044">
            <w:pPr>
              <w:pStyle w:val="TAL"/>
              <w:keepNext w:val="0"/>
              <w:keepLines w:val="0"/>
              <w:rPr>
                <w:rFonts w:eastAsia="MS Mincho"/>
                <w:vertAlign w:val="superscript"/>
              </w:rPr>
            </w:pPr>
            <w:r w:rsidRPr="00B42896">
              <w:rPr>
                <w:position w:val="-12"/>
              </w:rPr>
              <w:object w:dxaOrig="411" w:dyaOrig="411" w14:anchorId="7C985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17981920" r:id="rId13"/>
              </w:object>
            </w:r>
            <w:r w:rsidRPr="00B42896">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78A6AA34" w14:textId="77777777" w:rsidR="00AE2652" w:rsidRPr="00B42896" w:rsidRDefault="00AE2652" w:rsidP="00210044">
            <w:pPr>
              <w:pStyle w:val="TAC"/>
              <w:keepNext w:val="0"/>
              <w:keepLines w:val="0"/>
            </w:pPr>
            <w:r w:rsidRPr="00B42896">
              <w:t>dBm/15 kHz</w:t>
            </w:r>
          </w:p>
        </w:tc>
        <w:tc>
          <w:tcPr>
            <w:tcW w:w="1067" w:type="dxa"/>
            <w:tcBorders>
              <w:top w:val="single" w:sz="4" w:space="0" w:color="auto"/>
              <w:left w:val="single" w:sz="4" w:space="0" w:color="auto"/>
              <w:bottom w:val="single" w:sz="4" w:space="0" w:color="auto"/>
              <w:right w:val="single" w:sz="4" w:space="0" w:color="auto"/>
            </w:tcBorders>
          </w:tcPr>
          <w:p w14:paraId="2CDC7890" w14:textId="77777777" w:rsidR="00AE2652" w:rsidRPr="00B42896" w:rsidRDefault="00AE2652" w:rsidP="00210044">
            <w:pPr>
              <w:pStyle w:val="TAC"/>
              <w:keepNext w:val="0"/>
              <w:keepLines w:val="0"/>
            </w:pPr>
            <w:r w:rsidRPr="00B42896">
              <w:t>1,2,3,4,5,6</w:t>
            </w:r>
          </w:p>
        </w:tc>
        <w:tc>
          <w:tcPr>
            <w:tcW w:w="5490" w:type="dxa"/>
            <w:gridSpan w:val="12"/>
            <w:tcBorders>
              <w:top w:val="single" w:sz="4" w:space="0" w:color="auto"/>
              <w:left w:val="single" w:sz="4" w:space="0" w:color="auto"/>
              <w:right w:val="single" w:sz="4" w:space="0" w:color="auto"/>
            </w:tcBorders>
          </w:tcPr>
          <w:p w14:paraId="210A06E7" w14:textId="357AB34E" w:rsidR="00AE2652" w:rsidRPr="00B42896" w:rsidRDefault="00AE2652" w:rsidP="00210044">
            <w:pPr>
              <w:pStyle w:val="TAC"/>
              <w:keepNext w:val="0"/>
              <w:keepLines w:val="0"/>
              <w:rPr>
                <w:lang w:eastAsia="zh-CN"/>
              </w:rPr>
            </w:pPr>
            <w:r w:rsidRPr="00B42896">
              <w:rPr>
                <w:lang w:eastAsia="zh-CN"/>
              </w:rPr>
              <w:t>-85</w:t>
            </w:r>
            <w:del w:id="4" w:author="Sunlin Zhu 朱荪菻" w:date="2025-07-30T23:49:00Z">
              <w:r w:rsidRPr="00B42896" w:rsidDel="00AE2652">
                <w:rPr>
                  <w:lang w:eastAsia="zh-CN"/>
                </w:rPr>
                <w:delText xml:space="preserve"> + TT</w:delText>
              </w:r>
            </w:del>
          </w:p>
        </w:tc>
      </w:tr>
      <w:tr w:rsidR="00AE2652" w:rsidRPr="00B42896" w14:paraId="1FDFD39A" w14:textId="77777777" w:rsidTr="00C17EED">
        <w:trPr>
          <w:jc w:val="center"/>
        </w:trPr>
        <w:tc>
          <w:tcPr>
            <w:tcW w:w="2004" w:type="dxa"/>
            <w:tcBorders>
              <w:top w:val="single" w:sz="4" w:space="0" w:color="auto"/>
              <w:left w:val="single" w:sz="4" w:space="0" w:color="auto"/>
              <w:bottom w:val="nil"/>
              <w:right w:val="single" w:sz="4" w:space="0" w:color="auto"/>
            </w:tcBorders>
          </w:tcPr>
          <w:p w14:paraId="56174F67" w14:textId="77777777" w:rsidR="00AE2652" w:rsidRPr="00B42896" w:rsidRDefault="00AE2652" w:rsidP="00210044">
            <w:pPr>
              <w:pStyle w:val="TAL"/>
              <w:keepNext w:val="0"/>
              <w:keepLines w:val="0"/>
              <w:rPr>
                <w:rFonts w:eastAsia="MS Mincho"/>
                <w:vertAlign w:val="superscript"/>
              </w:rPr>
            </w:pPr>
            <w:r w:rsidRPr="00B42896">
              <w:rPr>
                <w:position w:val="-12"/>
              </w:rPr>
              <w:object w:dxaOrig="411" w:dyaOrig="411" w14:anchorId="7BF1F9C5">
                <v:shape id="_x0000_i1026" type="#_x0000_t75" style="width:21.75pt;height:21.75pt" o:ole="">
                  <v:imagedata r:id="rId12" o:title=""/>
                </v:shape>
                <o:OLEObject Type="Embed" ProgID="Equation.3" ShapeID="_x0000_i1026" DrawAspect="Content" ObjectID="_1817981921" r:id="rId14"/>
              </w:object>
            </w:r>
            <w:r w:rsidRPr="00B42896">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574DF463" w14:textId="77777777" w:rsidR="00AE2652" w:rsidRPr="00B42896" w:rsidRDefault="00AE2652" w:rsidP="00210044">
            <w:pPr>
              <w:pStyle w:val="TAC"/>
              <w:keepNext w:val="0"/>
              <w:keepLines w:val="0"/>
            </w:pPr>
            <w:r w:rsidRPr="00B42896">
              <w:t>dBm/SCS</w:t>
            </w:r>
          </w:p>
        </w:tc>
        <w:tc>
          <w:tcPr>
            <w:tcW w:w="1067" w:type="dxa"/>
            <w:tcBorders>
              <w:top w:val="single" w:sz="4" w:space="0" w:color="auto"/>
              <w:left w:val="single" w:sz="4" w:space="0" w:color="auto"/>
              <w:bottom w:val="single" w:sz="4" w:space="0" w:color="auto"/>
              <w:right w:val="single" w:sz="4" w:space="0" w:color="auto"/>
            </w:tcBorders>
          </w:tcPr>
          <w:p w14:paraId="64A56F3A" w14:textId="77777777" w:rsidR="00AE2652" w:rsidRPr="00B42896" w:rsidRDefault="00AE2652" w:rsidP="00210044">
            <w:pPr>
              <w:pStyle w:val="TAC"/>
              <w:keepNext w:val="0"/>
              <w:keepLines w:val="0"/>
            </w:pPr>
            <w:r w:rsidRPr="00B42896">
              <w:t>1,2,4,5</w:t>
            </w:r>
          </w:p>
        </w:tc>
        <w:tc>
          <w:tcPr>
            <w:tcW w:w="5490" w:type="dxa"/>
            <w:gridSpan w:val="12"/>
            <w:tcBorders>
              <w:left w:val="single" w:sz="4" w:space="0" w:color="auto"/>
              <w:right w:val="single" w:sz="4" w:space="0" w:color="auto"/>
            </w:tcBorders>
          </w:tcPr>
          <w:p w14:paraId="39A8E82D" w14:textId="7360EEC2" w:rsidR="00AE2652" w:rsidRPr="00B42896" w:rsidRDefault="00AE2652" w:rsidP="00210044">
            <w:pPr>
              <w:pStyle w:val="TAC"/>
              <w:keepNext w:val="0"/>
              <w:keepLines w:val="0"/>
              <w:rPr>
                <w:lang w:eastAsia="zh-CN"/>
              </w:rPr>
            </w:pPr>
            <w:r w:rsidRPr="00B42896">
              <w:rPr>
                <w:lang w:eastAsia="zh-CN"/>
              </w:rPr>
              <w:t>-85</w:t>
            </w:r>
            <w:del w:id="5" w:author="Sunlin Zhu 朱荪菻" w:date="2025-07-30T23:49:00Z">
              <w:r w:rsidRPr="00B42896" w:rsidDel="00AE2652">
                <w:rPr>
                  <w:lang w:eastAsia="zh-CN"/>
                </w:rPr>
                <w:delText>+ TT</w:delText>
              </w:r>
            </w:del>
          </w:p>
        </w:tc>
      </w:tr>
      <w:tr w:rsidR="00AE2652" w:rsidRPr="00B42896" w14:paraId="55C5D929" w14:textId="77777777" w:rsidTr="00C17EED">
        <w:trPr>
          <w:jc w:val="center"/>
        </w:trPr>
        <w:tc>
          <w:tcPr>
            <w:tcW w:w="2004" w:type="dxa"/>
            <w:tcBorders>
              <w:top w:val="nil"/>
              <w:left w:val="single" w:sz="4" w:space="0" w:color="auto"/>
              <w:bottom w:val="single" w:sz="4" w:space="0" w:color="auto"/>
              <w:right w:val="single" w:sz="4" w:space="0" w:color="auto"/>
            </w:tcBorders>
          </w:tcPr>
          <w:p w14:paraId="68C578D5"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AB984ED" w14:textId="77777777" w:rsidR="00AE2652" w:rsidRPr="00B42896" w:rsidRDefault="00AE2652" w:rsidP="0080412A">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A2D7A79" w14:textId="77777777" w:rsidR="00AE2652" w:rsidRPr="00B42896" w:rsidRDefault="00AE2652" w:rsidP="00210044">
            <w:pPr>
              <w:pStyle w:val="TAC"/>
              <w:keepNext w:val="0"/>
              <w:keepLines w:val="0"/>
            </w:pPr>
            <w:r w:rsidRPr="00B42896">
              <w:t>3,6</w:t>
            </w:r>
          </w:p>
        </w:tc>
        <w:tc>
          <w:tcPr>
            <w:tcW w:w="5490" w:type="dxa"/>
            <w:gridSpan w:val="12"/>
            <w:tcBorders>
              <w:left w:val="single" w:sz="4" w:space="0" w:color="auto"/>
              <w:right w:val="single" w:sz="4" w:space="0" w:color="auto"/>
            </w:tcBorders>
          </w:tcPr>
          <w:p w14:paraId="7DC04FE4" w14:textId="17B9EAD0" w:rsidR="00AE2652" w:rsidRPr="00B42896" w:rsidRDefault="00AE2652" w:rsidP="00210044">
            <w:pPr>
              <w:pStyle w:val="TAC"/>
              <w:keepNext w:val="0"/>
              <w:keepLines w:val="0"/>
              <w:rPr>
                <w:lang w:eastAsia="zh-CN"/>
              </w:rPr>
            </w:pPr>
            <w:r w:rsidRPr="00B42896">
              <w:rPr>
                <w:lang w:eastAsia="zh-CN"/>
              </w:rPr>
              <w:t>-82</w:t>
            </w:r>
            <w:del w:id="6" w:author="Sunlin Zhu 朱荪菻" w:date="2025-07-30T23:49:00Z">
              <w:r w:rsidRPr="00B42896" w:rsidDel="00AE2652">
                <w:rPr>
                  <w:lang w:eastAsia="zh-CN"/>
                </w:rPr>
                <w:delText>+ TT</w:delText>
              </w:r>
            </w:del>
          </w:p>
        </w:tc>
      </w:tr>
      <w:tr w:rsidR="00AE2652" w:rsidRPr="00B42896" w14:paraId="23ADD6BA"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228D323" w14:textId="77777777" w:rsidR="00AE2652" w:rsidRPr="00B42896" w:rsidRDefault="00AE2652" w:rsidP="00210044">
            <w:pPr>
              <w:pStyle w:val="TAL"/>
              <w:keepNext w:val="0"/>
              <w:keepLines w:val="0"/>
              <w:rPr>
                <w:rFonts w:eastAsia="MS Mincho"/>
              </w:rPr>
            </w:pPr>
            <w:r w:rsidRPr="00B42896">
              <w:rPr>
                <w:position w:val="-12"/>
              </w:rPr>
              <w:object w:dxaOrig="617" w:dyaOrig="411" w14:anchorId="0D07F215">
                <v:shape id="_x0000_i1027" type="#_x0000_t75" style="width:29.25pt;height:21.75pt" o:ole="">
                  <v:imagedata r:id="rId15" o:title=""/>
                </v:shape>
                <o:OLEObject Type="Embed" ProgID="Equation.3" ShapeID="_x0000_i1027" DrawAspect="Content" ObjectID="_1817981922" r:id="rId16"/>
              </w:object>
            </w:r>
          </w:p>
        </w:tc>
        <w:tc>
          <w:tcPr>
            <w:tcW w:w="1357" w:type="dxa"/>
            <w:tcBorders>
              <w:top w:val="single" w:sz="4" w:space="0" w:color="auto"/>
              <w:left w:val="single" w:sz="4" w:space="0" w:color="auto"/>
              <w:bottom w:val="single" w:sz="4" w:space="0" w:color="auto"/>
              <w:right w:val="single" w:sz="4" w:space="0" w:color="auto"/>
            </w:tcBorders>
          </w:tcPr>
          <w:p w14:paraId="1338A602"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45485B" w14:textId="77777777" w:rsidR="00AE2652" w:rsidRPr="00B42896" w:rsidRDefault="00AE2652" w:rsidP="00210044">
            <w:pPr>
              <w:pStyle w:val="TAC"/>
              <w:keepNext w:val="0"/>
              <w:keepLines w:val="0"/>
            </w:pPr>
            <w:r w:rsidRPr="00B42896">
              <w:t>1,2,3,4,5,6</w:t>
            </w:r>
          </w:p>
        </w:tc>
        <w:tc>
          <w:tcPr>
            <w:tcW w:w="614" w:type="dxa"/>
            <w:tcBorders>
              <w:left w:val="single" w:sz="4" w:space="0" w:color="auto"/>
              <w:right w:val="single" w:sz="4" w:space="0" w:color="auto"/>
            </w:tcBorders>
          </w:tcPr>
          <w:p w14:paraId="1FF5BCA7"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3153143B" w14:textId="3A65BC7F" w:rsidR="00AE2652" w:rsidRPr="00BF5609" w:rsidRDefault="0014600A" w:rsidP="00210044">
            <w:pPr>
              <w:pStyle w:val="TAC"/>
              <w:keepNext w:val="0"/>
              <w:keepLines w:val="0"/>
              <w:rPr>
                <w:highlight w:val="yellow"/>
                <w:lang w:eastAsia="zh-CN"/>
              </w:rPr>
            </w:pPr>
            <w:ins w:id="7" w:author="Sunlin Zhu/朱荪菻" w:date="2025-08-28T17:45:00Z">
              <w:r w:rsidRPr="00BF5609">
                <w:rPr>
                  <w:highlight w:val="yellow"/>
                  <w:lang w:eastAsia="zh-CN"/>
                </w:rPr>
                <w:t>-1</w:t>
              </w:r>
            </w:ins>
            <w:del w:id="8" w:author="Sunlin Zhu/朱荪菻" w:date="2025-08-28T17:45:00Z">
              <w:r w:rsidR="00AE2652" w:rsidRPr="00BF5609" w:rsidDel="0014600A">
                <w:rPr>
                  <w:highlight w:val="yellow"/>
                  <w:lang w:eastAsia="zh-CN"/>
                </w:rPr>
                <w:delText>0</w:delText>
              </w:r>
            </w:del>
            <w:del w:id="9" w:author="Sunlin Zhu/朱荪菻" w:date="2025-08-01T15:36:00Z">
              <w:r w:rsidR="00AE2652" w:rsidRPr="00BF5609" w:rsidDel="00204E56">
                <w:rPr>
                  <w:highlight w:val="yellow"/>
                  <w:lang w:eastAsia="zh-CN"/>
                </w:rPr>
                <w:delText>+ TT</w:delText>
              </w:r>
            </w:del>
          </w:p>
        </w:tc>
        <w:tc>
          <w:tcPr>
            <w:tcW w:w="717" w:type="dxa"/>
            <w:tcBorders>
              <w:left w:val="single" w:sz="4" w:space="0" w:color="auto"/>
              <w:right w:val="single" w:sz="4" w:space="0" w:color="auto"/>
            </w:tcBorders>
          </w:tcPr>
          <w:p w14:paraId="5B3BF2CC"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25DE745F"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2232871"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9D35F46"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3CFAF3AC"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0262CF0D" w14:textId="0A385F11" w:rsidR="00AE2652" w:rsidRPr="00BF5609" w:rsidRDefault="0014600A" w:rsidP="00210044">
            <w:pPr>
              <w:pStyle w:val="TAC"/>
              <w:keepNext w:val="0"/>
              <w:keepLines w:val="0"/>
              <w:rPr>
                <w:highlight w:val="yellow"/>
                <w:lang w:eastAsia="zh-CN"/>
              </w:rPr>
            </w:pPr>
            <w:ins w:id="10" w:author="Sunlin Zhu/朱荪菻" w:date="2025-08-28T17:46:00Z">
              <w:r w:rsidRPr="00BF5609">
                <w:rPr>
                  <w:highlight w:val="yellow"/>
                  <w:lang w:eastAsia="zh-CN"/>
                </w:rPr>
                <w:t>-1</w:t>
              </w:r>
            </w:ins>
            <w:del w:id="11" w:author="Sunlin Zhu/朱荪菻" w:date="2025-08-28T17:46:00Z">
              <w:r w:rsidR="00AE2652" w:rsidRPr="00BF5609" w:rsidDel="0014600A">
                <w:rPr>
                  <w:highlight w:val="yellow"/>
                  <w:lang w:eastAsia="zh-CN"/>
                </w:rPr>
                <w:delText>0</w:delText>
              </w:r>
            </w:del>
            <w:del w:id="12" w:author="Sunlin Zhu/朱荪菻" w:date="2025-08-13T17:03:00Z">
              <w:r w:rsidR="00AE2652" w:rsidRPr="00BF5609" w:rsidDel="00C17EED">
                <w:rPr>
                  <w:highlight w:val="yellow"/>
                  <w:lang w:eastAsia="zh-CN"/>
                </w:rPr>
                <w:delText>+ TT</w:delText>
              </w:r>
            </w:del>
          </w:p>
        </w:tc>
      </w:tr>
      <w:tr w:rsidR="00AE2652" w:rsidRPr="00B42896" w14:paraId="70CA908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136F78" w14:textId="77777777" w:rsidR="00AE2652" w:rsidRPr="00B42896" w:rsidRDefault="00AE2652" w:rsidP="00210044">
            <w:pPr>
              <w:pStyle w:val="TAL"/>
              <w:keepNext w:val="0"/>
              <w:keepLines w:val="0"/>
              <w:rPr>
                <w:rFonts w:eastAsia="MS Mincho"/>
              </w:rPr>
            </w:pPr>
            <w:r w:rsidRPr="00B42896">
              <w:rPr>
                <w:position w:val="-12"/>
              </w:rPr>
              <w:object w:dxaOrig="823" w:dyaOrig="411" w14:anchorId="04DEB852">
                <v:shape id="_x0000_i1028" type="#_x0000_t75" style="width:42.75pt;height:21.75pt" o:ole="">
                  <v:imagedata r:id="rId17" o:title=""/>
                </v:shape>
                <o:OLEObject Type="Embed" ProgID="Equation.3" ShapeID="_x0000_i1028" DrawAspect="Content" ObjectID="_1817981923" r:id="rId18"/>
              </w:object>
            </w:r>
          </w:p>
        </w:tc>
        <w:tc>
          <w:tcPr>
            <w:tcW w:w="1357" w:type="dxa"/>
            <w:tcBorders>
              <w:top w:val="single" w:sz="4" w:space="0" w:color="auto"/>
              <w:left w:val="single" w:sz="4" w:space="0" w:color="auto"/>
              <w:bottom w:val="single" w:sz="4" w:space="0" w:color="auto"/>
              <w:right w:val="single" w:sz="4" w:space="0" w:color="auto"/>
            </w:tcBorders>
          </w:tcPr>
          <w:p w14:paraId="07A82D88"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9E77333" w14:textId="77777777" w:rsidR="00AE2652" w:rsidRPr="00B42896" w:rsidRDefault="00AE2652" w:rsidP="00210044">
            <w:pPr>
              <w:pStyle w:val="TAC"/>
              <w:keepNext w:val="0"/>
              <w:keepLines w:val="0"/>
            </w:pPr>
            <w:r w:rsidRPr="00B42896">
              <w:t>1,2,3,4,5,6</w:t>
            </w:r>
          </w:p>
        </w:tc>
        <w:tc>
          <w:tcPr>
            <w:tcW w:w="614" w:type="dxa"/>
            <w:tcBorders>
              <w:left w:val="single" w:sz="4" w:space="0" w:color="auto"/>
              <w:right w:val="single" w:sz="4" w:space="0" w:color="auto"/>
            </w:tcBorders>
          </w:tcPr>
          <w:p w14:paraId="1F3B5F98"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43CF0B8E" w14:textId="691375EC" w:rsidR="00AE2652" w:rsidRPr="00BF5609" w:rsidRDefault="0014600A" w:rsidP="00210044">
            <w:pPr>
              <w:pStyle w:val="TAC"/>
              <w:keepNext w:val="0"/>
              <w:keepLines w:val="0"/>
              <w:rPr>
                <w:highlight w:val="yellow"/>
                <w:lang w:eastAsia="zh-CN"/>
              </w:rPr>
            </w:pPr>
            <w:ins w:id="13" w:author="Sunlin Zhu/朱荪菻" w:date="2025-08-28T17:45:00Z">
              <w:r w:rsidRPr="00BF5609">
                <w:rPr>
                  <w:highlight w:val="yellow"/>
                  <w:lang w:eastAsia="zh-CN"/>
                </w:rPr>
                <w:t>-1</w:t>
              </w:r>
            </w:ins>
            <w:del w:id="14" w:author="Sunlin Zhu/朱荪菻" w:date="2025-08-28T17:45:00Z">
              <w:r w:rsidR="00AE2652" w:rsidRPr="00BF5609" w:rsidDel="0014600A">
                <w:rPr>
                  <w:highlight w:val="yellow"/>
                  <w:lang w:eastAsia="zh-CN"/>
                </w:rPr>
                <w:delText>0</w:delText>
              </w:r>
            </w:del>
            <w:del w:id="15" w:author="Sunlin Zhu/朱荪菻" w:date="2025-08-01T15:36:00Z">
              <w:r w:rsidR="00AE2652" w:rsidRPr="00BF5609" w:rsidDel="00204E56">
                <w:rPr>
                  <w:highlight w:val="yellow"/>
                  <w:lang w:eastAsia="zh-CN"/>
                </w:rPr>
                <w:delText>+ TT</w:delText>
              </w:r>
            </w:del>
          </w:p>
        </w:tc>
        <w:tc>
          <w:tcPr>
            <w:tcW w:w="717" w:type="dxa"/>
            <w:tcBorders>
              <w:left w:val="single" w:sz="4" w:space="0" w:color="auto"/>
              <w:right w:val="single" w:sz="4" w:space="0" w:color="auto"/>
            </w:tcBorders>
          </w:tcPr>
          <w:p w14:paraId="78FB2F68"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5756AD67"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34735BD"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DE56E06"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5BAB843"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73BEB9C" w14:textId="39A004A2" w:rsidR="00AE2652" w:rsidRPr="00BF5609" w:rsidRDefault="0014600A" w:rsidP="00210044">
            <w:pPr>
              <w:pStyle w:val="TAC"/>
              <w:keepNext w:val="0"/>
              <w:keepLines w:val="0"/>
              <w:rPr>
                <w:highlight w:val="yellow"/>
                <w:lang w:eastAsia="zh-CN"/>
              </w:rPr>
            </w:pPr>
            <w:ins w:id="16" w:author="Sunlin Zhu/朱荪菻" w:date="2025-08-28T17:46:00Z">
              <w:r w:rsidRPr="00BF5609">
                <w:rPr>
                  <w:highlight w:val="yellow"/>
                  <w:lang w:eastAsia="zh-CN"/>
                </w:rPr>
                <w:t>-1</w:t>
              </w:r>
            </w:ins>
            <w:del w:id="17" w:author="Sunlin Zhu/朱荪菻" w:date="2025-08-28T17:46:00Z">
              <w:r w:rsidR="00AE2652" w:rsidRPr="00BF5609" w:rsidDel="0014600A">
                <w:rPr>
                  <w:highlight w:val="yellow"/>
                  <w:lang w:eastAsia="zh-CN"/>
                </w:rPr>
                <w:delText>0</w:delText>
              </w:r>
            </w:del>
            <w:del w:id="18" w:author="Sunlin Zhu/朱荪菻" w:date="2025-08-13T17:03:00Z">
              <w:r w:rsidR="00AE2652" w:rsidRPr="00BF5609" w:rsidDel="00C17EED">
                <w:rPr>
                  <w:highlight w:val="yellow"/>
                  <w:lang w:eastAsia="zh-CN"/>
                </w:rPr>
                <w:delText>+ TT</w:delText>
              </w:r>
            </w:del>
          </w:p>
        </w:tc>
      </w:tr>
      <w:tr w:rsidR="00AE2652" w:rsidRPr="00B42896" w14:paraId="4B0C517B" w14:textId="77777777" w:rsidTr="00C17EED">
        <w:trPr>
          <w:jc w:val="center"/>
        </w:trPr>
        <w:tc>
          <w:tcPr>
            <w:tcW w:w="2004" w:type="dxa"/>
            <w:tcBorders>
              <w:top w:val="single" w:sz="4" w:space="0" w:color="auto"/>
              <w:left w:val="single" w:sz="4" w:space="0" w:color="auto"/>
              <w:bottom w:val="nil"/>
              <w:right w:val="single" w:sz="4" w:space="0" w:color="auto"/>
            </w:tcBorders>
          </w:tcPr>
          <w:p w14:paraId="261717C8" w14:textId="77777777" w:rsidR="00AE2652" w:rsidRPr="00B42896" w:rsidRDefault="00AE2652" w:rsidP="00210044">
            <w:pPr>
              <w:pStyle w:val="TAL"/>
              <w:keepNext w:val="0"/>
              <w:keepLines w:val="0"/>
              <w:rPr>
                <w:rFonts w:eastAsia="MS Mincho"/>
                <w:lang w:eastAsia="ja-JP"/>
              </w:rPr>
            </w:pPr>
            <w:r w:rsidRPr="00B42896">
              <w:rPr>
                <w:rFonts w:eastAsia="MS Mincho"/>
              </w:rPr>
              <w:t>SS-RSRP</w:t>
            </w:r>
            <w:r w:rsidRPr="00B42896">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5EF828FF" w14:textId="77777777" w:rsidR="00AE2652" w:rsidRPr="00B42896" w:rsidRDefault="00AE2652" w:rsidP="00210044">
            <w:pPr>
              <w:pStyle w:val="TAC"/>
              <w:keepNext w:val="0"/>
              <w:keepLines w:val="0"/>
            </w:pPr>
            <w:r w:rsidRPr="00B42896">
              <w:t>dBm/SCS</w:t>
            </w:r>
          </w:p>
        </w:tc>
        <w:tc>
          <w:tcPr>
            <w:tcW w:w="1067" w:type="dxa"/>
            <w:tcBorders>
              <w:top w:val="single" w:sz="4" w:space="0" w:color="auto"/>
              <w:left w:val="single" w:sz="4" w:space="0" w:color="auto"/>
              <w:bottom w:val="single" w:sz="4" w:space="0" w:color="auto"/>
              <w:right w:val="single" w:sz="4" w:space="0" w:color="auto"/>
            </w:tcBorders>
          </w:tcPr>
          <w:p w14:paraId="7149BA91" w14:textId="77777777" w:rsidR="00AE2652" w:rsidRPr="00B42896" w:rsidRDefault="00AE2652" w:rsidP="00210044">
            <w:pPr>
              <w:pStyle w:val="TAC"/>
              <w:keepNext w:val="0"/>
              <w:keepLines w:val="0"/>
            </w:pPr>
            <w:r w:rsidRPr="00B42896">
              <w:t>1,2,4,5</w:t>
            </w:r>
          </w:p>
        </w:tc>
        <w:tc>
          <w:tcPr>
            <w:tcW w:w="614" w:type="dxa"/>
            <w:tcBorders>
              <w:left w:val="single" w:sz="4" w:space="0" w:color="auto"/>
              <w:right w:val="single" w:sz="4" w:space="0" w:color="auto"/>
            </w:tcBorders>
          </w:tcPr>
          <w:p w14:paraId="34873726"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425B8AFD" w14:textId="2A9FDD71" w:rsidR="00AE2652" w:rsidRPr="00BF5609" w:rsidRDefault="00AE2652" w:rsidP="00210044">
            <w:pPr>
              <w:pStyle w:val="TAC"/>
              <w:keepNext w:val="0"/>
              <w:keepLines w:val="0"/>
              <w:rPr>
                <w:highlight w:val="yellow"/>
                <w:lang w:eastAsia="zh-CN"/>
              </w:rPr>
            </w:pPr>
            <w:r w:rsidRPr="00BF5609">
              <w:rPr>
                <w:highlight w:val="yellow"/>
                <w:lang w:eastAsia="zh-CN"/>
              </w:rPr>
              <w:t>-8</w:t>
            </w:r>
            <w:ins w:id="19" w:author="Sunlin Zhu/朱荪菻" w:date="2025-08-28T17:45:00Z">
              <w:r w:rsidR="0014600A" w:rsidRPr="00BF5609">
                <w:rPr>
                  <w:highlight w:val="yellow"/>
                  <w:lang w:eastAsia="zh-CN"/>
                </w:rPr>
                <w:t>6</w:t>
              </w:r>
            </w:ins>
            <w:del w:id="20" w:author="Sunlin Zhu/朱荪菻" w:date="2025-08-28T17:45:00Z">
              <w:r w:rsidRPr="00BF5609" w:rsidDel="0014600A">
                <w:rPr>
                  <w:highlight w:val="yellow"/>
                  <w:lang w:eastAsia="zh-CN"/>
                </w:rPr>
                <w:delText>5</w:delText>
              </w:r>
            </w:del>
            <w:del w:id="21" w:author="Sunlin Zhu/朱荪菻" w:date="2025-08-01T15:36:00Z">
              <w:r w:rsidRPr="00BF5609" w:rsidDel="00204E56">
                <w:rPr>
                  <w:highlight w:val="yellow"/>
                  <w:lang w:eastAsia="zh-CN"/>
                </w:rPr>
                <w:delText>+ TT</w:delText>
              </w:r>
            </w:del>
          </w:p>
        </w:tc>
        <w:tc>
          <w:tcPr>
            <w:tcW w:w="717" w:type="dxa"/>
            <w:tcBorders>
              <w:left w:val="single" w:sz="4" w:space="0" w:color="auto"/>
              <w:right w:val="single" w:sz="4" w:space="0" w:color="auto"/>
            </w:tcBorders>
          </w:tcPr>
          <w:p w14:paraId="4CEFF21D"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2C281316"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1870F096"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FCA69CF"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5349F055"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5695C751" w14:textId="4ADE8568" w:rsidR="00AE2652" w:rsidRPr="00BF5609" w:rsidRDefault="00AE2652" w:rsidP="00210044">
            <w:pPr>
              <w:pStyle w:val="TAC"/>
              <w:keepNext w:val="0"/>
              <w:keepLines w:val="0"/>
              <w:rPr>
                <w:highlight w:val="yellow"/>
                <w:lang w:eastAsia="zh-CN"/>
              </w:rPr>
            </w:pPr>
            <w:r w:rsidRPr="00BF5609">
              <w:rPr>
                <w:highlight w:val="yellow"/>
                <w:lang w:eastAsia="zh-CN"/>
              </w:rPr>
              <w:t>-8</w:t>
            </w:r>
            <w:ins w:id="22" w:author="Sunlin Zhu/朱荪菻" w:date="2025-08-28T17:46:00Z">
              <w:r w:rsidR="0014600A" w:rsidRPr="00BF5609">
                <w:rPr>
                  <w:highlight w:val="yellow"/>
                  <w:lang w:eastAsia="zh-CN"/>
                </w:rPr>
                <w:t>6</w:t>
              </w:r>
            </w:ins>
            <w:del w:id="23" w:author="Sunlin Zhu/朱荪菻" w:date="2025-08-28T17:46:00Z">
              <w:r w:rsidRPr="00BF5609" w:rsidDel="0014600A">
                <w:rPr>
                  <w:highlight w:val="yellow"/>
                  <w:lang w:eastAsia="zh-CN"/>
                </w:rPr>
                <w:delText>5</w:delText>
              </w:r>
            </w:del>
            <w:del w:id="24" w:author="Sunlin Zhu/朱荪菻" w:date="2025-08-13T17:03:00Z">
              <w:r w:rsidRPr="00BF5609" w:rsidDel="00C17EED">
                <w:rPr>
                  <w:highlight w:val="yellow"/>
                  <w:lang w:eastAsia="zh-CN"/>
                </w:rPr>
                <w:delText>+ TT</w:delText>
              </w:r>
            </w:del>
          </w:p>
        </w:tc>
      </w:tr>
      <w:tr w:rsidR="00AE2652" w:rsidRPr="00B42896" w14:paraId="38D718A9" w14:textId="77777777" w:rsidTr="00C17EED">
        <w:trPr>
          <w:jc w:val="center"/>
        </w:trPr>
        <w:tc>
          <w:tcPr>
            <w:tcW w:w="2004" w:type="dxa"/>
            <w:tcBorders>
              <w:top w:val="nil"/>
              <w:left w:val="single" w:sz="4" w:space="0" w:color="auto"/>
              <w:bottom w:val="single" w:sz="4" w:space="0" w:color="auto"/>
              <w:right w:val="single" w:sz="4" w:space="0" w:color="auto"/>
            </w:tcBorders>
          </w:tcPr>
          <w:p w14:paraId="329EBA78" w14:textId="77777777" w:rsidR="00AE2652" w:rsidRPr="00B42896"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E645ED2" w14:textId="77777777" w:rsidR="00AE2652" w:rsidRPr="00B42896"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B964DDE" w14:textId="77777777" w:rsidR="00AE2652" w:rsidRPr="00B42896" w:rsidRDefault="00AE2652" w:rsidP="00210044">
            <w:pPr>
              <w:pStyle w:val="TAC"/>
              <w:keepNext w:val="0"/>
              <w:keepLines w:val="0"/>
            </w:pPr>
            <w:r w:rsidRPr="00B42896">
              <w:t>3,6</w:t>
            </w:r>
          </w:p>
        </w:tc>
        <w:tc>
          <w:tcPr>
            <w:tcW w:w="614" w:type="dxa"/>
            <w:tcBorders>
              <w:left w:val="single" w:sz="4" w:space="0" w:color="auto"/>
              <w:right w:val="single" w:sz="4" w:space="0" w:color="auto"/>
            </w:tcBorders>
          </w:tcPr>
          <w:p w14:paraId="1036249A" w14:textId="77777777" w:rsidR="00AE2652" w:rsidRPr="00B42896" w:rsidRDefault="00AE2652" w:rsidP="00210044">
            <w:pPr>
              <w:pStyle w:val="TAC"/>
              <w:keepNext w:val="0"/>
              <w:keepLines w:val="0"/>
              <w:rPr>
                <w:lang w:eastAsia="zh-CN"/>
              </w:rPr>
            </w:pPr>
            <w:r w:rsidRPr="00B42896">
              <w:rPr>
                <w:rFonts w:cs="Arial"/>
              </w:rPr>
              <w:t>-infinity</w:t>
            </w:r>
          </w:p>
        </w:tc>
        <w:tc>
          <w:tcPr>
            <w:tcW w:w="688" w:type="dxa"/>
            <w:gridSpan w:val="2"/>
            <w:tcBorders>
              <w:left w:val="single" w:sz="4" w:space="0" w:color="auto"/>
              <w:right w:val="single" w:sz="4" w:space="0" w:color="auto"/>
            </w:tcBorders>
          </w:tcPr>
          <w:p w14:paraId="0826F174" w14:textId="51FEF172" w:rsidR="00AE2652" w:rsidRPr="00BF5609" w:rsidRDefault="00AE2652" w:rsidP="00210044">
            <w:pPr>
              <w:pStyle w:val="TAC"/>
              <w:keepNext w:val="0"/>
              <w:keepLines w:val="0"/>
              <w:rPr>
                <w:highlight w:val="yellow"/>
                <w:lang w:eastAsia="zh-CN"/>
              </w:rPr>
            </w:pPr>
            <w:r w:rsidRPr="00BF5609">
              <w:rPr>
                <w:highlight w:val="yellow"/>
                <w:lang w:eastAsia="zh-CN"/>
              </w:rPr>
              <w:t>-8</w:t>
            </w:r>
            <w:ins w:id="25" w:author="Sunlin Zhu/朱荪菻" w:date="2025-08-28T17:45:00Z">
              <w:r w:rsidR="0014600A" w:rsidRPr="00BF5609">
                <w:rPr>
                  <w:highlight w:val="yellow"/>
                  <w:lang w:eastAsia="zh-CN"/>
                </w:rPr>
                <w:t>3</w:t>
              </w:r>
            </w:ins>
            <w:del w:id="26" w:author="Sunlin Zhu/朱荪菻" w:date="2025-08-28T17:45:00Z">
              <w:r w:rsidRPr="00BF5609" w:rsidDel="0014600A">
                <w:rPr>
                  <w:highlight w:val="yellow"/>
                  <w:lang w:eastAsia="zh-CN"/>
                </w:rPr>
                <w:delText>2</w:delText>
              </w:r>
            </w:del>
            <w:del w:id="27" w:author="Sunlin Zhu/朱荪菻" w:date="2025-08-01T15:36:00Z">
              <w:r w:rsidRPr="00BF5609" w:rsidDel="00204E56">
                <w:rPr>
                  <w:highlight w:val="yellow"/>
                  <w:lang w:eastAsia="zh-CN"/>
                </w:rPr>
                <w:delText>+ TT</w:delText>
              </w:r>
            </w:del>
          </w:p>
        </w:tc>
        <w:tc>
          <w:tcPr>
            <w:tcW w:w="717" w:type="dxa"/>
            <w:tcBorders>
              <w:left w:val="single" w:sz="4" w:space="0" w:color="auto"/>
              <w:right w:val="single" w:sz="4" w:space="0" w:color="auto"/>
            </w:tcBorders>
          </w:tcPr>
          <w:p w14:paraId="5909A9E2" w14:textId="77777777" w:rsidR="00AE2652" w:rsidRPr="00B42896" w:rsidRDefault="00AE2652" w:rsidP="00210044">
            <w:pPr>
              <w:pStyle w:val="TAC"/>
              <w:keepNext w:val="0"/>
              <w:keepLines w:val="0"/>
            </w:pPr>
            <w:r w:rsidRPr="00B42896">
              <w:rPr>
                <w:rFonts w:cs="Arial"/>
              </w:rPr>
              <w:t>-infinity</w:t>
            </w:r>
          </w:p>
        </w:tc>
        <w:tc>
          <w:tcPr>
            <w:tcW w:w="599" w:type="dxa"/>
            <w:tcBorders>
              <w:left w:val="single" w:sz="4" w:space="0" w:color="auto"/>
              <w:right w:val="single" w:sz="4" w:space="0" w:color="auto"/>
            </w:tcBorders>
          </w:tcPr>
          <w:p w14:paraId="62C72C86" w14:textId="77777777" w:rsidR="00AE2652" w:rsidRPr="00B42896" w:rsidRDefault="00AE2652" w:rsidP="00210044">
            <w:pPr>
              <w:pStyle w:val="TAC"/>
              <w:keepNext w:val="0"/>
              <w:keepLines w:val="0"/>
            </w:pPr>
            <w:r w:rsidRPr="00B42896">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E040054" w14:textId="77777777" w:rsidR="00AE2652" w:rsidRPr="00B42896" w:rsidRDefault="00AE2652" w:rsidP="00210044">
            <w:pPr>
              <w:pStyle w:val="TAC"/>
              <w:keepNext w:val="0"/>
              <w:keepLines w:val="0"/>
            </w:pPr>
            <w:r w:rsidRPr="00B42896">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A8D3C5B" w14:textId="77777777" w:rsidR="00AE2652" w:rsidRPr="00B42896" w:rsidRDefault="00AE2652" w:rsidP="00210044">
            <w:pPr>
              <w:pStyle w:val="TAC"/>
              <w:keepNext w:val="0"/>
              <w:keepLines w:val="0"/>
            </w:pPr>
            <w:r w:rsidRPr="00B42896">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27513E7C" w14:textId="77777777" w:rsidR="00AE2652" w:rsidRPr="00B42896" w:rsidRDefault="00AE2652" w:rsidP="00210044">
            <w:pPr>
              <w:pStyle w:val="TAC"/>
              <w:keepNext w:val="0"/>
              <w:keepLines w:val="0"/>
            </w:pPr>
            <w:r w:rsidRPr="00B42896">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72D6E333" w14:textId="55B0B65B" w:rsidR="00AE2652" w:rsidRPr="00BF5609" w:rsidRDefault="00AE2652" w:rsidP="00210044">
            <w:pPr>
              <w:pStyle w:val="TAC"/>
              <w:keepNext w:val="0"/>
              <w:keepLines w:val="0"/>
              <w:rPr>
                <w:highlight w:val="yellow"/>
                <w:lang w:eastAsia="zh-CN"/>
              </w:rPr>
            </w:pPr>
            <w:r w:rsidRPr="00BF5609">
              <w:rPr>
                <w:highlight w:val="yellow"/>
                <w:lang w:eastAsia="zh-CN"/>
              </w:rPr>
              <w:t>-8</w:t>
            </w:r>
            <w:ins w:id="28" w:author="Sunlin Zhu/朱荪菻" w:date="2025-08-28T17:46:00Z">
              <w:r w:rsidR="0014600A" w:rsidRPr="00BF5609">
                <w:rPr>
                  <w:highlight w:val="yellow"/>
                  <w:lang w:eastAsia="zh-CN"/>
                </w:rPr>
                <w:t>3</w:t>
              </w:r>
            </w:ins>
            <w:del w:id="29" w:author="Sunlin Zhu/朱荪菻" w:date="2025-08-28T17:46:00Z">
              <w:r w:rsidRPr="00BF5609" w:rsidDel="0014600A">
                <w:rPr>
                  <w:highlight w:val="yellow"/>
                  <w:lang w:eastAsia="zh-CN"/>
                </w:rPr>
                <w:delText>2</w:delText>
              </w:r>
            </w:del>
            <w:del w:id="30" w:author="Sunlin Zhu/朱荪菻" w:date="2025-08-13T17:03:00Z">
              <w:r w:rsidRPr="00BF5609" w:rsidDel="00C17EED">
                <w:rPr>
                  <w:highlight w:val="yellow"/>
                  <w:lang w:eastAsia="zh-CN"/>
                </w:rPr>
                <w:delText>+ TT</w:delText>
              </w:r>
            </w:del>
          </w:p>
        </w:tc>
      </w:tr>
      <w:tr w:rsidR="00AE2652" w:rsidRPr="00B42896" w14:paraId="1EFE8125" w14:textId="77777777" w:rsidTr="00C17EED">
        <w:trPr>
          <w:jc w:val="center"/>
        </w:trPr>
        <w:tc>
          <w:tcPr>
            <w:tcW w:w="2004" w:type="dxa"/>
            <w:tcBorders>
              <w:top w:val="single" w:sz="4" w:space="0" w:color="auto"/>
              <w:left w:val="single" w:sz="4" w:space="0" w:color="auto"/>
              <w:bottom w:val="nil"/>
              <w:right w:val="single" w:sz="4" w:space="0" w:color="auto"/>
            </w:tcBorders>
          </w:tcPr>
          <w:p w14:paraId="2ED9CC0F" w14:textId="77777777" w:rsidR="00AE2652" w:rsidRPr="00B42896" w:rsidRDefault="00AE2652" w:rsidP="00210044">
            <w:pPr>
              <w:pStyle w:val="TAL"/>
              <w:keepNext w:val="0"/>
              <w:keepLines w:val="0"/>
              <w:rPr>
                <w:rFonts w:eastAsia="MS Mincho"/>
                <w:lang w:eastAsia="ja-JP"/>
              </w:rPr>
            </w:pPr>
            <w:r w:rsidRPr="00B42896">
              <w:rPr>
                <w:rFonts w:eastAsia="MS Mincho"/>
              </w:rPr>
              <w:t>Io</w:t>
            </w:r>
            <w:r w:rsidRPr="00B42896">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74762BEB" w14:textId="77777777" w:rsidR="00AE2652" w:rsidRPr="00B42896" w:rsidRDefault="00AE2652" w:rsidP="00210044">
            <w:pPr>
              <w:pStyle w:val="TAC"/>
              <w:keepNext w:val="0"/>
              <w:keepLines w:val="0"/>
            </w:pPr>
            <w:r w:rsidRPr="00B42896">
              <w:t>dBm/9.36 MHz</w:t>
            </w:r>
          </w:p>
        </w:tc>
        <w:tc>
          <w:tcPr>
            <w:tcW w:w="1067" w:type="dxa"/>
            <w:tcBorders>
              <w:top w:val="single" w:sz="4" w:space="0" w:color="auto"/>
              <w:left w:val="single" w:sz="4" w:space="0" w:color="auto"/>
              <w:bottom w:val="single" w:sz="4" w:space="0" w:color="auto"/>
              <w:right w:val="single" w:sz="4" w:space="0" w:color="auto"/>
            </w:tcBorders>
          </w:tcPr>
          <w:p w14:paraId="747FD9B8" w14:textId="77777777" w:rsidR="00AE2652" w:rsidRPr="00B42896" w:rsidRDefault="00AE2652" w:rsidP="00210044">
            <w:pPr>
              <w:pStyle w:val="TAC"/>
              <w:keepNext w:val="0"/>
              <w:keepLines w:val="0"/>
            </w:pPr>
            <w:r w:rsidRPr="00B42896">
              <w:t>1,2,4,5</w:t>
            </w:r>
          </w:p>
        </w:tc>
        <w:tc>
          <w:tcPr>
            <w:tcW w:w="614" w:type="dxa"/>
            <w:tcBorders>
              <w:left w:val="single" w:sz="4" w:space="0" w:color="auto"/>
              <w:right w:val="single" w:sz="4" w:space="0" w:color="auto"/>
            </w:tcBorders>
          </w:tcPr>
          <w:p w14:paraId="67D051B7" w14:textId="35297F7C" w:rsidR="00AE2652" w:rsidRPr="00B42896" w:rsidRDefault="00AE2652" w:rsidP="00210044">
            <w:pPr>
              <w:pStyle w:val="TAC"/>
              <w:keepNext w:val="0"/>
              <w:keepLines w:val="0"/>
              <w:rPr>
                <w:lang w:eastAsia="zh-CN"/>
              </w:rPr>
            </w:pPr>
            <w:r w:rsidRPr="00B42896">
              <w:rPr>
                <w:lang w:eastAsia="zh-CN"/>
              </w:rPr>
              <w:t>-57</w:t>
            </w:r>
            <w:del w:id="31" w:author="Sunlin Zhu/朱荪菻" w:date="2025-08-01T15:36:00Z">
              <w:r w:rsidRPr="00B42896" w:rsidDel="00204E56">
                <w:rPr>
                  <w:lang w:eastAsia="zh-CN"/>
                </w:rPr>
                <w:delText>+ TT</w:delText>
              </w:r>
            </w:del>
          </w:p>
        </w:tc>
        <w:tc>
          <w:tcPr>
            <w:tcW w:w="688" w:type="dxa"/>
            <w:gridSpan w:val="2"/>
            <w:tcBorders>
              <w:left w:val="single" w:sz="4" w:space="0" w:color="auto"/>
              <w:right w:val="single" w:sz="4" w:space="0" w:color="auto"/>
            </w:tcBorders>
          </w:tcPr>
          <w:p w14:paraId="3DDBCCA5" w14:textId="3C818180" w:rsidR="00AE2652" w:rsidRPr="00BF5609" w:rsidRDefault="00AE2652" w:rsidP="00210044">
            <w:pPr>
              <w:pStyle w:val="TAC"/>
              <w:keepNext w:val="0"/>
              <w:keepLines w:val="0"/>
              <w:rPr>
                <w:highlight w:val="yellow"/>
                <w:lang w:eastAsia="zh-CN"/>
              </w:rPr>
            </w:pPr>
            <w:r w:rsidRPr="00BF5609">
              <w:rPr>
                <w:highlight w:val="yellow"/>
                <w:lang w:eastAsia="zh-CN"/>
              </w:rPr>
              <w:t>-5</w:t>
            </w:r>
            <w:ins w:id="32" w:author="Sunlin Zhu/朱荪菻" w:date="2025-08-28T17:46:00Z">
              <w:r w:rsidR="0014600A" w:rsidRPr="00BF5609">
                <w:rPr>
                  <w:highlight w:val="yellow"/>
                  <w:lang w:eastAsia="zh-CN"/>
                </w:rPr>
                <w:t>5</w:t>
              </w:r>
            </w:ins>
            <w:del w:id="33" w:author="Sunlin Zhu/朱荪菻" w:date="2025-08-28T17:46:00Z">
              <w:r w:rsidRPr="00BF5609" w:rsidDel="0014600A">
                <w:rPr>
                  <w:highlight w:val="yellow"/>
                  <w:lang w:eastAsia="zh-CN"/>
                </w:rPr>
                <w:delText>4</w:delText>
              </w:r>
            </w:del>
            <w:del w:id="34" w:author="Sunlin Zhu/朱荪菻" w:date="2025-08-01T15:36:00Z">
              <w:r w:rsidRPr="00BF5609" w:rsidDel="00204E56">
                <w:rPr>
                  <w:highlight w:val="yellow"/>
                  <w:lang w:eastAsia="zh-CN"/>
                </w:rPr>
                <w:delText>+ TT</w:delText>
              </w:r>
            </w:del>
          </w:p>
        </w:tc>
        <w:tc>
          <w:tcPr>
            <w:tcW w:w="717" w:type="dxa"/>
            <w:tcBorders>
              <w:left w:val="single" w:sz="4" w:space="0" w:color="auto"/>
              <w:right w:val="single" w:sz="4" w:space="0" w:color="auto"/>
            </w:tcBorders>
          </w:tcPr>
          <w:p w14:paraId="3446B6C0" w14:textId="7F9C35F4" w:rsidR="00AE2652" w:rsidRPr="00B42896" w:rsidRDefault="00AE2652" w:rsidP="00210044">
            <w:pPr>
              <w:pStyle w:val="TAC"/>
              <w:keepNext w:val="0"/>
              <w:keepLines w:val="0"/>
            </w:pPr>
            <w:r w:rsidRPr="00B42896">
              <w:rPr>
                <w:lang w:eastAsia="zh-CN"/>
              </w:rPr>
              <w:t>-57</w:t>
            </w:r>
            <w:del w:id="35" w:author="Sunlin Zhu/朱荪菻" w:date="2025-08-01T15:36:00Z">
              <w:r w:rsidRPr="00B42896" w:rsidDel="00204E56">
                <w:rPr>
                  <w:lang w:eastAsia="zh-CN"/>
                </w:rPr>
                <w:delText>+ TT</w:delText>
              </w:r>
            </w:del>
          </w:p>
        </w:tc>
        <w:tc>
          <w:tcPr>
            <w:tcW w:w="599" w:type="dxa"/>
            <w:tcBorders>
              <w:left w:val="single" w:sz="4" w:space="0" w:color="auto"/>
              <w:right w:val="single" w:sz="4" w:space="0" w:color="auto"/>
            </w:tcBorders>
          </w:tcPr>
          <w:p w14:paraId="17DDB14E" w14:textId="26CEC242" w:rsidR="00AE2652" w:rsidRPr="00B42896" w:rsidRDefault="00AE2652" w:rsidP="00210044">
            <w:pPr>
              <w:pStyle w:val="TAC"/>
              <w:keepNext w:val="0"/>
              <w:keepLines w:val="0"/>
            </w:pPr>
            <w:r w:rsidRPr="00B42896">
              <w:rPr>
                <w:lang w:eastAsia="zh-CN"/>
              </w:rPr>
              <w:t>-57</w:t>
            </w:r>
            <w:del w:id="36" w:author="Sunlin Zhu/朱荪菻" w:date="2025-08-01T15:36:00Z">
              <w:r w:rsidRPr="00B42896"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2EE7B0BD" w14:textId="0175548A" w:rsidR="00AE2652" w:rsidRPr="00B42896" w:rsidRDefault="00AE2652" w:rsidP="00210044">
            <w:pPr>
              <w:pStyle w:val="TAC"/>
              <w:keepNext w:val="0"/>
              <w:keepLines w:val="0"/>
            </w:pPr>
            <w:r w:rsidRPr="00B42896">
              <w:rPr>
                <w:lang w:eastAsia="zh-CN"/>
              </w:rPr>
              <w:t>-57</w:t>
            </w:r>
            <w:del w:id="37" w:author="Sunlin Zhu/朱荪菻" w:date="2025-08-01T15:36:00Z">
              <w:r w:rsidRPr="00B42896"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09740D5E" w14:textId="594954CD" w:rsidR="00AE2652" w:rsidRPr="00B42896" w:rsidRDefault="00AE2652" w:rsidP="00210044">
            <w:pPr>
              <w:pStyle w:val="TAC"/>
              <w:keepNext w:val="0"/>
              <w:keepLines w:val="0"/>
            </w:pPr>
            <w:r w:rsidRPr="00B42896">
              <w:rPr>
                <w:lang w:eastAsia="zh-CN"/>
              </w:rPr>
              <w:t>-57</w:t>
            </w:r>
            <w:del w:id="38" w:author="Sunlin Zhu/朱荪菻" w:date="2025-08-01T15:36:00Z">
              <w:r w:rsidRPr="00B42896"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4431864C" w14:textId="5FBA8862" w:rsidR="00AE2652" w:rsidRPr="00B42896" w:rsidRDefault="00AE2652" w:rsidP="00210044">
            <w:pPr>
              <w:pStyle w:val="TAC"/>
              <w:keepNext w:val="0"/>
              <w:keepLines w:val="0"/>
            </w:pPr>
            <w:r w:rsidRPr="00B42896">
              <w:rPr>
                <w:lang w:eastAsia="zh-CN"/>
              </w:rPr>
              <w:t>-57</w:t>
            </w:r>
            <w:del w:id="39" w:author="Sunlin Zhu/朱荪菻" w:date="2025-08-01T15:37:00Z">
              <w:r w:rsidRPr="00B42896"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3AF9DF76" w14:textId="77509726" w:rsidR="00AE2652" w:rsidRPr="00BF5609" w:rsidRDefault="00AE2652" w:rsidP="00210044">
            <w:pPr>
              <w:pStyle w:val="TAC"/>
              <w:keepNext w:val="0"/>
              <w:keepLines w:val="0"/>
              <w:rPr>
                <w:highlight w:val="yellow"/>
                <w:lang w:eastAsia="zh-CN"/>
              </w:rPr>
            </w:pPr>
            <w:r w:rsidRPr="00BF5609">
              <w:rPr>
                <w:highlight w:val="yellow"/>
                <w:lang w:eastAsia="zh-CN"/>
              </w:rPr>
              <w:t>-5</w:t>
            </w:r>
            <w:ins w:id="40" w:author="Sunlin Zhu/朱荪菻" w:date="2025-08-28T17:46:00Z">
              <w:r w:rsidR="0014600A" w:rsidRPr="00BF5609">
                <w:rPr>
                  <w:highlight w:val="yellow"/>
                  <w:lang w:eastAsia="zh-CN"/>
                </w:rPr>
                <w:t>5</w:t>
              </w:r>
            </w:ins>
            <w:del w:id="41" w:author="Sunlin Zhu/朱荪菻" w:date="2025-08-28T17:46:00Z">
              <w:r w:rsidRPr="00BF5609" w:rsidDel="0014600A">
                <w:rPr>
                  <w:highlight w:val="yellow"/>
                  <w:lang w:eastAsia="zh-CN"/>
                </w:rPr>
                <w:delText>4</w:delText>
              </w:r>
            </w:del>
            <w:del w:id="42" w:author="Sunlin Zhu/朱荪菻" w:date="2025-08-13T17:03:00Z">
              <w:r w:rsidRPr="00BF5609" w:rsidDel="00C17EED">
                <w:rPr>
                  <w:highlight w:val="yellow"/>
                  <w:lang w:eastAsia="zh-CN"/>
                </w:rPr>
                <w:delText>+ TT</w:delText>
              </w:r>
            </w:del>
          </w:p>
        </w:tc>
      </w:tr>
      <w:tr w:rsidR="00AE2652" w:rsidRPr="00B42896" w14:paraId="037FC44E" w14:textId="77777777" w:rsidTr="00C17EED">
        <w:trPr>
          <w:jc w:val="center"/>
        </w:trPr>
        <w:tc>
          <w:tcPr>
            <w:tcW w:w="2004" w:type="dxa"/>
            <w:tcBorders>
              <w:top w:val="nil"/>
              <w:left w:val="single" w:sz="4" w:space="0" w:color="auto"/>
              <w:bottom w:val="single" w:sz="4" w:space="0" w:color="auto"/>
              <w:right w:val="single" w:sz="4" w:space="0" w:color="auto"/>
            </w:tcBorders>
          </w:tcPr>
          <w:p w14:paraId="24AD22AA" w14:textId="77777777" w:rsidR="00AE2652" w:rsidRPr="00B42896"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21178C68" w14:textId="77777777" w:rsidR="00AE2652" w:rsidRPr="00B42896" w:rsidRDefault="00AE2652" w:rsidP="00210044">
            <w:pPr>
              <w:pStyle w:val="TAC"/>
              <w:keepNext w:val="0"/>
              <w:keepLines w:val="0"/>
            </w:pPr>
            <w:r w:rsidRPr="00B42896">
              <w:t>dBm/38.1 MHz</w:t>
            </w:r>
          </w:p>
        </w:tc>
        <w:tc>
          <w:tcPr>
            <w:tcW w:w="1067" w:type="dxa"/>
            <w:tcBorders>
              <w:top w:val="single" w:sz="4" w:space="0" w:color="auto"/>
              <w:left w:val="single" w:sz="4" w:space="0" w:color="auto"/>
              <w:bottom w:val="single" w:sz="4" w:space="0" w:color="auto"/>
              <w:right w:val="single" w:sz="4" w:space="0" w:color="auto"/>
            </w:tcBorders>
          </w:tcPr>
          <w:p w14:paraId="1F72318C" w14:textId="77777777" w:rsidR="00AE2652" w:rsidRPr="00B42896" w:rsidRDefault="00AE2652" w:rsidP="00210044">
            <w:pPr>
              <w:pStyle w:val="TAC"/>
              <w:keepNext w:val="0"/>
              <w:keepLines w:val="0"/>
            </w:pPr>
            <w:r w:rsidRPr="00B42896">
              <w:t>3,6</w:t>
            </w:r>
          </w:p>
        </w:tc>
        <w:tc>
          <w:tcPr>
            <w:tcW w:w="614" w:type="dxa"/>
            <w:tcBorders>
              <w:left w:val="single" w:sz="4" w:space="0" w:color="auto"/>
              <w:bottom w:val="single" w:sz="4" w:space="0" w:color="auto"/>
              <w:right w:val="single" w:sz="4" w:space="0" w:color="auto"/>
            </w:tcBorders>
          </w:tcPr>
          <w:p w14:paraId="7AE39170" w14:textId="140C9530" w:rsidR="00AE2652" w:rsidRPr="00B42896" w:rsidRDefault="00AE2652" w:rsidP="00210044">
            <w:pPr>
              <w:pStyle w:val="TAC"/>
              <w:keepNext w:val="0"/>
              <w:keepLines w:val="0"/>
              <w:rPr>
                <w:lang w:eastAsia="zh-CN"/>
              </w:rPr>
            </w:pPr>
            <w:r w:rsidRPr="00B42896">
              <w:rPr>
                <w:lang w:eastAsia="zh-CN"/>
              </w:rPr>
              <w:t>-57</w:t>
            </w:r>
            <w:del w:id="43" w:author="Sunlin Zhu/朱荪菻" w:date="2025-08-01T15:36:00Z">
              <w:r w:rsidRPr="00B42896" w:rsidDel="00204E56">
                <w:rPr>
                  <w:lang w:eastAsia="zh-CN"/>
                </w:rPr>
                <w:delText>+ TT</w:delText>
              </w:r>
            </w:del>
          </w:p>
        </w:tc>
        <w:tc>
          <w:tcPr>
            <w:tcW w:w="688" w:type="dxa"/>
            <w:gridSpan w:val="2"/>
            <w:tcBorders>
              <w:left w:val="single" w:sz="4" w:space="0" w:color="auto"/>
              <w:bottom w:val="single" w:sz="4" w:space="0" w:color="auto"/>
              <w:right w:val="single" w:sz="4" w:space="0" w:color="auto"/>
            </w:tcBorders>
          </w:tcPr>
          <w:p w14:paraId="074F5DC4" w14:textId="4F51D23B" w:rsidR="00AE2652" w:rsidRPr="00BF5609" w:rsidRDefault="00AE2652" w:rsidP="00210044">
            <w:pPr>
              <w:pStyle w:val="TAC"/>
              <w:keepNext w:val="0"/>
              <w:keepLines w:val="0"/>
              <w:rPr>
                <w:highlight w:val="yellow"/>
                <w:lang w:eastAsia="zh-CN"/>
              </w:rPr>
            </w:pPr>
            <w:r w:rsidRPr="00BF5609">
              <w:rPr>
                <w:highlight w:val="yellow"/>
                <w:lang w:eastAsia="zh-CN"/>
              </w:rPr>
              <w:t>-4</w:t>
            </w:r>
            <w:ins w:id="44" w:author="Sunlin Zhu/朱荪菻" w:date="2025-08-28T17:46:00Z">
              <w:r w:rsidR="0014600A" w:rsidRPr="00BF5609">
                <w:rPr>
                  <w:highlight w:val="yellow"/>
                  <w:lang w:eastAsia="zh-CN"/>
                </w:rPr>
                <w:t>9</w:t>
              </w:r>
            </w:ins>
            <w:del w:id="45" w:author="Sunlin Zhu/朱荪菻" w:date="2025-08-28T17:46:00Z">
              <w:r w:rsidRPr="00BF5609" w:rsidDel="0014600A">
                <w:rPr>
                  <w:highlight w:val="yellow"/>
                  <w:lang w:eastAsia="zh-CN"/>
                </w:rPr>
                <w:delText>8</w:delText>
              </w:r>
            </w:del>
            <w:del w:id="46" w:author="Sunlin Zhu/朱荪菻" w:date="2025-08-01T15:36:00Z">
              <w:r w:rsidRPr="00BF5609" w:rsidDel="00204E56">
                <w:rPr>
                  <w:highlight w:val="yellow"/>
                  <w:lang w:eastAsia="zh-CN"/>
                </w:rPr>
                <w:delText>+ TT</w:delText>
              </w:r>
            </w:del>
          </w:p>
        </w:tc>
        <w:tc>
          <w:tcPr>
            <w:tcW w:w="717" w:type="dxa"/>
            <w:tcBorders>
              <w:left w:val="single" w:sz="4" w:space="0" w:color="auto"/>
              <w:bottom w:val="single" w:sz="4" w:space="0" w:color="auto"/>
              <w:right w:val="single" w:sz="4" w:space="0" w:color="auto"/>
            </w:tcBorders>
          </w:tcPr>
          <w:p w14:paraId="0ACCE739" w14:textId="16DEE24C" w:rsidR="00AE2652" w:rsidRPr="00B42896" w:rsidRDefault="00AE2652" w:rsidP="00210044">
            <w:pPr>
              <w:pStyle w:val="TAC"/>
              <w:keepNext w:val="0"/>
              <w:keepLines w:val="0"/>
            </w:pPr>
            <w:r w:rsidRPr="00B42896">
              <w:rPr>
                <w:lang w:eastAsia="zh-CN"/>
              </w:rPr>
              <w:t>-57</w:t>
            </w:r>
            <w:del w:id="47" w:author="Sunlin Zhu/朱荪菻" w:date="2025-08-01T15:36:00Z">
              <w:r w:rsidRPr="00B42896" w:rsidDel="00204E56">
                <w:rPr>
                  <w:lang w:eastAsia="zh-CN"/>
                </w:rPr>
                <w:delText>+ TT</w:delText>
              </w:r>
            </w:del>
          </w:p>
        </w:tc>
        <w:tc>
          <w:tcPr>
            <w:tcW w:w="599" w:type="dxa"/>
            <w:tcBorders>
              <w:left w:val="single" w:sz="4" w:space="0" w:color="auto"/>
              <w:bottom w:val="single" w:sz="4" w:space="0" w:color="auto"/>
              <w:right w:val="single" w:sz="4" w:space="0" w:color="auto"/>
            </w:tcBorders>
          </w:tcPr>
          <w:p w14:paraId="71CF1FF7" w14:textId="64FF381D" w:rsidR="00AE2652" w:rsidRPr="00B42896" w:rsidRDefault="00AE2652" w:rsidP="00210044">
            <w:pPr>
              <w:pStyle w:val="TAC"/>
              <w:keepNext w:val="0"/>
              <w:keepLines w:val="0"/>
            </w:pPr>
            <w:r w:rsidRPr="00B42896">
              <w:rPr>
                <w:lang w:eastAsia="zh-CN"/>
              </w:rPr>
              <w:t>-57</w:t>
            </w:r>
            <w:del w:id="48" w:author="Sunlin Zhu/朱荪菻" w:date="2025-08-01T15:36:00Z">
              <w:r w:rsidRPr="00B42896"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320A31A8" w14:textId="2E189E15" w:rsidR="00AE2652" w:rsidRPr="00B42896" w:rsidRDefault="00AE2652" w:rsidP="00210044">
            <w:pPr>
              <w:pStyle w:val="TAC"/>
              <w:keepNext w:val="0"/>
              <w:keepLines w:val="0"/>
            </w:pPr>
            <w:r w:rsidRPr="00B42896">
              <w:rPr>
                <w:lang w:eastAsia="zh-CN"/>
              </w:rPr>
              <w:t>-57</w:t>
            </w:r>
            <w:del w:id="49" w:author="Sunlin Zhu/朱荪菻" w:date="2025-08-01T15:36:00Z">
              <w:r w:rsidRPr="00B42896"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4C1FB54D" w14:textId="0D38DB7F" w:rsidR="00AE2652" w:rsidRPr="00B42896" w:rsidRDefault="00AE2652" w:rsidP="00210044">
            <w:pPr>
              <w:pStyle w:val="TAC"/>
              <w:keepNext w:val="0"/>
              <w:keepLines w:val="0"/>
            </w:pPr>
            <w:r w:rsidRPr="00B42896">
              <w:rPr>
                <w:lang w:eastAsia="zh-CN"/>
              </w:rPr>
              <w:t>-57</w:t>
            </w:r>
            <w:del w:id="50" w:author="Sunlin Zhu/朱荪菻" w:date="2025-08-01T15:36:00Z">
              <w:r w:rsidRPr="00B42896"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777B1872" w14:textId="6D47349E" w:rsidR="00AE2652" w:rsidRPr="00B42896" w:rsidRDefault="00AE2652" w:rsidP="00210044">
            <w:pPr>
              <w:pStyle w:val="TAC"/>
              <w:keepNext w:val="0"/>
              <w:keepLines w:val="0"/>
            </w:pPr>
            <w:r w:rsidRPr="00B42896">
              <w:rPr>
                <w:lang w:eastAsia="zh-CN"/>
              </w:rPr>
              <w:t>-57</w:t>
            </w:r>
            <w:del w:id="51" w:author="Sunlin Zhu/朱荪菻" w:date="2025-08-01T15:36:00Z">
              <w:r w:rsidRPr="00B42896"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4865C693" w14:textId="726E47F4" w:rsidR="00AE2652" w:rsidRPr="00BF5609" w:rsidRDefault="00AE2652" w:rsidP="00210044">
            <w:pPr>
              <w:pStyle w:val="TAC"/>
              <w:keepNext w:val="0"/>
              <w:keepLines w:val="0"/>
              <w:ind w:firstLineChars="100" w:firstLine="180"/>
              <w:jc w:val="both"/>
              <w:rPr>
                <w:highlight w:val="yellow"/>
                <w:lang w:eastAsia="zh-CN"/>
              </w:rPr>
            </w:pPr>
            <w:r w:rsidRPr="00BF5609">
              <w:rPr>
                <w:highlight w:val="yellow"/>
                <w:lang w:eastAsia="zh-CN"/>
              </w:rPr>
              <w:t>-4</w:t>
            </w:r>
            <w:ins w:id="52" w:author="Sunlin Zhu/朱荪菻" w:date="2025-08-28T17:46:00Z">
              <w:r w:rsidR="0014600A" w:rsidRPr="00BF5609">
                <w:rPr>
                  <w:highlight w:val="yellow"/>
                  <w:lang w:eastAsia="zh-CN"/>
                </w:rPr>
                <w:t>9</w:t>
              </w:r>
            </w:ins>
            <w:del w:id="53" w:author="Sunlin Zhu/朱荪菻" w:date="2025-08-28T17:46:00Z">
              <w:r w:rsidRPr="00BF5609" w:rsidDel="0014600A">
                <w:rPr>
                  <w:highlight w:val="yellow"/>
                  <w:lang w:eastAsia="zh-CN"/>
                </w:rPr>
                <w:delText>8</w:delText>
              </w:r>
            </w:del>
            <w:del w:id="54" w:author="Sunlin Zhu/朱荪菻" w:date="2025-08-13T17:03:00Z">
              <w:r w:rsidRPr="00BF5609" w:rsidDel="00C17EED">
                <w:rPr>
                  <w:highlight w:val="yellow"/>
                  <w:lang w:eastAsia="zh-CN"/>
                </w:rPr>
                <w:delText>+ TT</w:delText>
              </w:r>
            </w:del>
          </w:p>
        </w:tc>
      </w:tr>
      <w:tr w:rsidR="00AE2652" w:rsidRPr="00B42896" w14:paraId="3D110EC0"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79AA213" w14:textId="77777777" w:rsidR="00AE2652" w:rsidRPr="00B42896" w:rsidRDefault="00AE2652" w:rsidP="00210044">
            <w:pPr>
              <w:pStyle w:val="TAL"/>
              <w:keepNext w:val="0"/>
              <w:keepLines w:val="0"/>
              <w:rPr>
                <w:rFonts w:eastAsia="MS Mincho"/>
                <w:lang w:eastAsia="ja-JP"/>
              </w:rPr>
            </w:pPr>
            <w:r w:rsidRPr="00B42896">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6248A684" w14:textId="77777777" w:rsidR="00AE2652" w:rsidRPr="00B42896"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28FA36" w14:textId="77777777" w:rsidR="00AE2652" w:rsidRPr="00B42896" w:rsidRDefault="00AE2652" w:rsidP="00210044">
            <w:pPr>
              <w:pStyle w:val="TAC"/>
              <w:keepNext w:val="0"/>
              <w:keepLines w:val="0"/>
            </w:pPr>
            <w:r w:rsidRPr="00B42896">
              <w:t>1,2,3,4,5,6</w:t>
            </w:r>
          </w:p>
        </w:tc>
        <w:tc>
          <w:tcPr>
            <w:tcW w:w="2618" w:type="dxa"/>
            <w:gridSpan w:val="5"/>
            <w:tcBorders>
              <w:top w:val="single" w:sz="4" w:space="0" w:color="auto"/>
              <w:left w:val="single" w:sz="4" w:space="0" w:color="auto"/>
              <w:bottom w:val="single" w:sz="4" w:space="0" w:color="auto"/>
              <w:right w:val="single" w:sz="4" w:space="0" w:color="auto"/>
            </w:tcBorders>
          </w:tcPr>
          <w:p w14:paraId="77139E70" w14:textId="77777777" w:rsidR="00AE2652" w:rsidRPr="00B42896" w:rsidRDefault="00AE2652" w:rsidP="00210044">
            <w:pPr>
              <w:pStyle w:val="TAC"/>
              <w:keepNext w:val="0"/>
              <w:keepLines w:val="0"/>
            </w:pPr>
            <w:r w:rsidRPr="00B42896">
              <w:t>AWGN</w:t>
            </w:r>
          </w:p>
        </w:tc>
        <w:tc>
          <w:tcPr>
            <w:tcW w:w="2872" w:type="dxa"/>
            <w:gridSpan w:val="7"/>
            <w:tcBorders>
              <w:top w:val="single" w:sz="4" w:space="0" w:color="auto"/>
              <w:left w:val="single" w:sz="4" w:space="0" w:color="auto"/>
              <w:bottom w:val="single" w:sz="4" w:space="0" w:color="auto"/>
              <w:right w:val="single" w:sz="4" w:space="0" w:color="auto"/>
            </w:tcBorders>
          </w:tcPr>
          <w:p w14:paraId="46B23110" w14:textId="77777777" w:rsidR="00AE2652" w:rsidRPr="00B42896" w:rsidRDefault="00AE2652" w:rsidP="00210044">
            <w:pPr>
              <w:pStyle w:val="TAC"/>
              <w:keepNext w:val="0"/>
              <w:keepLines w:val="0"/>
              <w:rPr>
                <w:lang w:eastAsia="zh-CN"/>
              </w:rPr>
            </w:pPr>
            <w:r w:rsidRPr="00B42896">
              <w:rPr>
                <w:lang w:eastAsia="zh-CN"/>
              </w:rPr>
              <w:t>AWGN</w:t>
            </w:r>
          </w:p>
        </w:tc>
      </w:tr>
      <w:tr w:rsidR="00AE2652" w:rsidRPr="00B42896" w14:paraId="5720A110" w14:textId="77777777" w:rsidTr="00C17EE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526FB0B8" w14:textId="77777777" w:rsidR="00AE2652" w:rsidRPr="00B42896" w:rsidRDefault="00AE2652" w:rsidP="00210044">
            <w:pPr>
              <w:pStyle w:val="TAN"/>
              <w:keepNext w:val="0"/>
              <w:keepLines w:val="0"/>
              <w:spacing w:line="254" w:lineRule="auto"/>
            </w:pPr>
            <w:r w:rsidRPr="00B42896">
              <w:t>NOTE 1:</w:t>
            </w:r>
            <w:r w:rsidRPr="00B42896">
              <w:tab/>
              <w:t>OCNG shall be used such that both cells are fully allocated and a constant total transmitted power spectral density is achieved for all OFDM symbols.</w:t>
            </w:r>
          </w:p>
          <w:p w14:paraId="21DB5BF0" w14:textId="77777777" w:rsidR="00AE2652" w:rsidRPr="00B42896" w:rsidRDefault="00AE2652" w:rsidP="00210044">
            <w:pPr>
              <w:pStyle w:val="TAN"/>
              <w:keepNext w:val="0"/>
              <w:keepLines w:val="0"/>
              <w:spacing w:line="254" w:lineRule="auto"/>
            </w:pPr>
            <w:r w:rsidRPr="00B42896">
              <w:t>NOTE 2:</w:t>
            </w:r>
            <w:r w:rsidRPr="00B42896">
              <w:tab/>
              <w:t xml:space="preserve">Interference from other cells and noise sources not specified in the test is assumed to be constant over subcarriers and time and shall be modelled as AWGN of appropriate power for </w:t>
            </w:r>
            <w:r w:rsidRPr="00B42896">
              <w:rPr>
                <w:position w:val="-12"/>
              </w:rPr>
              <w:object w:dxaOrig="411" w:dyaOrig="411" w14:anchorId="6F51C71A">
                <v:shape id="_x0000_i1077" type="#_x0000_t75" style="width:21.75pt;height:21.75pt" o:ole="">
                  <v:imagedata r:id="rId12" o:title=""/>
                </v:shape>
                <o:OLEObject Type="Embed" ProgID="Equation.3" ShapeID="_x0000_i1077" DrawAspect="Content" ObjectID="_1817981924" r:id="rId19"/>
              </w:object>
            </w:r>
            <w:r w:rsidRPr="00B42896">
              <w:t xml:space="preserve"> to be fulfilled.</w:t>
            </w:r>
          </w:p>
          <w:p w14:paraId="7762B889" w14:textId="77777777" w:rsidR="00AE2652" w:rsidRPr="00B42896" w:rsidRDefault="00AE2652" w:rsidP="00210044">
            <w:pPr>
              <w:pStyle w:val="TAN"/>
              <w:keepNext w:val="0"/>
              <w:keepLines w:val="0"/>
              <w:spacing w:line="254" w:lineRule="auto"/>
            </w:pPr>
            <w:r w:rsidRPr="00B42896">
              <w:lastRenderedPageBreak/>
              <w:t>NOTE 3:</w:t>
            </w:r>
            <w:r w:rsidRPr="00B42896">
              <w:tab/>
              <w:t>SS-RSRP and Io levels have been derived from other parameters for information purposes. They are not settable parameters themselves.</w:t>
            </w:r>
          </w:p>
          <w:p w14:paraId="214E625F" w14:textId="77777777" w:rsidR="00AE2652" w:rsidRPr="00B42896" w:rsidRDefault="00AE2652" w:rsidP="00210044">
            <w:pPr>
              <w:pStyle w:val="TAN"/>
              <w:keepNext w:val="0"/>
              <w:keepLines w:val="0"/>
              <w:spacing w:line="254" w:lineRule="auto"/>
            </w:pPr>
            <w:r w:rsidRPr="00B42896">
              <w:t>NOTE 4:</w:t>
            </w:r>
            <w:r w:rsidRPr="00B42896">
              <w:tab/>
              <w:t>SS-RSRP minimum requirements are specified assuming independent interference and noise at each receiver antenna port.</w:t>
            </w:r>
          </w:p>
        </w:tc>
      </w:tr>
    </w:tbl>
    <w:p w14:paraId="19CFD8C1" w14:textId="77777777" w:rsidR="00AE2652" w:rsidRPr="00B42896" w:rsidRDefault="00AE2652" w:rsidP="00AE2652">
      <w:pPr>
        <w:rPr>
          <w:bCs/>
          <w:lang w:eastAsia="zh-CN"/>
        </w:rPr>
      </w:pPr>
    </w:p>
    <w:p w14:paraId="55BB13D7" w14:textId="77777777" w:rsidR="00AE2652" w:rsidRPr="00B42896" w:rsidRDefault="00AE2652" w:rsidP="00AE2652">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t>T</w:t>
      </w:r>
      <w:r w:rsidRPr="00B42896">
        <w:rPr>
          <w:vertAlign w:val="subscript"/>
        </w:rPr>
        <w:t>Event_DU</w:t>
      </w:r>
      <w:proofErr w:type="spellEnd"/>
      <w:r w:rsidRPr="00B42896">
        <w:t xml:space="preserve"> for </w:t>
      </w:r>
      <w:proofErr w:type="spellStart"/>
      <w:r w:rsidRPr="00B42896">
        <w:t>PSCell</w:t>
      </w:r>
      <w:proofErr w:type="spellEnd"/>
      <w:r w:rsidRPr="00B42896">
        <w:t xml:space="preserve"> addition (Cell 2) occurs during T1 as the addition condition becomes satisfied at the start of T2. The test shall verify that there are no interruptions during T1.</w:t>
      </w:r>
    </w:p>
    <w:p w14:paraId="04F513FF" w14:textId="77777777" w:rsidR="00AE2652" w:rsidRPr="00B42896" w:rsidRDefault="00AE2652" w:rsidP="00AE2652">
      <w:pPr>
        <w:rPr>
          <w:lang w:eastAsia="zh-CN"/>
        </w:rPr>
      </w:pPr>
      <w:r w:rsidRPr="00B42896">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490CDEE6" w14:textId="77777777" w:rsidR="00AE2652" w:rsidRPr="00B42896" w:rsidRDefault="00AE2652" w:rsidP="00AE2652">
      <w:pPr>
        <w:rPr>
          <w:lang w:eastAsia="zh-CN"/>
        </w:rPr>
      </w:pPr>
      <w:r w:rsidRPr="00B42896">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0DCFFF6A" w14:textId="77777777" w:rsidR="00AE2652" w:rsidRPr="00B42896" w:rsidRDefault="00AE2652" w:rsidP="00AE2652">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68FBE1E0" w14:textId="72A4770D" w:rsidR="00AE2652" w:rsidRPr="00E943F2" w:rsidRDefault="00AE2652" w:rsidP="00AE2652">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1&gt;</w:t>
      </w:r>
    </w:p>
    <w:p w14:paraId="7976539F" w14:textId="77777777" w:rsidR="009B4390" w:rsidRPr="00E943F2"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4B72E23D"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Pr>
          <w:rFonts w:hint="eastAsia"/>
          <w:color w:val="FF0000"/>
          <w:lang w:eastAsia="zh-CN"/>
        </w:rPr>
        <w:t>2</w:t>
      </w:r>
      <w:r w:rsidRPr="00E943F2">
        <w:rPr>
          <w:rFonts w:hint="eastAsia"/>
          <w:color w:val="FF0000"/>
          <w:lang w:eastAsia="zh-CN"/>
        </w:rPr>
        <w:t>&gt;</w:t>
      </w:r>
    </w:p>
    <w:p w14:paraId="115E1228" w14:textId="77777777" w:rsidR="009B4390" w:rsidRPr="00BE795E" w:rsidRDefault="009B4390" w:rsidP="009B4390">
      <w:pPr>
        <w:pStyle w:val="1"/>
      </w:pPr>
      <w:r w:rsidRPr="00BE795E">
        <w:t>E.4</w:t>
      </w:r>
      <w:r w:rsidRPr="00BE795E">
        <w:tab/>
        <w:t>Cell configuration mapping for SA FR1 test cases in Chapter 6</w:t>
      </w:r>
    </w:p>
    <w:p w14:paraId="60EB53C2" w14:textId="77777777" w:rsidR="009B4390" w:rsidRPr="00BE795E" w:rsidRDefault="009B4390" w:rsidP="009B4390">
      <w:r w:rsidRPr="00BE795E">
        <w:t>Table E.4-1 defines the cell configuration mapping for NR/5GC FR1 test cases in chapter 6 of this test specification.</w:t>
      </w:r>
    </w:p>
    <w:p w14:paraId="3EF92167" w14:textId="77777777" w:rsidR="009B4390" w:rsidRPr="00BE795E" w:rsidRDefault="009B4390" w:rsidP="009B4390">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B4390" w:rsidRPr="00BE795E" w14:paraId="63C44743"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68343C8" w14:textId="77777777" w:rsidR="009B4390" w:rsidRPr="00BE795E" w:rsidRDefault="009B4390" w:rsidP="00210044">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24CC47EB" w14:textId="77777777" w:rsidR="009B4390" w:rsidRPr="00BE795E" w:rsidRDefault="009B4390" w:rsidP="00210044">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4BEFCA60" w14:textId="77777777" w:rsidR="009B4390" w:rsidRPr="00BE795E" w:rsidRDefault="009B4390" w:rsidP="00210044">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4933B411" w14:textId="77777777" w:rsidR="009B4390" w:rsidRPr="00BE795E" w:rsidRDefault="009B4390" w:rsidP="00210044">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5F8FDF4B" w14:textId="77777777" w:rsidR="009B4390" w:rsidRPr="00BE795E" w:rsidRDefault="009B4390" w:rsidP="00210044">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2D762866" w14:textId="77777777" w:rsidR="009B4390" w:rsidRPr="00BE795E" w:rsidRDefault="009B4390" w:rsidP="00210044">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F896F7" w14:textId="77777777" w:rsidR="009B4390" w:rsidRPr="00BE795E" w:rsidRDefault="009B4390" w:rsidP="00210044">
            <w:pPr>
              <w:pStyle w:val="TAH"/>
            </w:pPr>
            <w:r w:rsidRPr="00BE795E">
              <w:t>CA Type</w:t>
            </w:r>
          </w:p>
        </w:tc>
      </w:tr>
      <w:tr w:rsidR="009B4390" w:rsidRPr="00BE795E" w14:paraId="124C179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EEC4C1" w14:textId="77777777" w:rsidR="009B4390" w:rsidRPr="00BE795E" w:rsidRDefault="009B4390" w:rsidP="00210044">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FF2424" w14:textId="77777777" w:rsidR="009B4390" w:rsidRPr="00D07B13" w:rsidRDefault="009B4390" w:rsidP="00210044">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1A2EA8" w14:textId="77777777" w:rsidR="009B4390" w:rsidRPr="00BE795E" w:rsidRDefault="009B4390"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7C91A2" w14:textId="77777777" w:rsidR="009B4390" w:rsidRPr="00BE795E" w:rsidRDefault="009B4390"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EBF34D" w14:textId="77777777" w:rsidR="009B4390" w:rsidRPr="00BE795E"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E1D021" w14:textId="77777777" w:rsidR="009B4390" w:rsidRPr="00BE795E"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FA3EE7" w14:textId="77777777" w:rsidR="009B4390" w:rsidRPr="00BE795E" w:rsidRDefault="009B4390" w:rsidP="00210044">
            <w:pPr>
              <w:pStyle w:val="TAL"/>
              <w:keepNext w:val="0"/>
              <w:keepLines w:val="0"/>
            </w:pPr>
          </w:p>
        </w:tc>
      </w:tr>
      <w:tr w:rsidR="009B4390" w:rsidRPr="00BE795E" w14:paraId="0879B87A" w14:textId="77777777" w:rsidTr="00210044">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328089" w14:textId="77777777" w:rsidR="009B4390" w:rsidRPr="00153E1E" w:rsidRDefault="009B4390" w:rsidP="0021004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9B4390" w:rsidRPr="00BE795E" w14:paraId="2F385FB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0A6D658" w14:textId="77777777" w:rsidR="009B4390" w:rsidRPr="00BE795E" w:rsidRDefault="009B4390" w:rsidP="00210044">
            <w:pPr>
              <w:pStyle w:val="TAL"/>
              <w:keepNext w:val="0"/>
              <w:keepLines w:val="0"/>
              <w:rPr>
                <w:b/>
                <w:bCs/>
              </w:rPr>
            </w:pPr>
            <w:r w:rsidRPr="00BE795E">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5B79C662" w14:textId="77777777" w:rsidR="009B4390" w:rsidRPr="00BE795E" w:rsidRDefault="009B4390" w:rsidP="00210044">
            <w:pPr>
              <w:pStyle w:val="TAL"/>
              <w:keepNext w:val="0"/>
              <w:keepLines w:val="0"/>
            </w:pPr>
            <w:r w:rsidRPr="00BE795E">
              <w:t xml:space="preserve">UE specific CBW change on </w:t>
            </w:r>
            <w:proofErr w:type="spellStart"/>
            <w:r w:rsidRPr="00BE795E">
              <w:t>PCell</w:t>
            </w:r>
            <w:proofErr w:type="spellEnd"/>
            <w:r w:rsidRPr="00BE795E">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BC8453" w14:textId="77777777" w:rsidR="009B4390" w:rsidRPr="00BE795E" w:rsidRDefault="009B4390"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2D657C" w14:textId="77777777" w:rsidR="009B4390" w:rsidRPr="00BE795E" w:rsidRDefault="009B4390"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9AE6CA" w14:textId="77777777" w:rsidR="009B4390" w:rsidRPr="00BE795E"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94BBB0" w14:textId="77777777" w:rsidR="009B4390" w:rsidRPr="00BE795E"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F10ACD" w14:textId="77777777" w:rsidR="009B4390" w:rsidRPr="00BE795E" w:rsidRDefault="009B4390" w:rsidP="00210044">
            <w:pPr>
              <w:pStyle w:val="TAL"/>
              <w:keepNext w:val="0"/>
              <w:keepLines w:val="0"/>
            </w:pPr>
          </w:p>
        </w:tc>
      </w:tr>
      <w:tr w:rsidR="009B4390" w:rsidRPr="00BE795E" w14:paraId="1E4B4FB5"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BC0802" w14:textId="3D3CF89D" w:rsidR="009B4390" w:rsidRPr="009B4390" w:rsidRDefault="009B4390" w:rsidP="009B4390">
            <w:pPr>
              <w:pStyle w:val="TAL"/>
              <w:keepNext w:val="0"/>
              <w:keepLines w:val="0"/>
              <w:rPr>
                <w:b/>
                <w:bCs/>
                <w:lang w:eastAsia="zh-CN"/>
              </w:rPr>
            </w:pPr>
            <w:ins w:id="55" w:author="Sunlin Zhu 朱荪菻" w:date="2025-07-30T23:52:00Z">
              <w:r w:rsidRPr="009B4390">
                <w:rPr>
                  <w:b/>
                  <w:bCs/>
                </w:rPr>
                <w:t>6.5.12.2</w:t>
              </w:r>
            </w:ins>
          </w:p>
        </w:tc>
        <w:tc>
          <w:tcPr>
            <w:tcW w:w="3661" w:type="dxa"/>
            <w:tcBorders>
              <w:top w:val="single" w:sz="4" w:space="0" w:color="auto"/>
              <w:left w:val="nil"/>
              <w:bottom w:val="single" w:sz="4" w:space="0" w:color="auto"/>
              <w:right w:val="single" w:sz="4" w:space="0" w:color="auto"/>
            </w:tcBorders>
            <w:shd w:val="clear" w:color="auto" w:fill="auto"/>
            <w:noWrap/>
          </w:tcPr>
          <w:p w14:paraId="688BEE1F" w14:textId="671A63E4" w:rsidR="009B4390" w:rsidRPr="00153E1E" w:rsidRDefault="009B4390" w:rsidP="009B4390">
            <w:pPr>
              <w:pStyle w:val="TAL"/>
              <w:keepNext w:val="0"/>
              <w:keepLines w:val="0"/>
            </w:pPr>
            <w:ins w:id="56" w:author="Sunlin Zhu 朱荪菻" w:date="2025-07-30T23:52:00Z">
              <w:r w:rsidRPr="00E74322">
                <w:t>Inter-frequency subsequent CPA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3AFA58" w14:textId="17F2207B" w:rsidR="009B4390" w:rsidRPr="00BE795E" w:rsidRDefault="009B4390" w:rsidP="009B4390">
            <w:pPr>
              <w:pStyle w:val="TAL"/>
              <w:keepNext w:val="0"/>
              <w:keepLines w:val="0"/>
            </w:pPr>
            <w:ins w:id="57" w:author="Sunlin Zhu 朱荪菻" w:date="2025-07-30T23:52:00Z">
              <w:r w:rsidRPr="00BE795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0A2EF12" w14:textId="0AD9360D" w:rsidR="009B4390" w:rsidRPr="00D76538" w:rsidRDefault="009B4390" w:rsidP="009B4390">
            <w:pPr>
              <w:pStyle w:val="TAL"/>
              <w:keepNext w:val="0"/>
              <w:keepLines w:val="0"/>
              <w:rPr>
                <w:highlight w:val="yellow"/>
                <w:lang w:eastAsia="zh-CN"/>
              </w:rPr>
            </w:pPr>
            <w:ins w:id="58" w:author="Sunlin Zhu 朱荪菻" w:date="2025-07-30T23:52:00Z">
              <w:r w:rsidRPr="00D76538">
                <w:rPr>
                  <w:highlight w:val="yellow"/>
                </w:rPr>
                <w:t xml:space="preserve">NR Cell </w:t>
              </w:r>
              <w:del w:id="59" w:author="Sunlin Zhu/朱荪菻" w:date="2025-08-01T15:30:00Z">
                <w:r w:rsidRPr="00D76538" w:rsidDel="000045BC">
                  <w:rPr>
                    <w:rFonts w:hint="eastAsia"/>
                    <w:highlight w:val="yellow"/>
                    <w:lang w:eastAsia="zh-CN"/>
                  </w:rPr>
                  <w:delText>2</w:delText>
                </w:r>
              </w:del>
            </w:ins>
            <w:ins w:id="60" w:author="Sunlin Zhu/朱荪菻" w:date="2025-08-01T15:30:00Z">
              <w:r w:rsidR="000045BC">
                <w:rPr>
                  <w:highlight w:val="yellow"/>
                  <w:lang w:eastAsia="zh-CN"/>
                </w:rPr>
                <w:t>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5BA24A3" w14:textId="1DF2ECD8" w:rsidR="009B4390" w:rsidRPr="00D76538" w:rsidRDefault="009B4390" w:rsidP="009B4390">
            <w:pPr>
              <w:pStyle w:val="TAL"/>
              <w:keepNext w:val="0"/>
              <w:keepLines w:val="0"/>
              <w:rPr>
                <w:highlight w:val="yellow"/>
                <w:lang w:eastAsia="zh-CN"/>
              </w:rPr>
            </w:pPr>
            <w:ins w:id="61" w:author="Sunlin Zhu 朱荪菻" w:date="2025-07-30T23:52:00Z">
              <w:r w:rsidRPr="00D76538">
                <w:rPr>
                  <w:highlight w:val="yellow"/>
                </w:rPr>
                <w:t xml:space="preserve">NR Cell </w:t>
              </w:r>
              <w:del w:id="62" w:author="Sunlin Zhu/朱荪菻" w:date="2025-08-01T15:37:00Z">
                <w:r w:rsidRPr="00D76538" w:rsidDel="002C1CAE">
                  <w:rPr>
                    <w:rFonts w:hint="eastAsia"/>
                    <w:highlight w:val="yellow"/>
                    <w:lang w:eastAsia="zh-CN"/>
                  </w:rPr>
                  <w:delText>3</w:delText>
                </w:r>
              </w:del>
            </w:ins>
            <w:ins w:id="63" w:author="Sunlin Zhu/朱荪菻" w:date="2025-08-01T15:37:00Z">
              <w:r w:rsidR="002C1CAE">
                <w:rPr>
                  <w:highlight w:val="yellow"/>
                  <w:lang w:eastAsia="zh-CN"/>
                </w:rPr>
                <w:t>6</w:t>
              </w:r>
            </w:ins>
          </w:p>
        </w:tc>
        <w:tc>
          <w:tcPr>
            <w:tcW w:w="1041" w:type="dxa"/>
            <w:tcBorders>
              <w:top w:val="single" w:sz="4" w:space="0" w:color="auto"/>
              <w:left w:val="nil"/>
              <w:bottom w:val="single" w:sz="4" w:space="0" w:color="auto"/>
              <w:right w:val="single" w:sz="4" w:space="0" w:color="auto"/>
            </w:tcBorders>
            <w:vAlign w:val="center"/>
          </w:tcPr>
          <w:p w14:paraId="511C434D"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ECE40" w14:textId="77777777" w:rsidR="009B4390" w:rsidRPr="00BE795E" w:rsidRDefault="009B4390" w:rsidP="009B4390">
            <w:pPr>
              <w:pStyle w:val="TAL"/>
              <w:keepNext w:val="0"/>
              <w:keepLines w:val="0"/>
            </w:pPr>
          </w:p>
        </w:tc>
      </w:tr>
      <w:tr w:rsidR="009B4390" w:rsidRPr="00BE795E" w14:paraId="71181CA3"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3DA028" w14:textId="77777777" w:rsidR="009B4390" w:rsidRPr="00BE795E" w:rsidRDefault="009B4390" w:rsidP="009B4390">
            <w:pPr>
              <w:pStyle w:val="TAL"/>
              <w:keepNext w:val="0"/>
              <w:keepLines w:val="0"/>
              <w:rPr>
                <w:b/>
              </w:rPr>
            </w:pPr>
            <w:r w:rsidRPr="00BE795E">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35EA5C" w14:textId="77777777" w:rsidR="009B4390" w:rsidRPr="00BE795E" w:rsidRDefault="009B4390" w:rsidP="009B4390">
            <w:pPr>
              <w:pStyle w:val="TAL"/>
              <w:keepNext w:val="0"/>
              <w:keepLines w:val="0"/>
            </w:pPr>
            <w:r w:rsidRPr="00BE795E">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6C9E5E" w14:textId="77777777" w:rsidR="009B4390" w:rsidRPr="00BE795E" w:rsidRDefault="009B4390" w:rsidP="009B4390">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0458E9" w14:textId="77777777" w:rsidR="009B4390" w:rsidRPr="00BE795E" w:rsidRDefault="009B4390" w:rsidP="009B4390">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D3B789"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34FB41"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97C974" w14:textId="77777777" w:rsidR="009B4390" w:rsidRPr="00BE795E" w:rsidRDefault="009B4390" w:rsidP="009B4390">
            <w:pPr>
              <w:pStyle w:val="TAL"/>
              <w:keepNext w:val="0"/>
              <w:keepLines w:val="0"/>
            </w:pPr>
          </w:p>
        </w:tc>
      </w:tr>
      <w:tr w:rsidR="009B4390" w:rsidRPr="00BE795E" w14:paraId="5796B0A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0F8D94" w14:textId="77777777" w:rsidR="009B4390" w:rsidRPr="00BE795E" w:rsidRDefault="009B4390" w:rsidP="009B4390">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B7440E" w14:textId="77777777" w:rsidR="009B4390" w:rsidRPr="00D07B13" w:rsidRDefault="009B4390" w:rsidP="009B4390">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11BA8609"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BB4BC8C" w14:textId="77777777" w:rsidR="009B4390" w:rsidRPr="00BE795E" w:rsidRDefault="009B4390" w:rsidP="009B43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FB20B75" w14:textId="77777777" w:rsidR="009B4390" w:rsidRPr="00BE795E"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6E5954" w14:textId="77777777" w:rsidR="009B4390" w:rsidRPr="00BE795E"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5AC7C" w14:textId="77777777" w:rsidR="009B4390" w:rsidRPr="00BE795E" w:rsidRDefault="009B4390" w:rsidP="009B4390">
            <w:pPr>
              <w:pStyle w:val="TAL"/>
              <w:keepNext w:val="0"/>
              <w:keepLines w:val="0"/>
            </w:pPr>
          </w:p>
        </w:tc>
      </w:tr>
    </w:tbl>
    <w:p w14:paraId="4B045CA0" w14:textId="77777777" w:rsidR="009B4390" w:rsidRPr="00E943F2" w:rsidRDefault="009B4390" w:rsidP="009B4390">
      <w:pPr>
        <w:pStyle w:val="B1"/>
        <w:rPr>
          <w:color w:val="FF0000"/>
          <w:lang w:eastAsia="zh-CN"/>
        </w:rPr>
      </w:pPr>
    </w:p>
    <w:p w14:paraId="01623973" w14:textId="77777777" w:rsidR="009B4390" w:rsidRPr="00E943F2"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rFonts w:hint="eastAsia"/>
          <w:color w:val="FF0000"/>
          <w:lang w:eastAsia="zh-CN"/>
        </w:rPr>
        <w:t>2</w:t>
      </w:r>
      <w:r w:rsidRPr="00E943F2">
        <w:rPr>
          <w:rFonts w:hint="eastAsia"/>
          <w:color w:val="FF0000"/>
          <w:lang w:eastAsia="zh-CN"/>
        </w:rPr>
        <w:t>&gt;</w:t>
      </w:r>
    </w:p>
    <w:p w14:paraId="3042A3A8"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078D2453"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Pr>
          <w:rFonts w:hint="eastAsia"/>
          <w:color w:val="FF0000"/>
          <w:lang w:eastAsia="zh-CN"/>
        </w:rPr>
        <w:t>3</w:t>
      </w:r>
      <w:r w:rsidRPr="00E943F2">
        <w:rPr>
          <w:rFonts w:hint="eastAsia"/>
          <w:color w:val="FF0000"/>
          <w:lang w:eastAsia="zh-CN"/>
        </w:rPr>
        <w:t>&gt;</w:t>
      </w:r>
    </w:p>
    <w:p w14:paraId="4CB73D49" w14:textId="77777777" w:rsidR="009B4390" w:rsidRDefault="009B4390" w:rsidP="009B4390">
      <w:pPr>
        <w:rPr>
          <w:noProof/>
          <w:lang w:eastAsia="zh-CN"/>
        </w:rPr>
      </w:pPr>
    </w:p>
    <w:p w14:paraId="2CB6F366" w14:textId="77777777" w:rsidR="009B4390" w:rsidRPr="00BE795E" w:rsidRDefault="009B4390" w:rsidP="009B4390">
      <w:pPr>
        <w:pStyle w:val="1"/>
      </w:pPr>
      <w:r w:rsidRPr="00BE795E">
        <w:t>F.1</w:t>
      </w:r>
      <w:r w:rsidRPr="00BE795E">
        <w:tab/>
        <w:t>Measurement uncertainties and test tolerances for FR1 and FR2</w:t>
      </w:r>
    </w:p>
    <w:p w14:paraId="01A451FF"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17EA511F" w14:textId="77777777" w:rsidR="009B4390" w:rsidRPr="00BE795E" w:rsidRDefault="009B4390" w:rsidP="009B4390">
      <w:pPr>
        <w:pStyle w:val="3"/>
        <w:rPr>
          <w:lang w:eastAsia="zh-CN"/>
        </w:rPr>
      </w:pPr>
      <w:r w:rsidRPr="00BE795E">
        <w:lastRenderedPageBreak/>
        <w:t>F.1.1.2</w:t>
      </w:r>
      <w:r w:rsidRPr="00BE795E">
        <w:tab/>
        <w:t>Measurement of RRM requirements</w:t>
      </w:r>
    </w:p>
    <w:p w14:paraId="1336CF8F" w14:textId="77777777" w:rsidR="009B4390" w:rsidRPr="009035AB"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p w14:paraId="38C54FE4" w14:textId="77777777" w:rsidR="009B4390" w:rsidRPr="00BE795E" w:rsidRDefault="009B4390" w:rsidP="009B4390">
      <w:pPr>
        <w:pStyle w:val="TH"/>
      </w:pPr>
      <w:r w:rsidRPr="00BE795E">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9B4390" w:rsidRPr="00BE795E" w14:paraId="125FFBEB" w14:textId="77777777" w:rsidTr="00210044">
        <w:trPr>
          <w:cantSplit/>
          <w:jc w:val="center"/>
        </w:trPr>
        <w:tc>
          <w:tcPr>
            <w:tcW w:w="3242" w:type="dxa"/>
          </w:tcPr>
          <w:p w14:paraId="0496C319" w14:textId="77777777" w:rsidR="009B4390" w:rsidRPr="00BE795E" w:rsidRDefault="009B4390" w:rsidP="00210044">
            <w:pPr>
              <w:pStyle w:val="TAH"/>
              <w:jc w:val="left"/>
            </w:pPr>
            <w:r w:rsidRPr="00BE795E">
              <w:rPr>
                <w:bCs/>
              </w:rPr>
              <w:t>Subclause</w:t>
            </w:r>
          </w:p>
        </w:tc>
        <w:tc>
          <w:tcPr>
            <w:tcW w:w="2577" w:type="dxa"/>
          </w:tcPr>
          <w:p w14:paraId="26C74909" w14:textId="77777777" w:rsidR="009B4390" w:rsidRPr="00BE795E" w:rsidRDefault="009B4390" w:rsidP="00210044">
            <w:pPr>
              <w:pStyle w:val="TAH"/>
              <w:jc w:val="left"/>
              <w:rPr>
                <w:shd w:val="clear" w:color="auto" w:fill="FFFFFF"/>
              </w:rPr>
            </w:pPr>
            <w:r w:rsidRPr="00BE795E">
              <w:rPr>
                <w:bCs/>
              </w:rPr>
              <w:t>Maximum Test System Uncertainty</w:t>
            </w:r>
            <w:r w:rsidRPr="00BE795E">
              <w:rPr>
                <w:bCs/>
                <w:vertAlign w:val="superscript"/>
              </w:rPr>
              <w:t>1</w:t>
            </w:r>
          </w:p>
        </w:tc>
        <w:tc>
          <w:tcPr>
            <w:tcW w:w="3691" w:type="dxa"/>
          </w:tcPr>
          <w:p w14:paraId="4649A587" w14:textId="77777777" w:rsidR="009B4390" w:rsidRPr="00BE795E" w:rsidRDefault="009B4390" w:rsidP="00210044">
            <w:pPr>
              <w:pStyle w:val="TAH"/>
              <w:jc w:val="left"/>
            </w:pPr>
            <w:r w:rsidRPr="00BE795E">
              <w:rPr>
                <w:bCs/>
              </w:rPr>
              <w:t>Derivation of Test System Uncertainty</w:t>
            </w:r>
          </w:p>
        </w:tc>
      </w:tr>
      <w:tr w:rsidR="009B4390" w:rsidRPr="00BE795E" w14:paraId="494C64DA" w14:textId="77777777" w:rsidTr="00210044">
        <w:trPr>
          <w:cantSplit/>
          <w:jc w:val="center"/>
        </w:trPr>
        <w:tc>
          <w:tcPr>
            <w:tcW w:w="3242" w:type="dxa"/>
          </w:tcPr>
          <w:p w14:paraId="075031FA" w14:textId="77777777" w:rsidR="009B4390" w:rsidRPr="00BE1631" w:rsidRDefault="009B4390" w:rsidP="00210044">
            <w:pPr>
              <w:pStyle w:val="TAL"/>
              <w:rPr>
                <w:lang w:val="fr-FR"/>
              </w:rPr>
            </w:pPr>
            <w:r w:rsidRPr="00BE1631">
              <w:rPr>
                <w:lang w:val="fr-FR"/>
              </w:rPr>
              <w:t>6.1.1.1 NR SA FR1 cell re-selection</w:t>
            </w:r>
          </w:p>
        </w:tc>
        <w:tc>
          <w:tcPr>
            <w:tcW w:w="2577" w:type="dxa"/>
          </w:tcPr>
          <w:p w14:paraId="2A9A01DD" w14:textId="77777777" w:rsidR="009B4390" w:rsidRPr="00BE1631" w:rsidRDefault="009B4390" w:rsidP="00210044">
            <w:pPr>
              <w:pStyle w:val="TAL"/>
              <w:rPr>
                <w:lang w:val="fr-FR"/>
              </w:rPr>
            </w:pPr>
            <w:r w:rsidRPr="00BE1631">
              <w:rPr>
                <w:lang w:val="fr-FR"/>
              </w:rPr>
              <w:t>Noc ±1.5 dB</w:t>
            </w:r>
          </w:p>
          <w:p w14:paraId="71463E0B" w14:textId="77777777" w:rsidR="009B4390" w:rsidRPr="00BE1631" w:rsidRDefault="009B4390" w:rsidP="00210044">
            <w:pPr>
              <w:pStyle w:val="TAL"/>
              <w:rPr>
                <w:lang w:val="fr-FR"/>
              </w:rPr>
            </w:pPr>
            <w:r w:rsidRPr="00BE1631">
              <w:rPr>
                <w:lang w:val="fr-FR"/>
              </w:rPr>
              <w:t>Ês1 / Noc ±0.3 dB</w:t>
            </w:r>
          </w:p>
          <w:p w14:paraId="2EC72621" w14:textId="77777777" w:rsidR="009B4390" w:rsidRPr="00BE1631" w:rsidRDefault="009B4390" w:rsidP="00210044">
            <w:pPr>
              <w:pStyle w:val="TAL"/>
              <w:rPr>
                <w:lang w:val="fr-FR"/>
              </w:rPr>
            </w:pPr>
            <w:r w:rsidRPr="00BE1631">
              <w:rPr>
                <w:lang w:val="fr-FR"/>
              </w:rPr>
              <w:t>Ês2 / Noc ±0.3 dB</w:t>
            </w:r>
          </w:p>
        </w:tc>
        <w:tc>
          <w:tcPr>
            <w:tcW w:w="3691" w:type="dxa"/>
          </w:tcPr>
          <w:p w14:paraId="290E9CD3" w14:textId="77777777" w:rsidR="009B4390" w:rsidRPr="00BE795E" w:rsidRDefault="009B4390" w:rsidP="00210044">
            <w:pPr>
              <w:pStyle w:val="TAL"/>
            </w:pPr>
            <w:r w:rsidRPr="00BE795E">
              <w:t>Note:</w:t>
            </w:r>
          </w:p>
          <w:p w14:paraId="30A32684" w14:textId="77777777" w:rsidR="009B4390" w:rsidRPr="00BE795E" w:rsidRDefault="009B4390" w:rsidP="00210044">
            <w:pPr>
              <w:pStyle w:val="TAL"/>
            </w:pPr>
            <w:r w:rsidRPr="00BE795E">
              <w:t xml:space="preserve">Ês1 / </w:t>
            </w:r>
            <w:proofErr w:type="spellStart"/>
            <w:r w:rsidRPr="00BE795E">
              <w:t>Noc</w:t>
            </w:r>
            <w:proofErr w:type="spellEnd"/>
            <w:r w:rsidRPr="00BE795E">
              <w:t xml:space="preserve"> is the ratio of cell 1 signal / AWGN</w:t>
            </w:r>
          </w:p>
          <w:p w14:paraId="7E0963F3" w14:textId="77777777" w:rsidR="009B4390" w:rsidRPr="00BE795E" w:rsidRDefault="009B4390" w:rsidP="00210044">
            <w:pPr>
              <w:pStyle w:val="TAL"/>
            </w:pPr>
            <w:r w:rsidRPr="00BE795E">
              <w:t xml:space="preserve">Ês2 / </w:t>
            </w:r>
            <w:proofErr w:type="spellStart"/>
            <w:r w:rsidRPr="00BE795E">
              <w:t>Noc</w:t>
            </w:r>
            <w:proofErr w:type="spellEnd"/>
            <w:r w:rsidRPr="00BE795E">
              <w:t xml:space="preserve"> is the ratio of cell 2 signal / AWGN</w:t>
            </w:r>
          </w:p>
        </w:tc>
      </w:tr>
      <w:tr w:rsidR="009B4390" w:rsidRPr="00BE795E" w14:paraId="4AEA8287" w14:textId="77777777" w:rsidTr="00210044">
        <w:trPr>
          <w:cantSplit/>
          <w:jc w:val="center"/>
        </w:trPr>
        <w:tc>
          <w:tcPr>
            <w:tcW w:w="9510" w:type="dxa"/>
            <w:gridSpan w:val="3"/>
          </w:tcPr>
          <w:p w14:paraId="12C5D78A" w14:textId="77777777" w:rsidR="009B4390" w:rsidRPr="00D74DE4" w:rsidRDefault="009B4390" w:rsidP="00210044">
            <w:pPr>
              <w:pStyle w:val="B1"/>
              <w:rPr>
                <w:color w:val="FF0000"/>
                <w:lang w:eastAsia="zh-CN"/>
              </w:rPr>
            </w:pPr>
            <w:r w:rsidRPr="00E943F2">
              <w:rPr>
                <w:rFonts w:hint="eastAsia"/>
                <w:color w:val="FF0000"/>
                <w:lang w:eastAsia="zh-CN"/>
              </w:rPr>
              <w:t>&lt;</w:t>
            </w:r>
            <w:r>
              <w:rPr>
                <w:rFonts w:hint="eastAsia"/>
                <w:color w:val="FF0000"/>
                <w:lang w:eastAsia="zh-CN"/>
              </w:rPr>
              <w:t>skip</w:t>
            </w:r>
            <w:r w:rsidRPr="00E943F2">
              <w:rPr>
                <w:rFonts w:hint="eastAsia"/>
                <w:color w:val="FF0000"/>
                <w:lang w:eastAsia="zh-CN"/>
              </w:rPr>
              <w:t xml:space="preserve"> </w:t>
            </w:r>
            <w:proofErr w:type="spellStart"/>
            <w:r>
              <w:rPr>
                <w:rFonts w:hint="eastAsia"/>
                <w:color w:val="FF0000"/>
                <w:lang w:eastAsia="zh-CN"/>
              </w:rPr>
              <w:t>un</w:t>
            </w:r>
            <w:r w:rsidRPr="00E943F2">
              <w:rPr>
                <w:rFonts w:hint="eastAsia"/>
                <w:color w:val="FF0000"/>
                <w:lang w:eastAsia="zh-CN"/>
              </w:rPr>
              <w:t>change</w:t>
            </w:r>
            <w:proofErr w:type="spellEnd"/>
            <w:r w:rsidRPr="00E943F2">
              <w:rPr>
                <w:rFonts w:hint="eastAsia"/>
                <w:color w:val="FF0000"/>
                <w:lang w:eastAsia="zh-CN"/>
              </w:rPr>
              <w:t xml:space="preserve"> </w:t>
            </w:r>
            <w:r>
              <w:rPr>
                <w:rFonts w:hint="eastAsia"/>
                <w:color w:val="FF0000"/>
                <w:lang w:eastAsia="zh-CN"/>
              </w:rPr>
              <w:t>part</w:t>
            </w:r>
            <w:r w:rsidRPr="00E943F2">
              <w:rPr>
                <w:rFonts w:hint="eastAsia"/>
                <w:color w:val="FF0000"/>
                <w:lang w:eastAsia="zh-CN"/>
              </w:rPr>
              <w:t>&gt;</w:t>
            </w:r>
          </w:p>
        </w:tc>
      </w:tr>
      <w:tr w:rsidR="009B4390" w:rsidRPr="00BE795E" w14:paraId="4490F24E"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219E5421" w14:textId="77777777" w:rsidR="009B4390" w:rsidRPr="00D74DE4" w:rsidRDefault="009B4390" w:rsidP="00210044">
            <w:pPr>
              <w:pStyle w:val="TAL"/>
              <w:rPr>
                <w:lang w:val="fr-FR"/>
              </w:rPr>
            </w:pPr>
            <w:r w:rsidRPr="00D74DE4">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520E3CB8" w14:textId="77777777" w:rsidR="009B4390" w:rsidRPr="00D74DE4" w:rsidRDefault="009B4390" w:rsidP="00210044">
            <w:pPr>
              <w:pStyle w:val="TAL"/>
              <w:rPr>
                <w:lang w:val="fr-FR"/>
              </w:rPr>
            </w:pPr>
            <w:r w:rsidRPr="00D74DE4">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073C4AAB" w14:textId="77777777" w:rsidR="009B4390" w:rsidRPr="00BE795E" w:rsidRDefault="009B4390" w:rsidP="00210044">
            <w:pPr>
              <w:pStyle w:val="TAL"/>
            </w:pPr>
            <w:r w:rsidRPr="00BE795E">
              <w:t>Overall system uncertainty for AWGN conditions comprises two quantities:</w:t>
            </w:r>
          </w:p>
          <w:p w14:paraId="2F094436" w14:textId="77777777" w:rsidR="009B4390" w:rsidRPr="00BE795E" w:rsidRDefault="009B4390" w:rsidP="00210044">
            <w:pPr>
              <w:pStyle w:val="TAL"/>
            </w:pPr>
            <w:r w:rsidRPr="00BE795E">
              <w:t>1. Signal-to-noise ratio uncertainty: ±0.3 dB,</w:t>
            </w:r>
          </w:p>
          <w:p w14:paraId="118A870A" w14:textId="77777777" w:rsidR="009B4390" w:rsidRPr="00BE795E" w:rsidRDefault="009B4390" w:rsidP="00210044">
            <w:pPr>
              <w:pStyle w:val="TAL"/>
            </w:pPr>
            <w:r w:rsidRPr="00BE795E">
              <w:t xml:space="preserve">2. Effect of AWGN flatness and signal flatness: ±2.0 </w:t>
            </w:r>
            <w:proofErr w:type="spellStart"/>
            <w:r w:rsidRPr="00BE795E">
              <w:t>dB.</w:t>
            </w:r>
            <w:proofErr w:type="spellEnd"/>
          </w:p>
          <w:p w14:paraId="0A6B3FB0" w14:textId="77777777" w:rsidR="009B4390" w:rsidRPr="00BE795E" w:rsidRDefault="009B4390" w:rsidP="00210044">
            <w:pPr>
              <w:pStyle w:val="TAL"/>
            </w:pPr>
          </w:p>
          <w:p w14:paraId="4F76E721" w14:textId="77777777" w:rsidR="009B4390" w:rsidRPr="00BE795E" w:rsidRDefault="009B4390" w:rsidP="00210044">
            <w:pPr>
              <w:pStyle w:val="TAL"/>
            </w:pPr>
            <w:r w:rsidRPr="00BE795E">
              <w:t>Items 1 and 2 are assumed to be uncorrelated so can be root sum squared:</w:t>
            </w:r>
          </w:p>
          <w:p w14:paraId="1F8DAC90" w14:textId="77777777" w:rsidR="009B4390" w:rsidRPr="00BE795E" w:rsidRDefault="009B4390" w:rsidP="00210044">
            <w:pPr>
              <w:pStyle w:val="TAL"/>
            </w:pPr>
            <w:r w:rsidRPr="00BE795E">
              <w:t>AWGN flatness and signal flatness has x 0.25 effect on the required SNR, so use sensitivity factor of x 0.25 for the uncertainty contribution.</w:t>
            </w:r>
          </w:p>
          <w:p w14:paraId="1921E668" w14:textId="77777777" w:rsidR="009B4390" w:rsidRPr="00BE795E" w:rsidRDefault="009B4390" w:rsidP="00210044">
            <w:pPr>
              <w:pStyle w:val="TAL"/>
            </w:pPr>
            <w:r w:rsidRPr="00BE795E">
              <w:t xml:space="preserve">Test System uncertainty = SQRT (Signal-to-noise ratio uncertainty^2 + (0.25 x AWGN flatness and signal </w:t>
            </w:r>
            <w:proofErr w:type="gramStart"/>
            <w:r w:rsidRPr="00BE795E">
              <w:t>flatness)^</w:t>
            </w:r>
            <w:proofErr w:type="gramEnd"/>
            <w:r w:rsidRPr="00BE795E">
              <w:t>2) = 0.58dB, round up to 0.6dB.</w:t>
            </w:r>
          </w:p>
        </w:tc>
      </w:tr>
      <w:tr w:rsidR="009B4390" w:rsidRPr="00BE795E" w14:paraId="7118C25C"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07AC81F7" w14:textId="6D1913C9" w:rsidR="009B4390" w:rsidRPr="009B4390" w:rsidRDefault="009B4390" w:rsidP="009B4390">
            <w:pPr>
              <w:pStyle w:val="TAL"/>
            </w:pPr>
            <w:ins w:id="64" w:author="Sunlin Zhu 朱荪菻" w:date="2025-07-30T23:52:00Z">
              <w:r w:rsidRPr="009B4390">
                <w:t>6.5.12.2</w:t>
              </w:r>
              <w:r w:rsidRPr="009B4390">
                <w:tab/>
                <w:t>Inter-frequency subsequent CPA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371FC5FD" w14:textId="77777777" w:rsidR="009B4390" w:rsidRPr="00BE795E" w:rsidRDefault="009B4390" w:rsidP="009B4390">
            <w:pPr>
              <w:pStyle w:val="TAL"/>
              <w:rPr>
                <w:ins w:id="65" w:author="Sunlin Zhu 朱荪菻" w:date="2025-07-30T23:52:00Z"/>
              </w:rPr>
            </w:pPr>
            <w:ins w:id="66" w:author="Sunlin Zhu 朱荪菻" w:date="2025-07-30T23:52:00Z">
              <w:r w:rsidRPr="00BE795E">
                <w:t>Noc2 ±1.5 dB</w:t>
              </w:r>
            </w:ins>
          </w:p>
          <w:p w14:paraId="58FB3AE6" w14:textId="77777777" w:rsidR="009B4390" w:rsidRPr="00BE795E" w:rsidRDefault="009B4390" w:rsidP="009B4390">
            <w:pPr>
              <w:pStyle w:val="TAL"/>
              <w:rPr>
                <w:ins w:id="67" w:author="Sunlin Zhu 朱荪菻" w:date="2025-07-30T23:52:00Z"/>
              </w:rPr>
            </w:pPr>
            <w:ins w:id="68" w:author="Sunlin Zhu 朱荪菻" w:date="2025-07-30T23:52:00Z">
              <w:r w:rsidRPr="00BE795E">
                <w:t>Noc3 ±1.5 dB</w:t>
              </w:r>
            </w:ins>
          </w:p>
          <w:p w14:paraId="390F680A" w14:textId="77777777" w:rsidR="009B4390" w:rsidRPr="00BE795E" w:rsidRDefault="009B4390" w:rsidP="009B4390">
            <w:pPr>
              <w:pStyle w:val="TAL"/>
              <w:rPr>
                <w:ins w:id="69" w:author="Sunlin Zhu 朱荪菻" w:date="2025-07-30T23:52:00Z"/>
              </w:rPr>
            </w:pPr>
            <w:ins w:id="70" w:author="Sunlin Zhu 朱荪菻" w:date="2025-07-30T23:52:00Z">
              <w:r w:rsidRPr="00BE795E">
                <w:t xml:space="preserve">Ês2 / </w:t>
              </w:r>
              <w:proofErr w:type="spellStart"/>
              <w:r w:rsidRPr="00BE795E">
                <w:t>Noc</w:t>
              </w:r>
              <w:proofErr w:type="spellEnd"/>
              <w:r w:rsidRPr="00BE795E">
                <w:t xml:space="preserve"> ±0.3 dB</w:t>
              </w:r>
            </w:ins>
          </w:p>
          <w:p w14:paraId="5E981C44" w14:textId="1F172359" w:rsidR="009B4390" w:rsidRPr="00D74DE4" w:rsidRDefault="009B4390" w:rsidP="009B4390">
            <w:pPr>
              <w:pStyle w:val="TAL"/>
            </w:pPr>
            <w:ins w:id="71" w:author="Sunlin Zhu 朱荪菻" w:date="2025-07-30T23:52:00Z">
              <w:r w:rsidRPr="00BE795E">
                <w:t xml:space="preserve">Ês3 / </w:t>
              </w:r>
              <w:proofErr w:type="spellStart"/>
              <w:r w:rsidRPr="00BE795E">
                <w:t>Noc</w:t>
              </w:r>
              <w:proofErr w:type="spellEnd"/>
              <w:r w:rsidRPr="00BE795E">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55B3CD65" w14:textId="77777777" w:rsidR="009B4390" w:rsidRPr="00BE795E" w:rsidRDefault="009B4390" w:rsidP="009B4390">
            <w:pPr>
              <w:pStyle w:val="TAL"/>
              <w:rPr>
                <w:ins w:id="72" w:author="Sunlin Zhu 朱荪菻" w:date="2025-07-30T23:52:00Z"/>
              </w:rPr>
            </w:pPr>
            <w:ins w:id="73" w:author="Sunlin Zhu 朱荪菻" w:date="2025-07-30T23:52:00Z">
              <w:r w:rsidRPr="00BE795E">
                <w:t>Note:</w:t>
              </w:r>
            </w:ins>
          </w:p>
          <w:p w14:paraId="6DDB8124" w14:textId="77777777" w:rsidR="009B4390" w:rsidRPr="00BE795E" w:rsidRDefault="009B4390" w:rsidP="009B4390">
            <w:pPr>
              <w:pStyle w:val="TAL"/>
              <w:rPr>
                <w:ins w:id="74" w:author="Sunlin Zhu 朱荪菻" w:date="2025-07-30T23:52:00Z"/>
              </w:rPr>
            </w:pPr>
            <w:ins w:id="75" w:author="Sunlin Zhu 朱荪菻" w:date="2025-07-30T23:52:00Z">
              <w:r w:rsidRPr="00BE795E">
                <w:t>Ês2 / Noc2 is the ratio of cell 2 signal / AWGN</w:t>
              </w:r>
            </w:ins>
          </w:p>
          <w:p w14:paraId="456C918E" w14:textId="18F64009" w:rsidR="009B4390" w:rsidRPr="00BE795E" w:rsidRDefault="009B4390" w:rsidP="009B4390">
            <w:pPr>
              <w:pStyle w:val="TAL"/>
            </w:pPr>
            <w:ins w:id="76" w:author="Sunlin Zhu 朱荪菻" w:date="2025-07-30T23:52:00Z">
              <w:r w:rsidRPr="00BE795E">
                <w:t>Ês3 / Noc3 is the ratio of cell 3 signal / AWGN</w:t>
              </w:r>
            </w:ins>
          </w:p>
        </w:tc>
      </w:tr>
      <w:tr w:rsidR="009B4390" w:rsidRPr="00BE795E" w14:paraId="78EA9D75"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5DE53217" w14:textId="77777777" w:rsidR="009B4390" w:rsidRPr="00D74DE4" w:rsidRDefault="009B4390" w:rsidP="00210044">
            <w:pPr>
              <w:pStyle w:val="TAL"/>
              <w:rPr>
                <w:lang w:val="fr-FR"/>
              </w:rPr>
            </w:pPr>
            <w:r w:rsidRPr="00D74DE4">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3CBF8122" w14:textId="77777777" w:rsidR="009B4390" w:rsidRPr="00D74DE4" w:rsidRDefault="009B4390" w:rsidP="00210044">
            <w:pPr>
              <w:pStyle w:val="TAL"/>
              <w:rPr>
                <w:lang w:val="fr-FR"/>
              </w:rPr>
            </w:pPr>
            <w:r w:rsidRPr="00D74DE4">
              <w:rPr>
                <w:lang w:val="fr-FR"/>
              </w:rPr>
              <w:t>Noc ±1.5 dB</w:t>
            </w:r>
          </w:p>
          <w:p w14:paraId="19C9DAF5" w14:textId="77777777" w:rsidR="009B4390" w:rsidRPr="00D74DE4" w:rsidRDefault="009B4390" w:rsidP="00210044">
            <w:pPr>
              <w:pStyle w:val="TAL"/>
              <w:rPr>
                <w:lang w:val="fr-FR"/>
              </w:rPr>
            </w:pPr>
            <w:r w:rsidRPr="00D74DE4">
              <w:rPr>
                <w:lang w:val="fr-FR"/>
              </w:rPr>
              <w:t>Ês1 / Noc ±0.3 dB</w:t>
            </w:r>
          </w:p>
          <w:p w14:paraId="6FE1A82A" w14:textId="77777777" w:rsidR="009B4390" w:rsidRPr="00D74DE4" w:rsidRDefault="009B4390" w:rsidP="00210044">
            <w:pPr>
              <w:pStyle w:val="TAL"/>
              <w:rPr>
                <w:lang w:val="fr-FR"/>
              </w:rPr>
            </w:pPr>
            <w:r w:rsidRPr="00D74DE4">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3EFD582E" w14:textId="77777777" w:rsidR="009B4390" w:rsidRPr="00BE795E" w:rsidRDefault="009B4390" w:rsidP="00210044">
            <w:pPr>
              <w:pStyle w:val="TAL"/>
            </w:pPr>
            <w:r w:rsidRPr="00BE795E">
              <w:t>Note:</w:t>
            </w:r>
          </w:p>
          <w:p w14:paraId="182CBF8B" w14:textId="77777777" w:rsidR="009B4390" w:rsidRPr="00BE795E" w:rsidRDefault="009B4390" w:rsidP="00210044">
            <w:pPr>
              <w:pStyle w:val="TAL"/>
            </w:pPr>
            <w:r w:rsidRPr="00BE795E">
              <w:t>Ês</w:t>
            </w:r>
            <w:r w:rsidRPr="00D74DE4">
              <w:t>1</w:t>
            </w:r>
            <w:r w:rsidRPr="00BE795E">
              <w:t xml:space="preserve"> / </w:t>
            </w:r>
            <w:proofErr w:type="spellStart"/>
            <w:r w:rsidRPr="00BE795E">
              <w:t>Noc</w:t>
            </w:r>
            <w:proofErr w:type="spellEnd"/>
            <w:r w:rsidRPr="00BE795E">
              <w:t xml:space="preserve"> is the ratio of cell 1 signal / AWGN</w:t>
            </w:r>
          </w:p>
          <w:p w14:paraId="07BD0161" w14:textId="77777777" w:rsidR="009B4390" w:rsidRPr="00BE795E" w:rsidRDefault="009B4390" w:rsidP="00210044">
            <w:pPr>
              <w:pStyle w:val="TAL"/>
            </w:pPr>
            <w:r w:rsidRPr="00BE795E">
              <w:t>Ês</w:t>
            </w:r>
            <w:r w:rsidRPr="00D74DE4">
              <w:t>2</w:t>
            </w:r>
            <w:r w:rsidRPr="00BE795E">
              <w:t xml:space="preserve"> / </w:t>
            </w:r>
            <w:proofErr w:type="spellStart"/>
            <w:r w:rsidRPr="00BE795E">
              <w:t>Noc</w:t>
            </w:r>
            <w:proofErr w:type="spellEnd"/>
            <w:r w:rsidRPr="00BE795E">
              <w:t xml:space="preserve"> is the ratio of cell 2 signal / AWGN</w:t>
            </w:r>
          </w:p>
        </w:tc>
      </w:tr>
    </w:tbl>
    <w:p w14:paraId="5BA78CAF" w14:textId="77777777" w:rsidR="009B4390" w:rsidRPr="00D74DE4" w:rsidRDefault="009B4390" w:rsidP="009B4390">
      <w:pPr>
        <w:rPr>
          <w:noProof/>
          <w:lang w:eastAsia="zh-CN"/>
        </w:rPr>
      </w:pPr>
    </w:p>
    <w:p w14:paraId="45CD0717" w14:textId="77777777" w:rsidR="009B4390" w:rsidRDefault="009B4390" w:rsidP="009B4390">
      <w:pPr>
        <w:rPr>
          <w:noProof/>
          <w:lang w:eastAsia="zh-CN"/>
        </w:rPr>
      </w:pPr>
    </w:p>
    <w:p w14:paraId="6595DE50" w14:textId="77777777" w:rsidR="009B4390" w:rsidRDefault="009B4390" w:rsidP="009B4390">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rFonts w:hint="eastAsia"/>
          <w:color w:val="FF0000"/>
          <w:lang w:eastAsia="zh-CN"/>
        </w:rPr>
        <w:t>3</w:t>
      </w:r>
      <w:r w:rsidRPr="00E943F2">
        <w:rPr>
          <w:rFonts w:hint="eastAsia"/>
          <w:color w:val="FF0000"/>
          <w:lang w:eastAsia="zh-CN"/>
        </w:rPr>
        <w:t>&gt;</w:t>
      </w:r>
    </w:p>
    <w:p w14:paraId="417E7E8D" w14:textId="77777777" w:rsidR="009B4390" w:rsidRPr="009035AB" w:rsidRDefault="009B4390" w:rsidP="009B4390">
      <w:pPr>
        <w:rPr>
          <w:noProof/>
          <w:lang w:eastAsia="zh-CN"/>
        </w:rPr>
      </w:pPr>
    </w:p>
    <w:p w14:paraId="3F59FEEC" w14:textId="5FC77E4F" w:rsidR="00387C1F" w:rsidRDefault="00387C1F" w:rsidP="00387C1F">
      <w:pPr>
        <w:pStyle w:val="B1"/>
        <w:rPr>
          <w:color w:val="FF0000"/>
          <w:lang w:eastAsia="zh-CN"/>
        </w:rPr>
      </w:pPr>
      <w:r w:rsidRPr="00E943F2">
        <w:rPr>
          <w:rFonts w:hint="eastAsia"/>
          <w:color w:val="FF0000"/>
          <w:lang w:eastAsia="zh-CN"/>
        </w:rPr>
        <w:t>&lt;</w:t>
      </w:r>
      <w:r>
        <w:rPr>
          <w:rFonts w:hint="eastAsia"/>
          <w:color w:val="FF0000"/>
          <w:lang w:eastAsia="zh-CN"/>
        </w:rPr>
        <w:t>start</w:t>
      </w:r>
      <w:r w:rsidRPr="00E943F2">
        <w:rPr>
          <w:rFonts w:hint="eastAsia"/>
          <w:color w:val="FF0000"/>
          <w:lang w:eastAsia="zh-CN"/>
        </w:rPr>
        <w:t xml:space="preserve"> of change </w:t>
      </w:r>
      <w:r>
        <w:rPr>
          <w:color w:val="FF0000"/>
          <w:lang w:eastAsia="zh-CN"/>
        </w:rPr>
        <w:t>4</w:t>
      </w:r>
      <w:r w:rsidRPr="00E943F2">
        <w:rPr>
          <w:rFonts w:hint="eastAsia"/>
          <w:color w:val="FF0000"/>
          <w:lang w:eastAsia="zh-CN"/>
        </w:rPr>
        <w:t>&gt;</w:t>
      </w:r>
    </w:p>
    <w:p w14:paraId="738181F7" w14:textId="77777777" w:rsidR="00387C1F" w:rsidRPr="00BE795E" w:rsidRDefault="00387C1F" w:rsidP="00387C1F">
      <w:pPr>
        <w:pStyle w:val="2"/>
      </w:pPr>
      <w:r w:rsidRPr="00BE795E">
        <w:t>F.1.3</w:t>
      </w:r>
      <w:r w:rsidRPr="00BE795E">
        <w:tab/>
        <w:t>Test Tolerance and Derivation of Test Requirements (informative)</w:t>
      </w:r>
    </w:p>
    <w:p w14:paraId="4A63DB2A" w14:textId="77777777" w:rsidR="00387C1F" w:rsidRPr="00BE795E" w:rsidRDefault="00387C1F" w:rsidP="00387C1F">
      <w:r w:rsidRPr="00BE795E">
        <w:t>See TS 38.521-1 [17] Annex F.3.</w:t>
      </w:r>
    </w:p>
    <w:p w14:paraId="73DBAC9A" w14:textId="77777777" w:rsidR="00387C1F" w:rsidRPr="00BE795E" w:rsidRDefault="00387C1F" w:rsidP="00387C1F">
      <w:pPr>
        <w:pStyle w:val="3"/>
      </w:pPr>
      <w:r w:rsidRPr="00BE795E">
        <w:t>F.1.3.1</w:t>
      </w:r>
      <w:r w:rsidRPr="00BE795E">
        <w:tab/>
      </w:r>
      <w:r w:rsidRPr="00BE795E">
        <w:rPr>
          <w:lang w:eastAsia="sv-SE"/>
        </w:rPr>
        <w:t>Measurement of test environments</w:t>
      </w:r>
    </w:p>
    <w:p w14:paraId="4D7981B0" w14:textId="77777777" w:rsidR="00387C1F" w:rsidRPr="00BE795E" w:rsidRDefault="00387C1F" w:rsidP="00387C1F">
      <w:r w:rsidRPr="00BE795E">
        <w:t>See TS 38.521-1 [17] Annex F.3.1.</w:t>
      </w:r>
    </w:p>
    <w:p w14:paraId="49710C96" w14:textId="77777777" w:rsidR="00387C1F" w:rsidRPr="00BE795E" w:rsidRDefault="00387C1F" w:rsidP="00387C1F">
      <w:pPr>
        <w:pStyle w:val="3"/>
      </w:pPr>
      <w:r w:rsidRPr="00BE795E">
        <w:t>F.1.3.2</w:t>
      </w:r>
      <w:r w:rsidRPr="00BE795E">
        <w:tab/>
      </w:r>
      <w:r w:rsidRPr="00BE795E">
        <w:rPr>
          <w:lang w:eastAsia="sv-SE"/>
        </w:rPr>
        <w:t xml:space="preserve">Measurement of RRM </w:t>
      </w:r>
      <w:r w:rsidRPr="00BE795E">
        <w:t>requirements</w:t>
      </w:r>
    </w:p>
    <w:p w14:paraId="74BF8DFA" w14:textId="1228EFCD" w:rsidR="00387C1F" w:rsidRDefault="00387C1F" w:rsidP="00387C1F">
      <w:pPr>
        <w:pStyle w:val="B1"/>
        <w:rPr>
          <w:color w:val="FF0000"/>
          <w:lang w:eastAsia="zh-CN"/>
        </w:rPr>
      </w:pPr>
      <w:r w:rsidRPr="00E943F2">
        <w:rPr>
          <w:rFonts w:hint="eastAsia"/>
          <w:color w:val="FF0000"/>
          <w:lang w:eastAsia="zh-CN"/>
        </w:rPr>
        <w:t>&lt;</w:t>
      </w:r>
      <w:r>
        <w:rPr>
          <w:rFonts w:hint="eastAsia"/>
          <w:color w:val="FF0000"/>
          <w:lang w:eastAsia="zh-CN"/>
        </w:rPr>
        <w:t>skip</w:t>
      </w:r>
      <w:r>
        <w:rPr>
          <w:color w:val="FF0000"/>
          <w:lang w:eastAsia="zh-CN"/>
        </w:rPr>
        <w:t xml:space="preserve"> unchanged part</w:t>
      </w:r>
      <w:r w:rsidRPr="00E943F2">
        <w:rPr>
          <w:rFonts w:hint="eastAsia"/>
          <w:color w:val="FF0000"/>
          <w:lang w:eastAsia="zh-CN"/>
        </w:rPr>
        <w:t>&gt;</w:t>
      </w:r>
    </w:p>
    <w:p w14:paraId="1F4EFF6A" w14:textId="77777777" w:rsidR="00387C1F" w:rsidRPr="00BE795E" w:rsidRDefault="00387C1F" w:rsidP="00387C1F">
      <w:pPr>
        <w:pStyle w:val="TH"/>
      </w:pPr>
      <w:r w:rsidRPr="00BE795E">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387C1F" w:rsidRPr="00BE795E" w14:paraId="7EDE10C9" w14:textId="77777777" w:rsidTr="007E4F0C">
        <w:trPr>
          <w:jc w:val="center"/>
        </w:trPr>
        <w:tc>
          <w:tcPr>
            <w:tcW w:w="2843" w:type="dxa"/>
          </w:tcPr>
          <w:p w14:paraId="34A94BF1" w14:textId="77777777" w:rsidR="00387C1F" w:rsidRPr="00BE795E" w:rsidRDefault="00387C1F" w:rsidP="007E4F0C">
            <w:pPr>
              <w:pStyle w:val="TAH"/>
            </w:pPr>
            <w:r w:rsidRPr="00BE795E">
              <w:t>Test</w:t>
            </w:r>
          </w:p>
        </w:tc>
        <w:tc>
          <w:tcPr>
            <w:tcW w:w="3357" w:type="dxa"/>
          </w:tcPr>
          <w:p w14:paraId="5DD32C7F" w14:textId="77777777" w:rsidR="00387C1F" w:rsidRPr="00BE795E" w:rsidRDefault="00387C1F" w:rsidP="007E4F0C">
            <w:pPr>
              <w:pStyle w:val="TAH"/>
            </w:pPr>
            <w:r w:rsidRPr="00BE795E">
              <w:t>Minimum requirement in TS 38.133 [6]</w:t>
            </w:r>
          </w:p>
        </w:tc>
        <w:tc>
          <w:tcPr>
            <w:tcW w:w="1643" w:type="dxa"/>
          </w:tcPr>
          <w:p w14:paraId="095EFD13" w14:textId="77777777" w:rsidR="00387C1F" w:rsidRPr="00BE795E" w:rsidRDefault="00387C1F" w:rsidP="007E4F0C">
            <w:pPr>
              <w:pStyle w:val="TAH"/>
            </w:pPr>
            <w:r w:rsidRPr="00BE795E">
              <w:t>Test tolerance</w:t>
            </w:r>
            <w:r w:rsidRPr="00BE795E">
              <w:br/>
              <w:t>(TT)</w:t>
            </w:r>
          </w:p>
        </w:tc>
        <w:tc>
          <w:tcPr>
            <w:tcW w:w="2756" w:type="dxa"/>
          </w:tcPr>
          <w:p w14:paraId="1C1F7BD3" w14:textId="77777777" w:rsidR="00387C1F" w:rsidRPr="00BE795E" w:rsidRDefault="00387C1F" w:rsidP="007E4F0C">
            <w:pPr>
              <w:pStyle w:val="TAH"/>
            </w:pPr>
            <w:r w:rsidRPr="00BE795E">
              <w:t>Test requirement in TS 38.533</w:t>
            </w:r>
          </w:p>
        </w:tc>
      </w:tr>
      <w:tr w:rsidR="00387C1F" w:rsidRPr="00BE795E" w14:paraId="0DD923EE" w14:textId="77777777" w:rsidTr="007E4F0C">
        <w:trPr>
          <w:jc w:val="center"/>
        </w:trPr>
        <w:tc>
          <w:tcPr>
            <w:tcW w:w="2843" w:type="dxa"/>
          </w:tcPr>
          <w:p w14:paraId="2836E5A2" w14:textId="77777777" w:rsidR="00387C1F" w:rsidRPr="008F2551" w:rsidRDefault="00387C1F" w:rsidP="007E4F0C">
            <w:pPr>
              <w:pStyle w:val="TAL"/>
              <w:rPr>
                <w:lang w:val="fr-FR"/>
              </w:rPr>
            </w:pPr>
            <w:r w:rsidRPr="008F2551">
              <w:rPr>
                <w:lang w:val="fr-FR"/>
              </w:rPr>
              <w:t>6.1.1.1 NR SA FR1 cell re-selection</w:t>
            </w:r>
          </w:p>
        </w:tc>
        <w:tc>
          <w:tcPr>
            <w:tcW w:w="3357" w:type="dxa"/>
          </w:tcPr>
          <w:p w14:paraId="5D144002" w14:textId="77777777" w:rsidR="00387C1F" w:rsidRPr="00BE795E" w:rsidRDefault="00387C1F" w:rsidP="007E4F0C">
            <w:pPr>
              <w:pStyle w:val="TAL"/>
            </w:pPr>
            <w:r w:rsidRPr="00BE795E">
              <w:t>During T1:</w:t>
            </w:r>
          </w:p>
          <w:p w14:paraId="6CE8637E" w14:textId="77777777" w:rsidR="00387C1F" w:rsidRPr="00BE795E" w:rsidRDefault="00387C1F" w:rsidP="007E4F0C">
            <w:pPr>
              <w:pStyle w:val="TAL"/>
            </w:pPr>
            <w:proofErr w:type="spellStart"/>
            <w:r w:rsidRPr="00BE795E">
              <w:t>Noc</w:t>
            </w:r>
            <w:proofErr w:type="spellEnd"/>
            <w:r w:rsidRPr="00BE795E">
              <w:t>: -98dBm/15kHz</w:t>
            </w:r>
          </w:p>
          <w:p w14:paraId="2A3DBFA7" w14:textId="77777777" w:rsidR="00387C1F" w:rsidRPr="00BE795E" w:rsidRDefault="00387C1F" w:rsidP="007E4F0C">
            <w:pPr>
              <w:pStyle w:val="TAL"/>
            </w:pPr>
            <w:r w:rsidRPr="00BE795E">
              <w:t xml:space="preserve">Ês1 / </w:t>
            </w:r>
            <w:proofErr w:type="spellStart"/>
            <w:r w:rsidRPr="00BE795E">
              <w:t>Noc</w:t>
            </w:r>
            <w:proofErr w:type="spellEnd"/>
            <w:r w:rsidRPr="00BE795E">
              <w:t>: +16dB</w:t>
            </w:r>
          </w:p>
          <w:p w14:paraId="1DEE2C48" w14:textId="77777777" w:rsidR="00387C1F" w:rsidRPr="00BE795E" w:rsidRDefault="00387C1F" w:rsidP="007E4F0C">
            <w:pPr>
              <w:pStyle w:val="TAL"/>
            </w:pPr>
            <w:r w:rsidRPr="00BE795E">
              <w:t xml:space="preserve">Ês2 / </w:t>
            </w:r>
            <w:proofErr w:type="spellStart"/>
            <w:r w:rsidRPr="00BE795E">
              <w:t>Noc</w:t>
            </w:r>
            <w:proofErr w:type="spellEnd"/>
            <w:r w:rsidRPr="00BE795E">
              <w:t>: -infinity</w:t>
            </w:r>
          </w:p>
          <w:p w14:paraId="55258BFD" w14:textId="77777777" w:rsidR="00387C1F" w:rsidRPr="00BE795E" w:rsidRDefault="00387C1F" w:rsidP="007E4F0C">
            <w:pPr>
              <w:pStyle w:val="TAL"/>
            </w:pPr>
          </w:p>
          <w:p w14:paraId="1C784DD7" w14:textId="77777777" w:rsidR="00387C1F" w:rsidRPr="00BE795E" w:rsidRDefault="00387C1F" w:rsidP="007E4F0C">
            <w:pPr>
              <w:pStyle w:val="TAL"/>
            </w:pPr>
            <w:r w:rsidRPr="00BE795E">
              <w:t>During T2:</w:t>
            </w:r>
          </w:p>
          <w:p w14:paraId="4E4EFE48" w14:textId="77777777" w:rsidR="00387C1F" w:rsidRPr="00BE795E" w:rsidRDefault="00387C1F" w:rsidP="007E4F0C">
            <w:pPr>
              <w:pStyle w:val="TAL"/>
            </w:pPr>
            <w:proofErr w:type="spellStart"/>
            <w:r w:rsidRPr="00BE795E">
              <w:t>Noc</w:t>
            </w:r>
            <w:proofErr w:type="spellEnd"/>
            <w:r w:rsidRPr="00BE795E">
              <w:t>: -98dBm/15kHz</w:t>
            </w:r>
          </w:p>
          <w:p w14:paraId="477DED71" w14:textId="77777777" w:rsidR="00387C1F" w:rsidRPr="00BE795E" w:rsidRDefault="00387C1F" w:rsidP="007E4F0C">
            <w:pPr>
              <w:pStyle w:val="TAL"/>
            </w:pPr>
            <w:r w:rsidRPr="00BE795E">
              <w:t xml:space="preserve">Ês1 / </w:t>
            </w:r>
            <w:proofErr w:type="spellStart"/>
            <w:r w:rsidRPr="00BE795E">
              <w:t>Noc</w:t>
            </w:r>
            <w:proofErr w:type="spellEnd"/>
            <w:r w:rsidRPr="00BE795E">
              <w:t>: +13dB</w:t>
            </w:r>
          </w:p>
          <w:p w14:paraId="450AE75C" w14:textId="77777777" w:rsidR="00387C1F" w:rsidRPr="00BE795E" w:rsidRDefault="00387C1F" w:rsidP="007E4F0C">
            <w:pPr>
              <w:pStyle w:val="TAL"/>
            </w:pPr>
            <w:r w:rsidRPr="00BE795E">
              <w:t xml:space="preserve">Ês2 / </w:t>
            </w:r>
            <w:proofErr w:type="spellStart"/>
            <w:r w:rsidRPr="00BE795E">
              <w:t>Noc</w:t>
            </w:r>
            <w:proofErr w:type="spellEnd"/>
            <w:r w:rsidRPr="00BE795E">
              <w:t>: +16dB</w:t>
            </w:r>
          </w:p>
          <w:p w14:paraId="4E5A900F" w14:textId="77777777" w:rsidR="00387C1F" w:rsidRPr="00BE795E" w:rsidRDefault="00387C1F" w:rsidP="007E4F0C">
            <w:pPr>
              <w:pStyle w:val="TAL"/>
            </w:pPr>
          </w:p>
          <w:p w14:paraId="03556EE9" w14:textId="77777777" w:rsidR="00387C1F" w:rsidRPr="00BE795E" w:rsidRDefault="00387C1F" w:rsidP="007E4F0C">
            <w:pPr>
              <w:pStyle w:val="TAL"/>
            </w:pPr>
            <w:r w:rsidRPr="00BE795E">
              <w:t>During T3:</w:t>
            </w:r>
          </w:p>
          <w:p w14:paraId="7F8CA3DA" w14:textId="77777777" w:rsidR="00387C1F" w:rsidRPr="00BE795E" w:rsidRDefault="00387C1F" w:rsidP="007E4F0C">
            <w:pPr>
              <w:pStyle w:val="TAL"/>
            </w:pPr>
            <w:proofErr w:type="spellStart"/>
            <w:r w:rsidRPr="00BE795E">
              <w:t>Noc</w:t>
            </w:r>
            <w:proofErr w:type="spellEnd"/>
            <w:r w:rsidRPr="00BE795E">
              <w:t>: -98dBm/15kHz</w:t>
            </w:r>
          </w:p>
          <w:p w14:paraId="5176DFC7" w14:textId="77777777" w:rsidR="00387C1F" w:rsidRPr="00BE795E" w:rsidRDefault="00387C1F" w:rsidP="007E4F0C">
            <w:pPr>
              <w:pStyle w:val="TAL"/>
            </w:pPr>
            <w:r w:rsidRPr="00BE795E">
              <w:t xml:space="preserve">Ês1 / </w:t>
            </w:r>
            <w:proofErr w:type="spellStart"/>
            <w:r w:rsidRPr="00BE795E">
              <w:t>Noc</w:t>
            </w:r>
            <w:proofErr w:type="spellEnd"/>
            <w:r w:rsidRPr="00BE795E">
              <w:t>: +16dB</w:t>
            </w:r>
          </w:p>
          <w:p w14:paraId="5873B054" w14:textId="77777777" w:rsidR="00387C1F" w:rsidRPr="00BE795E" w:rsidRDefault="00387C1F" w:rsidP="007E4F0C">
            <w:pPr>
              <w:pStyle w:val="TAL"/>
              <w:rPr>
                <w:shd w:val="clear" w:color="auto" w:fill="FFFFFF"/>
              </w:rPr>
            </w:pPr>
            <w:r w:rsidRPr="00BE795E">
              <w:t xml:space="preserve">Ês2 / </w:t>
            </w:r>
            <w:proofErr w:type="spellStart"/>
            <w:r w:rsidRPr="00BE795E">
              <w:t>Noc</w:t>
            </w:r>
            <w:proofErr w:type="spellEnd"/>
            <w:r w:rsidRPr="00BE795E">
              <w:t>: +13dB</w:t>
            </w:r>
          </w:p>
        </w:tc>
        <w:tc>
          <w:tcPr>
            <w:tcW w:w="1643" w:type="dxa"/>
          </w:tcPr>
          <w:p w14:paraId="69407AF4" w14:textId="77777777" w:rsidR="00387C1F" w:rsidRPr="00BE795E" w:rsidRDefault="00387C1F" w:rsidP="007E4F0C">
            <w:pPr>
              <w:pStyle w:val="TAL"/>
            </w:pPr>
            <w:r w:rsidRPr="00BE795E">
              <w:t>During T1:</w:t>
            </w:r>
          </w:p>
          <w:p w14:paraId="69B9C6D1" w14:textId="77777777" w:rsidR="00387C1F" w:rsidRPr="00BE795E" w:rsidRDefault="00387C1F" w:rsidP="007E4F0C">
            <w:pPr>
              <w:pStyle w:val="TAL"/>
            </w:pPr>
            <w:r w:rsidRPr="00BE795E">
              <w:t>0dB</w:t>
            </w:r>
          </w:p>
          <w:p w14:paraId="170D3A83" w14:textId="77777777" w:rsidR="00387C1F" w:rsidRPr="00BE795E" w:rsidRDefault="00387C1F" w:rsidP="007E4F0C">
            <w:pPr>
              <w:pStyle w:val="TAL"/>
            </w:pPr>
            <w:r w:rsidRPr="00BE795E">
              <w:t>0dB</w:t>
            </w:r>
          </w:p>
          <w:p w14:paraId="718A6D5B" w14:textId="77777777" w:rsidR="00387C1F" w:rsidRPr="00BE795E" w:rsidRDefault="00387C1F" w:rsidP="007E4F0C">
            <w:pPr>
              <w:pStyle w:val="TAL"/>
            </w:pPr>
            <w:r w:rsidRPr="00BE795E">
              <w:t>0dB</w:t>
            </w:r>
          </w:p>
          <w:p w14:paraId="66923DFB" w14:textId="77777777" w:rsidR="00387C1F" w:rsidRPr="00BE795E" w:rsidRDefault="00387C1F" w:rsidP="007E4F0C">
            <w:pPr>
              <w:pStyle w:val="TAL"/>
            </w:pPr>
          </w:p>
          <w:p w14:paraId="1360C531" w14:textId="77777777" w:rsidR="00387C1F" w:rsidRPr="00BE795E" w:rsidRDefault="00387C1F" w:rsidP="007E4F0C">
            <w:pPr>
              <w:pStyle w:val="TAL"/>
            </w:pPr>
            <w:r w:rsidRPr="00BE795E">
              <w:t>During T2:</w:t>
            </w:r>
          </w:p>
          <w:p w14:paraId="027997B6" w14:textId="77777777" w:rsidR="00387C1F" w:rsidRPr="00BE795E" w:rsidRDefault="00387C1F" w:rsidP="007E4F0C">
            <w:pPr>
              <w:pStyle w:val="TAL"/>
            </w:pPr>
            <w:r w:rsidRPr="00BE795E">
              <w:t>0dB</w:t>
            </w:r>
          </w:p>
          <w:p w14:paraId="0DBDC95B" w14:textId="77777777" w:rsidR="00387C1F" w:rsidRPr="00BE795E" w:rsidRDefault="00387C1F" w:rsidP="007E4F0C">
            <w:pPr>
              <w:pStyle w:val="TAL"/>
            </w:pPr>
            <w:r w:rsidRPr="00BE795E">
              <w:t>0dB</w:t>
            </w:r>
          </w:p>
          <w:p w14:paraId="44E2704B" w14:textId="77777777" w:rsidR="00387C1F" w:rsidRPr="00BE795E" w:rsidRDefault="00387C1F" w:rsidP="007E4F0C">
            <w:pPr>
              <w:pStyle w:val="TAL"/>
            </w:pPr>
            <w:r w:rsidRPr="00BE795E">
              <w:t>0.45dB</w:t>
            </w:r>
          </w:p>
          <w:p w14:paraId="3DFABB9F" w14:textId="77777777" w:rsidR="00387C1F" w:rsidRPr="00BE795E" w:rsidRDefault="00387C1F" w:rsidP="007E4F0C">
            <w:pPr>
              <w:pStyle w:val="TAL"/>
            </w:pPr>
          </w:p>
          <w:p w14:paraId="56FC9C73" w14:textId="77777777" w:rsidR="00387C1F" w:rsidRPr="00BE795E" w:rsidRDefault="00387C1F" w:rsidP="007E4F0C">
            <w:pPr>
              <w:pStyle w:val="TAL"/>
            </w:pPr>
            <w:r w:rsidRPr="00BE795E">
              <w:t>During T3:</w:t>
            </w:r>
          </w:p>
          <w:p w14:paraId="340AD1E0" w14:textId="77777777" w:rsidR="00387C1F" w:rsidRPr="00BE795E" w:rsidRDefault="00387C1F" w:rsidP="007E4F0C">
            <w:pPr>
              <w:pStyle w:val="TAL"/>
            </w:pPr>
            <w:r w:rsidRPr="00BE795E">
              <w:t>0dB</w:t>
            </w:r>
          </w:p>
          <w:p w14:paraId="1E226002" w14:textId="77777777" w:rsidR="00387C1F" w:rsidRPr="00BE795E" w:rsidRDefault="00387C1F" w:rsidP="007E4F0C">
            <w:pPr>
              <w:pStyle w:val="TAL"/>
            </w:pPr>
            <w:r w:rsidRPr="00BE795E">
              <w:t>0.45dB</w:t>
            </w:r>
          </w:p>
          <w:p w14:paraId="27C9FA34" w14:textId="77777777" w:rsidR="00387C1F" w:rsidRPr="00BE795E" w:rsidRDefault="00387C1F" w:rsidP="007E4F0C">
            <w:pPr>
              <w:pStyle w:val="TAL"/>
              <w:rPr>
                <w:shd w:val="clear" w:color="auto" w:fill="FFFFFF"/>
              </w:rPr>
            </w:pPr>
            <w:r w:rsidRPr="00BE795E">
              <w:t>0dB</w:t>
            </w:r>
          </w:p>
        </w:tc>
        <w:tc>
          <w:tcPr>
            <w:tcW w:w="2756" w:type="dxa"/>
          </w:tcPr>
          <w:p w14:paraId="0A906FB1" w14:textId="77777777" w:rsidR="00387C1F" w:rsidRPr="00BE795E" w:rsidRDefault="00387C1F" w:rsidP="007E4F0C">
            <w:pPr>
              <w:pStyle w:val="TAL"/>
            </w:pPr>
            <w:r w:rsidRPr="00BE795E">
              <w:t>During T1:</w:t>
            </w:r>
          </w:p>
          <w:p w14:paraId="621981C3" w14:textId="77777777" w:rsidR="00387C1F" w:rsidRPr="00BE795E" w:rsidRDefault="00387C1F" w:rsidP="007E4F0C">
            <w:pPr>
              <w:pStyle w:val="TAL"/>
            </w:pPr>
            <w:proofErr w:type="spellStart"/>
            <w:r w:rsidRPr="00BE795E">
              <w:t>Noc</w:t>
            </w:r>
            <w:proofErr w:type="spellEnd"/>
            <w:r w:rsidRPr="00BE795E">
              <w:t>: -98dBm/15kHz</w:t>
            </w:r>
          </w:p>
          <w:p w14:paraId="0793F2FB" w14:textId="77777777" w:rsidR="00387C1F" w:rsidRPr="00BE795E" w:rsidRDefault="00387C1F" w:rsidP="007E4F0C">
            <w:pPr>
              <w:pStyle w:val="TAL"/>
            </w:pPr>
            <w:r w:rsidRPr="00BE795E">
              <w:t xml:space="preserve">Ês1 / </w:t>
            </w:r>
            <w:proofErr w:type="spellStart"/>
            <w:r w:rsidRPr="00BE795E">
              <w:t>Noc</w:t>
            </w:r>
            <w:proofErr w:type="spellEnd"/>
            <w:r w:rsidRPr="00BE795E">
              <w:t>: +16dB</w:t>
            </w:r>
          </w:p>
          <w:p w14:paraId="51DD3231" w14:textId="77777777" w:rsidR="00387C1F" w:rsidRPr="00BE795E" w:rsidRDefault="00387C1F" w:rsidP="007E4F0C">
            <w:pPr>
              <w:pStyle w:val="TAL"/>
            </w:pPr>
            <w:r w:rsidRPr="00BE795E">
              <w:t xml:space="preserve">Ês2 / </w:t>
            </w:r>
            <w:proofErr w:type="spellStart"/>
            <w:r w:rsidRPr="00BE795E">
              <w:t>Noc</w:t>
            </w:r>
            <w:proofErr w:type="spellEnd"/>
            <w:r w:rsidRPr="00BE795E">
              <w:t>: -infinity</w:t>
            </w:r>
          </w:p>
          <w:p w14:paraId="2DDB65AE" w14:textId="77777777" w:rsidR="00387C1F" w:rsidRPr="00BE795E" w:rsidRDefault="00387C1F" w:rsidP="007E4F0C">
            <w:pPr>
              <w:pStyle w:val="TAL"/>
            </w:pPr>
          </w:p>
          <w:p w14:paraId="54D8A2EB" w14:textId="77777777" w:rsidR="00387C1F" w:rsidRPr="00BE795E" w:rsidRDefault="00387C1F" w:rsidP="007E4F0C">
            <w:pPr>
              <w:pStyle w:val="TAL"/>
            </w:pPr>
            <w:r w:rsidRPr="00BE795E">
              <w:t>During T2:</w:t>
            </w:r>
          </w:p>
          <w:p w14:paraId="15EF01FE" w14:textId="77777777" w:rsidR="00387C1F" w:rsidRPr="00BE795E" w:rsidRDefault="00387C1F" w:rsidP="007E4F0C">
            <w:pPr>
              <w:pStyle w:val="TAL"/>
            </w:pPr>
            <w:proofErr w:type="spellStart"/>
            <w:r w:rsidRPr="00BE795E">
              <w:t>Noc</w:t>
            </w:r>
            <w:proofErr w:type="spellEnd"/>
            <w:r w:rsidRPr="00BE795E">
              <w:t>: -98dBm/15kHz</w:t>
            </w:r>
          </w:p>
          <w:p w14:paraId="0D2C20FA" w14:textId="77777777" w:rsidR="00387C1F" w:rsidRPr="00BE795E" w:rsidRDefault="00387C1F" w:rsidP="007E4F0C">
            <w:pPr>
              <w:pStyle w:val="TAL"/>
            </w:pPr>
            <w:r w:rsidRPr="00BE795E">
              <w:t xml:space="preserve">Ês1 / </w:t>
            </w:r>
            <w:proofErr w:type="spellStart"/>
            <w:r w:rsidRPr="00BE795E">
              <w:t>Noc</w:t>
            </w:r>
            <w:proofErr w:type="spellEnd"/>
            <w:r w:rsidRPr="00BE795E">
              <w:t>: +13dB</w:t>
            </w:r>
          </w:p>
          <w:p w14:paraId="70F9D708" w14:textId="77777777" w:rsidR="00387C1F" w:rsidRPr="00BE795E" w:rsidRDefault="00387C1F" w:rsidP="007E4F0C">
            <w:pPr>
              <w:pStyle w:val="TAL"/>
            </w:pPr>
            <w:r w:rsidRPr="00BE795E">
              <w:t xml:space="preserve">Ês2 / </w:t>
            </w:r>
            <w:proofErr w:type="spellStart"/>
            <w:r w:rsidRPr="00BE795E">
              <w:t>Noc</w:t>
            </w:r>
            <w:proofErr w:type="spellEnd"/>
            <w:r w:rsidRPr="00BE795E">
              <w:t>: +16.45dB</w:t>
            </w:r>
          </w:p>
          <w:p w14:paraId="3BBB414C" w14:textId="77777777" w:rsidR="00387C1F" w:rsidRPr="00BE795E" w:rsidRDefault="00387C1F" w:rsidP="007E4F0C">
            <w:pPr>
              <w:pStyle w:val="TAL"/>
            </w:pPr>
          </w:p>
          <w:p w14:paraId="19C4CFF6" w14:textId="77777777" w:rsidR="00387C1F" w:rsidRPr="00BE795E" w:rsidRDefault="00387C1F" w:rsidP="007E4F0C">
            <w:pPr>
              <w:pStyle w:val="TAL"/>
            </w:pPr>
            <w:r w:rsidRPr="00BE795E">
              <w:t>During T3:</w:t>
            </w:r>
          </w:p>
          <w:p w14:paraId="2E6AD18E" w14:textId="77777777" w:rsidR="00387C1F" w:rsidRPr="00BE795E" w:rsidRDefault="00387C1F" w:rsidP="007E4F0C">
            <w:pPr>
              <w:pStyle w:val="TAL"/>
            </w:pPr>
            <w:proofErr w:type="spellStart"/>
            <w:r w:rsidRPr="00BE795E">
              <w:t>Noc</w:t>
            </w:r>
            <w:proofErr w:type="spellEnd"/>
            <w:r w:rsidRPr="00BE795E">
              <w:t>: -98dBm/15kHz</w:t>
            </w:r>
          </w:p>
          <w:p w14:paraId="52F60F79" w14:textId="77777777" w:rsidR="00387C1F" w:rsidRPr="00BE795E" w:rsidRDefault="00387C1F" w:rsidP="007E4F0C">
            <w:pPr>
              <w:pStyle w:val="TAL"/>
            </w:pPr>
            <w:r w:rsidRPr="00BE795E">
              <w:t xml:space="preserve">Ês1 / </w:t>
            </w:r>
            <w:proofErr w:type="spellStart"/>
            <w:r w:rsidRPr="00BE795E">
              <w:t>Noc</w:t>
            </w:r>
            <w:proofErr w:type="spellEnd"/>
            <w:r w:rsidRPr="00BE795E">
              <w:t>: +16.45dB</w:t>
            </w:r>
          </w:p>
          <w:p w14:paraId="44BC7B75" w14:textId="77777777" w:rsidR="00387C1F" w:rsidRPr="00BE795E" w:rsidRDefault="00387C1F" w:rsidP="007E4F0C">
            <w:pPr>
              <w:pStyle w:val="TAL"/>
              <w:rPr>
                <w:shd w:val="clear" w:color="auto" w:fill="FFFFFF"/>
              </w:rPr>
            </w:pPr>
            <w:r w:rsidRPr="00BE795E">
              <w:t xml:space="preserve">Ês2 / </w:t>
            </w:r>
            <w:proofErr w:type="spellStart"/>
            <w:r w:rsidRPr="00BE795E">
              <w:t>Noc</w:t>
            </w:r>
            <w:proofErr w:type="spellEnd"/>
            <w:r w:rsidRPr="00BE795E">
              <w:t>: +13dB</w:t>
            </w:r>
          </w:p>
        </w:tc>
      </w:tr>
      <w:tr w:rsidR="00387C1F" w:rsidRPr="00BE795E" w14:paraId="26CEAC61" w14:textId="77777777" w:rsidTr="0035383B">
        <w:trPr>
          <w:jc w:val="center"/>
        </w:trPr>
        <w:tc>
          <w:tcPr>
            <w:tcW w:w="10599" w:type="dxa"/>
            <w:gridSpan w:val="4"/>
          </w:tcPr>
          <w:p w14:paraId="5438EC50" w14:textId="2715330A" w:rsidR="00387C1F" w:rsidRPr="00387C1F" w:rsidRDefault="00387C1F" w:rsidP="00387C1F">
            <w:pPr>
              <w:pStyle w:val="B1"/>
              <w:rPr>
                <w:color w:val="FF0000"/>
                <w:lang w:eastAsia="zh-CN"/>
              </w:rPr>
            </w:pPr>
            <w:r w:rsidRPr="00E943F2">
              <w:rPr>
                <w:rFonts w:hint="eastAsia"/>
                <w:color w:val="FF0000"/>
                <w:lang w:eastAsia="zh-CN"/>
              </w:rPr>
              <w:t>&lt;</w:t>
            </w:r>
            <w:r>
              <w:rPr>
                <w:rFonts w:hint="eastAsia"/>
                <w:color w:val="FF0000"/>
                <w:lang w:eastAsia="zh-CN"/>
              </w:rPr>
              <w:t>skip</w:t>
            </w:r>
            <w:r>
              <w:rPr>
                <w:color w:val="FF0000"/>
                <w:lang w:eastAsia="zh-CN"/>
              </w:rPr>
              <w:t xml:space="preserve"> unchanged part</w:t>
            </w:r>
            <w:r w:rsidRPr="00E943F2">
              <w:rPr>
                <w:rFonts w:hint="eastAsia"/>
                <w:color w:val="FF0000"/>
                <w:lang w:eastAsia="zh-CN"/>
              </w:rPr>
              <w:t>&gt;</w:t>
            </w:r>
          </w:p>
        </w:tc>
      </w:tr>
      <w:tr w:rsidR="00387C1F" w:rsidRPr="00BE795E" w14:paraId="4EDD44C3" w14:textId="77777777" w:rsidTr="007E4F0C">
        <w:trPr>
          <w:jc w:val="center"/>
        </w:trPr>
        <w:tc>
          <w:tcPr>
            <w:tcW w:w="2843" w:type="dxa"/>
          </w:tcPr>
          <w:p w14:paraId="2B2E8BEB" w14:textId="77777777" w:rsidR="00387C1F" w:rsidRPr="00BE795E" w:rsidRDefault="00387C1F" w:rsidP="007E4F0C">
            <w:pPr>
              <w:pStyle w:val="TAL"/>
            </w:pPr>
            <w:r w:rsidRPr="00BE795E">
              <w:t>6.5.7D.2</w:t>
            </w:r>
            <w:r w:rsidRPr="00BE795E">
              <w:tab/>
              <w:t>NR SA FR1 DL interruptions at switching across four uplink bands in FDD-TDD CA for single TAG</w:t>
            </w:r>
          </w:p>
        </w:tc>
        <w:tc>
          <w:tcPr>
            <w:tcW w:w="3357" w:type="dxa"/>
          </w:tcPr>
          <w:p w14:paraId="33BA75E9" w14:textId="77777777" w:rsidR="00387C1F" w:rsidRPr="00BE795E" w:rsidRDefault="00387C1F" w:rsidP="007E4F0C">
            <w:pPr>
              <w:keepNext/>
              <w:keepLines/>
              <w:spacing w:after="0"/>
              <w:rPr>
                <w:rFonts w:ascii="Arial" w:eastAsiaTheme="minorHAnsi" w:hAnsi="Arial"/>
                <w:sz w:val="18"/>
              </w:rPr>
            </w:pPr>
            <w:r w:rsidRPr="00BE795E">
              <w:rPr>
                <w:rFonts w:ascii="Arial" w:hAnsi="Arial"/>
                <w:sz w:val="18"/>
              </w:rPr>
              <w:t>Noc1: -104dBm/15kHz</w:t>
            </w:r>
          </w:p>
          <w:p w14:paraId="134A46AF" w14:textId="77777777" w:rsidR="00387C1F" w:rsidRPr="00BE795E" w:rsidRDefault="00387C1F" w:rsidP="007E4F0C">
            <w:pPr>
              <w:keepNext/>
              <w:keepLines/>
              <w:spacing w:after="0"/>
              <w:rPr>
                <w:rFonts w:ascii="Arial" w:hAnsi="Arial"/>
                <w:sz w:val="18"/>
              </w:rPr>
            </w:pPr>
            <w:r w:rsidRPr="00BE795E">
              <w:rPr>
                <w:rFonts w:ascii="Arial" w:hAnsi="Arial"/>
                <w:sz w:val="18"/>
              </w:rPr>
              <w:t>Noc2: -104dBm/15kHz</w:t>
            </w:r>
          </w:p>
          <w:p w14:paraId="238675A7" w14:textId="77777777" w:rsidR="00387C1F" w:rsidRPr="00BE795E" w:rsidRDefault="00387C1F" w:rsidP="007E4F0C">
            <w:pPr>
              <w:keepNext/>
              <w:keepLines/>
              <w:spacing w:after="0"/>
              <w:rPr>
                <w:rFonts w:ascii="Arial" w:hAnsi="Arial"/>
                <w:sz w:val="18"/>
              </w:rPr>
            </w:pPr>
            <w:r w:rsidRPr="00BE795E">
              <w:rPr>
                <w:rFonts w:ascii="Arial" w:hAnsi="Arial"/>
                <w:sz w:val="18"/>
              </w:rPr>
              <w:t>Noc3: -104dBm/15kHz</w:t>
            </w:r>
          </w:p>
          <w:p w14:paraId="785C457B" w14:textId="77777777" w:rsidR="00387C1F" w:rsidRPr="00BE795E" w:rsidRDefault="00387C1F" w:rsidP="007E4F0C">
            <w:pPr>
              <w:keepNext/>
              <w:keepLines/>
              <w:spacing w:after="0"/>
              <w:rPr>
                <w:rFonts w:ascii="Arial" w:hAnsi="Arial"/>
                <w:sz w:val="18"/>
              </w:rPr>
            </w:pPr>
            <w:r w:rsidRPr="00BE795E">
              <w:rPr>
                <w:rFonts w:ascii="Arial" w:hAnsi="Arial"/>
                <w:sz w:val="18"/>
              </w:rPr>
              <w:t>Noc4: -104dBm/15kHz</w:t>
            </w:r>
          </w:p>
          <w:p w14:paraId="06E27A45" w14:textId="77777777" w:rsidR="00387C1F" w:rsidRPr="00BE795E" w:rsidRDefault="00387C1F" w:rsidP="007E4F0C">
            <w:pPr>
              <w:pStyle w:val="TAL"/>
            </w:pPr>
          </w:p>
          <w:p w14:paraId="397962D6"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Ês1 / </w:t>
            </w:r>
            <w:proofErr w:type="spellStart"/>
            <w:r w:rsidRPr="00BE795E">
              <w:rPr>
                <w:rFonts w:ascii="Arial" w:hAnsi="Arial"/>
                <w:sz w:val="18"/>
              </w:rPr>
              <w:t>Noc</w:t>
            </w:r>
            <w:proofErr w:type="spellEnd"/>
            <w:r w:rsidRPr="00BE795E">
              <w:rPr>
                <w:rFonts w:ascii="Arial" w:hAnsi="Arial"/>
                <w:sz w:val="18"/>
              </w:rPr>
              <w:t>: +17dB</w:t>
            </w:r>
          </w:p>
          <w:p w14:paraId="00D1874F"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Ês2 / </w:t>
            </w:r>
            <w:proofErr w:type="spellStart"/>
            <w:r w:rsidRPr="00BE795E">
              <w:rPr>
                <w:rFonts w:ascii="Arial" w:hAnsi="Arial"/>
                <w:sz w:val="18"/>
              </w:rPr>
              <w:t>Noc</w:t>
            </w:r>
            <w:proofErr w:type="spellEnd"/>
            <w:r w:rsidRPr="00BE795E">
              <w:rPr>
                <w:rFonts w:ascii="Arial" w:hAnsi="Arial"/>
                <w:sz w:val="18"/>
              </w:rPr>
              <w:t>: +17dB</w:t>
            </w:r>
          </w:p>
          <w:p w14:paraId="014093D5"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2573F35A"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6C4B7FAC" w14:textId="77777777" w:rsidR="00387C1F" w:rsidRPr="00BE795E" w:rsidRDefault="00387C1F" w:rsidP="007E4F0C">
            <w:pPr>
              <w:keepNext/>
              <w:keepLines/>
              <w:spacing w:after="0"/>
              <w:rPr>
                <w:rFonts w:ascii="Arial" w:hAnsi="Arial"/>
                <w:sz w:val="18"/>
              </w:rPr>
            </w:pPr>
          </w:p>
          <w:p w14:paraId="276DCEFA" w14:textId="77777777" w:rsidR="00387C1F" w:rsidRPr="00BE795E" w:rsidRDefault="00387C1F" w:rsidP="007E4F0C">
            <w:pPr>
              <w:pStyle w:val="TAL"/>
            </w:pPr>
            <w:r w:rsidRPr="00BE795E">
              <w:t xml:space="preserve">Reported CSI-RSRP values </w:t>
            </w:r>
            <w:r w:rsidRPr="00BE795E">
              <w:rPr>
                <w:rFonts w:cs="Arial"/>
              </w:rPr>
              <w:t>±</w:t>
            </w:r>
            <w:r w:rsidRPr="00BE795E">
              <w:t xml:space="preserve"> 10dB</w:t>
            </w:r>
          </w:p>
        </w:tc>
        <w:tc>
          <w:tcPr>
            <w:tcW w:w="1643" w:type="dxa"/>
          </w:tcPr>
          <w:p w14:paraId="3AAA14D4"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29EDD1D9"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23983A97"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220C74A5"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52E3A3D9" w14:textId="77777777" w:rsidR="00387C1F" w:rsidRPr="00BE795E" w:rsidRDefault="00387C1F" w:rsidP="007E4F0C">
            <w:pPr>
              <w:keepNext/>
              <w:keepLines/>
              <w:spacing w:after="0"/>
              <w:rPr>
                <w:rFonts w:ascii="Arial" w:hAnsi="Arial"/>
                <w:sz w:val="18"/>
              </w:rPr>
            </w:pPr>
          </w:p>
          <w:p w14:paraId="0211A7BC"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7A5C79FC"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48C0BC93"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250F1FE8" w14:textId="77777777" w:rsidR="00387C1F" w:rsidRPr="00BE795E" w:rsidRDefault="00387C1F" w:rsidP="007E4F0C">
            <w:pPr>
              <w:keepNext/>
              <w:keepLines/>
              <w:spacing w:after="0"/>
              <w:rPr>
                <w:rFonts w:ascii="Arial" w:hAnsi="Arial"/>
                <w:sz w:val="18"/>
              </w:rPr>
            </w:pPr>
            <w:r w:rsidRPr="00BE795E">
              <w:rPr>
                <w:rFonts w:ascii="Arial" w:hAnsi="Arial"/>
                <w:sz w:val="18"/>
              </w:rPr>
              <w:t>0dB</w:t>
            </w:r>
          </w:p>
          <w:p w14:paraId="5047CC37" w14:textId="77777777" w:rsidR="00387C1F" w:rsidRPr="00BE795E" w:rsidRDefault="00387C1F" w:rsidP="007E4F0C">
            <w:pPr>
              <w:keepNext/>
              <w:keepLines/>
              <w:spacing w:after="0"/>
              <w:rPr>
                <w:rFonts w:ascii="Arial" w:hAnsi="Arial"/>
                <w:sz w:val="18"/>
              </w:rPr>
            </w:pPr>
          </w:p>
          <w:p w14:paraId="6D723803" w14:textId="77777777" w:rsidR="00387C1F" w:rsidRPr="00BE795E" w:rsidRDefault="00387C1F" w:rsidP="007E4F0C">
            <w:pPr>
              <w:pStyle w:val="TAL"/>
            </w:pPr>
            <w:r w:rsidRPr="00BE795E">
              <w:t>Via mapping</w:t>
            </w:r>
          </w:p>
        </w:tc>
        <w:tc>
          <w:tcPr>
            <w:tcW w:w="2756" w:type="dxa"/>
          </w:tcPr>
          <w:p w14:paraId="51DBC9B8" w14:textId="77777777" w:rsidR="00387C1F" w:rsidRPr="00BE795E" w:rsidRDefault="00387C1F" w:rsidP="007E4F0C">
            <w:pPr>
              <w:keepNext/>
              <w:keepLines/>
              <w:spacing w:after="0"/>
              <w:rPr>
                <w:rFonts w:ascii="Arial" w:eastAsiaTheme="minorHAnsi" w:hAnsi="Arial"/>
                <w:sz w:val="18"/>
              </w:rPr>
            </w:pPr>
            <w:r w:rsidRPr="00BE795E">
              <w:rPr>
                <w:rFonts w:ascii="Arial" w:hAnsi="Arial"/>
                <w:sz w:val="18"/>
              </w:rPr>
              <w:t>Noc1: -104dBm/15kHz</w:t>
            </w:r>
          </w:p>
          <w:p w14:paraId="77D670C8" w14:textId="77777777" w:rsidR="00387C1F" w:rsidRPr="00BE795E" w:rsidRDefault="00387C1F" w:rsidP="007E4F0C">
            <w:pPr>
              <w:keepNext/>
              <w:keepLines/>
              <w:spacing w:after="0"/>
              <w:rPr>
                <w:rFonts w:ascii="Arial" w:hAnsi="Arial"/>
                <w:sz w:val="18"/>
              </w:rPr>
            </w:pPr>
            <w:r w:rsidRPr="00BE795E">
              <w:rPr>
                <w:rFonts w:ascii="Arial" w:hAnsi="Arial"/>
                <w:sz w:val="18"/>
              </w:rPr>
              <w:t>Noc2: -104dBm/15kHz</w:t>
            </w:r>
          </w:p>
          <w:p w14:paraId="78B199CB" w14:textId="77777777" w:rsidR="00387C1F" w:rsidRPr="00BE795E" w:rsidRDefault="00387C1F" w:rsidP="007E4F0C">
            <w:pPr>
              <w:keepNext/>
              <w:keepLines/>
              <w:spacing w:after="0"/>
              <w:rPr>
                <w:rFonts w:ascii="Arial" w:hAnsi="Arial"/>
                <w:sz w:val="18"/>
              </w:rPr>
            </w:pPr>
            <w:r w:rsidRPr="00BE795E">
              <w:rPr>
                <w:rFonts w:ascii="Arial" w:hAnsi="Arial"/>
                <w:sz w:val="18"/>
              </w:rPr>
              <w:t>Noc3: -104dBm/15kHz</w:t>
            </w:r>
          </w:p>
          <w:p w14:paraId="50660BBD" w14:textId="77777777" w:rsidR="00387C1F" w:rsidRPr="00BE795E" w:rsidRDefault="00387C1F" w:rsidP="007E4F0C">
            <w:pPr>
              <w:keepNext/>
              <w:keepLines/>
              <w:spacing w:after="0"/>
              <w:rPr>
                <w:rFonts w:ascii="Arial" w:hAnsi="Arial"/>
                <w:sz w:val="18"/>
              </w:rPr>
            </w:pPr>
            <w:r w:rsidRPr="00BE795E">
              <w:rPr>
                <w:rFonts w:ascii="Arial" w:hAnsi="Arial"/>
                <w:sz w:val="18"/>
              </w:rPr>
              <w:t>Noc4: -104dBm/15kHz</w:t>
            </w:r>
          </w:p>
          <w:p w14:paraId="75DD2966" w14:textId="77777777" w:rsidR="00387C1F" w:rsidRPr="00BE795E" w:rsidRDefault="00387C1F" w:rsidP="007E4F0C">
            <w:pPr>
              <w:pStyle w:val="TAL"/>
            </w:pPr>
          </w:p>
          <w:p w14:paraId="408A22CB"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Ês1 / </w:t>
            </w:r>
            <w:proofErr w:type="spellStart"/>
            <w:r w:rsidRPr="00BE795E">
              <w:rPr>
                <w:rFonts w:ascii="Arial" w:hAnsi="Arial"/>
                <w:sz w:val="18"/>
              </w:rPr>
              <w:t>Noc</w:t>
            </w:r>
            <w:proofErr w:type="spellEnd"/>
            <w:r w:rsidRPr="00BE795E">
              <w:rPr>
                <w:rFonts w:ascii="Arial" w:hAnsi="Arial"/>
                <w:sz w:val="18"/>
              </w:rPr>
              <w:t>: +17dB</w:t>
            </w:r>
          </w:p>
          <w:p w14:paraId="0E659F97"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Ês2 / </w:t>
            </w:r>
            <w:proofErr w:type="spellStart"/>
            <w:r w:rsidRPr="00BE795E">
              <w:rPr>
                <w:rFonts w:ascii="Arial" w:hAnsi="Arial"/>
                <w:sz w:val="18"/>
              </w:rPr>
              <w:t>Noc</w:t>
            </w:r>
            <w:proofErr w:type="spellEnd"/>
            <w:r w:rsidRPr="00BE795E">
              <w:rPr>
                <w:rFonts w:ascii="Arial" w:hAnsi="Arial"/>
                <w:sz w:val="18"/>
              </w:rPr>
              <w:t>: +17dB</w:t>
            </w:r>
          </w:p>
          <w:p w14:paraId="6BA80F29"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295A97A6" w14:textId="77777777" w:rsidR="00387C1F" w:rsidRPr="00BE795E" w:rsidRDefault="00387C1F" w:rsidP="007E4F0C">
            <w:pPr>
              <w:keepNext/>
              <w:keepLines/>
              <w:spacing w:after="0"/>
              <w:rPr>
                <w:rFonts w:ascii="Arial" w:hAnsi="Arial"/>
                <w:sz w:val="18"/>
              </w:rPr>
            </w:pPr>
            <w:r w:rsidRPr="00BE795E">
              <w:rPr>
                <w:rFonts w:ascii="Arial" w:hAnsi="Arial"/>
                <w:sz w:val="18"/>
              </w:rPr>
              <w:t xml:space="preserve">Ês3 / </w:t>
            </w:r>
            <w:proofErr w:type="spellStart"/>
            <w:r w:rsidRPr="00BE795E">
              <w:rPr>
                <w:rFonts w:ascii="Arial" w:hAnsi="Arial"/>
                <w:sz w:val="18"/>
              </w:rPr>
              <w:t>Noc</w:t>
            </w:r>
            <w:proofErr w:type="spellEnd"/>
            <w:r w:rsidRPr="00BE795E">
              <w:rPr>
                <w:rFonts w:ascii="Arial" w:hAnsi="Arial"/>
                <w:sz w:val="18"/>
              </w:rPr>
              <w:t>: +14dB</w:t>
            </w:r>
          </w:p>
          <w:p w14:paraId="1378899C" w14:textId="77777777" w:rsidR="00387C1F" w:rsidRPr="00BE795E" w:rsidRDefault="00387C1F" w:rsidP="007E4F0C">
            <w:pPr>
              <w:pStyle w:val="TAL"/>
            </w:pPr>
          </w:p>
          <w:p w14:paraId="1243D208" w14:textId="77777777" w:rsidR="00387C1F" w:rsidRPr="00BE795E" w:rsidRDefault="00387C1F" w:rsidP="007E4F0C">
            <w:pPr>
              <w:pStyle w:val="TAL"/>
            </w:pPr>
            <w:r w:rsidRPr="00BE795E">
              <w:rPr>
                <w:rFonts w:cs="Arial"/>
                <w:szCs w:val="18"/>
              </w:rPr>
              <w:t>CSI-RS#0: RSRP_65 to RSRP_86</w:t>
            </w:r>
          </w:p>
        </w:tc>
      </w:tr>
      <w:tr w:rsidR="00387C1F" w:rsidRPr="00BE795E" w14:paraId="17B28BFB" w14:textId="77777777" w:rsidTr="007E4F0C">
        <w:trPr>
          <w:jc w:val="center"/>
        </w:trPr>
        <w:tc>
          <w:tcPr>
            <w:tcW w:w="2843" w:type="dxa"/>
          </w:tcPr>
          <w:p w14:paraId="19A3CE19" w14:textId="77777777" w:rsidR="00387C1F" w:rsidRPr="00BE795E" w:rsidRDefault="00387C1F" w:rsidP="007E4F0C">
            <w:pPr>
              <w:pStyle w:val="TAL"/>
            </w:pPr>
            <w:r w:rsidRPr="00BE795E">
              <w:t>6.5.7D.3</w:t>
            </w:r>
            <w:r w:rsidRPr="00BE795E">
              <w:tab/>
              <w:t>NR SA FR1 DL interruptions at switching across three uplink bands in FDD-TDD CA for two TAGs</w:t>
            </w:r>
          </w:p>
        </w:tc>
        <w:tc>
          <w:tcPr>
            <w:tcW w:w="3357" w:type="dxa"/>
          </w:tcPr>
          <w:p w14:paraId="3C266614" w14:textId="77777777" w:rsidR="00387C1F" w:rsidRPr="00BE795E" w:rsidRDefault="00387C1F" w:rsidP="007E4F0C">
            <w:pPr>
              <w:keepNext/>
              <w:keepLines/>
              <w:spacing w:after="0"/>
              <w:rPr>
                <w:rFonts w:ascii="Arial" w:hAnsi="Arial"/>
                <w:sz w:val="18"/>
              </w:rPr>
            </w:pPr>
            <w:r w:rsidRPr="00BE795E">
              <w:rPr>
                <w:rFonts w:ascii="Arial" w:hAnsi="Arial"/>
                <w:sz w:val="18"/>
              </w:rPr>
              <w:t>Same as 6.5.7B.1</w:t>
            </w:r>
          </w:p>
          <w:p w14:paraId="2826F4AB" w14:textId="77777777" w:rsidR="00387C1F" w:rsidRPr="00BE795E" w:rsidRDefault="00387C1F" w:rsidP="007E4F0C">
            <w:pPr>
              <w:pStyle w:val="TAL"/>
            </w:pPr>
          </w:p>
        </w:tc>
        <w:tc>
          <w:tcPr>
            <w:tcW w:w="1643" w:type="dxa"/>
          </w:tcPr>
          <w:p w14:paraId="79851112" w14:textId="77777777" w:rsidR="00387C1F" w:rsidRPr="00BE795E" w:rsidRDefault="00387C1F" w:rsidP="007E4F0C">
            <w:pPr>
              <w:pStyle w:val="TAL"/>
            </w:pPr>
            <w:r w:rsidRPr="00BE795E">
              <w:t>Same as 6.5.7B.1</w:t>
            </w:r>
          </w:p>
        </w:tc>
        <w:tc>
          <w:tcPr>
            <w:tcW w:w="2756" w:type="dxa"/>
          </w:tcPr>
          <w:p w14:paraId="00ECCE4A" w14:textId="77777777" w:rsidR="00387C1F" w:rsidRPr="00BE795E" w:rsidRDefault="00387C1F" w:rsidP="007E4F0C">
            <w:pPr>
              <w:pStyle w:val="TAL"/>
            </w:pPr>
            <w:r w:rsidRPr="00BE795E">
              <w:t>Same as 6.5.7B.1</w:t>
            </w:r>
          </w:p>
        </w:tc>
      </w:tr>
      <w:tr w:rsidR="00387C1F" w:rsidRPr="00BE795E" w14:paraId="33669276" w14:textId="77777777" w:rsidTr="007E4F0C">
        <w:trPr>
          <w:jc w:val="center"/>
        </w:trPr>
        <w:tc>
          <w:tcPr>
            <w:tcW w:w="2843" w:type="dxa"/>
          </w:tcPr>
          <w:p w14:paraId="37B0DE46" w14:textId="77777777" w:rsidR="00387C1F" w:rsidRPr="00BE795E" w:rsidRDefault="00387C1F" w:rsidP="007E4F0C">
            <w:pPr>
              <w:pStyle w:val="TAL"/>
            </w:pPr>
            <w:r w:rsidRPr="00BE795E">
              <w:t>6.5.7D.4</w:t>
            </w:r>
            <w:r w:rsidRPr="00BE795E">
              <w:tab/>
              <w:t>NR SA FR1 DL interruptions at switching across four uplink bands in TDD-TDD CA for two TAGs</w:t>
            </w:r>
          </w:p>
        </w:tc>
        <w:tc>
          <w:tcPr>
            <w:tcW w:w="3357" w:type="dxa"/>
          </w:tcPr>
          <w:p w14:paraId="174BEA5A" w14:textId="77777777" w:rsidR="00387C1F" w:rsidRPr="00BE795E" w:rsidRDefault="00387C1F" w:rsidP="007E4F0C">
            <w:pPr>
              <w:keepNext/>
              <w:keepLines/>
              <w:spacing w:after="0"/>
              <w:rPr>
                <w:rFonts w:ascii="Arial" w:hAnsi="Arial"/>
                <w:sz w:val="18"/>
              </w:rPr>
            </w:pPr>
            <w:r w:rsidRPr="00BE795E">
              <w:rPr>
                <w:rFonts w:ascii="Arial" w:hAnsi="Arial"/>
                <w:sz w:val="18"/>
              </w:rPr>
              <w:t>Same as 6.5.7D.2</w:t>
            </w:r>
          </w:p>
          <w:p w14:paraId="566A426E" w14:textId="77777777" w:rsidR="00387C1F" w:rsidRPr="00BE795E" w:rsidRDefault="00387C1F" w:rsidP="007E4F0C">
            <w:pPr>
              <w:pStyle w:val="TAL"/>
            </w:pPr>
          </w:p>
        </w:tc>
        <w:tc>
          <w:tcPr>
            <w:tcW w:w="1643" w:type="dxa"/>
          </w:tcPr>
          <w:p w14:paraId="45835798" w14:textId="77777777" w:rsidR="00387C1F" w:rsidRPr="00BE795E" w:rsidRDefault="00387C1F" w:rsidP="007E4F0C">
            <w:pPr>
              <w:pStyle w:val="TAL"/>
            </w:pPr>
            <w:r w:rsidRPr="00BE795E">
              <w:t>Same as 6.5.7D.2</w:t>
            </w:r>
          </w:p>
        </w:tc>
        <w:tc>
          <w:tcPr>
            <w:tcW w:w="2756" w:type="dxa"/>
          </w:tcPr>
          <w:p w14:paraId="5AC42FB1" w14:textId="77777777" w:rsidR="00387C1F" w:rsidRPr="00BE795E" w:rsidRDefault="00387C1F" w:rsidP="007E4F0C">
            <w:pPr>
              <w:pStyle w:val="TAL"/>
            </w:pPr>
            <w:r w:rsidRPr="00BE795E">
              <w:t>Same as 6.5.7D.2</w:t>
            </w:r>
          </w:p>
        </w:tc>
      </w:tr>
      <w:tr w:rsidR="00387C1F" w:rsidRPr="00BE795E" w14:paraId="61ACB624" w14:textId="77777777" w:rsidTr="007E4F0C">
        <w:trPr>
          <w:jc w:val="center"/>
        </w:trPr>
        <w:tc>
          <w:tcPr>
            <w:tcW w:w="2843" w:type="dxa"/>
          </w:tcPr>
          <w:p w14:paraId="010D87B2" w14:textId="77777777" w:rsidR="00387C1F" w:rsidRPr="00BE795E" w:rsidRDefault="00387C1F" w:rsidP="007E4F0C">
            <w:pPr>
              <w:pStyle w:val="TAL"/>
            </w:pPr>
            <w:r w:rsidRPr="00BE795E">
              <w:t xml:space="preserve">6.5.8.1 UE specific CBW change on </w:t>
            </w:r>
            <w:proofErr w:type="spellStart"/>
            <w:r w:rsidRPr="00BE795E">
              <w:t>PCell</w:t>
            </w:r>
            <w:proofErr w:type="spellEnd"/>
            <w:r w:rsidRPr="00BE795E">
              <w:t xml:space="preserve"> in FR1 in non-DRX</w:t>
            </w:r>
          </w:p>
        </w:tc>
        <w:tc>
          <w:tcPr>
            <w:tcW w:w="3357" w:type="dxa"/>
          </w:tcPr>
          <w:p w14:paraId="7F1B6E6F" w14:textId="77777777" w:rsidR="00387C1F" w:rsidRPr="00BE795E" w:rsidRDefault="00387C1F" w:rsidP="007E4F0C">
            <w:pPr>
              <w:pStyle w:val="TAL"/>
            </w:pPr>
            <w:r w:rsidRPr="00BE795E">
              <w:t>During T1:</w:t>
            </w:r>
          </w:p>
          <w:p w14:paraId="5A68900F" w14:textId="77777777" w:rsidR="00387C1F" w:rsidRPr="00BE795E" w:rsidRDefault="00387C1F" w:rsidP="007E4F0C">
            <w:pPr>
              <w:pStyle w:val="TAL"/>
            </w:pPr>
            <w:r w:rsidRPr="00BE795E">
              <w:t>Noc1: -104dBm/15kHz</w:t>
            </w:r>
          </w:p>
          <w:p w14:paraId="786B7EDD" w14:textId="77777777" w:rsidR="00387C1F" w:rsidRPr="00BE795E" w:rsidRDefault="00387C1F" w:rsidP="007E4F0C">
            <w:pPr>
              <w:pStyle w:val="TAL"/>
            </w:pPr>
            <w:r w:rsidRPr="00BE795E">
              <w:t>Ês1 / Noc1: +17dB</w:t>
            </w:r>
          </w:p>
        </w:tc>
        <w:tc>
          <w:tcPr>
            <w:tcW w:w="1643" w:type="dxa"/>
          </w:tcPr>
          <w:p w14:paraId="4EEEE84F" w14:textId="77777777" w:rsidR="00387C1F" w:rsidRPr="00BE795E" w:rsidRDefault="00387C1F" w:rsidP="007E4F0C">
            <w:pPr>
              <w:pStyle w:val="TAL"/>
            </w:pPr>
            <w:r w:rsidRPr="00BE795E">
              <w:t>During T1:</w:t>
            </w:r>
          </w:p>
          <w:p w14:paraId="3E52FAA3" w14:textId="77777777" w:rsidR="00387C1F" w:rsidRPr="00BE795E" w:rsidRDefault="00387C1F" w:rsidP="007E4F0C">
            <w:pPr>
              <w:pStyle w:val="TAL"/>
            </w:pPr>
            <w:r w:rsidRPr="00BE795E">
              <w:t>0dB</w:t>
            </w:r>
          </w:p>
          <w:p w14:paraId="10661430" w14:textId="77777777" w:rsidR="00387C1F" w:rsidRPr="00BE795E" w:rsidRDefault="00387C1F" w:rsidP="007E4F0C">
            <w:pPr>
              <w:pStyle w:val="TAL"/>
            </w:pPr>
            <w:r w:rsidRPr="00BE795E">
              <w:t>0dB</w:t>
            </w:r>
          </w:p>
        </w:tc>
        <w:tc>
          <w:tcPr>
            <w:tcW w:w="2756" w:type="dxa"/>
          </w:tcPr>
          <w:p w14:paraId="3721282A" w14:textId="77777777" w:rsidR="00387C1F" w:rsidRPr="00BE795E" w:rsidRDefault="00387C1F" w:rsidP="007E4F0C">
            <w:pPr>
              <w:pStyle w:val="TAL"/>
            </w:pPr>
            <w:r w:rsidRPr="00BE795E">
              <w:t>During T1:</w:t>
            </w:r>
          </w:p>
          <w:p w14:paraId="0E0EABFA" w14:textId="77777777" w:rsidR="00387C1F" w:rsidRPr="00BE795E" w:rsidRDefault="00387C1F" w:rsidP="007E4F0C">
            <w:pPr>
              <w:pStyle w:val="TAL"/>
            </w:pPr>
            <w:r w:rsidRPr="00BE795E">
              <w:t>Noc1: -104dBm/15kHz</w:t>
            </w:r>
          </w:p>
          <w:p w14:paraId="63E84BB1" w14:textId="77777777" w:rsidR="00387C1F" w:rsidRPr="00BE795E" w:rsidRDefault="00387C1F" w:rsidP="007E4F0C">
            <w:pPr>
              <w:pStyle w:val="TAL"/>
            </w:pPr>
            <w:r w:rsidRPr="00BE795E">
              <w:t>Ês1 / Noc1: +17dB</w:t>
            </w:r>
          </w:p>
        </w:tc>
      </w:tr>
      <w:tr w:rsidR="001C7A0E" w:rsidRPr="00BE795E" w14:paraId="5C1B104D" w14:textId="77777777" w:rsidTr="007E4F0C">
        <w:trPr>
          <w:jc w:val="center"/>
        </w:trPr>
        <w:tc>
          <w:tcPr>
            <w:tcW w:w="2843" w:type="dxa"/>
          </w:tcPr>
          <w:p w14:paraId="37F46E0B" w14:textId="7609D5E6" w:rsidR="001C7A0E" w:rsidRPr="000B4ADA" w:rsidRDefault="001C7A0E" w:rsidP="001C7A0E">
            <w:pPr>
              <w:pStyle w:val="TAL"/>
              <w:rPr>
                <w:highlight w:val="yellow"/>
              </w:rPr>
            </w:pPr>
            <w:ins w:id="77" w:author="Sunlin Zhu/朱荪菻" w:date="2025-08-28T11:25:00Z">
              <w:r w:rsidRPr="000B4ADA">
                <w:rPr>
                  <w:highlight w:val="yellow"/>
                </w:rPr>
                <w:t>6.5.12.2</w:t>
              </w:r>
              <w:r w:rsidRPr="000B4ADA">
                <w:rPr>
                  <w:highlight w:val="yellow"/>
                </w:rPr>
                <w:tab/>
                <w:t>Inter-frequency subsequent CPA from FR1-FR1 NR-DC to FR1-FR1 NR-DC</w:t>
              </w:r>
            </w:ins>
          </w:p>
        </w:tc>
        <w:tc>
          <w:tcPr>
            <w:tcW w:w="3357" w:type="dxa"/>
          </w:tcPr>
          <w:p w14:paraId="746B0F26" w14:textId="77777777" w:rsidR="001C7A0E" w:rsidRPr="000B4ADA" w:rsidRDefault="001C7A0E" w:rsidP="001C7A0E">
            <w:pPr>
              <w:pStyle w:val="TAL"/>
              <w:rPr>
                <w:ins w:id="78" w:author="Sunlin Zhu/朱荪菻" w:date="2025-08-28T11:30:00Z"/>
                <w:highlight w:val="yellow"/>
                <w:lang w:eastAsia="zh-CN"/>
              </w:rPr>
            </w:pPr>
            <w:ins w:id="79" w:author="Sunlin Zhu/朱荪菻" w:date="2025-08-28T11:26:00Z">
              <w:r w:rsidRPr="000B4ADA">
                <w:rPr>
                  <w:rFonts w:hint="eastAsia"/>
                  <w:highlight w:val="yellow"/>
                  <w:lang w:eastAsia="zh-CN"/>
                </w:rPr>
                <w:t>D</w:t>
              </w:r>
              <w:r w:rsidRPr="000B4ADA">
                <w:rPr>
                  <w:highlight w:val="yellow"/>
                  <w:lang w:eastAsia="zh-CN"/>
                </w:rPr>
                <w:t>uring T2:</w:t>
              </w:r>
            </w:ins>
          </w:p>
          <w:p w14:paraId="2D598B58" w14:textId="553FEEB8" w:rsidR="001C7A0E" w:rsidRPr="000B4ADA" w:rsidRDefault="001C7A0E" w:rsidP="001C7A0E">
            <w:pPr>
              <w:pStyle w:val="TAL"/>
              <w:rPr>
                <w:ins w:id="80" w:author="Sunlin Zhu/朱荪菻" w:date="2025-08-28T11:31:00Z"/>
                <w:highlight w:val="yellow"/>
                <w:shd w:val="clear" w:color="auto" w:fill="FFFFFF"/>
                <w:lang w:eastAsia="sv-SE"/>
              </w:rPr>
            </w:pPr>
            <w:ins w:id="81" w:author="Sunlin Zhu/朱荪菻" w:date="2025-08-28T11:30:00Z">
              <w:r w:rsidRPr="000B4ADA">
                <w:rPr>
                  <w:rFonts w:hint="eastAsia"/>
                  <w:highlight w:val="yellow"/>
                  <w:lang w:eastAsia="zh-CN"/>
                </w:rPr>
                <w:t>N</w:t>
              </w:r>
              <w:r w:rsidRPr="000B4ADA">
                <w:rPr>
                  <w:highlight w:val="yellow"/>
                  <w:lang w:eastAsia="zh-CN"/>
                </w:rPr>
                <w:t>oc1</w:t>
              </w:r>
            </w:ins>
            <w:ins w:id="82" w:author="Sunlin Zhu/朱荪菻" w:date="2025-08-28T11:31:00Z">
              <w:r w:rsidRPr="000B4ADA">
                <w:rPr>
                  <w:highlight w:val="yellow"/>
                  <w:shd w:val="clear" w:color="auto" w:fill="FFFFFF"/>
                </w:rPr>
                <w:t xml:space="preserve">: </w:t>
              </w:r>
              <w:r w:rsidRPr="000B4ADA">
                <w:rPr>
                  <w:highlight w:val="yellow"/>
                  <w:shd w:val="clear" w:color="auto" w:fill="FFFFFF"/>
                  <w:lang w:eastAsia="sv-SE"/>
                </w:rPr>
                <w:t>-85dBm/15kHz</w:t>
              </w:r>
            </w:ins>
          </w:p>
          <w:p w14:paraId="5BAD4A4F" w14:textId="72D37A1D" w:rsidR="001C7A0E" w:rsidRPr="000B4ADA" w:rsidRDefault="001C7A0E" w:rsidP="001C7A0E">
            <w:pPr>
              <w:pStyle w:val="TAL"/>
              <w:rPr>
                <w:ins w:id="83" w:author="Sunlin Zhu/朱荪菻" w:date="2025-08-28T11:33:00Z"/>
                <w:highlight w:val="yellow"/>
              </w:rPr>
            </w:pPr>
            <w:ins w:id="84" w:author="Sunlin Zhu/朱荪菻" w:date="2025-08-28T11:33:00Z">
              <w:r w:rsidRPr="000B4ADA">
                <w:rPr>
                  <w:highlight w:val="yellow"/>
                </w:rPr>
                <w:t>Ês</w:t>
              </w:r>
            </w:ins>
            <w:ins w:id="85" w:author="Sunlin Zhu/朱荪菻" w:date="2025-08-28T11:37:00Z">
              <w:r w:rsidRPr="000B4ADA">
                <w:rPr>
                  <w:highlight w:val="yellow"/>
                </w:rPr>
                <w:t>2</w:t>
              </w:r>
            </w:ins>
            <w:ins w:id="86" w:author="Sunlin Zhu/朱荪菻" w:date="2025-08-28T11:33:00Z">
              <w:r w:rsidRPr="000B4ADA">
                <w:rPr>
                  <w:highlight w:val="yellow"/>
                </w:rPr>
                <w:t xml:space="preserve">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+0.0dB</w:t>
              </w:r>
            </w:ins>
          </w:p>
          <w:p w14:paraId="22088F3E" w14:textId="647F066D" w:rsidR="001C7A0E" w:rsidRPr="000B4ADA" w:rsidRDefault="001C7A0E" w:rsidP="001C7A0E">
            <w:pPr>
              <w:pStyle w:val="TAL"/>
              <w:rPr>
                <w:ins w:id="87" w:author="Sunlin Zhu/朱荪菻" w:date="2025-08-28T11:33:00Z"/>
                <w:highlight w:val="yellow"/>
              </w:rPr>
            </w:pPr>
            <w:ins w:id="88" w:author="Sunlin Zhu/朱荪菻" w:date="2025-08-28T11:33:00Z">
              <w:r w:rsidRPr="000B4ADA">
                <w:rPr>
                  <w:highlight w:val="yellow"/>
                </w:rPr>
                <w:t>Ês</w:t>
              </w:r>
            </w:ins>
            <w:ins w:id="89" w:author="Sunlin Zhu/朱荪菻" w:date="2025-08-28T11:39:00Z">
              <w:r w:rsidRPr="000B4ADA">
                <w:rPr>
                  <w:highlight w:val="yellow"/>
                </w:rPr>
                <w:t>3</w:t>
              </w:r>
            </w:ins>
            <w:ins w:id="90" w:author="Sunlin Zhu/朱荪菻" w:date="2025-08-28T11:33:00Z">
              <w:r w:rsidRPr="000B4ADA">
                <w:rPr>
                  <w:highlight w:val="yellow"/>
                </w:rPr>
                <w:t xml:space="preserve">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ins>
            <w:ins w:id="91" w:author="Sunlin Zhu/朱荪菻" w:date="2025-08-28T11:34:00Z">
              <w:r w:rsidRPr="000B4ADA">
                <w:rPr>
                  <w:rFonts w:cs="Arial"/>
                  <w:highlight w:val="yellow"/>
                </w:rPr>
                <w:t>-infinity</w:t>
              </w:r>
            </w:ins>
          </w:p>
          <w:p w14:paraId="15339030" w14:textId="440D29C3" w:rsidR="001C7A0E" w:rsidRPr="000B4ADA" w:rsidRDefault="001C7A0E" w:rsidP="001C7A0E">
            <w:pPr>
              <w:pStyle w:val="TAL"/>
              <w:rPr>
                <w:ins w:id="92" w:author="Sunlin Zhu/朱荪菻" w:date="2025-08-28T11:36:00Z"/>
                <w:highlight w:val="yellow"/>
                <w:lang w:eastAsia="zh-CN"/>
              </w:rPr>
            </w:pPr>
            <w:ins w:id="93" w:author="Sunlin Zhu/朱荪菻" w:date="2025-08-28T11:36:00Z">
              <w:r w:rsidRPr="000B4ADA">
                <w:rPr>
                  <w:rFonts w:hint="eastAsia"/>
                  <w:highlight w:val="yellow"/>
                  <w:lang w:eastAsia="zh-CN"/>
                </w:rPr>
                <w:t>D</w:t>
              </w:r>
              <w:r w:rsidRPr="000B4ADA">
                <w:rPr>
                  <w:highlight w:val="yellow"/>
                  <w:lang w:eastAsia="zh-CN"/>
                </w:rPr>
                <w:t>uring T4:</w:t>
              </w:r>
            </w:ins>
          </w:p>
          <w:p w14:paraId="762F2B9F" w14:textId="77777777" w:rsidR="001C7A0E" w:rsidRPr="000B4ADA" w:rsidRDefault="001C7A0E" w:rsidP="001C7A0E">
            <w:pPr>
              <w:pStyle w:val="TAL"/>
              <w:rPr>
                <w:ins w:id="94" w:author="Sunlin Zhu/朱荪菻" w:date="2025-08-28T11:36:00Z"/>
                <w:highlight w:val="yellow"/>
                <w:shd w:val="clear" w:color="auto" w:fill="FFFFFF"/>
                <w:lang w:eastAsia="sv-SE"/>
              </w:rPr>
            </w:pPr>
            <w:ins w:id="95" w:author="Sunlin Zhu/朱荪菻" w:date="2025-08-28T11:36: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-85dBm/15kHz</w:t>
              </w:r>
            </w:ins>
          </w:p>
          <w:p w14:paraId="0CAE4E65" w14:textId="3E393B40" w:rsidR="001C7A0E" w:rsidRPr="000B4ADA" w:rsidRDefault="001C7A0E" w:rsidP="001C7A0E">
            <w:pPr>
              <w:pStyle w:val="TAL"/>
              <w:rPr>
                <w:ins w:id="96" w:author="Sunlin Zhu/朱荪菻" w:date="2025-08-28T11:36:00Z"/>
                <w:rFonts w:cs="Arial"/>
                <w:highlight w:val="yellow"/>
              </w:rPr>
            </w:pPr>
            <w:ins w:id="97" w:author="Sunlin Zhu/朱荪菻" w:date="2025-08-28T11:36:00Z">
              <w:r w:rsidRPr="000B4ADA">
                <w:rPr>
                  <w:highlight w:val="yellow"/>
                </w:rPr>
                <w:t>Ês</w:t>
              </w:r>
            </w:ins>
            <w:ins w:id="98" w:author="Sunlin Zhu/朱荪菻" w:date="2025-08-28T11:37:00Z">
              <w:r w:rsidRPr="000B4ADA">
                <w:rPr>
                  <w:highlight w:val="yellow"/>
                </w:rPr>
                <w:t>2</w:t>
              </w:r>
            </w:ins>
            <w:ins w:id="99" w:author="Sunlin Zhu/朱荪菻" w:date="2025-08-28T11:36:00Z">
              <w:r w:rsidRPr="000B4ADA">
                <w:rPr>
                  <w:highlight w:val="yellow"/>
                </w:rPr>
                <w:t xml:space="preserve">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sidRPr="000B4ADA">
                <w:rPr>
                  <w:rFonts w:cs="Arial"/>
                  <w:highlight w:val="yellow"/>
                </w:rPr>
                <w:t>-infinity</w:t>
              </w:r>
            </w:ins>
          </w:p>
          <w:p w14:paraId="40479ED5" w14:textId="77777777" w:rsidR="001C7A0E" w:rsidRPr="000B4ADA" w:rsidRDefault="001C7A0E" w:rsidP="001C7A0E">
            <w:pPr>
              <w:pStyle w:val="TAL"/>
              <w:rPr>
                <w:ins w:id="100" w:author="Sunlin Zhu/朱荪菻" w:date="2025-08-28T11:39:00Z"/>
                <w:highlight w:val="yellow"/>
              </w:rPr>
            </w:pPr>
            <w:ins w:id="101" w:author="Sunlin Zhu/朱荪菻" w:date="2025-08-28T11:36:00Z">
              <w:r w:rsidRPr="000B4ADA">
                <w:rPr>
                  <w:highlight w:val="yellow"/>
                </w:rPr>
                <w:t>Ês</w:t>
              </w:r>
            </w:ins>
            <w:ins w:id="102" w:author="Sunlin Zhu/朱荪菻" w:date="2025-08-28T11:39:00Z">
              <w:r w:rsidRPr="000B4ADA">
                <w:rPr>
                  <w:rFonts w:hint="eastAsia"/>
                  <w:highlight w:val="yellow"/>
                  <w:lang w:eastAsia="zh-CN"/>
                </w:rPr>
                <w:t>3</w:t>
              </w:r>
            </w:ins>
            <w:ins w:id="103" w:author="Sunlin Zhu/朱荪菻" w:date="2025-08-28T11:36:00Z">
              <w:r w:rsidRPr="000B4ADA">
                <w:rPr>
                  <w:highlight w:val="yellow"/>
                </w:rPr>
                <w:t xml:space="preserve">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ins>
            <w:ins w:id="104" w:author="Sunlin Zhu/朱荪菻" w:date="2025-08-28T11:39:00Z">
              <w:r w:rsidRPr="000B4ADA">
                <w:rPr>
                  <w:highlight w:val="yellow"/>
                </w:rPr>
                <w:t>+0.0dB</w:t>
              </w:r>
            </w:ins>
          </w:p>
          <w:p w14:paraId="1D70904F" w14:textId="16A52839" w:rsidR="001C7A0E" w:rsidRPr="000B4ADA" w:rsidRDefault="001C7A0E" w:rsidP="001C7A0E">
            <w:pPr>
              <w:pStyle w:val="TAL"/>
              <w:rPr>
                <w:ins w:id="105" w:author="Sunlin Zhu/朱荪菻" w:date="2025-08-28T11:36:00Z"/>
                <w:highlight w:val="yellow"/>
              </w:rPr>
            </w:pPr>
          </w:p>
          <w:p w14:paraId="10B5DA4B" w14:textId="77777777" w:rsidR="001C7A0E" w:rsidRPr="000B4ADA" w:rsidRDefault="001C7A0E" w:rsidP="001C7A0E">
            <w:pPr>
              <w:pStyle w:val="TAL"/>
              <w:rPr>
                <w:ins w:id="106" w:author="Sunlin Zhu/朱荪菻" w:date="2025-08-28T11:31:00Z"/>
                <w:highlight w:val="yellow"/>
              </w:rPr>
            </w:pPr>
          </w:p>
          <w:p w14:paraId="372E7E87" w14:textId="5F43704E" w:rsidR="001C7A0E" w:rsidRPr="000B4ADA" w:rsidRDefault="001C7A0E" w:rsidP="001C7A0E">
            <w:pPr>
              <w:pStyle w:val="TAL"/>
              <w:rPr>
                <w:highlight w:val="yellow"/>
                <w:lang w:eastAsia="zh-CN"/>
              </w:rPr>
            </w:pPr>
          </w:p>
        </w:tc>
        <w:tc>
          <w:tcPr>
            <w:tcW w:w="1643" w:type="dxa"/>
          </w:tcPr>
          <w:p w14:paraId="1DEDADAA" w14:textId="77777777" w:rsidR="001C7A0E" w:rsidRPr="000B4ADA" w:rsidRDefault="001C7A0E" w:rsidP="001C7A0E">
            <w:pPr>
              <w:pStyle w:val="TAL"/>
              <w:rPr>
                <w:ins w:id="107" w:author="Sunlin Zhu/朱荪菻" w:date="2025-08-28T11:39:00Z"/>
                <w:highlight w:val="yellow"/>
                <w:lang w:eastAsia="zh-CN"/>
              </w:rPr>
            </w:pPr>
            <w:ins w:id="108" w:author="Sunlin Zhu/朱荪菻" w:date="2025-08-28T11:39:00Z">
              <w:r w:rsidRPr="000B4ADA">
                <w:rPr>
                  <w:rFonts w:hint="eastAsia"/>
                  <w:highlight w:val="yellow"/>
                  <w:lang w:eastAsia="zh-CN"/>
                </w:rPr>
                <w:t>D</w:t>
              </w:r>
              <w:r w:rsidRPr="000B4ADA">
                <w:rPr>
                  <w:highlight w:val="yellow"/>
                  <w:lang w:eastAsia="zh-CN"/>
                </w:rPr>
                <w:t>uring T2:</w:t>
              </w:r>
            </w:ins>
          </w:p>
          <w:p w14:paraId="422C0C61" w14:textId="274F0794" w:rsidR="001C7A0E" w:rsidRPr="000B4ADA" w:rsidRDefault="00A44721" w:rsidP="001C7A0E">
            <w:pPr>
              <w:pStyle w:val="TAL"/>
              <w:rPr>
                <w:ins w:id="109" w:author="Sunlin Zhu/朱荪菻" w:date="2025-08-28T11:39:00Z"/>
                <w:highlight w:val="yellow"/>
                <w:lang w:eastAsia="zh-CN"/>
              </w:rPr>
            </w:pPr>
            <w:ins w:id="110" w:author="Sunlin Zhu/朱荪菻" w:date="2025-08-29T14:10:00Z">
              <w:r>
                <w:rPr>
                  <w:highlight w:val="yellow"/>
                  <w:lang w:eastAsia="zh-CN"/>
                </w:rPr>
                <w:t>-1</w:t>
              </w:r>
            </w:ins>
            <w:ins w:id="111" w:author="Sunlin Zhu/朱荪菻" w:date="2025-08-28T11:39:00Z">
              <w:r w:rsidR="001C7A0E" w:rsidRPr="000B4ADA">
                <w:rPr>
                  <w:rFonts w:hint="eastAsia"/>
                  <w:highlight w:val="yellow"/>
                  <w:lang w:eastAsia="zh-CN"/>
                </w:rPr>
                <w:t>dB</w:t>
              </w:r>
            </w:ins>
          </w:p>
          <w:p w14:paraId="3D8EC48E" w14:textId="3446A67A" w:rsidR="001C7A0E" w:rsidRPr="000B4ADA" w:rsidRDefault="00A44721" w:rsidP="001C7A0E">
            <w:pPr>
              <w:pStyle w:val="TAL"/>
              <w:rPr>
                <w:ins w:id="112" w:author="Sunlin Zhu/朱荪菻" w:date="2025-08-28T11:40:00Z"/>
                <w:highlight w:val="yellow"/>
                <w:lang w:eastAsia="zh-CN"/>
              </w:rPr>
            </w:pPr>
            <w:ins w:id="113" w:author="Sunlin Zhu/朱荪菻" w:date="2025-08-29T14:10:00Z">
              <w:r>
                <w:rPr>
                  <w:highlight w:val="yellow"/>
                  <w:lang w:eastAsia="zh-CN"/>
                </w:rPr>
                <w:t>-1</w:t>
              </w:r>
            </w:ins>
            <w:ins w:id="114" w:author="Sunlin Zhu/朱荪菻" w:date="2025-08-28T11:39:00Z">
              <w:r w:rsidR="001C7A0E" w:rsidRPr="000B4ADA">
                <w:rPr>
                  <w:highlight w:val="yellow"/>
                  <w:lang w:eastAsia="zh-CN"/>
                </w:rPr>
                <w:t>dB</w:t>
              </w:r>
            </w:ins>
          </w:p>
          <w:p w14:paraId="29174F6F" w14:textId="199F7A0A" w:rsidR="001C7A0E" w:rsidRPr="000B4ADA" w:rsidRDefault="001C7A0E" w:rsidP="001C7A0E">
            <w:pPr>
              <w:pStyle w:val="TAL"/>
              <w:rPr>
                <w:ins w:id="115" w:author="Sunlin Zhu/朱荪菻" w:date="2025-08-28T11:40:00Z"/>
                <w:highlight w:val="yellow"/>
                <w:lang w:eastAsia="zh-CN"/>
              </w:rPr>
            </w:pPr>
            <w:ins w:id="116" w:author="Sunlin Zhu/朱荪菻" w:date="2025-08-28T11:40:00Z">
              <w:r w:rsidRPr="000B4ADA">
                <w:rPr>
                  <w:rFonts w:hint="eastAsia"/>
                  <w:highlight w:val="yellow"/>
                  <w:lang w:eastAsia="zh-CN"/>
                </w:rPr>
                <w:t>D</w:t>
              </w:r>
              <w:r w:rsidRPr="000B4ADA">
                <w:rPr>
                  <w:highlight w:val="yellow"/>
                  <w:lang w:eastAsia="zh-CN"/>
                </w:rPr>
                <w:t>uring T4:</w:t>
              </w:r>
            </w:ins>
          </w:p>
          <w:p w14:paraId="7E4F129D" w14:textId="23A1B974" w:rsidR="001C7A0E" w:rsidRPr="000B4ADA" w:rsidRDefault="00A44721" w:rsidP="001C7A0E">
            <w:pPr>
              <w:pStyle w:val="TAL"/>
              <w:rPr>
                <w:ins w:id="117" w:author="Sunlin Zhu/朱荪菻" w:date="2025-08-28T11:40:00Z"/>
                <w:highlight w:val="yellow"/>
                <w:lang w:eastAsia="zh-CN"/>
              </w:rPr>
            </w:pPr>
            <w:ins w:id="118" w:author="Sunlin Zhu/朱荪菻" w:date="2025-08-29T14:11:00Z">
              <w:r>
                <w:rPr>
                  <w:highlight w:val="yellow"/>
                  <w:lang w:eastAsia="zh-CN"/>
                </w:rPr>
                <w:t>-1</w:t>
              </w:r>
            </w:ins>
            <w:ins w:id="119" w:author="Sunlin Zhu/朱荪菻" w:date="2025-08-28T11:40:00Z">
              <w:r w:rsidR="001C7A0E" w:rsidRPr="000B4ADA">
                <w:rPr>
                  <w:rFonts w:hint="eastAsia"/>
                  <w:highlight w:val="yellow"/>
                  <w:lang w:eastAsia="zh-CN"/>
                </w:rPr>
                <w:t>dB</w:t>
              </w:r>
            </w:ins>
          </w:p>
          <w:p w14:paraId="0DB8D56A" w14:textId="5FB5EAAA" w:rsidR="001C7A0E" w:rsidRPr="000B4ADA" w:rsidRDefault="00A44721" w:rsidP="001C7A0E">
            <w:pPr>
              <w:pStyle w:val="TAL"/>
              <w:rPr>
                <w:highlight w:val="yellow"/>
                <w:lang w:eastAsia="zh-CN"/>
              </w:rPr>
            </w:pPr>
            <w:ins w:id="120" w:author="Sunlin Zhu/朱荪菻" w:date="2025-08-29T14:11:00Z">
              <w:r>
                <w:rPr>
                  <w:highlight w:val="yellow"/>
                  <w:lang w:eastAsia="zh-CN"/>
                </w:rPr>
                <w:t>-1</w:t>
              </w:r>
            </w:ins>
            <w:ins w:id="121" w:author="Sunlin Zhu/朱荪菻" w:date="2025-08-28T11:40:00Z">
              <w:r w:rsidR="001C7A0E" w:rsidRPr="000B4ADA">
                <w:rPr>
                  <w:highlight w:val="yellow"/>
                  <w:lang w:eastAsia="zh-CN"/>
                </w:rPr>
                <w:t>dB</w:t>
              </w:r>
            </w:ins>
          </w:p>
        </w:tc>
        <w:tc>
          <w:tcPr>
            <w:tcW w:w="2756" w:type="dxa"/>
          </w:tcPr>
          <w:p w14:paraId="23EFBE97" w14:textId="77777777" w:rsidR="00502AB9" w:rsidRPr="000B4ADA" w:rsidRDefault="00502AB9" w:rsidP="00502AB9">
            <w:pPr>
              <w:pStyle w:val="TAL"/>
              <w:rPr>
                <w:ins w:id="122" w:author="Sunlin Zhu/朱荪菻" w:date="2025-08-28T11:41:00Z"/>
                <w:highlight w:val="yellow"/>
                <w:lang w:eastAsia="zh-CN"/>
              </w:rPr>
            </w:pPr>
            <w:ins w:id="123" w:author="Sunlin Zhu/朱荪菻" w:date="2025-08-28T11:41:00Z">
              <w:r w:rsidRPr="000B4ADA">
                <w:rPr>
                  <w:rFonts w:hint="eastAsia"/>
                  <w:highlight w:val="yellow"/>
                  <w:lang w:eastAsia="zh-CN"/>
                </w:rPr>
                <w:t>D</w:t>
              </w:r>
              <w:r w:rsidRPr="000B4ADA">
                <w:rPr>
                  <w:highlight w:val="yellow"/>
                  <w:lang w:eastAsia="zh-CN"/>
                </w:rPr>
                <w:t>uring T2:</w:t>
              </w:r>
            </w:ins>
          </w:p>
          <w:p w14:paraId="3F6F6C77" w14:textId="326B9B15" w:rsidR="00502AB9" w:rsidRPr="000B4ADA" w:rsidRDefault="00502AB9" w:rsidP="00502AB9">
            <w:pPr>
              <w:pStyle w:val="TAL"/>
              <w:rPr>
                <w:ins w:id="124" w:author="Sunlin Zhu/朱荪菻" w:date="2025-08-28T11:41:00Z"/>
                <w:highlight w:val="yellow"/>
                <w:shd w:val="clear" w:color="auto" w:fill="FFFFFF"/>
                <w:lang w:eastAsia="sv-SE"/>
              </w:rPr>
            </w:pPr>
            <w:ins w:id="125" w:author="Sunlin Zhu/朱荪菻" w:date="2025-08-28T11:41: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-8</w:t>
              </w:r>
            </w:ins>
            <w:ins w:id="126" w:author="Sunlin Zhu/朱荪菻" w:date="2025-08-29T14:11:00Z">
              <w:r w:rsidR="00A44721">
                <w:rPr>
                  <w:highlight w:val="yellow"/>
                  <w:shd w:val="clear" w:color="auto" w:fill="FFFFFF"/>
                  <w:lang w:eastAsia="sv-SE"/>
                </w:rPr>
                <w:t>6</w:t>
              </w:r>
            </w:ins>
            <w:ins w:id="127" w:author="Sunlin Zhu/朱荪菻" w:date="2025-08-28T11:41:00Z">
              <w:r w:rsidRPr="000B4ADA">
                <w:rPr>
                  <w:highlight w:val="yellow"/>
                  <w:shd w:val="clear" w:color="auto" w:fill="FFFFFF"/>
                  <w:lang w:eastAsia="sv-SE"/>
                </w:rPr>
                <w:t>dBm/15kHz</w:t>
              </w:r>
            </w:ins>
          </w:p>
          <w:p w14:paraId="30A0E141" w14:textId="1644665F" w:rsidR="00502AB9" w:rsidRPr="000B4ADA" w:rsidRDefault="00502AB9" w:rsidP="00502AB9">
            <w:pPr>
              <w:pStyle w:val="TAL"/>
              <w:rPr>
                <w:ins w:id="128" w:author="Sunlin Zhu/朱荪菻" w:date="2025-08-28T11:41:00Z"/>
                <w:highlight w:val="yellow"/>
              </w:rPr>
            </w:pPr>
            <w:ins w:id="129" w:author="Sunlin Zhu/朱荪菻" w:date="2025-08-28T11:41: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ins>
            <w:ins w:id="130" w:author="Sunlin Zhu/朱荪菻" w:date="2025-08-29T14:11:00Z">
              <w:r w:rsidR="00A44721">
                <w:rPr>
                  <w:highlight w:val="yellow"/>
                </w:rPr>
                <w:t>-1</w:t>
              </w:r>
            </w:ins>
            <w:ins w:id="131" w:author="Sunlin Zhu/朱荪菻" w:date="2025-08-28T11:41:00Z">
              <w:r w:rsidRPr="000B4ADA">
                <w:rPr>
                  <w:highlight w:val="yellow"/>
                </w:rPr>
                <w:t>dB</w:t>
              </w:r>
            </w:ins>
          </w:p>
          <w:p w14:paraId="26EE5428" w14:textId="77777777" w:rsidR="00502AB9" w:rsidRPr="000B4ADA" w:rsidRDefault="00502AB9" w:rsidP="00502AB9">
            <w:pPr>
              <w:pStyle w:val="TAL"/>
              <w:rPr>
                <w:ins w:id="132" w:author="Sunlin Zhu/朱荪菻" w:date="2025-08-28T11:41:00Z"/>
                <w:highlight w:val="yellow"/>
              </w:rPr>
            </w:pPr>
            <w:ins w:id="133" w:author="Sunlin Zhu/朱荪菻" w:date="2025-08-28T11:41:00Z">
              <w:r w:rsidRPr="000B4ADA">
                <w:rPr>
                  <w:highlight w:val="yellow"/>
                </w:rPr>
                <w:t xml:space="preserve">Ês3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sidRPr="000B4ADA">
                <w:rPr>
                  <w:rFonts w:cs="Arial"/>
                  <w:highlight w:val="yellow"/>
                </w:rPr>
                <w:t>-infinity</w:t>
              </w:r>
            </w:ins>
          </w:p>
          <w:p w14:paraId="201F3855" w14:textId="77777777" w:rsidR="00502AB9" w:rsidRPr="000B4ADA" w:rsidRDefault="00502AB9" w:rsidP="00502AB9">
            <w:pPr>
              <w:pStyle w:val="TAL"/>
              <w:rPr>
                <w:ins w:id="134" w:author="Sunlin Zhu/朱荪菻" w:date="2025-08-28T11:41:00Z"/>
                <w:highlight w:val="yellow"/>
                <w:lang w:eastAsia="zh-CN"/>
              </w:rPr>
            </w:pPr>
            <w:ins w:id="135" w:author="Sunlin Zhu/朱荪菻" w:date="2025-08-28T11:41:00Z">
              <w:r w:rsidRPr="000B4ADA">
                <w:rPr>
                  <w:rFonts w:hint="eastAsia"/>
                  <w:highlight w:val="yellow"/>
                  <w:lang w:eastAsia="zh-CN"/>
                </w:rPr>
                <w:t>D</w:t>
              </w:r>
              <w:r w:rsidRPr="000B4ADA">
                <w:rPr>
                  <w:highlight w:val="yellow"/>
                  <w:lang w:eastAsia="zh-CN"/>
                </w:rPr>
                <w:t>uring T4:</w:t>
              </w:r>
            </w:ins>
          </w:p>
          <w:p w14:paraId="68C0D863" w14:textId="095D9A3D" w:rsidR="00502AB9" w:rsidRPr="000B4ADA" w:rsidRDefault="00502AB9" w:rsidP="00502AB9">
            <w:pPr>
              <w:pStyle w:val="TAL"/>
              <w:rPr>
                <w:ins w:id="136" w:author="Sunlin Zhu/朱荪菻" w:date="2025-08-28T11:41:00Z"/>
                <w:highlight w:val="yellow"/>
                <w:shd w:val="clear" w:color="auto" w:fill="FFFFFF"/>
                <w:lang w:eastAsia="sv-SE"/>
              </w:rPr>
            </w:pPr>
            <w:ins w:id="137" w:author="Sunlin Zhu/朱荪菻" w:date="2025-08-28T11:41:00Z">
              <w:r w:rsidRPr="000B4ADA">
                <w:rPr>
                  <w:rFonts w:hint="eastAsia"/>
                  <w:highlight w:val="yellow"/>
                  <w:lang w:eastAsia="zh-CN"/>
                </w:rPr>
                <w:t>N</w:t>
              </w:r>
              <w:r w:rsidRPr="000B4ADA">
                <w:rPr>
                  <w:highlight w:val="yellow"/>
                  <w:lang w:eastAsia="zh-CN"/>
                </w:rPr>
                <w:t>oc1</w:t>
              </w:r>
              <w:r w:rsidRPr="000B4ADA">
                <w:rPr>
                  <w:highlight w:val="yellow"/>
                  <w:shd w:val="clear" w:color="auto" w:fill="FFFFFF"/>
                </w:rPr>
                <w:t xml:space="preserve">: </w:t>
              </w:r>
              <w:r w:rsidRPr="000B4ADA">
                <w:rPr>
                  <w:highlight w:val="yellow"/>
                  <w:shd w:val="clear" w:color="auto" w:fill="FFFFFF"/>
                  <w:lang w:eastAsia="sv-SE"/>
                </w:rPr>
                <w:t>-8</w:t>
              </w:r>
            </w:ins>
            <w:ins w:id="138" w:author="Sunlin Zhu/朱荪菻" w:date="2025-08-29T14:11:00Z">
              <w:r w:rsidR="00A44721">
                <w:rPr>
                  <w:highlight w:val="yellow"/>
                  <w:shd w:val="clear" w:color="auto" w:fill="FFFFFF"/>
                  <w:lang w:eastAsia="sv-SE"/>
                </w:rPr>
                <w:t>6</w:t>
              </w:r>
            </w:ins>
            <w:ins w:id="139" w:author="Sunlin Zhu/朱荪菻" w:date="2025-08-28T11:41:00Z">
              <w:r w:rsidRPr="000B4ADA">
                <w:rPr>
                  <w:highlight w:val="yellow"/>
                  <w:shd w:val="clear" w:color="auto" w:fill="FFFFFF"/>
                  <w:lang w:eastAsia="sv-SE"/>
                </w:rPr>
                <w:t>dBm/15kHz</w:t>
              </w:r>
            </w:ins>
          </w:p>
          <w:p w14:paraId="493A410E" w14:textId="77777777" w:rsidR="00502AB9" w:rsidRPr="000B4ADA" w:rsidRDefault="00502AB9" w:rsidP="00502AB9">
            <w:pPr>
              <w:pStyle w:val="TAL"/>
              <w:rPr>
                <w:ins w:id="140" w:author="Sunlin Zhu/朱荪菻" w:date="2025-08-28T11:41:00Z"/>
                <w:rFonts w:cs="Arial"/>
                <w:highlight w:val="yellow"/>
              </w:rPr>
            </w:pPr>
            <w:ins w:id="141" w:author="Sunlin Zhu/朱荪菻" w:date="2025-08-28T11:41:00Z">
              <w:r w:rsidRPr="000B4ADA">
                <w:rPr>
                  <w:highlight w:val="yellow"/>
                </w:rPr>
                <w:t>Ês2 /</w:t>
              </w:r>
              <w:r w:rsidRPr="000B4ADA">
                <w:rPr>
                  <w:highlight w:val="yellow"/>
                  <w:shd w:val="clear" w:color="auto" w:fill="FFFFFF"/>
                </w:rPr>
                <w:t xml:space="preserve">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r w:rsidRPr="000B4ADA">
                <w:rPr>
                  <w:rFonts w:cs="Arial"/>
                  <w:highlight w:val="yellow"/>
                </w:rPr>
                <w:t>-infinity</w:t>
              </w:r>
            </w:ins>
          </w:p>
          <w:p w14:paraId="5ADE8FEC" w14:textId="0C7EC2C6" w:rsidR="00502AB9" w:rsidRPr="000B4ADA" w:rsidRDefault="00502AB9" w:rsidP="00502AB9">
            <w:pPr>
              <w:pStyle w:val="TAL"/>
              <w:rPr>
                <w:ins w:id="142" w:author="Sunlin Zhu/朱荪菻" w:date="2025-08-28T11:41:00Z"/>
                <w:highlight w:val="yellow"/>
              </w:rPr>
            </w:pPr>
            <w:ins w:id="143" w:author="Sunlin Zhu/朱荪菻" w:date="2025-08-28T11:41:00Z">
              <w:r w:rsidRPr="000B4ADA">
                <w:rPr>
                  <w:highlight w:val="yellow"/>
                </w:rPr>
                <w:t>Ês</w:t>
              </w:r>
              <w:r w:rsidRPr="000B4ADA">
                <w:rPr>
                  <w:rFonts w:hint="eastAsia"/>
                  <w:highlight w:val="yellow"/>
                  <w:lang w:eastAsia="zh-CN"/>
                </w:rPr>
                <w:t>3</w:t>
              </w:r>
              <w:r w:rsidRPr="000B4ADA">
                <w:rPr>
                  <w:highlight w:val="yellow"/>
                </w:rPr>
                <w:t xml:space="preserve"> / </w:t>
              </w:r>
              <w:proofErr w:type="spellStart"/>
              <w:r w:rsidRPr="000B4ADA">
                <w:rPr>
                  <w:highlight w:val="yellow"/>
                  <w:shd w:val="clear" w:color="auto" w:fill="FFFFFF"/>
                </w:rPr>
                <w:t>N</w:t>
              </w:r>
              <w:r w:rsidRPr="000B4ADA">
                <w:rPr>
                  <w:highlight w:val="yellow"/>
                  <w:shd w:val="clear" w:color="auto" w:fill="FFFFFF"/>
                  <w:vertAlign w:val="subscript"/>
                </w:rPr>
                <w:t>oc</w:t>
              </w:r>
              <w:proofErr w:type="spellEnd"/>
              <w:r w:rsidRPr="000B4ADA">
                <w:rPr>
                  <w:highlight w:val="yellow"/>
                </w:rPr>
                <w:t xml:space="preserve">: </w:t>
              </w:r>
            </w:ins>
            <w:ins w:id="144" w:author="Sunlin Zhu/朱荪菻" w:date="2025-08-29T14:11:00Z">
              <w:r w:rsidR="00A44721">
                <w:rPr>
                  <w:highlight w:val="yellow"/>
                </w:rPr>
                <w:t>-1</w:t>
              </w:r>
            </w:ins>
            <w:ins w:id="145" w:author="Sunlin Zhu/朱荪菻" w:date="2025-08-28T11:41:00Z">
              <w:r w:rsidRPr="000B4ADA">
                <w:rPr>
                  <w:highlight w:val="yellow"/>
                </w:rPr>
                <w:t>dB</w:t>
              </w:r>
            </w:ins>
          </w:p>
          <w:p w14:paraId="06E00B38" w14:textId="6CD43485" w:rsidR="001C7A0E" w:rsidRPr="000B4ADA" w:rsidRDefault="001C7A0E" w:rsidP="001C7A0E">
            <w:pPr>
              <w:pStyle w:val="TAL"/>
              <w:rPr>
                <w:highlight w:val="yellow"/>
              </w:rPr>
            </w:pPr>
          </w:p>
        </w:tc>
      </w:tr>
      <w:tr w:rsidR="001C7A0E" w:rsidRPr="00BE795E" w14:paraId="29C2C8CD" w14:textId="77777777" w:rsidTr="007E4F0C">
        <w:trPr>
          <w:jc w:val="center"/>
        </w:trPr>
        <w:tc>
          <w:tcPr>
            <w:tcW w:w="2843" w:type="dxa"/>
          </w:tcPr>
          <w:p w14:paraId="39D4720C" w14:textId="77777777" w:rsidR="001C7A0E" w:rsidRPr="00BE795E" w:rsidRDefault="001C7A0E" w:rsidP="001C7A0E">
            <w:pPr>
              <w:pStyle w:val="TAL"/>
            </w:pPr>
            <w:r w:rsidRPr="00BE795E">
              <w:t>6.6.1.1 SA event triggered reporting tests without gap under non-DRX</w:t>
            </w:r>
          </w:p>
        </w:tc>
        <w:tc>
          <w:tcPr>
            <w:tcW w:w="3357" w:type="dxa"/>
          </w:tcPr>
          <w:p w14:paraId="26281093" w14:textId="77777777" w:rsidR="001C7A0E" w:rsidRPr="00BE795E" w:rsidRDefault="001C7A0E" w:rsidP="001C7A0E">
            <w:pPr>
              <w:pStyle w:val="TAL"/>
            </w:pPr>
            <w:r w:rsidRPr="00BE795E">
              <w:t>During T1:</w:t>
            </w:r>
          </w:p>
          <w:p w14:paraId="6A10A58D" w14:textId="77777777" w:rsidR="001C7A0E" w:rsidRPr="00BE795E" w:rsidRDefault="001C7A0E" w:rsidP="001C7A0E">
            <w:pPr>
              <w:pStyle w:val="TAL"/>
            </w:pPr>
            <w:proofErr w:type="spellStart"/>
            <w:r w:rsidRPr="00BE795E">
              <w:t>Noc</w:t>
            </w:r>
            <w:proofErr w:type="spellEnd"/>
            <w:r w:rsidRPr="00BE795E">
              <w:t>: -98dBm/15kHz</w:t>
            </w:r>
          </w:p>
          <w:p w14:paraId="1BABFD5F" w14:textId="77777777" w:rsidR="001C7A0E" w:rsidRPr="00BE795E" w:rsidRDefault="001C7A0E" w:rsidP="001C7A0E">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3023F59D" w14:textId="77777777" w:rsidR="001C7A0E" w:rsidRPr="00BE795E" w:rsidRDefault="001C7A0E" w:rsidP="001C7A0E">
            <w:pPr>
              <w:pStyle w:val="TAL"/>
            </w:pPr>
            <w:r w:rsidRPr="00BE795E">
              <w:t>Ês</w:t>
            </w:r>
            <w:r w:rsidRPr="00BE795E">
              <w:rPr>
                <w:vertAlign w:val="subscript"/>
              </w:rPr>
              <w:t>2</w:t>
            </w:r>
            <w:r w:rsidRPr="00BE795E">
              <w:t xml:space="preserve"> / </w:t>
            </w:r>
            <w:proofErr w:type="spellStart"/>
            <w:r w:rsidRPr="00BE795E">
              <w:t>Noc</w:t>
            </w:r>
            <w:proofErr w:type="spellEnd"/>
            <w:r w:rsidRPr="00BE795E">
              <w:t>: -infinity</w:t>
            </w:r>
          </w:p>
          <w:p w14:paraId="6E92422D" w14:textId="77777777" w:rsidR="001C7A0E" w:rsidRPr="00BE795E" w:rsidRDefault="001C7A0E" w:rsidP="001C7A0E">
            <w:pPr>
              <w:pStyle w:val="TAL"/>
            </w:pPr>
          </w:p>
          <w:p w14:paraId="7C01B6C0" w14:textId="77777777" w:rsidR="001C7A0E" w:rsidRPr="00BE795E" w:rsidRDefault="001C7A0E" w:rsidP="001C7A0E">
            <w:pPr>
              <w:pStyle w:val="TAL"/>
            </w:pPr>
            <w:r w:rsidRPr="00BE795E">
              <w:t>During T2:</w:t>
            </w:r>
          </w:p>
          <w:p w14:paraId="68CCCE12" w14:textId="77777777" w:rsidR="001C7A0E" w:rsidRPr="00BE795E" w:rsidRDefault="001C7A0E" w:rsidP="001C7A0E">
            <w:pPr>
              <w:pStyle w:val="TAL"/>
            </w:pPr>
            <w:proofErr w:type="spellStart"/>
            <w:r w:rsidRPr="00BE795E">
              <w:t>Noc</w:t>
            </w:r>
            <w:proofErr w:type="spellEnd"/>
            <w:r w:rsidRPr="00BE795E">
              <w:t>: -98dBm/15kHz</w:t>
            </w:r>
          </w:p>
          <w:p w14:paraId="140A7F27" w14:textId="77777777" w:rsidR="001C7A0E" w:rsidRPr="00BE795E" w:rsidRDefault="001C7A0E" w:rsidP="001C7A0E">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71BCC33F" w14:textId="77777777" w:rsidR="001C7A0E" w:rsidRPr="00BE795E" w:rsidRDefault="001C7A0E" w:rsidP="001C7A0E">
            <w:pPr>
              <w:pStyle w:val="TAL"/>
            </w:pPr>
            <w:r w:rsidRPr="00BE795E">
              <w:t>Ês</w:t>
            </w:r>
            <w:r w:rsidRPr="00BE795E">
              <w:rPr>
                <w:vertAlign w:val="subscript"/>
              </w:rPr>
              <w:t>2</w:t>
            </w:r>
            <w:r w:rsidRPr="00BE795E">
              <w:t xml:space="preserve"> / </w:t>
            </w:r>
            <w:proofErr w:type="spellStart"/>
            <w:r w:rsidRPr="00BE795E">
              <w:t>Noc</w:t>
            </w:r>
            <w:proofErr w:type="spellEnd"/>
            <w:r w:rsidRPr="00BE795E">
              <w:t>: +4.00dB</w:t>
            </w:r>
          </w:p>
        </w:tc>
        <w:tc>
          <w:tcPr>
            <w:tcW w:w="1643" w:type="dxa"/>
          </w:tcPr>
          <w:p w14:paraId="719B3E0C" w14:textId="77777777" w:rsidR="001C7A0E" w:rsidRPr="00BE795E" w:rsidRDefault="001C7A0E" w:rsidP="001C7A0E">
            <w:pPr>
              <w:pStyle w:val="TAL"/>
            </w:pPr>
            <w:r w:rsidRPr="00BE795E">
              <w:t>During T1:</w:t>
            </w:r>
          </w:p>
          <w:p w14:paraId="6BA83D6E" w14:textId="77777777" w:rsidR="001C7A0E" w:rsidRPr="00BE795E" w:rsidRDefault="001C7A0E" w:rsidP="001C7A0E">
            <w:pPr>
              <w:pStyle w:val="TAL"/>
            </w:pPr>
            <w:r w:rsidRPr="00BE795E">
              <w:t>0dB</w:t>
            </w:r>
          </w:p>
          <w:p w14:paraId="30499488" w14:textId="77777777" w:rsidR="001C7A0E" w:rsidRPr="00BE795E" w:rsidRDefault="001C7A0E" w:rsidP="001C7A0E">
            <w:pPr>
              <w:pStyle w:val="TAL"/>
            </w:pPr>
            <w:r w:rsidRPr="00BE795E">
              <w:t>0dB</w:t>
            </w:r>
          </w:p>
          <w:p w14:paraId="11D3EAB8" w14:textId="77777777" w:rsidR="001C7A0E" w:rsidRPr="00BE795E" w:rsidRDefault="001C7A0E" w:rsidP="001C7A0E">
            <w:pPr>
              <w:pStyle w:val="TAL"/>
            </w:pPr>
            <w:r w:rsidRPr="00BE795E">
              <w:t>0dB</w:t>
            </w:r>
          </w:p>
          <w:p w14:paraId="09E048FF" w14:textId="77777777" w:rsidR="001C7A0E" w:rsidRPr="00BE795E" w:rsidRDefault="001C7A0E" w:rsidP="001C7A0E">
            <w:pPr>
              <w:pStyle w:val="TAL"/>
            </w:pPr>
          </w:p>
          <w:p w14:paraId="7C5D224B" w14:textId="77777777" w:rsidR="001C7A0E" w:rsidRPr="00BE795E" w:rsidRDefault="001C7A0E" w:rsidP="001C7A0E">
            <w:pPr>
              <w:pStyle w:val="TAL"/>
            </w:pPr>
            <w:r w:rsidRPr="00BE795E">
              <w:t>During T2:</w:t>
            </w:r>
          </w:p>
          <w:p w14:paraId="1BF99846" w14:textId="77777777" w:rsidR="001C7A0E" w:rsidRPr="00BE795E" w:rsidRDefault="001C7A0E" w:rsidP="001C7A0E">
            <w:pPr>
              <w:pStyle w:val="TAL"/>
            </w:pPr>
            <w:r w:rsidRPr="00BE795E">
              <w:t>0dB</w:t>
            </w:r>
          </w:p>
          <w:p w14:paraId="5153872D" w14:textId="77777777" w:rsidR="001C7A0E" w:rsidRPr="00BE795E" w:rsidRDefault="001C7A0E" w:rsidP="001C7A0E">
            <w:pPr>
              <w:pStyle w:val="TAL"/>
            </w:pPr>
            <w:r w:rsidRPr="00BE795E">
              <w:t>0dB</w:t>
            </w:r>
          </w:p>
          <w:p w14:paraId="0C75A9B5" w14:textId="77777777" w:rsidR="001C7A0E" w:rsidRPr="00BE795E" w:rsidRDefault="001C7A0E" w:rsidP="001C7A0E">
            <w:pPr>
              <w:pStyle w:val="TAL"/>
            </w:pPr>
            <w:r w:rsidRPr="00BE795E">
              <w:t>0dB</w:t>
            </w:r>
          </w:p>
        </w:tc>
        <w:tc>
          <w:tcPr>
            <w:tcW w:w="2756" w:type="dxa"/>
          </w:tcPr>
          <w:p w14:paraId="18FC4EDC" w14:textId="77777777" w:rsidR="001C7A0E" w:rsidRPr="00BE795E" w:rsidRDefault="001C7A0E" w:rsidP="001C7A0E">
            <w:pPr>
              <w:pStyle w:val="TAL"/>
            </w:pPr>
            <w:r w:rsidRPr="00BE795E">
              <w:t>During T1:</w:t>
            </w:r>
          </w:p>
          <w:p w14:paraId="226A1A0D" w14:textId="77777777" w:rsidR="001C7A0E" w:rsidRPr="00BE795E" w:rsidRDefault="001C7A0E" w:rsidP="001C7A0E">
            <w:pPr>
              <w:pStyle w:val="TAL"/>
            </w:pPr>
            <w:proofErr w:type="spellStart"/>
            <w:r w:rsidRPr="00BE795E">
              <w:t>Noc</w:t>
            </w:r>
            <w:proofErr w:type="spellEnd"/>
            <w:r w:rsidRPr="00BE795E">
              <w:t>: -98dBm/15kHz</w:t>
            </w:r>
          </w:p>
          <w:p w14:paraId="5B762D2D" w14:textId="77777777" w:rsidR="001C7A0E" w:rsidRPr="00BE795E" w:rsidRDefault="001C7A0E" w:rsidP="001C7A0E">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5FB009FD" w14:textId="77777777" w:rsidR="001C7A0E" w:rsidRPr="00BE795E" w:rsidRDefault="001C7A0E" w:rsidP="001C7A0E">
            <w:pPr>
              <w:pStyle w:val="TAL"/>
            </w:pPr>
            <w:r w:rsidRPr="00BE795E">
              <w:t>Ês</w:t>
            </w:r>
            <w:r w:rsidRPr="00BE795E">
              <w:rPr>
                <w:vertAlign w:val="subscript"/>
              </w:rPr>
              <w:t>2</w:t>
            </w:r>
            <w:r w:rsidRPr="00BE795E">
              <w:t xml:space="preserve"> / </w:t>
            </w:r>
            <w:proofErr w:type="spellStart"/>
            <w:r w:rsidRPr="00BE795E">
              <w:t>Noc</w:t>
            </w:r>
            <w:proofErr w:type="spellEnd"/>
            <w:r w:rsidRPr="00BE795E">
              <w:t>: -infinity</w:t>
            </w:r>
          </w:p>
          <w:p w14:paraId="7F7C054D" w14:textId="77777777" w:rsidR="001C7A0E" w:rsidRPr="00BE795E" w:rsidRDefault="001C7A0E" w:rsidP="001C7A0E">
            <w:pPr>
              <w:pStyle w:val="TAL"/>
            </w:pPr>
          </w:p>
          <w:p w14:paraId="53E4455F" w14:textId="77777777" w:rsidR="001C7A0E" w:rsidRPr="00BE795E" w:rsidRDefault="001C7A0E" w:rsidP="001C7A0E">
            <w:pPr>
              <w:pStyle w:val="TAL"/>
            </w:pPr>
            <w:r w:rsidRPr="00BE795E">
              <w:t>During T2:</w:t>
            </w:r>
          </w:p>
          <w:p w14:paraId="774624A6" w14:textId="77777777" w:rsidR="001C7A0E" w:rsidRPr="00BE795E" w:rsidRDefault="001C7A0E" w:rsidP="001C7A0E">
            <w:pPr>
              <w:pStyle w:val="TAL"/>
            </w:pPr>
            <w:proofErr w:type="spellStart"/>
            <w:r w:rsidRPr="00BE795E">
              <w:t>Noc</w:t>
            </w:r>
            <w:proofErr w:type="spellEnd"/>
            <w:r w:rsidRPr="00BE795E">
              <w:t>: -98dBm/15kHz</w:t>
            </w:r>
          </w:p>
          <w:p w14:paraId="58F8FE06" w14:textId="77777777" w:rsidR="001C7A0E" w:rsidRPr="00BE795E" w:rsidRDefault="001C7A0E" w:rsidP="001C7A0E">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6336009F" w14:textId="77777777" w:rsidR="001C7A0E" w:rsidRPr="00BE795E" w:rsidRDefault="001C7A0E" w:rsidP="001C7A0E">
            <w:pPr>
              <w:pStyle w:val="TAL"/>
            </w:pPr>
            <w:r w:rsidRPr="00BE795E">
              <w:t>Ês</w:t>
            </w:r>
            <w:r w:rsidRPr="00BE795E">
              <w:rPr>
                <w:vertAlign w:val="subscript"/>
              </w:rPr>
              <w:t>2</w:t>
            </w:r>
            <w:r w:rsidRPr="00BE795E">
              <w:t xml:space="preserve"> / </w:t>
            </w:r>
            <w:proofErr w:type="spellStart"/>
            <w:r w:rsidRPr="00BE795E">
              <w:t>Noc</w:t>
            </w:r>
            <w:proofErr w:type="spellEnd"/>
            <w:r w:rsidRPr="00BE795E">
              <w:t>: +4.00dB</w:t>
            </w:r>
          </w:p>
        </w:tc>
      </w:tr>
      <w:tr w:rsidR="001C7A0E" w:rsidRPr="00BE795E" w14:paraId="544DC92F" w14:textId="77777777" w:rsidTr="007E4F0C">
        <w:trPr>
          <w:jc w:val="center"/>
        </w:trPr>
        <w:tc>
          <w:tcPr>
            <w:tcW w:w="2843" w:type="dxa"/>
          </w:tcPr>
          <w:p w14:paraId="264E750D" w14:textId="77777777" w:rsidR="001C7A0E" w:rsidRPr="008F2551" w:rsidRDefault="001C7A0E" w:rsidP="001C7A0E">
            <w:pPr>
              <w:pStyle w:val="TAL"/>
              <w:rPr>
                <w:lang w:val="fr-FR"/>
              </w:rPr>
            </w:pPr>
          </w:p>
        </w:tc>
        <w:tc>
          <w:tcPr>
            <w:tcW w:w="3357" w:type="dxa"/>
          </w:tcPr>
          <w:p w14:paraId="2AED4552" w14:textId="77777777" w:rsidR="001C7A0E" w:rsidRPr="00BE795E" w:rsidRDefault="001C7A0E" w:rsidP="001C7A0E">
            <w:pPr>
              <w:pStyle w:val="TAL"/>
            </w:pPr>
          </w:p>
        </w:tc>
        <w:tc>
          <w:tcPr>
            <w:tcW w:w="1643" w:type="dxa"/>
          </w:tcPr>
          <w:p w14:paraId="6B892D35" w14:textId="77777777" w:rsidR="001C7A0E" w:rsidRPr="00BE795E" w:rsidRDefault="001C7A0E" w:rsidP="001C7A0E">
            <w:pPr>
              <w:pStyle w:val="TAL"/>
            </w:pPr>
          </w:p>
        </w:tc>
        <w:tc>
          <w:tcPr>
            <w:tcW w:w="2756" w:type="dxa"/>
          </w:tcPr>
          <w:p w14:paraId="089842F8" w14:textId="77777777" w:rsidR="001C7A0E" w:rsidRPr="00BE795E" w:rsidRDefault="001C7A0E" w:rsidP="001C7A0E">
            <w:pPr>
              <w:pStyle w:val="TAL"/>
            </w:pPr>
          </w:p>
        </w:tc>
      </w:tr>
    </w:tbl>
    <w:p w14:paraId="034581A2" w14:textId="77777777" w:rsidR="00387C1F" w:rsidRPr="00387C1F" w:rsidRDefault="00387C1F" w:rsidP="00387C1F">
      <w:pPr>
        <w:pStyle w:val="B1"/>
        <w:rPr>
          <w:color w:val="FF0000"/>
          <w:lang w:eastAsia="zh-CN"/>
        </w:rPr>
      </w:pPr>
    </w:p>
    <w:p w14:paraId="084EA8FC" w14:textId="292DDEC2" w:rsidR="00387C1F" w:rsidRDefault="00387C1F" w:rsidP="00387C1F">
      <w:pPr>
        <w:pStyle w:val="B1"/>
        <w:rPr>
          <w:color w:val="FF0000"/>
          <w:lang w:eastAsia="zh-CN"/>
        </w:rPr>
      </w:pPr>
      <w:r w:rsidRPr="00E943F2">
        <w:rPr>
          <w:rFonts w:hint="eastAsia"/>
          <w:color w:val="FF0000"/>
          <w:lang w:eastAsia="zh-CN"/>
        </w:rPr>
        <w:t>&lt;</w:t>
      </w:r>
      <w:r>
        <w:rPr>
          <w:rFonts w:hint="eastAsia"/>
          <w:color w:val="FF0000"/>
          <w:lang w:eastAsia="zh-CN"/>
        </w:rPr>
        <w:t>end</w:t>
      </w:r>
      <w:r w:rsidRPr="00E943F2">
        <w:rPr>
          <w:rFonts w:hint="eastAsia"/>
          <w:color w:val="FF0000"/>
          <w:lang w:eastAsia="zh-CN"/>
        </w:rPr>
        <w:t xml:space="preserve"> of change </w:t>
      </w:r>
      <w:r>
        <w:rPr>
          <w:color w:val="FF0000"/>
          <w:lang w:eastAsia="zh-CN"/>
        </w:rPr>
        <w:t>4</w:t>
      </w:r>
      <w:r w:rsidRPr="00E943F2">
        <w:rPr>
          <w:rFonts w:hint="eastAsia"/>
          <w:color w:val="FF0000"/>
          <w:lang w:eastAsia="zh-CN"/>
        </w:rPr>
        <w:t>&gt;</w:t>
      </w:r>
    </w:p>
    <w:p w14:paraId="68C9CD36" w14:textId="77777777" w:rsidR="001E41F3" w:rsidRPr="00387C1F" w:rsidRDefault="001E41F3">
      <w:pPr>
        <w:rPr>
          <w:noProof/>
        </w:rPr>
      </w:pPr>
    </w:p>
    <w:sectPr w:rsidR="001E41F3" w:rsidRPr="00387C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60A4" w14:textId="77777777" w:rsidR="00381A21" w:rsidRDefault="00381A21">
      <w:r>
        <w:separator/>
      </w:r>
    </w:p>
  </w:endnote>
  <w:endnote w:type="continuationSeparator" w:id="0">
    <w:p w14:paraId="143D50E7" w14:textId="77777777" w:rsidR="00381A21" w:rsidRDefault="0038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C0AC" w14:textId="77777777" w:rsidR="00381A21" w:rsidRDefault="00381A21">
      <w:r>
        <w:separator/>
      </w:r>
    </w:p>
  </w:footnote>
  <w:footnote w:type="continuationSeparator" w:id="0">
    <w:p w14:paraId="202E4B27" w14:textId="77777777" w:rsidR="00381A21" w:rsidRDefault="0038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B"/>
    <w:rsid w:val="000045BC"/>
    <w:rsid w:val="00022E4A"/>
    <w:rsid w:val="00060C76"/>
    <w:rsid w:val="00070E09"/>
    <w:rsid w:val="000A6394"/>
    <w:rsid w:val="000B4ADA"/>
    <w:rsid w:val="000B7FED"/>
    <w:rsid w:val="000C038A"/>
    <w:rsid w:val="000C6598"/>
    <w:rsid w:val="000D44B3"/>
    <w:rsid w:val="001206AB"/>
    <w:rsid w:val="00145D43"/>
    <w:rsid w:val="0014600A"/>
    <w:rsid w:val="00183845"/>
    <w:rsid w:val="00192C46"/>
    <w:rsid w:val="001A08B3"/>
    <w:rsid w:val="001A7B60"/>
    <w:rsid w:val="001B52F0"/>
    <w:rsid w:val="001B7A65"/>
    <w:rsid w:val="001C7A0E"/>
    <w:rsid w:val="001E41F3"/>
    <w:rsid w:val="00204E56"/>
    <w:rsid w:val="0026004D"/>
    <w:rsid w:val="002640DD"/>
    <w:rsid w:val="00275D12"/>
    <w:rsid w:val="00284FEB"/>
    <w:rsid w:val="002860C4"/>
    <w:rsid w:val="002B5741"/>
    <w:rsid w:val="002C1CAE"/>
    <w:rsid w:val="002E472E"/>
    <w:rsid w:val="00305409"/>
    <w:rsid w:val="003609EF"/>
    <w:rsid w:val="0036231A"/>
    <w:rsid w:val="00374DD4"/>
    <w:rsid w:val="00380F41"/>
    <w:rsid w:val="00381A21"/>
    <w:rsid w:val="00387C1F"/>
    <w:rsid w:val="003E1A36"/>
    <w:rsid w:val="00410371"/>
    <w:rsid w:val="00414426"/>
    <w:rsid w:val="004242F1"/>
    <w:rsid w:val="00431315"/>
    <w:rsid w:val="004B75B7"/>
    <w:rsid w:val="00502AB9"/>
    <w:rsid w:val="005141D9"/>
    <w:rsid w:val="0051580D"/>
    <w:rsid w:val="00547111"/>
    <w:rsid w:val="00592D74"/>
    <w:rsid w:val="005B1A84"/>
    <w:rsid w:val="005C1B50"/>
    <w:rsid w:val="005D00B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12A"/>
    <w:rsid w:val="008279FA"/>
    <w:rsid w:val="008459AE"/>
    <w:rsid w:val="008626E7"/>
    <w:rsid w:val="00870EE7"/>
    <w:rsid w:val="008863B9"/>
    <w:rsid w:val="008A45A6"/>
    <w:rsid w:val="008D3CCC"/>
    <w:rsid w:val="008F3789"/>
    <w:rsid w:val="008F686C"/>
    <w:rsid w:val="009148DE"/>
    <w:rsid w:val="00916B0C"/>
    <w:rsid w:val="00941E30"/>
    <w:rsid w:val="009531B0"/>
    <w:rsid w:val="009715D5"/>
    <w:rsid w:val="009741B3"/>
    <w:rsid w:val="009777D9"/>
    <w:rsid w:val="00991B88"/>
    <w:rsid w:val="009A5753"/>
    <w:rsid w:val="009A579D"/>
    <w:rsid w:val="009B4390"/>
    <w:rsid w:val="009C0B77"/>
    <w:rsid w:val="009E3297"/>
    <w:rsid w:val="009F734F"/>
    <w:rsid w:val="00A246B6"/>
    <w:rsid w:val="00A44721"/>
    <w:rsid w:val="00A47E70"/>
    <w:rsid w:val="00A50CF0"/>
    <w:rsid w:val="00A64407"/>
    <w:rsid w:val="00A7671C"/>
    <w:rsid w:val="00AA2CBC"/>
    <w:rsid w:val="00AC5820"/>
    <w:rsid w:val="00AD1CD8"/>
    <w:rsid w:val="00AE2652"/>
    <w:rsid w:val="00AF1CCB"/>
    <w:rsid w:val="00B258BB"/>
    <w:rsid w:val="00B67B97"/>
    <w:rsid w:val="00B968C8"/>
    <w:rsid w:val="00BA3EC5"/>
    <w:rsid w:val="00BA51D9"/>
    <w:rsid w:val="00BB5DFC"/>
    <w:rsid w:val="00BD279D"/>
    <w:rsid w:val="00BD6BB8"/>
    <w:rsid w:val="00BF5609"/>
    <w:rsid w:val="00C17EED"/>
    <w:rsid w:val="00C66BA2"/>
    <w:rsid w:val="00C870F6"/>
    <w:rsid w:val="00C95985"/>
    <w:rsid w:val="00CC5026"/>
    <w:rsid w:val="00CC62B5"/>
    <w:rsid w:val="00CC68D0"/>
    <w:rsid w:val="00D02CB2"/>
    <w:rsid w:val="00D03F9A"/>
    <w:rsid w:val="00D06D51"/>
    <w:rsid w:val="00D24991"/>
    <w:rsid w:val="00D50255"/>
    <w:rsid w:val="00D61BAC"/>
    <w:rsid w:val="00D66520"/>
    <w:rsid w:val="00D76538"/>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E2652"/>
    <w:rPr>
      <w:rFonts w:ascii="Arial" w:hAnsi="Arial"/>
      <w:lang w:val="en-GB" w:eastAsia="en-US"/>
    </w:rPr>
  </w:style>
  <w:style w:type="character" w:customStyle="1" w:styleId="TALCar">
    <w:name w:val="TAL Car"/>
    <w:link w:val="TAL"/>
    <w:qFormat/>
    <w:rsid w:val="00AE2652"/>
    <w:rPr>
      <w:rFonts w:ascii="Arial" w:hAnsi="Arial"/>
      <w:sz w:val="18"/>
      <w:lang w:val="en-GB" w:eastAsia="en-US"/>
    </w:rPr>
  </w:style>
  <w:style w:type="character" w:customStyle="1" w:styleId="TACChar">
    <w:name w:val="TAC Char"/>
    <w:link w:val="TAC"/>
    <w:qFormat/>
    <w:rsid w:val="00AE2652"/>
    <w:rPr>
      <w:rFonts w:ascii="Arial" w:hAnsi="Arial"/>
      <w:sz w:val="18"/>
      <w:lang w:val="en-GB" w:eastAsia="en-US"/>
    </w:rPr>
  </w:style>
  <w:style w:type="character" w:customStyle="1" w:styleId="TAHCar">
    <w:name w:val="TAH Car"/>
    <w:link w:val="TAH"/>
    <w:qFormat/>
    <w:rsid w:val="00AE2652"/>
    <w:rPr>
      <w:rFonts w:ascii="Arial" w:hAnsi="Arial"/>
      <w:b/>
      <w:sz w:val="18"/>
      <w:lang w:val="en-GB" w:eastAsia="en-US"/>
    </w:rPr>
  </w:style>
  <w:style w:type="character" w:customStyle="1" w:styleId="B1Char">
    <w:name w:val="B1 Char"/>
    <w:link w:val="B1"/>
    <w:qFormat/>
    <w:rsid w:val="00AE2652"/>
    <w:rPr>
      <w:rFonts w:ascii="Times New Roman" w:hAnsi="Times New Roman"/>
      <w:lang w:val="en-GB" w:eastAsia="en-US"/>
    </w:rPr>
  </w:style>
  <w:style w:type="character" w:customStyle="1" w:styleId="EditorsNoteChar2">
    <w:name w:val="Editor's Note Char2"/>
    <w:aliases w:val="EN Char1"/>
    <w:link w:val="EditorsNote"/>
    <w:qFormat/>
    <w:rsid w:val="00AE2652"/>
    <w:rPr>
      <w:rFonts w:ascii="Times New Roman" w:hAnsi="Times New Roman"/>
      <w:color w:val="FF0000"/>
      <w:lang w:val="en-GB" w:eastAsia="en-US"/>
    </w:rPr>
  </w:style>
  <w:style w:type="character" w:customStyle="1" w:styleId="THChar">
    <w:name w:val="TH Char"/>
    <w:link w:val="TH"/>
    <w:qFormat/>
    <w:rsid w:val="00AE2652"/>
    <w:rPr>
      <w:rFonts w:ascii="Arial" w:hAnsi="Arial"/>
      <w:b/>
      <w:lang w:val="en-GB" w:eastAsia="en-US"/>
    </w:rPr>
  </w:style>
  <w:style w:type="character" w:customStyle="1" w:styleId="TANChar">
    <w:name w:val="TAN Char"/>
    <w:link w:val="TAN"/>
    <w:qFormat/>
    <w:rsid w:val="00AE2652"/>
    <w:rPr>
      <w:rFonts w:ascii="Arial" w:hAnsi="Arial"/>
      <w:sz w:val="18"/>
      <w:lang w:val="en-GB" w:eastAsia="en-US"/>
    </w:rPr>
  </w:style>
  <w:style w:type="character" w:customStyle="1" w:styleId="B2Char">
    <w:name w:val="B2 Char"/>
    <w:link w:val="B2"/>
    <w:qFormat/>
    <w:rsid w:val="00AE2652"/>
    <w:rPr>
      <w:rFonts w:ascii="Times New Roman" w:hAnsi="Times New Roman"/>
      <w:lang w:val="en-GB" w:eastAsia="en-US"/>
    </w:rPr>
  </w:style>
  <w:style w:type="paragraph" w:styleId="af1">
    <w:name w:val="Revision"/>
    <w:hidden/>
    <w:uiPriority w:val="99"/>
    <w:semiHidden/>
    <w:rsid w:val="00AE2652"/>
    <w:rPr>
      <w:rFonts w:ascii="Times New Roman" w:hAnsi="Times New Roman"/>
      <w:lang w:val="en-GB" w:eastAsia="en-US"/>
    </w:rPr>
  </w:style>
  <w:style w:type="character" w:customStyle="1" w:styleId="CRCoverPageChar">
    <w:name w:val="CR Cover Page Char"/>
    <w:link w:val="CRCoverPage"/>
    <w:qFormat/>
    <w:locked/>
    <w:rsid w:val="00AF1C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40698">
      <w:bodyDiv w:val="1"/>
      <w:marLeft w:val="0"/>
      <w:marRight w:val="0"/>
      <w:marTop w:val="0"/>
      <w:marBottom w:val="0"/>
      <w:divBdr>
        <w:top w:val="none" w:sz="0" w:space="0" w:color="auto"/>
        <w:left w:val="none" w:sz="0" w:space="0" w:color="auto"/>
        <w:bottom w:val="none" w:sz="0" w:space="0" w:color="auto"/>
        <w:right w:val="none" w:sz="0" w:space="0" w:color="auto"/>
      </w:divBdr>
    </w:div>
    <w:div w:id="1938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2669</Words>
  <Characters>15218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2025-08-29T06:12:00Z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65188b06d5c11f08000374100003741">
    <vt:lpwstr>CWMv9ahnD1OiECtLeGUxCDwjEr7teDqnrotPQ72GC6IY99kmQoeqEKm+uJbfVBmDVEvXCjscUPkRuufFg2NZCr0Xw==</vt:lpwstr>
  </property>
  <property fmtid="{D5CDD505-2E9C-101B-9397-08002B2CF9AE}" pid="22" name="CWM4a1d71506ea811f0800057f8000056f8">
    <vt:lpwstr>CWMOtBJYwc+NKXAWpn0KGgKGyATVdNm582a5jbaydN3NL+LHU/7R7PWt+ZYTPR+ysU+Xmigf7XxgUFmzcDw1PBpxw==</vt:lpwstr>
  </property>
</Properties>
</file>