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8ED070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R5-253735</w:t>
        </w:r>
      </w:fldSimple>
      <w:r w:rsidR="00A31A7D" w:rsidRPr="00A31A7D">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1169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additional spurious emission for CA NS 202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FACA27" w:rsidR="001E41F3" w:rsidRDefault="00C46C0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NR_mmWave_protect-UEConTest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2025-07-31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E557F1" w:rsidR="001E41F3" w:rsidRDefault="008D0207" w:rsidP="008D0207">
            <w:pPr>
              <w:pStyle w:val="CRCoverPage"/>
              <w:spacing w:after="0"/>
              <w:rPr>
                <w:noProof/>
              </w:rPr>
            </w:pPr>
            <w:r w:rsidRPr="008D0207">
              <w:rPr>
                <w:noProof/>
              </w:rPr>
              <w:t>Update additional spurious emission for CA_NS_202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1AD7A6" w:rsidR="001E41F3" w:rsidRDefault="003A43DC" w:rsidP="003A43DC">
            <w:pPr>
              <w:pStyle w:val="CRCoverPage"/>
              <w:spacing w:after="0"/>
              <w:rPr>
                <w:noProof/>
              </w:rPr>
            </w:pPr>
            <w:r>
              <w:rPr>
                <w:noProof/>
              </w:rPr>
              <w:t>Addin</w:t>
            </w:r>
            <w:r w:rsidR="00C20894">
              <w:rPr>
                <w:noProof/>
              </w:rPr>
              <w:t>g complete table 6.5A.3.3.0-2</w:t>
            </w:r>
            <w:r w:rsidR="00BF34D2">
              <w:rPr>
                <w:noProof/>
              </w:rPr>
              <w:t xml:space="preserve"> (new column and row)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7068D2" w:rsidR="001E41F3" w:rsidRDefault="008D0207" w:rsidP="007D4F68">
            <w:pPr>
              <w:pStyle w:val="CRCoverPage"/>
              <w:spacing w:after="0"/>
              <w:rPr>
                <w:noProof/>
              </w:rPr>
            </w:pPr>
            <w:r>
              <w:rPr>
                <w:noProof/>
              </w:rPr>
              <w:t xml:space="preserve">Work item </w:t>
            </w:r>
            <w:fldSimple w:instr=" DOCPROPERTY  RelatedWis  \* MERGEFORMAT ">
              <w:r>
                <w:rPr>
                  <w:noProof/>
                </w:rPr>
                <w:t>NR_mmWave_protect-UEConTest</w:t>
              </w:r>
            </w:fldSimple>
            <w:r>
              <w:rPr>
                <w:noProof/>
              </w:rPr>
              <w:t>, will not be complete</w:t>
            </w:r>
            <w:r w:rsidR="005540D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B79D87" w:rsidR="001E41F3" w:rsidRDefault="006B0565">
            <w:pPr>
              <w:pStyle w:val="CRCoverPage"/>
              <w:spacing w:after="0"/>
              <w:ind w:left="100"/>
              <w:rPr>
                <w:noProof/>
              </w:rPr>
            </w:pPr>
            <w:r w:rsidRPr="00561E27">
              <w:rPr>
                <w:noProof/>
              </w:rPr>
              <w:t>Table</w:t>
            </w:r>
            <w:r w:rsidRPr="00EF746E">
              <w:rPr>
                <w:noProof/>
              </w:rPr>
              <w:t xml:space="preserve"> </w:t>
            </w:r>
            <w:r w:rsidR="00EF746E" w:rsidRPr="00EF746E">
              <w:rPr>
                <w:noProof/>
              </w:rPr>
              <w:t>6.5A.3.3.0</w:t>
            </w:r>
            <w:r w:rsidR="00596451">
              <w:rPr>
                <w:noProof/>
              </w:rPr>
              <w:t>-2</w:t>
            </w:r>
            <w:r w:rsidR="00123C14">
              <w:rPr>
                <w:noProof/>
              </w:rPr>
              <w:t>.</w:t>
            </w:r>
            <w:r w:rsidR="00561E27">
              <w:t xml:space="preserve"> </w:t>
            </w:r>
            <w:r w:rsidR="00561E27" w:rsidRPr="00561E27">
              <w:rPr>
                <w:noProof/>
              </w:rPr>
              <w:t>Table 6.5A.3.3.1.5-2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6BACEA" w:rsidR="001E41F3" w:rsidRDefault="008D02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D56A39" w:rsidR="001E41F3" w:rsidRDefault="008D02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F6DEF6" w:rsidR="001E41F3" w:rsidRDefault="008D02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43D787" w:rsidR="008863B9" w:rsidRDefault="00294EA7">
            <w:pPr>
              <w:pStyle w:val="CRCoverPage"/>
              <w:spacing w:after="0"/>
              <w:ind w:left="100"/>
              <w:rPr>
                <w:noProof/>
              </w:rPr>
            </w:pPr>
            <w:r w:rsidRPr="00A13601">
              <w:rPr>
                <w:noProof/>
                <w:highlight w:val="yellow"/>
              </w:rPr>
              <w:t>R1 to add editors notes</w:t>
            </w:r>
            <w:r w:rsidR="00A13601">
              <w:rPr>
                <w:noProof/>
              </w:rPr>
              <w:t xml:space="preserve"> </w:t>
            </w:r>
            <w:r w:rsidR="00A13601" w:rsidRPr="00A13601">
              <w:rPr>
                <w:noProof/>
                <w:highlight w:val="yellow"/>
              </w:rPr>
              <w:t>for MU</w:t>
            </w:r>
            <w:r w:rsidR="00A13601">
              <w:rPr>
                <w:noProof/>
                <w:highlight w:val="yellow"/>
              </w:rPr>
              <w:t xml:space="preserve"> and </w:t>
            </w:r>
            <w:r w:rsidR="00A13601" w:rsidRPr="00A13601">
              <w:rPr>
                <w:noProof/>
                <w:highlight w:val="yellow"/>
              </w:rPr>
              <w:t>TT</w:t>
            </w:r>
            <w:r>
              <w:rPr>
                <w:noProof/>
              </w:rPr>
              <w:t xml:space="preserve"> </w:t>
            </w:r>
          </w:p>
        </w:tc>
      </w:tr>
    </w:tbl>
    <w:p w14:paraId="17759814" w14:textId="77777777" w:rsidR="001E41F3" w:rsidRDefault="001E41F3">
      <w:pPr>
        <w:pStyle w:val="CRCoverPage"/>
        <w:spacing w:after="0"/>
        <w:rPr>
          <w:noProof/>
          <w:sz w:val="8"/>
          <w:szCs w:val="8"/>
        </w:rPr>
      </w:pPr>
    </w:p>
    <w:p w14:paraId="1557EA72" w14:textId="0F741A52" w:rsidR="001E41F3" w:rsidRDefault="00A13601">
      <w:pPr>
        <w:rPr>
          <w:noProof/>
        </w:rPr>
        <w:sectPr w:rsidR="001E41F3">
          <w:headerReference w:type="even" r:id="rId12"/>
          <w:footnotePr>
            <w:numRestart w:val="eachSect"/>
          </w:footnotePr>
          <w:pgSz w:w="11907" w:h="16840" w:code="9"/>
          <w:pgMar w:top="1418" w:right="1134" w:bottom="1134" w:left="1134" w:header="680" w:footer="567" w:gutter="0"/>
          <w:cols w:space="720"/>
        </w:sectPr>
      </w:pPr>
      <w:r>
        <w:rPr>
          <w:noProof/>
        </w:rPr>
        <w:t xml:space="preserve"> </w:t>
      </w:r>
    </w:p>
    <w:p w14:paraId="64942104" w14:textId="77777777" w:rsidR="005208A9" w:rsidRDefault="005208A9" w:rsidP="005208A9">
      <w:pPr>
        <w:pStyle w:val="Separation"/>
        <w:rPr>
          <w:rFonts w:eastAsia="??"/>
          <w:color w:val="FF0000"/>
          <w:sz w:val="32"/>
        </w:rPr>
      </w:pPr>
      <w:bookmarkStart w:id="1" w:name="_Toc524968914"/>
      <w:bookmarkStart w:id="2" w:name="_Toc524968908"/>
      <w:bookmarkStart w:id="3" w:name="_Toc52217967"/>
      <w:bookmarkStart w:id="4" w:name="_Toc36713654"/>
      <w:bookmarkStart w:id="5" w:name="_Toc90971497"/>
      <w:bookmarkStart w:id="6" w:name="_Toc75510019"/>
      <w:bookmarkStart w:id="7" w:name="_Toc36713251"/>
      <w:bookmarkStart w:id="8" w:name="_Toc68538436"/>
      <w:bookmarkStart w:id="9" w:name="_Toc58499579"/>
      <w:bookmarkStart w:id="10" w:name="_Toc27743927"/>
      <w:bookmarkStart w:id="11" w:name="_Toc36197100"/>
      <w:bookmarkStart w:id="12" w:name="_Toc36197792"/>
      <w:r>
        <w:rPr>
          <w:rFonts w:eastAsia="??"/>
          <w:color w:val="FF0000"/>
          <w:sz w:val="32"/>
        </w:rPr>
        <w:lastRenderedPageBreak/>
        <w:t>&lt;&lt;&lt; START OF CHANGES &gt;&gt;&gt;</w:t>
      </w:r>
      <w:bookmarkEnd w:id="1"/>
      <w:bookmarkEnd w:id="2"/>
      <w:bookmarkEnd w:id="3"/>
      <w:bookmarkEnd w:id="4"/>
      <w:bookmarkEnd w:id="5"/>
      <w:bookmarkEnd w:id="6"/>
      <w:bookmarkEnd w:id="7"/>
      <w:bookmarkEnd w:id="8"/>
      <w:bookmarkEnd w:id="9"/>
    </w:p>
    <w:p w14:paraId="00D5EA66" w14:textId="77777777" w:rsidR="006D7F16" w:rsidRDefault="006D7F16" w:rsidP="005011A7">
      <w:pPr>
        <w:keepNext/>
        <w:keepLines/>
        <w:overflowPunct w:val="0"/>
        <w:autoSpaceDE w:val="0"/>
        <w:autoSpaceDN w:val="0"/>
        <w:adjustRightInd w:val="0"/>
        <w:spacing w:before="120"/>
        <w:ind w:left="1134" w:hanging="1134"/>
        <w:outlineLvl w:val="2"/>
        <w:rPr>
          <w:rFonts w:ascii="Arial" w:hAnsi="Arial"/>
          <w:sz w:val="28"/>
          <w:lang w:eastAsia="en-GB"/>
        </w:rPr>
      </w:pPr>
    </w:p>
    <w:p w14:paraId="6801B5B0" w14:textId="77777777" w:rsidR="005011A7" w:rsidRDefault="005011A7" w:rsidP="005011A7">
      <w:pPr>
        <w:keepNext/>
        <w:keepLines/>
        <w:overflowPunct w:val="0"/>
        <w:autoSpaceDE w:val="0"/>
        <w:autoSpaceDN w:val="0"/>
        <w:adjustRightInd w:val="0"/>
        <w:spacing w:before="120"/>
        <w:ind w:left="1418" w:hanging="1418"/>
        <w:outlineLvl w:val="3"/>
        <w:rPr>
          <w:rFonts w:ascii="Arial" w:hAnsi="Arial"/>
          <w:sz w:val="24"/>
          <w:lang w:eastAsia="en-GB"/>
        </w:rPr>
      </w:pPr>
      <w:bookmarkStart w:id="13" w:name="_Toc21026663"/>
      <w:bookmarkStart w:id="14" w:name="_Toc27743946"/>
      <w:bookmarkStart w:id="15" w:name="_Toc36197119"/>
      <w:bookmarkStart w:id="16" w:name="_Toc36197811"/>
      <w:bookmarkEnd w:id="10"/>
      <w:bookmarkEnd w:id="11"/>
      <w:bookmarkEnd w:id="12"/>
      <w:r w:rsidRPr="005011A7">
        <w:rPr>
          <w:rFonts w:ascii="Arial" w:hAnsi="Arial"/>
          <w:sz w:val="24"/>
          <w:lang w:eastAsia="en-GB"/>
        </w:rPr>
        <w:t>6.5A.3.3</w:t>
      </w:r>
      <w:r w:rsidRPr="005011A7">
        <w:rPr>
          <w:rFonts w:ascii="Arial" w:hAnsi="Arial"/>
          <w:sz w:val="24"/>
          <w:lang w:eastAsia="en-GB"/>
        </w:rPr>
        <w:tab/>
        <w:t>Additional spurious emissions for CA</w:t>
      </w:r>
      <w:bookmarkEnd w:id="13"/>
      <w:bookmarkEnd w:id="14"/>
      <w:bookmarkEnd w:id="15"/>
      <w:bookmarkEnd w:id="16"/>
    </w:p>
    <w:p w14:paraId="39E9893D" w14:textId="43D3C664" w:rsidR="004E5D2C" w:rsidRDefault="00261D45" w:rsidP="005011A7">
      <w:pPr>
        <w:keepNext/>
        <w:keepLines/>
        <w:overflowPunct w:val="0"/>
        <w:autoSpaceDE w:val="0"/>
        <w:autoSpaceDN w:val="0"/>
        <w:adjustRightInd w:val="0"/>
        <w:spacing w:before="120"/>
        <w:ind w:left="1418" w:hanging="1418"/>
        <w:outlineLvl w:val="3"/>
        <w:rPr>
          <w:ins w:id="17" w:author="Lawrence Moore" w:date="2025-08-25T13:51:00Z" w16du:dateUtc="2025-08-25T11:51:00Z"/>
          <w:rFonts w:ascii="Calibri" w:eastAsia="Calibri" w:hAnsi="Calibri"/>
          <w:color w:val="FF0000"/>
          <w:kern w:val="2"/>
          <w:sz w:val="24"/>
          <w:szCs w:val="24"/>
          <w:lang w:val="en-SE"/>
          <w14:ligatures w14:val="standardContextual"/>
        </w:rPr>
      </w:pPr>
      <w:ins w:id="18" w:author="Lawrence Moore" w:date="2025-08-25T13:50:00Z" w16du:dateUtc="2025-08-25T11:50:00Z">
        <w:r w:rsidRPr="00261D45">
          <w:rPr>
            <w:rFonts w:ascii="Calibri" w:eastAsia="Calibri" w:hAnsi="Calibri"/>
            <w:color w:val="FF0000"/>
            <w:kern w:val="2"/>
            <w:sz w:val="24"/>
            <w:szCs w:val="24"/>
            <w:lang w:val="en-SE"/>
            <w14:ligatures w14:val="standardContextual"/>
          </w:rPr>
          <w:t>Editors Notes</w:t>
        </w:r>
      </w:ins>
      <w:ins w:id="19" w:author="Lawrence Moore" w:date="2025-08-25T13:51:00Z" w16du:dateUtc="2025-08-25T11:51:00Z">
        <w:r w:rsidRPr="00261D45">
          <w:rPr>
            <w:rFonts w:ascii="Calibri" w:eastAsia="Calibri" w:hAnsi="Calibri"/>
            <w:color w:val="FF0000"/>
            <w:kern w:val="2"/>
            <w:sz w:val="24"/>
            <w:szCs w:val="24"/>
            <w:lang w:val="en-SE"/>
            <w14:ligatures w14:val="standardContextual"/>
          </w:rPr>
          <w:t xml:space="preserve">: </w:t>
        </w:r>
        <w:r w:rsidRPr="00261D45">
          <w:rPr>
            <w:rFonts w:ascii="Calibri" w:eastAsia="Calibri" w:hAnsi="Calibri"/>
            <w:color w:val="FF0000"/>
            <w:kern w:val="2"/>
            <w:sz w:val="24"/>
            <w:szCs w:val="24"/>
            <w:lang w:val="en-SE"/>
            <w14:ligatures w14:val="standardContextual"/>
          </w:rPr>
          <w:t>MU and TT are FFS for these NS_ for 23.6 GHz ≤ f ≤ 24.0 GHz</w:t>
        </w:r>
        <w:r>
          <w:rPr>
            <w:rFonts w:ascii="Calibri" w:eastAsia="Calibri" w:hAnsi="Calibri"/>
            <w:color w:val="FF0000"/>
            <w:kern w:val="2"/>
            <w:sz w:val="24"/>
            <w:szCs w:val="24"/>
            <w:lang w:val="en-SE"/>
            <w14:ligatures w14:val="standardContextual"/>
          </w:rPr>
          <w:t xml:space="preserve"> </w:t>
        </w:r>
      </w:ins>
    </w:p>
    <w:p w14:paraId="6A38FA8B" w14:textId="403F067D" w:rsidR="00A13601" w:rsidRPr="00261D45" w:rsidDel="00A13601" w:rsidRDefault="00A13601" w:rsidP="005011A7">
      <w:pPr>
        <w:keepNext/>
        <w:keepLines/>
        <w:overflowPunct w:val="0"/>
        <w:autoSpaceDE w:val="0"/>
        <w:autoSpaceDN w:val="0"/>
        <w:adjustRightInd w:val="0"/>
        <w:spacing w:before="120"/>
        <w:ind w:left="1418" w:hanging="1418"/>
        <w:outlineLvl w:val="3"/>
        <w:rPr>
          <w:del w:id="20" w:author="Lawrence Moore" w:date="2025-08-25T13:51:00Z" w16du:dateUtc="2025-08-25T11:51:00Z"/>
          <w:rFonts w:ascii="Calibri" w:eastAsia="Calibri" w:hAnsi="Calibri"/>
          <w:color w:val="FF0000"/>
          <w:kern w:val="2"/>
          <w:sz w:val="24"/>
          <w:szCs w:val="24"/>
          <w:lang w:val="en-SE"/>
          <w14:ligatures w14:val="standardContextual"/>
        </w:rPr>
      </w:pPr>
    </w:p>
    <w:p w14:paraId="24A4050B" w14:textId="77777777" w:rsidR="005011A7" w:rsidRPr="005011A7" w:rsidRDefault="005011A7" w:rsidP="005011A7">
      <w:pPr>
        <w:keepNext/>
        <w:keepLines/>
        <w:overflowPunct w:val="0"/>
        <w:autoSpaceDE w:val="0"/>
        <w:autoSpaceDN w:val="0"/>
        <w:adjustRightInd w:val="0"/>
        <w:spacing w:before="120"/>
        <w:ind w:left="1701" w:hanging="1701"/>
        <w:outlineLvl w:val="4"/>
        <w:rPr>
          <w:rFonts w:ascii="Arial" w:hAnsi="Arial"/>
          <w:sz w:val="22"/>
          <w:lang w:eastAsia="en-GB"/>
        </w:rPr>
      </w:pPr>
      <w:bookmarkStart w:id="21" w:name="_Toc21026664"/>
      <w:bookmarkStart w:id="22" w:name="_Toc27743947"/>
      <w:bookmarkStart w:id="23" w:name="_Toc36197120"/>
      <w:bookmarkStart w:id="24" w:name="_Toc36197812"/>
      <w:r w:rsidRPr="005011A7">
        <w:rPr>
          <w:rFonts w:ascii="Arial" w:hAnsi="Arial"/>
          <w:sz w:val="22"/>
          <w:lang w:eastAsia="en-GB"/>
        </w:rPr>
        <w:t>6.5A.3.3.0</w:t>
      </w:r>
      <w:r w:rsidRPr="005011A7">
        <w:rPr>
          <w:rFonts w:ascii="Arial" w:hAnsi="Arial"/>
          <w:sz w:val="22"/>
          <w:lang w:eastAsia="en-GB"/>
        </w:rPr>
        <w:tab/>
        <w:t>Minimum conformance requirements</w:t>
      </w:r>
      <w:bookmarkEnd w:id="21"/>
      <w:bookmarkEnd w:id="22"/>
      <w:bookmarkEnd w:id="23"/>
      <w:bookmarkEnd w:id="24"/>
    </w:p>
    <w:p w14:paraId="4362443F"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The additional spurious emission for CA limits in Table 6.5A.3.3.0-2 and Table 6.5A.3.3.0-3 apply for all transmitter band configurations (RB) and channel bandwidths. The requirement is verified in beam locked mode with the test metric of TRP (Link=TX beam peak direction, Meas=TRP grid).</w:t>
      </w:r>
    </w:p>
    <w:p w14:paraId="2BE10924" w14:textId="77777777" w:rsidR="005011A7" w:rsidRPr="005011A7" w:rsidRDefault="005011A7" w:rsidP="005011A7">
      <w:pPr>
        <w:keepLines/>
        <w:spacing w:after="160" w:line="276" w:lineRule="auto"/>
        <w:ind w:left="1135" w:hanging="851"/>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NOTE:</w:t>
      </w:r>
      <w:r w:rsidRPr="005011A7">
        <w:rPr>
          <w:rFonts w:ascii="Calibri" w:eastAsia="Calibri" w:hAnsi="Calibri"/>
          <w:kern w:val="2"/>
          <w:sz w:val="24"/>
          <w:szCs w:val="24"/>
          <w:lang w:val="en-SE"/>
          <w14:ligatures w14:val="standardContextual"/>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3288543" w14:textId="77777777" w:rsidR="005011A7" w:rsidRPr="005011A7" w:rsidRDefault="005011A7" w:rsidP="005011A7">
      <w:pPr>
        <w:keepNext/>
        <w:keepLines/>
        <w:spacing w:before="60" w:after="160" w:line="276" w:lineRule="auto"/>
        <w:jc w:val="center"/>
        <w:rPr>
          <w:rFonts w:ascii="Arial" w:eastAsia="Calibri" w:hAnsi="Arial"/>
          <w:b/>
          <w:kern w:val="2"/>
          <w:sz w:val="24"/>
          <w:szCs w:val="24"/>
          <w:lang w:val="en-SE"/>
          <w14:ligatures w14:val="standardContextual"/>
        </w:rPr>
      </w:pPr>
      <w:bookmarkStart w:id="25" w:name="_CRTable6_5A_3_3_01"/>
      <w:r w:rsidRPr="005011A7">
        <w:rPr>
          <w:rFonts w:ascii="Arial" w:eastAsia="Calibri" w:hAnsi="Arial"/>
          <w:b/>
          <w:kern w:val="2"/>
          <w:sz w:val="24"/>
          <w:szCs w:val="24"/>
          <w:lang w:val="en-SE"/>
          <w14:ligatures w14:val="standardContextual"/>
        </w:rPr>
        <w:t xml:space="preserve">Table </w:t>
      </w:r>
      <w:bookmarkEnd w:id="25"/>
      <w:r w:rsidRPr="005011A7">
        <w:rPr>
          <w:rFonts w:ascii="Arial" w:eastAsia="Calibri" w:hAnsi="Arial"/>
          <w:b/>
          <w:kern w:val="2"/>
          <w:sz w:val="24"/>
          <w:szCs w:val="24"/>
          <w:lang w:val="en-SE"/>
          <w14:ligatures w14:val="standardContextual"/>
        </w:rPr>
        <w:t>6.5A.3.3.0-1: Void</w:t>
      </w:r>
    </w:p>
    <w:p w14:paraId="748D5DB6" w14:textId="77777777" w:rsidR="005011A7" w:rsidRPr="005011A7" w:rsidRDefault="005011A7" w:rsidP="005011A7">
      <w:pPr>
        <w:spacing w:after="160" w:line="276" w:lineRule="auto"/>
        <w:rPr>
          <w:rFonts w:ascii="Calibri" w:eastAsia="Malgun Gothic" w:hAnsi="Calibri"/>
          <w:kern w:val="2"/>
          <w:sz w:val="24"/>
          <w:szCs w:val="24"/>
          <w:lang w:val="en-SE"/>
          <w14:ligatures w14:val="standardContextual"/>
        </w:rPr>
      </w:pPr>
      <w:r w:rsidRPr="005011A7">
        <w:rPr>
          <w:rFonts w:ascii="Calibri" w:eastAsia="Malgun Gothic" w:hAnsi="Calibri"/>
          <w:kern w:val="2"/>
          <w:sz w:val="24"/>
          <w:szCs w:val="24"/>
          <w:lang w:val="en-SE"/>
          <w14:ligatures w14:val="standardContextual"/>
        </w:rPr>
        <w:t>When " CA_NS_202" is indicated in the cell, the power of any UE emission shall not exceed the levels specified in Table 6.5A.3.3.0-2.</w:t>
      </w:r>
    </w:p>
    <w:p w14:paraId="6E51116A" w14:textId="77777777" w:rsidR="005011A7" w:rsidRPr="00935455" w:rsidRDefault="005011A7" w:rsidP="005011A7">
      <w:pPr>
        <w:keepNext/>
        <w:keepLines/>
        <w:spacing w:before="60" w:after="160" w:line="276" w:lineRule="auto"/>
        <w:jc w:val="center"/>
        <w:rPr>
          <w:rFonts w:ascii="Arial" w:eastAsia="Calibri" w:hAnsi="Arial" w:cs="v5.0.0"/>
          <w:b/>
          <w:kern w:val="2"/>
          <w:sz w:val="24"/>
          <w:szCs w:val="24"/>
          <w:lang w:val="en-SE"/>
          <w14:ligatures w14:val="standardContextual"/>
        </w:rPr>
      </w:pPr>
      <w:bookmarkStart w:id="26" w:name="_CRTable6_5A_3_3_02"/>
      <w:r w:rsidRPr="00935455">
        <w:rPr>
          <w:rFonts w:ascii="Arial" w:eastAsia="Calibri" w:hAnsi="Arial" w:cs="v5.0.0"/>
          <w:b/>
          <w:kern w:val="2"/>
          <w:sz w:val="24"/>
          <w:szCs w:val="24"/>
          <w:lang w:val="en-SE"/>
          <w14:ligatures w14:val="standardContextual"/>
        </w:rPr>
        <w:t xml:space="preserve">Table </w:t>
      </w:r>
      <w:bookmarkEnd w:id="26"/>
      <w:r w:rsidRPr="00935455">
        <w:rPr>
          <w:rFonts w:ascii="Arial" w:eastAsia="Calibri" w:hAnsi="Arial" w:cs="v5.0.0"/>
          <w:b/>
          <w:kern w:val="2"/>
          <w:sz w:val="24"/>
          <w:szCs w:val="24"/>
          <w:lang w:val="en-SE"/>
          <w14:ligatures w14:val="standardContextual"/>
        </w:rPr>
        <w:t xml:space="preserve">6.5A.3.3.0-2: </w:t>
      </w:r>
      <w:r w:rsidRPr="00935455">
        <w:rPr>
          <w:rFonts w:ascii="Arial" w:eastAsia="Calibri" w:hAnsi="Arial"/>
          <w:b/>
          <w:kern w:val="2"/>
          <w:sz w:val="24"/>
          <w:szCs w:val="24"/>
          <w:lang w:val="en-SE"/>
          <w14:ligatures w14:val="standardContextual"/>
        </w:rPr>
        <w:t>Additional spurious emissions for (CA_NS_202)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F00062" w:rsidRPr="00935455" w:rsidDel="00C83080" w14:paraId="3C161712" w14:textId="67679A6D" w:rsidTr="000D1F87">
        <w:trPr>
          <w:jc w:val="center"/>
          <w:del w:id="27" w:author="Lawrence Moore" w:date="2025-08-06T14:45:00Z"/>
        </w:trPr>
        <w:tc>
          <w:tcPr>
            <w:tcW w:w="2152" w:type="dxa"/>
            <w:tcBorders>
              <w:top w:val="single" w:sz="4" w:space="0" w:color="auto"/>
              <w:left w:val="single" w:sz="4" w:space="0" w:color="auto"/>
              <w:bottom w:val="single" w:sz="4" w:space="0" w:color="auto"/>
              <w:right w:val="single" w:sz="4" w:space="0" w:color="auto"/>
            </w:tcBorders>
            <w:hideMark/>
          </w:tcPr>
          <w:p w14:paraId="37160AEA" w14:textId="0242CF13" w:rsidR="00F00062" w:rsidRPr="00935455" w:rsidDel="00C83080" w:rsidRDefault="00F00062" w:rsidP="005011A7">
            <w:pPr>
              <w:keepNext/>
              <w:keepLines/>
              <w:spacing w:after="0" w:line="276" w:lineRule="auto"/>
              <w:jc w:val="center"/>
              <w:rPr>
                <w:del w:id="28" w:author="Lawrence Moore" w:date="2025-08-06T14:45:00Z" w16du:dateUtc="2025-08-06T12:45:00Z"/>
                <w:rFonts w:ascii="Arial" w:eastAsia="Malgun Gothic" w:hAnsi="Arial" w:cs="v5.0.0"/>
                <w:b/>
                <w:kern w:val="2"/>
                <w:sz w:val="18"/>
                <w:szCs w:val="24"/>
                <w:lang w:val="en-SE"/>
                <w14:ligatures w14:val="standardContextual"/>
              </w:rPr>
            </w:pPr>
            <w:del w:id="29" w:author="Lawrence Moore" w:date="2025-08-06T14:45:00Z" w16du:dateUtc="2025-08-06T12:45:00Z">
              <w:r w:rsidRPr="00935455" w:rsidDel="00C83080">
                <w:rPr>
                  <w:rFonts w:ascii="Arial" w:eastAsia="Malgun Gothic" w:hAnsi="Arial" w:cs="Arial"/>
                  <w:b/>
                  <w:kern w:val="2"/>
                  <w:sz w:val="18"/>
                  <w:szCs w:val="24"/>
                  <w:lang w:val="en-SE"/>
                  <w14:ligatures w14:val="standardContextual"/>
                </w:rPr>
                <w:delText>Frequency Range</w:delText>
              </w:r>
            </w:del>
          </w:p>
        </w:tc>
        <w:tc>
          <w:tcPr>
            <w:tcW w:w="1522" w:type="dxa"/>
            <w:tcBorders>
              <w:top w:val="single" w:sz="4" w:space="0" w:color="auto"/>
              <w:left w:val="single" w:sz="4" w:space="0" w:color="auto"/>
              <w:bottom w:val="single" w:sz="4" w:space="0" w:color="auto"/>
              <w:right w:val="single" w:sz="4" w:space="0" w:color="auto"/>
            </w:tcBorders>
            <w:hideMark/>
          </w:tcPr>
          <w:p w14:paraId="63AD9324" w14:textId="48FEBBD8" w:rsidR="00F00062" w:rsidRPr="00935455" w:rsidDel="00C83080" w:rsidRDefault="00F00062" w:rsidP="005011A7">
            <w:pPr>
              <w:keepNext/>
              <w:keepLines/>
              <w:spacing w:after="0" w:line="276" w:lineRule="auto"/>
              <w:jc w:val="center"/>
              <w:rPr>
                <w:del w:id="30" w:author="Lawrence Moore" w:date="2025-08-06T14:45:00Z" w16du:dateUtc="2025-08-06T12:45:00Z"/>
                <w:rFonts w:ascii="Arial" w:eastAsia="Malgun Gothic" w:hAnsi="Arial" w:cs="v5.0.0"/>
                <w:b/>
                <w:kern w:val="2"/>
                <w:sz w:val="18"/>
                <w:szCs w:val="24"/>
                <w:lang w:val="en-SE"/>
                <w14:ligatures w14:val="standardContextual"/>
              </w:rPr>
            </w:pPr>
            <w:del w:id="31" w:author="Lawrence Moore" w:date="2025-08-06T14:45:00Z" w16du:dateUtc="2025-08-06T12:45:00Z">
              <w:r w:rsidRPr="00935455" w:rsidDel="00C83080">
                <w:rPr>
                  <w:rFonts w:ascii="Arial" w:eastAsia="Malgun Gothic" w:hAnsi="Arial" w:cs="Arial"/>
                  <w:b/>
                  <w:kern w:val="2"/>
                  <w:sz w:val="18"/>
                  <w:szCs w:val="24"/>
                  <w:lang w:val="en-SE"/>
                  <w14:ligatures w14:val="standardContextual"/>
                </w:rPr>
                <w:delText>Maximum Level</w:delText>
              </w:r>
            </w:del>
          </w:p>
        </w:tc>
        <w:tc>
          <w:tcPr>
            <w:tcW w:w="2262" w:type="dxa"/>
            <w:tcBorders>
              <w:top w:val="single" w:sz="4" w:space="0" w:color="auto"/>
              <w:left w:val="single" w:sz="4" w:space="0" w:color="auto"/>
              <w:bottom w:val="single" w:sz="4" w:space="0" w:color="auto"/>
              <w:right w:val="single" w:sz="4" w:space="0" w:color="auto"/>
            </w:tcBorders>
            <w:hideMark/>
          </w:tcPr>
          <w:p w14:paraId="14F2A7A5" w14:textId="15253C0A" w:rsidR="00F00062" w:rsidRPr="00935455" w:rsidDel="00C83080" w:rsidRDefault="00F00062" w:rsidP="005011A7">
            <w:pPr>
              <w:keepNext/>
              <w:keepLines/>
              <w:spacing w:after="0" w:line="276" w:lineRule="auto"/>
              <w:jc w:val="center"/>
              <w:rPr>
                <w:del w:id="32" w:author="Lawrence Moore" w:date="2025-08-06T14:45:00Z" w16du:dateUtc="2025-08-06T12:45:00Z"/>
                <w:rFonts w:ascii="Arial" w:eastAsia="Malgun Gothic" w:hAnsi="Arial" w:cs="v5.0.0"/>
                <w:b/>
                <w:kern w:val="2"/>
                <w:sz w:val="18"/>
                <w:szCs w:val="24"/>
                <w:lang w:val="en-SE"/>
                <w14:ligatures w14:val="standardContextual"/>
              </w:rPr>
            </w:pPr>
            <w:del w:id="33" w:author="Lawrence Moore" w:date="2025-08-06T14:45:00Z" w16du:dateUtc="2025-08-06T12:45:00Z">
              <w:r w:rsidRPr="00935455" w:rsidDel="00C83080">
                <w:rPr>
                  <w:rFonts w:ascii="Arial" w:eastAsia="Malgun Gothic" w:hAnsi="Arial" w:cs="Arial"/>
                  <w:b/>
                  <w:kern w:val="2"/>
                  <w:sz w:val="18"/>
                  <w:szCs w:val="24"/>
                  <w:lang w:val="en-SE"/>
                  <w14:ligatures w14:val="standardContextual"/>
                </w:rPr>
                <w:delText>Measurement bandwidth</w:delText>
              </w:r>
            </w:del>
          </w:p>
        </w:tc>
      </w:tr>
      <w:tr w:rsidR="00F00062" w:rsidRPr="00935455" w:rsidDel="00C83080" w14:paraId="65C22669" w14:textId="751784DA" w:rsidTr="000D1F87">
        <w:trPr>
          <w:jc w:val="center"/>
          <w:del w:id="34" w:author="Lawrence Moore" w:date="2025-08-06T14:45:00Z"/>
        </w:trPr>
        <w:tc>
          <w:tcPr>
            <w:tcW w:w="2152" w:type="dxa"/>
            <w:tcBorders>
              <w:top w:val="single" w:sz="4" w:space="0" w:color="auto"/>
              <w:left w:val="single" w:sz="4" w:space="0" w:color="auto"/>
              <w:bottom w:val="single" w:sz="4" w:space="0" w:color="auto"/>
              <w:right w:val="single" w:sz="4" w:space="0" w:color="auto"/>
            </w:tcBorders>
            <w:vAlign w:val="center"/>
            <w:hideMark/>
          </w:tcPr>
          <w:p w14:paraId="367FD4DF" w14:textId="53CDC8F2" w:rsidR="00F00062" w:rsidRPr="00935455" w:rsidDel="00C83080" w:rsidRDefault="00F00062" w:rsidP="005011A7">
            <w:pPr>
              <w:keepNext/>
              <w:keepLines/>
              <w:spacing w:after="0" w:line="276" w:lineRule="auto"/>
              <w:jc w:val="center"/>
              <w:rPr>
                <w:del w:id="35" w:author="Lawrence Moore" w:date="2025-08-06T14:45:00Z" w16du:dateUtc="2025-08-06T12:45:00Z"/>
                <w:rFonts w:ascii="Arial" w:eastAsia="Malgun Gothic" w:hAnsi="Arial" w:cs="Arial"/>
                <w:kern w:val="2"/>
                <w:sz w:val="18"/>
                <w:szCs w:val="24"/>
                <w:lang w:val="en-SE"/>
                <w14:ligatures w14:val="standardContextual"/>
              </w:rPr>
            </w:pPr>
            <w:del w:id="36" w:author="Lawrence Moore" w:date="2025-08-06T14:45:00Z" w16du:dateUtc="2025-08-06T12:45:00Z">
              <w:r w:rsidRPr="00935455" w:rsidDel="00C83080">
                <w:rPr>
                  <w:rFonts w:ascii="Arial" w:eastAsia="Malgun Gothic" w:hAnsi="Arial" w:cs="Arial"/>
                  <w:kern w:val="2"/>
                  <w:sz w:val="18"/>
                  <w:szCs w:val="24"/>
                  <w:lang w:val="en-SE"/>
                  <w14:ligatures w14:val="standardContextual"/>
                </w:rPr>
                <w:delText>7.25 GHz ≤ f ≤ 2</w:delText>
              </w:r>
              <w:r w:rsidRPr="00935455" w:rsidDel="00C83080">
                <w:rPr>
                  <w:rFonts w:ascii="Arial" w:eastAsia="Malgun Gothic" w:hAnsi="Arial" w:cs="Arial"/>
                  <w:kern w:val="2"/>
                  <w:sz w:val="18"/>
                  <w:szCs w:val="24"/>
                  <w:vertAlign w:val="superscript"/>
                  <w:lang w:val="en-SE"/>
                  <w14:ligatures w14:val="standardContextual"/>
                </w:rPr>
                <w:delText>nd</w:delText>
              </w:r>
              <w:r w:rsidRPr="00935455" w:rsidDel="00C83080">
                <w:rPr>
                  <w:rFonts w:ascii="Arial" w:eastAsia="Malgun Gothic" w:hAnsi="Arial" w:cs="Arial"/>
                  <w:kern w:val="2"/>
                  <w:sz w:val="18"/>
                  <w:szCs w:val="24"/>
                  <w:lang w:val="en-SE"/>
                  <w14:ligatures w14:val="standardContextual"/>
                </w:rPr>
                <w:delText xml:space="preserve"> harmonic of the upper frequency edge of the UL operating band </w:delText>
              </w:r>
            </w:del>
          </w:p>
        </w:tc>
        <w:tc>
          <w:tcPr>
            <w:tcW w:w="1522" w:type="dxa"/>
            <w:tcBorders>
              <w:top w:val="single" w:sz="4" w:space="0" w:color="auto"/>
              <w:left w:val="single" w:sz="4" w:space="0" w:color="auto"/>
              <w:bottom w:val="single" w:sz="4" w:space="0" w:color="auto"/>
              <w:right w:val="single" w:sz="4" w:space="0" w:color="auto"/>
            </w:tcBorders>
            <w:vAlign w:val="center"/>
            <w:hideMark/>
          </w:tcPr>
          <w:p w14:paraId="611645DA" w14:textId="36CB9752" w:rsidR="00F00062" w:rsidRPr="00935455" w:rsidDel="00C83080" w:rsidRDefault="00F00062" w:rsidP="005011A7">
            <w:pPr>
              <w:keepNext/>
              <w:keepLines/>
              <w:spacing w:after="0" w:line="276" w:lineRule="auto"/>
              <w:jc w:val="center"/>
              <w:rPr>
                <w:del w:id="37" w:author="Lawrence Moore" w:date="2025-08-06T14:45:00Z" w16du:dateUtc="2025-08-06T12:45:00Z"/>
                <w:rFonts w:ascii="Arial" w:eastAsia="Malgun Gothic" w:hAnsi="Arial" w:cs="Arial"/>
                <w:kern w:val="2"/>
                <w:sz w:val="18"/>
                <w:szCs w:val="24"/>
                <w:lang w:val="en-SE"/>
                <w14:ligatures w14:val="standardContextual"/>
              </w:rPr>
            </w:pPr>
            <w:del w:id="38" w:author="Lawrence Moore" w:date="2025-08-06T14:45:00Z" w16du:dateUtc="2025-08-06T12:45:00Z">
              <w:r w:rsidRPr="00935455" w:rsidDel="00C83080">
                <w:rPr>
                  <w:rFonts w:ascii="Arial" w:eastAsia="Malgun Gothic" w:hAnsi="Arial" w:cs="Arial"/>
                  <w:kern w:val="2"/>
                  <w:sz w:val="18"/>
                  <w:szCs w:val="24"/>
                  <w:lang w:val="en-SE"/>
                  <w14:ligatures w14:val="standardContextual"/>
                </w:rPr>
                <w:delText>-10 dBm</w:delText>
              </w:r>
            </w:del>
          </w:p>
        </w:tc>
        <w:tc>
          <w:tcPr>
            <w:tcW w:w="2262" w:type="dxa"/>
            <w:tcBorders>
              <w:top w:val="single" w:sz="4" w:space="0" w:color="auto"/>
              <w:left w:val="single" w:sz="4" w:space="0" w:color="auto"/>
              <w:bottom w:val="single" w:sz="4" w:space="0" w:color="auto"/>
              <w:right w:val="single" w:sz="4" w:space="0" w:color="auto"/>
            </w:tcBorders>
            <w:vAlign w:val="center"/>
            <w:hideMark/>
          </w:tcPr>
          <w:p w14:paraId="2E82AA0B" w14:textId="2C4032FD" w:rsidR="00F00062" w:rsidRPr="00935455" w:rsidDel="00C83080" w:rsidRDefault="00F00062" w:rsidP="005011A7">
            <w:pPr>
              <w:keepNext/>
              <w:keepLines/>
              <w:spacing w:after="0" w:line="276" w:lineRule="auto"/>
              <w:jc w:val="center"/>
              <w:rPr>
                <w:del w:id="39" w:author="Lawrence Moore" w:date="2025-08-06T14:45:00Z" w16du:dateUtc="2025-08-06T12:45:00Z"/>
                <w:rFonts w:ascii="Arial" w:eastAsia="Malgun Gothic" w:hAnsi="Arial" w:cs="Arial"/>
                <w:kern w:val="2"/>
                <w:sz w:val="18"/>
                <w:szCs w:val="24"/>
                <w:lang w:val="en-SE"/>
                <w14:ligatures w14:val="standardContextual"/>
              </w:rPr>
            </w:pPr>
            <w:del w:id="40" w:author="Lawrence Moore" w:date="2025-08-06T14:45:00Z" w16du:dateUtc="2025-08-06T12:45:00Z">
              <w:r w:rsidRPr="00935455" w:rsidDel="00C83080">
                <w:rPr>
                  <w:rFonts w:ascii="Arial" w:eastAsia="Malgun Gothic" w:hAnsi="Arial" w:cs="Arial"/>
                  <w:kern w:val="2"/>
                  <w:sz w:val="18"/>
                  <w:szCs w:val="24"/>
                  <w:lang w:val="en-SE"/>
                  <w14:ligatures w14:val="standardContextual"/>
                </w:rPr>
                <w:delText>100 MHz</w:delText>
              </w:r>
            </w:del>
          </w:p>
        </w:tc>
      </w:tr>
      <w:tr w:rsidR="00F00062" w:rsidRPr="005011A7" w:rsidDel="00C83080" w14:paraId="18353F5C" w14:textId="31868C48" w:rsidTr="000D1F87">
        <w:trPr>
          <w:jc w:val="center"/>
          <w:del w:id="41" w:author="Lawrence Moore" w:date="2025-08-06T14:45:00Z"/>
        </w:trPr>
        <w:tc>
          <w:tcPr>
            <w:tcW w:w="2152" w:type="dxa"/>
            <w:tcBorders>
              <w:top w:val="single" w:sz="4" w:space="0" w:color="auto"/>
              <w:left w:val="single" w:sz="4" w:space="0" w:color="auto"/>
              <w:bottom w:val="single" w:sz="4" w:space="0" w:color="auto"/>
              <w:right w:val="single" w:sz="4" w:space="0" w:color="auto"/>
            </w:tcBorders>
            <w:vAlign w:val="center"/>
            <w:hideMark/>
          </w:tcPr>
          <w:p w14:paraId="64486FBF" w14:textId="09C66064" w:rsidR="00F00062" w:rsidRPr="00935455" w:rsidDel="00C83080" w:rsidRDefault="00F00062" w:rsidP="005011A7">
            <w:pPr>
              <w:keepNext/>
              <w:keepLines/>
              <w:spacing w:after="0" w:line="276" w:lineRule="auto"/>
              <w:jc w:val="center"/>
              <w:rPr>
                <w:del w:id="42" w:author="Lawrence Moore" w:date="2025-08-06T14:45:00Z" w16du:dateUtc="2025-08-06T12:45:00Z"/>
                <w:rFonts w:ascii="Arial" w:eastAsia="Malgun Gothic" w:hAnsi="Arial" w:cs="Arial"/>
                <w:kern w:val="2"/>
                <w:sz w:val="18"/>
                <w:szCs w:val="24"/>
                <w:lang w:val="en-SE"/>
                <w14:ligatures w14:val="standardContextual"/>
              </w:rPr>
            </w:pPr>
            <w:del w:id="43" w:author="Lawrence Moore" w:date="2025-08-06T14:45:00Z" w16du:dateUtc="2025-08-06T12:45:00Z">
              <w:r w:rsidRPr="00935455" w:rsidDel="00C83080">
                <w:rPr>
                  <w:rFonts w:ascii="Arial" w:eastAsia="Malgun Gothic" w:hAnsi="Arial" w:cs="Arial"/>
                  <w:kern w:val="2"/>
                  <w:sz w:val="18"/>
                  <w:szCs w:val="24"/>
                  <w:lang w:val="en-SE"/>
                  <w14:ligatures w14:val="standardContextual"/>
                </w:rPr>
                <w:delText>23.6 GHz ≤ f ≤ 24.0 GHz</w:delText>
              </w:r>
            </w:del>
          </w:p>
        </w:tc>
        <w:tc>
          <w:tcPr>
            <w:tcW w:w="1522" w:type="dxa"/>
            <w:tcBorders>
              <w:top w:val="single" w:sz="4" w:space="0" w:color="auto"/>
              <w:left w:val="single" w:sz="4" w:space="0" w:color="auto"/>
              <w:bottom w:val="single" w:sz="4" w:space="0" w:color="auto"/>
              <w:right w:val="single" w:sz="4" w:space="0" w:color="auto"/>
            </w:tcBorders>
            <w:vAlign w:val="center"/>
            <w:hideMark/>
          </w:tcPr>
          <w:p w14:paraId="49F3D7EA" w14:textId="42C3F7CB" w:rsidR="00F00062" w:rsidRPr="00935455" w:rsidDel="00C83080" w:rsidRDefault="00F00062" w:rsidP="005011A7">
            <w:pPr>
              <w:keepNext/>
              <w:keepLines/>
              <w:spacing w:after="0" w:line="276" w:lineRule="auto"/>
              <w:jc w:val="center"/>
              <w:rPr>
                <w:del w:id="44" w:author="Lawrence Moore" w:date="2025-08-06T14:45:00Z" w16du:dateUtc="2025-08-06T12:45:00Z"/>
                <w:rFonts w:ascii="Arial" w:eastAsia="Malgun Gothic" w:hAnsi="Arial" w:cs="Arial"/>
                <w:kern w:val="2"/>
                <w:sz w:val="18"/>
                <w:szCs w:val="24"/>
                <w:lang w:val="en-SE"/>
                <w14:ligatures w14:val="standardContextual"/>
              </w:rPr>
            </w:pPr>
            <w:del w:id="45" w:author="Lawrence Moore" w:date="2025-08-05T12:12:00Z" w16du:dateUtc="2025-08-05T10:12:00Z">
              <w:r w:rsidRPr="00935455" w:rsidDel="001B5238">
                <w:rPr>
                  <w:rFonts w:ascii="Arial" w:eastAsia="Malgun Gothic" w:hAnsi="Arial" w:cs="Arial"/>
                  <w:kern w:val="2"/>
                  <w:sz w:val="18"/>
                  <w:szCs w:val="24"/>
                  <w:lang w:val="en-SE"/>
                  <w14:ligatures w14:val="standardContextual"/>
                </w:rPr>
                <w:delText xml:space="preserve">+1 </w:delText>
              </w:r>
            </w:del>
            <w:del w:id="46" w:author="Lawrence Moore" w:date="2025-08-06T14:45:00Z" w16du:dateUtc="2025-08-06T12:45:00Z">
              <w:r w:rsidRPr="00935455" w:rsidDel="00C83080">
                <w:rPr>
                  <w:rFonts w:ascii="Arial" w:eastAsia="Malgun Gothic" w:hAnsi="Arial" w:cs="Arial"/>
                  <w:kern w:val="2"/>
                  <w:sz w:val="18"/>
                  <w:szCs w:val="24"/>
                  <w:lang w:val="en-SE"/>
                  <w14:ligatures w14:val="standardContextual"/>
                </w:rPr>
                <w:delText>dBm</w:delText>
              </w:r>
            </w:del>
          </w:p>
        </w:tc>
        <w:tc>
          <w:tcPr>
            <w:tcW w:w="2262" w:type="dxa"/>
            <w:tcBorders>
              <w:top w:val="single" w:sz="4" w:space="0" w:color="auto"/>
              <w:left w:val="single" w:sz="4" w:space="0" w:color="auto"/>
              <w:bottom w:val="single" w:sz="4" w:space="0" w:color="auto"/>
              <w:right w:val="single" w:sz="4" w:space="0" w:color="auto"/>
            </w:tcBorders>
            <w:vAlign w:val="center"/>
            <w:hideMark/>
          </w:tcPr>
          <w:p w14:paraId="2AAF0A92" w14:textId="49FAB906" w:rsidR="00F00062" w:rsidRPr="00935455" w:rsidDel="00C83080" w:rsidRDefault="00F00062" w:rsidP="005011A7">
            <w:pPr>
              <w:keepNext/>
              <w:keepLines/>
              <w:spacing w:after="0" w:line="276" w:lineRule="auto"/>
              <w:jc w:val="center"/>
              <w:rPr>
                <w:del w:id="47" w:author="Lawrence Moore" w:date="2025-08-06T14:45:00Z" w16du:dateUtc="2025-08-06T12:45:00Z"/>
                <w:rFonts w:ascii="Arial" w:eastAsia="Malgun Gothic" w:hAnsi="Arial" w:cs="Arial"/>
                <w:kern w:val="2"/>
                <w:sz w:val="18"/>
                <w:szCs w:val="24"/>
                <w:lang w:val="en-SE"/>
                <w14:ligatures w14:val="standardContextual"/>
              </w:rPr>
            </w:pPr>
            <w:del w:id="48" w:author="Lawrence Moore" w:date="2025-08-06T14:45:00Z" w16du:dateUtc="2025-08-06T12:45:00Z">
              <w:r w:rsidRPr="00935455" w:rsidDel="00C83080">
                <w:rPr>
                  <w:rFonts w:ascii="Arial" w:eastAsia="Malgun Gothic" w:hAnsi="Arial" w:cs="Arial"/>
                  <w:kern w:val="2"/>
                  <w:sz w:val="18"/>
                  <w:szCs w:val="24"/>
                  <w:lang w:val="en-SE"/>
                  <w14:ligatures w14:val="standardContextual"/>
                </w:rPr>
                <w:delText>200 MHz</w:delText>
              </w:r>
            </w:del>
          </w:p>
        </w:tc>
      </w:tr>
    </w:tbl>
    <w:p w14:paraId="4DCC685D" w14:textId="77777777" w:rsidR="005011A7" w:rsidRDefault="005011A7" w:rsidP="005011A7">
      <w:pPr>
        <w:spacing w:after="160" w:line="276" w:lineRule="auto"/>
        <w:rPr>
          <w:ins w:id="49" w:author="Lawrence Moore" w:date="2025-08-05T15:00:00Z" w16du:dateUtc="2025-08-05T13:00:00Z"/>
          <w:rFonts w:ascii="Calibri" w:eastAsia="Calibri" w:hAnsi="Calibri"/>
          <w:kern w:val="2"/>
          <w:sz w:val="24"/>
          <w:szCs w:val="24"/>
          <w:lang w:val="en-SE"/>
          <w14:ligatures w14:val="standardContextu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2262"/>
      </w:tblGrid>
      <w:tr w:rsidR="0081348C" w:rsidRPr="005011A7" w14:paraId="3E4C77BD" w14:textId="77777777" w:rsidTr="00F1692A">
        <w:trPr>
          <w:jc w:val="center"/>
          <w:ins w:id="50" w:author="Lawrence Moore" w:date="2025-08-05T15:00:00Z"/>
        </w:trPr>
        <w:tc>
          <w:tcPr>
            <w:tcW w:w="2152" w:type="dxa"/>
            <w:tcBorders>
              <w:top w:val="single" w:sz="4" w:space="0" w:color="auto"/>
              <w:left w:val="single" w:sz="4" w:space="0" w:color="auto"/>
              <w:bottom w:val="single" w:sz="4" w:space="0" w:color="auto"/>
              <w:right w:val="single" w:sz="4" w:space="0" w:color="auto"/>
            </w:tcBorders>
            <w:hideMark/>
          </w:tcPr>
          <w:p w14:paraId="71EFB5F0" w14:textId="77777777" w:rsidR="0081348C" w:rsidRPr="0063741F" w:rsidRDefault="0081348C" w:rsidP="00F1692A">
            <w:pPr>
              <w:keepNext/>
              <w:keepLines/>
              <w:spacing w:after="0" w:line="276" w:lineRule="auto"/>
              <w:jc w:val="center"/>
              <w:rPr>
                <w:ins w:id="51" w:author="Lawrence Moore" w:date="2025-08-05T15:00:00Z" w16du:dateUtc="2025-08-05T13:00:00Z"/>
                <w:rFonts w:ascii="Arial" w:eastAsia="Malgun Gothic" w:hAnsi="Arial" w:cs="v5.0.0"/>
                <w:b/>
                <w:kern w:val="2"/>
                <w:sz w:val="18"/>
                <w:szCs w:val="24"/>
                <w:lang w:val="en-SE"/>
                <w14:ligatures w14:val="standardContextual"/>
              </w:rPr>
            </w:pPr>
            <w:ins w:id="52" w:author="Lawrence Moore" w:date="2025-08-05T15:00:00Z" w16du:dateUtc="2025-08-05T13:00:00Z">
              <w:r w:rsidRPr="0063741F">
                <w:rPr>
                  <w:rFonts w:ascii="Arial" w:eastAsia="Malgun Gothic" w:hAnsi="Arial" w:cs="Arial"/>
                  <w:b/>
                  <w:kern w:val="2"/>
                  <w:sz w:val="18"/>
                  <w:szCs w:val="24"/>
                  <w:lang w:val="en-SE"/>
                  <w14:ligatures w14:val="standardContextual"/>
                </w:rPr>
                <w:t>Frequency Range</w:t>
              </w:r>
            </w:ins>
          </w:p>
        </w:tc>
        <w:tc>
          <w:tcPr>
            <w:tcW w:w="1522" w:type="dxa"/>
            <w:tcBorders>
              <w:top w:val="single" w:sz="4" w:space="0" w:color="auto"/>
              <w:left w:val="single" w:sz="4" w:space="0" w:color="auto"/>
              <w:bottom w:val="single" w:sz="4" w:space="0" w:color="auto"/>
              <w:right w:val="single" w:sz="4" w:space="0" w:color="auto"/>
            </w:tcBorders>
            <w:hideMark/>
          </w:tcPr>
          <w:p w14:paraId="1423B58C" w14:textId="77777777" w:rsidR="0081348C" w:rsidRPr="0063741F" w:rsidRDefault="0081348C" w:rsidP="00F1692A">
            <w:pPr>
              <w:keepNext/>
              <w:keepLines/>
              <w:spacing w:after="0" w:line="276" w:lineRule="auto"/>
              <w:jc w:val="center"/>
              <w:rPr>
                <w:ins w:id="53" w:author="Lawrence Moore" w:date="2025-08-05T15:00:00Z" w16du:dateUtc="2025-08-05T13:00:00Z"/>
                <w:rFonts w:ascii="Arial" w:eastAsia="Malgun Gothic" w:hAnsi="Arial" w:cs="v5.0.0"/>
                <w:b/>
                <w:kern w:val="2"/>
                <w:sz w:val="18"/>
                <w:szCs w:val="24"/>
                <w:lang w:val="en-SE"/>
                <w14:ligatures w14:val="standardContextual"/>
              </w:rPr>
            </w:pPr>
            <w:ins w:id="54" w:author="Lawrence Moore" w:date="2025-08-05T15:00:00Z" w16du:dateUtc="2025-08-05T13:00:00Z">
              <w:r w:rsidRPr="0063741F">
                <w:rPr>
                  <w:rFonts w:ascii="Arial" w:eastAsia="Malgun Gothic" w:hAnsi="Arial" w:cs="Arial"/>
                  <w:b/>
                  <w:kern w:val="2"/>
                  <w:sz w:val="18"/>
                  <w:szCs w:val="24"/>
                  <w:lang w:val="en-SE"/>
                  <w14:ligatures w14:val="standardContextual"/>
                </w:rPr>
                <w:t>Maximum Level</w:t>
              </w:r>
            </w:ins>
          </w:p>
        </w:tc>
        <w:tc>
          <w:tcPr>
            <w:tcW w:w="2262" w:type="dxa"/>
            <w:tcBorders>
              <w:top w:val="single" w:sz="4" w:space="0" w:color="auto"/>
              <w:left w:val="single" w:sz="4" w:space="0" w:color="auto"/>
              <w:bottom w:val="single" w:sz="4" w:space="0" w:color="auto"/>
              <w:right w:val="single" w:sz="4" w:space="0" w:color="auto"/>
            </w:tcBorders>
            <w:hideMark/>
          </w:tcPr>
          <w:p w14:paraId="38F86AFD" w14:textId="77777777" w:rsidR="0081348C" w:rsidRPr="0063741F" w:rsidRDefault="0081348C" w:rsidP="00F1692A">
            <w:pPr>
              <w:keepNext/>
              <w:keepLines/>
              <w:spacing w:after="0" w:line="276" w:lineRule="auto"/>
              <w:jc w:val="center"/>
              <w:rPr>
                <w:ins w:id="55" w:author="Lawrence Moore" w:date="2025-08-05T15:00:00Z" w16du:dateUtc="2025-08-05T13:00:00Z"/>
                <w:rFonts w:ascii="Arial" w:eastAsia="Malgun Gothic" w:hAnsi="Arial" w:cs="v5.0.0"/>
                <w:b/>
                <w:kern w:val="2"/>
                <w:sz w:val="18"/>
                <w:szCs w:val="24"/>
                <w:lang w:val="en-SE"/>
                <w14:ligatures w14:val="standardContextual"/>
              </w:rPr>
            </w:pPr>
            <w:ins w:id="56" w:author="Lawrence Moore" w:date="2025-08-05T15:00:00Z" w16du:dateUtc="2025-08-05T13:00:00Z">
              <w:r w:rsidRPr="0063741F">
                <w:rPr>
                  <w:rFonts w:ascii="Arial" w:eastAsia="Malgun Gothic" w:hAnsi="Arial" w:cs="Arial"/>
                  <w:b/>
                  <w:kern w:val="2"/>
                  <w:sz w:val="18"/>
                  <w:szCs w:val="24"/>
                  <w:lang w:val="en-SE"/>
                  <w14:ligatures w14:val="standardContextual"/>
                </w:rPr>
                <w:t>Measurement bandwidth</w:t>
              </w:r>
            </w:ins>
          </w:p>
        </w:tc>
        <w:tc>
          <w:tcPr>
            <w:tcW w:w="2262" w:type="dxa"/>
            <w:tcBorders>
              <w:top w:val="single" w:sz="4" w:space="0" w:color="auto"/>
              <w:left w:val="single" w:sz="4" w:space="0" w:color="auto"/>
              <w:bottom w:val="single" w:sz="4" w:space="0" w:color="auto"/>
              <w:right w:val="single" w:sz="4" w:space="0" w:color="auto"/>
            </w:tcBorders>
          </w:tcPr>
          <w:p w14:paraId="2D2D4F6B" w14:textId="75749935" w:rsidR="0081348C" w:rsidRPr="0063741F" w:rsidRDefault="00BB391C" w:rsidP="00F1692A">
            <w:pPr>
              <w:keepNext/>
              <w:keepLines/>
              <w:spacing w:after="0" w:line="276" w:lineRule="auto"/>
              <w:jc w:val="center"/>
              <w:rPr>
                <w:ins w:id="57" w:author="Lawrence Moore" w:date="2025-08-05T15:00:00Z" w16du:dateUtc="2025-08-05T13:00:00Z"/>
                <w:rFonts w:ascii="Arial" w:eastAsia="Malgun Gothic" w:hAnsi="Arial" w:cs="Arial"/>
                <w:b/>
                <w:kern w:val="2"/>
                <w:sz w:val="18"/>
                <w:szCs w:val="24"/>
                <w:lang w:val="en-SE"/>
                <w14:ligatures w14:val="standardContextual"/>
              </w:rPr>
            </w:pPr>
            <w:ins w:id="58" w:author="Lawrence Moore" w:date="2025-08-05T15:03:00Z" w16du:dateUtc="2025-08-05T13:03:00Z">
              <w:r>
                <w:rPr>
                  <w:rFonts w:ascii="Arial" w:eastAsia="Malgun Gothic" w:hAnsi="Arial" w:cs="Arial"/>
                  <w:b/>
                  <w:kern w:val="2"/>
                  <w:sz w:val="18"/>
                  <w:szCs w:val="24"/>
                  <w:lang w:val="en-SE"/>
                  <w14:ligatures w14:val="standardContextual"/>
                </w:rPr>
                <w:t>N</w:t>
              </w:r>
              <w:r w:rsidR="002611AC">
                <w:rPr>
                  <w:rFonts w:ascii="Arial" w:eastAsia="Malgun Gothic" w:hAnsi="Arial" w:cs="Arial"/>
                  <w:b/>
                  <w:kern w:val="2"/>
                  <w:sz w:val="18"/>
                  <w:szCs w:val="24"/>
                  <w:lang w:val="en-SE"/>
                  <w14:ligatures w14:val="standardContextual"/>
                </w:rPr>
                <w:t>OTE</w:t>
              </w:r>
            </w:ins>
          </w:p>
        </w:tc>
      </w:tr>
      <w:tr w:rsidR="0081348C" w:rsidRPr="005011A7" w14:paraId="201FABEC" w14:textId="77777777" w:rsidTr="00F1692A">
        <w:trPr>
          <w:jc w:val="center"/>
          <w:ins w:id="59" w:author="Lawrence Moore" w:date="2025-08-05T15:00:00Z"/>
        </w:trPr>
        <w:tc>
          <w:tcPr>
            <w:tcW w:w="2152" w:type="dxa"/>
            <w:tcBorders>
              <w:top w:val="single" w:sz="4" w:space="0" w:color="auto"/>
              <w:left w:val="single" w:sz="4" w:space="0" w:color="auto"/>
              <w:bottom w:val="single" w:sz="4" w:space="0" w:color="auto"/>
              <w:right w:val="single" w:sz="4" w:space="0" w:color="auto"/>
            </w:tcBorders>
            <w:vAlign w:val="center"/>
            <w:hideMark/>
          </w:tcPr>
          <w:p w14:paraId="169A6C86" w14:textId="77777777" w:rsidR="0081348C" w:rsidRPr="0063741F" w:rsidRDefault="0081348C" w:rsidP="00F1692A">
            <w:pPr>
              <w:keepNext/>
              <w:keepLines/>
              <w:spacing w:after="0" w:line="276" w:lineRule="auto"/>
              <w:jc w:val="center"/>
              <w:rPr>
                <w:ins w:id="60" w:author="Lawrence Moore" w:date="2025-08-05T15:00:00Z" w16du:dateUtc="2025-08-05T13:00:00Z"/>
                <w:rFonts w:ascii="Arial" w:eastAsia="Malgun Gothic" w:hAnsi="Arial" w:cs="Arial"/>
                <w:kern w:val="2"/>
                <w:sz w:val="18"/>
                <w:szCs w:val="24"/>
                <w:lang w:val="en-SE"/>
                <w14:ligatures w14:val="standardContextual"/>
              </w:rPr>
            </w:pPr>
            <w:ins w:id="61" w:author="Lawrence Moore" w:date="2025-08-05T15:00:00Z" w16du:dateUtc="2025-08-05T13:00:00Z">
              <w:r w:rsidRPr="0063741F">
                <w:rPr>
                  <w:rFonts w:ascii="Arial" w:eastAsia="Malgun Gothic" w:hAnsi="Arial" w:cs="Arial"/>
                  <w:kern w:val="2"/>
                  <w:sz w:val="18"/>
                  <w:szCs w:val="24"/>
                  <w:lang w:val="en-SE"/>
                  <w14:ligatures w14:val="standardContextual"/>
                </w:rPr>
                <w:t>7.25 GHz ≤ f ≤ 2</w:t>
              </w:r>
              <w:r w:rsidRPr="0063741F">
                <w:rPr>
                  <w:rFonts w:ascii="Arial" w:eastAsia="Malgun Gothic" w:hAnsi="Arial" w:cs="Arial"/>
                  <w:kern w:val="2"/>
                  <w:sz w:val="18"/>
                  <w:szCs w:val="24"/>
                  <w:vertAlign w:val="superscript"/>
                  <w:lang w:val="en-SE"/>
                  <w14:ligatures w14:val="standardContextual"/>
                </w:rPr>
                <w:t>nd</w:t>
              </w:r>
              <w:r w:rsidRPr="0063741F">
                <w:rPr>
                  <w:rFonts w:ascii="Arial" w:eastAsia="Malgun Gothic" w:hAnsi="Arial" w:cs="Arial"/>
                  <w:kern w:val="2"/>
                  <w:sz w:val="18"/>
                  <w:szCs w:val="24"/>
                  <w:lang w:val="en-SE"/>
                  <w14:ligatures w14:val="standardContextual"/>
                </w:rPr>
                <w:t xml:space="preserve"> harmonic of the upper frequency edge of the UL operating band </w:t>
              </w:r>
            </w:ins>
          </w:p>
        </w:tc>
        <w:tc>
          <w:tcPr>
            <w:tcW w:w="1522" w:type="dxa"/>
            <w:tcBorders>
              <w:top w:val="single" w:sz="4" w:space="0" w:color="auto"/>
              <w:left w:val="single" w:sz="4" w:space="0" w:color="auto"/>
              <w:bottom w:val="single" w:sz="4" w:space="0" w:color="auto"/>
              <w:right w:val="single" w:sz="4" w:space="0" w:color="auto"/>
            </w:tcBorders>
            <w:vAlign w:val="center"/>
            <w:hideMark/>
          </w:tcPr>
          <w:p w14:paraId="3D420282" w14:textId="77777777" w:rsidR="0081348C" w:rsidRPr="0063741F" w:rsidRDefault="0081348C" w:rsidP="00F1692A">
            <w:pPr>
              <w:keepNext/>
              <w:keepLines/>
              <w:spacing w:after="0" w:line="276" w:lineRule="auto"/>
              <w:jc w:val="center"/>
              <w:rPr>
                <w:ins w:id="62" w:author="Lawrence Moore" w:date="2025-08-05T15:00:00Z" w16du:dateUtc="2025-08-05T13:00:00Z"/>
                <w:rFonts w:ascii="Arial" w:eastAsia="Malgun Gothic" w:hAnsi="Arial" w:cs="Arial"/>
                <w:kern w:val="2"/>
                <w:sz w:val="18"/>
                <w:szCs w:val="24"/>
                <w:lang w:val="en-SE"/>
                <w14:ligatures w14:val="standardContextual"/>
              </w:rPr>
            </w:pPr>
            <w:ins w:id="63" w:author="Lawrence Moore" w:date="2025-08-05T15:00:00Z" w16du:dateUtc="2025-08-05T13:00:00Z">
              <w:r w:rsidRPr="0063741F">
                <w:rPr>
                  <w:rFonts w:ascii="Arial" w:eastAsia="Malgun Gothic" w:hAnsi="Arial" w:cs="Arial"/>
                  <w:kern w:val="2"/>
                  <w:sz w:val="18"/>
                  <w:szCs w:val="24"/>
                  <w:lang w:val="en-SE"/>
                  <w14:ligatures w14:val="standardContextual"/>
                </w:rPr>
                <w:t>-10 dBm</w:t>
              </w:r>
            </w:ins>
          </w:p>
        </w:tc>
        <w:tc>
          <w:tcPr>
            <w:tcW w:w="2262" w:type="dxa"/>
            <w:tcBorders>
              <w:top w:val="single" w:sz="4" w:space="0" w:color="auto"/>
              <w:left w:val="single" w:sz="4" w:space="0" w:color="auto"/>
              <w:bottom w:val="single" w:sz="4" w:space="0" w:color="auto"/>
              <w:right w:val="single" w:sz="4" w:space="0" w:color="auto"/>
            </w:tcBorders>
            <w:vAlign w:val="center"/>
            <w:hideMark/>
          </w:tcPr>
          <w:p w14:paraId="2867070D" w14:textId="77777777" w:rsidR="0081348C" w:rsidRPr="0063741F" w:rsidRDefault="0081348C" w:rsidP="00F1692A">
            <w:pPr>
              <w:keepNext/>
              <w:keepLines/>
              <w:spacing w:after="0" w:line="276" w:lineRule="auto"/>
              <w:jc w:val="center"/>
              <w:rPr>
                <w:ins w:id="64" w:author="Lawrence Moore" w:date="2025-08-05T15:00:00Z" w16du:dateUtc="2025-08-05T13:00:00Z"/>
                <w:rFonts w:ascii="Arial" w:eastAsia="Malgun Gothic" w:hAnsi="Arial" w:cs="Arial"/>
                <w:kern w:val="2"/>
                <w:sz w:val="18"/>
                <w:szCs w:val="24"/>
                <w:lang w:val="en-SE"/>
                <w14:ligatures w14:val="standardContextual"/>
              </w:rPr>
            </w:pPr>
            <w:ins w:id="65" w:author="Lawrence Moore" w:date="2025-08-05T15:00:00Z" w16du:dateUtc="2025-08-05T13:00:00Z">
              <w:r w:rsidRPr="0063741F">
                <w:rPr>
                  <w:rFonts w:ascii="Arial" w:eastAsia="Malgun Gothic" w:hAnsi="Arial" w:cs="Arial"/>
                  <w:kern w:val="2"/>
                  <w:sz w:val="18"/>
                  <w:szCs w:val="24"/>
                  <w:lang w:val="en-SE"/>
                  <w14:ligatures w14:val="standardContextual"/>
                </w:rPr>
                <w:t>100 MHz</w:t>
              </w:r>
            </w:ins>
          </w:p>
        </w:tc>
        <w:tc>
          <w:tcPr>
            <w:tcW w:w="2262" w:type="dxa"/>
            <w:tcBorders>
              <w:top w:val="single" w:sz="4" w:space="0" w:color="auto"/>
              <w:left w:val="single" w:sz="4" w:space="0" w:color="auto"/>
              <w:bottom w:val="single" w:sz="4" w:space="0" w:color="auto"/>
              <w:right w:val="single" w:sz="4" w:space="0" w:color="auto"/>
            </w:tcBorders>
          </w:tcPr>
          <w:p w14:paraId="13863EB0" w14:textId="77777777" w:rsidR="0081348C" w:rsidRPr="0063741F" w:rsidRDefault="0081348C" w:rsidP="00F1692A">
            <w:pPr>
              <w:keepNext/>
              <w:keepLines/>
              <w:spacing w:after="0" w:line="276" w:lineRule="auto"/>
              <w:jc w:val="center"/>
              <w:rPr>
                <w:ins w:id="66" w:author="Lawrence Moore" w:date="2025-08-05T15:00:00Z" w16du:dateUtc="2025-08-05T13:00:00Z"/>
                <w:rFonts w:ascii="Arial" w:eastAsia="Malgun Gothic" w:hAnsi="Arial" w:cs="Arial"/>
                <w:kern w:val="2"/>
                <w:sz w:val="18"/>
                <w:szCs w:val="24"/>
                <w:lang w:val="en-SE"/>
                <w14:ligatures w14:val="standardContextual"/>
              </w:rPr>
            </w:pPr>
          </w:p>
        </w:tc>
      </w:tr>
      <w:tr w:rsidR="0081348C" w:rsidRPr="005011A7" w14:paraId="59FD6207" w14:textId="77777777" w:rsidTr="00F1692A">
        <w:trPr>
          <w:jc w:val="center"/>
          <w:ins w:id="67" w:author="Lawrence Moore" w:date="2025-08-05T15:00:00Z"/>
        </w:trPr>
        <w:tc>
          <w:tcPr>
            <w:tcW w:w="2152" w:type="dxa"/>
            <w:tcBorders>
              <w:top w:val="single" w:sz="4" w:space="0" w:color="auto"/>
              <w:left w:val="single" w:sz="4" w:space="0" w:color="auto"/>
              <w:bottom w:val="single" w:sz="4" w:space="0" w:color="auto"/>
              <w:right w:val="single" w:sz="4" w:space="0" w:color="auto"/>
            </w:tcBorders>
            <w:vAlign w:val="center"/>
            <w:hideMark/>
          </w:tcPr>
          <w:p w14:paraId="7A13493C" w14:textId="77777777" w:rsidR="0081348C" w:rsidRPr="0063741F" w:rsidRDefault="0081348C" w:rsidP="00F1692A">
            <w:pPr>
              <w:keepNext/>
              <w:keepLines/>
              <w:spacing w:after="0" w:line="276" w:lineRule="auto"/>
              <w:jc w:val="center"/>
              <w:rPr>
                <w:ins w:id="68" w:author="Lawrence Moore" w:date="2025-08-05T15:00:00Z" w16du:dateUtc="2025-08-05T13:00:00Z"/>
                <w:rFonts w:ascii="Arial" w:eastAsia="Malgun Gothic" w:hAnsi="Arial" w:cs="Arial"/>
                <w:kern w:val="2"/>
                <w:sz w:val="18"/>
                <w:szCs w:val="24"/>
                <w:lang w:val="en-SE"/>
                <w14:ligatures w14:val="standardContextual"/>
              </w:rPr>
            </w:pPr>
            <w:ins w:id="69" w:author="Lawrence Moore" w:date="2025-08-05T15:00:00Z" w16du:dateUtc="2025-08-05T13:00:00Z">
              <w:r w:rsidRPr="0063741F">
                <w:rPr>
                  <w:rFonts w:ascii="Arial" w:eastAsia="Malgun Gothic" w:hAnsi="Arial" w:cs="Arial"/>
                  <w:kern w:val="2"/>
                  <w:sz w:val="18"/>
                  <w:szCs w:val="24"/>
                  <w:lang w:val="en-SE"/>
                  <w14:ligatures w14:val="standardContextual"/>
                </w:rPr>
                <w:t>23.6 GHz ≤ f ≤ 24.0 GHz</w:t>
              </w:r>
            </w:ins>
          </w:p>
        </w:tc>
        <w:tc>
          <w:tcPr>
            <w:tcW w:w="1522" w:type="dxa"/>
            <w:tcBorders>
              <w:top w:val="single" w:sz="4" w:space="0" w:color="auto"/>
              <w:left w:val="single" w:sz="4" w:space="0" w:color="auto"/>
              <w:bottom w:val="single" w:sz="4" w:space="0" w:color="auto"/>
              <w:right w:val="single" w:sz="4" w:space="0" w:color="auto"/>
            </w:tcBorders>
            <w:vAlign w:val="center"/>
            <w:hideMark/>
          </w:tcPr>
          <w:p w14:paraId="50ED6E18" w14:textId="77777777" w:rsidR="0081348C" w:rsidRPr="0063741F" w:rsidRDefault="0081348C" w:rsidP="00F1692A">
            <w:pPr>
              <w:keepNext/>
              <w:keepLines/>
              <w:spacing w:after="0" w:line="276" w:lineRule="auto"/>
              <w:jc w:val="center"/>
              <w:rPr>
                <w:ins w:id="70" w:author="Lawrence Moore" w:date="2025-08-05T15:00:00Z" w16du:dateUtc="2025-08-05T13:00:00Z"/>
                <w:rFonts w:ascii="Arial" w:eastAsia="Malgun Gothic" w:hAnsi="Arial" w:cs="Arial"/>
                <w:kern w:val="2"/>
                <w:sz w:val="18"/>
                <w:szCs w:val="24"/>
                <w:lang w:val="en-SE"/>
                <w14:ligatures w14:val="standardContextual"/>
              </w:rPr>
            </w:pPr>
            <w:ins w:id="71" w:author="Lawrence Moore" w:date="2025-08-05T15:00:00Z" w16du:dateUtc="2025-08-05T13:00:00Z">
              <w:r w:rsidRPr="0063741F">
                <w:rPr>
                  <w:rFonts w:ascii="Arial" w:eastAsia="Malgun Gothic" w:hAnsi="Arial" w:cs="Arial"/>
                  <w:kern w:val="2"/>
                  <w:sz w:val="18"/>
                  <w:szCs w:val="24"/>
                  <w:lang w:val="en-SE"/>
                  <w14:ligatures w14:val="standardContextual"/>
                </w:rPr>
                <w:t xml:space="preserve"> -5 dBm</w:t>
              </w:r>
            </w:ins>
          </w:p>
        </w:tc>
        <w:tc>
          <w:tcPr>
            <w:tcW w:w="2262" w:type="dxa"/>
            <w:tcBorders>
              <w:top w:val="single" w:sz="4" w:space="0" w:color="auto"/>
              <w:left w:val="single" w:sz="4" w:space="0" w:color="auto"/>
              <w:bottom w:val="single" w:sz="4" w:space="0" w:color="auto"/>
              <w:right w:val="single" w:sz="4" w:space="0" w:color="auto"/>
            </w:tcBorders>
            <w:vAlign w:val="center"/>
            <w:hideMark/>
          </w:tcPr>
          <w:p w14:paraId="3FA56CC1" w14:textId="77777777" w:rsidR="0081348C" w:rsidRPr="0063741F" w:rsidRDefault="0081348C" w:rsidP="00F1692A">
            <w:pPr>
              <w:keepNext/>
              <w:keepLines/>
              <w:spacing w:after="0" w:line="276" w:lineRule="auto"/>
              <w:jc w:val="center"/>
              <w:rPr>
                <w:ins w:id="72" w:author="Lawrence Moore" w:date="2025-08-05T15:00:00Z" w16du:dateUtc="2025-08-05T13:00:00Z"/>
                <w:rFonts w:ascii="Arial" w:eastAsia="Malgun Gothic" w:hAnsi="Arial" w:cs="Arial"/>
                <w:kern w:val="2"/>
                <w:sz w:val="18"/>
                <w:szCs w:val="24"/>
                <w:lang w:val="en-SE"/>
                <w14:ligatures w14:val="standardContextual"/>
              </w:rPr>
            </w:pPr>
            <w:ins w:id="73" w:author="Lawrence Moore" w:date="2025-08-05T15:00:00Z" w16du:dateUtc="2025-08-05T13:00:00Z">
              <w:r w:rsidRPr="0063741F">
                <w:rPr>
                  <w:rFonts w:ascii="Arial" w:eastAsia="Malgun Gothic" w:hAnsi="Arial" w:cs="Arial"/>
                  <w:kern w:val="2"/>
                  <w:sz w:val="18"/>
                  <w:szCs w:val="24"/>
                  <w:lang w:val="en-SE"/>
                  <w14:ligatures w14:val="standardContextual"/>
                </w:rPr>
                <w:t>200 MHz</w:t>
              </w:r>
            </w:ins>
          </w:p>
        </w:tc>
        <w:tc>
          <w:tcPr>
            <w:tcW w:w="2262" w:type="dxa"/>
            <w:tcBorders>
              <w:top w:val="single" w:sz="4" w:space="0" w:color="auto"/>
              <w:left w:val="single" w:sz="4" w:space="0" w:color="auto"/>
              <w:bottom w:val="single" w:sz="4" w:space="0" w:color="auto"/>
              <w:right w:val="single" w:sz="4" w:space="0" w:color="auto"/>
            </w:tcBorders>
          </w:tcPr>
          <w:p w14:paraId="484A0061" w14:textId="2B396A23" w:rsidR="0081348C" w:rsidRPr="0063741F" w:rsidRDefault="002611AC" w:rsidP="00F1692A">
            <w:pPr>
              <w:keepNext/>
              <w:keepLines/>
              <w:spacing w:after="0" w:line="276" w:lineRule="auto"/>
              <w:jc w:val="center"/>
              <w:rPr>
                <w:ins w:id="74" w:author="Lawrence Moore" w:date="2025-08-05T15:00:00Z" w16du:dateUtc="2025-08-05T13:00:00Z"/>
                <w:rFonts w:ascii="Arial" w:eastAsia="Malgun Gothic" w:hAnsi="Arial" w:cs="Arial"/>
                <w:kern w:val="2"/>
                <w:sz w:val="18"/>
                <w:szCs w:val="24"/>
                <w:lang w:val="en-SE"/>
                <w14:ligatures w14:val="standardContextual"/>
              </w:rPr>
            </w:pPr>
            <w:ins w:id="75" w:author="Lawrence Moore" w:date="2025-08-05T15:03:00Z" w16du:dateUtc="2025-08-05T13:03:00Z">
              <w:r>
                <w:rPr>
                  <w:rFonts w:ascii="Arial" w:eastAsia="Malgun Gothic" w:hAnsi="Arial" w:cs="Arial"/>
                  <w:kern w:val="2"/>
                  <w:sz w:val="18"/>
                  <w:szCs w:val="24"/>
                  <w:lang w:val="en-SE"/>
                  <w14:ligatures w14:val="standardContextual"/>
                </w:rPr>
                <w:t>1</w:t>
              </w:r>
            </w:ins>
          </w:p>
        </w:tc>
      </w:tr>
      <w:tr w:rsidR="00BB391C" w:rsidRPr="005011A7" w14:paraId="37B3B5E8" w14:textId="77777777" w:rsidTr="006C57F0">
        <w:trPr>
          <w:jc w:val="center"/>
          <w:ins w:id="76" w:author="Lawrence Moore" w:date="2025-08-05T15:00:00Z"/>
        </w:trPr>
        <w:tc>
          <w:tcPr>
            <w:tcW w:w="8198" w:type="dxa"/>
            <w:gridSpan w:val="4"/>
            <w:tcBorders>
              <w:top w:val="single" w:sz="4" w:space="0" w:color="auto"/>
              <w:left w:val="single" w:sz="4" w:space="0" w:color="auto"/>
              <w:bottom w:val="single" w:sz="4" w:space="0" w:color="auto"/>
              <w:right w:val="single" w:sz="4" w:space="0" w:color="auto"/>
            </w:tcBorders>
            <w:vAlign w:val="center"/>
          </w:tcPr>
          <w:p w14:paraId="7AC376DB" w14:textId="43EE0BF4" w:rsidR="00BB391C" w:rsidRPr="009B2E92" w:rsidRDefault="00010C19" w:rsidP="009B2E92">
            <w:pPr>
              <w:keepNext/>
              <w:keepLines/>
              <w:spacing w:after="0" w:line="276" w:lineRule="auto"/>
              <w:ind w:left="851" w:hanging="851"/>
              <w:rPr>
                <w:ins w:id="77" w:author="Lawrence Moore" w:date="2025-08-05T15:00:00Z" w16du:dateUtc="2025-08-05T13:00:00Z"/>
                <w:rFonts w:ascii="Arial" w:eastAsia="Malgun Gothic" w:hAnsi="Arial" w:cs="Arial"/>
                <w:kern w:val="2"/>
                <w:sz w:val="18"/>
                <w:szCs w:val="24"/>
                <w:lang w:val="en-SE"/>
                <w14:ligatures w14:val="standardContextual"/>
              </w:rPr>
            </w:pPr>
            <w:ins w:id="78" w:author="Lawrence Moore" w:date="2025-08-05T15:05:00Z" w16du:dateUtc="2025-08-05T13:05:00Z">
              <w:r w:rsidRPr="009B2E92">
                <w:rPr>
                  <w:rFonts w:ascii="Arial" w:eastAsia="Calibri" w:hAnsi="Arial"/>
                  <w:kern w:val="2"/>
                  <w:sz w:val="18"/>
                  <w:szCs w:val="24"/>
                  <w:lang w:val="en-SE"/>
                  <w14:ligatures w14:val="standardContextual"/>
                </w:rPr>
                <w:t>NOTE 1:</w:t>
              </w:r>
              <w:r w:rsidRPr="009B2E92">
                <w:rPr>
                  <w:rFonts w:ascii="Arial" w:eastAsia="Calibri" w:hAnsi="Arial"/>
                  <w:kern w:val="2"/>
                  <w:sz w:val="18"/>
                  <w:szCs w:val="24"/>
                  <w:lang w:val="en-SE"/>
                  <w14:ligatures w14:val="standardContextual"/>
                </w:rPr>
                <w:tab/>
                <w:t>This requirement also applies for the frequency ranges that are less than F</w:t>
              </w:r>
              <w:r w:rsidRPr="00BD14E9">
                <w:rPr>
                  <w:rFonts w:ascii="Arial" w:eastAsia="Calibri" w:hAnsi="Arial"/>
                  <w:kern w:val="2"/>
                  <w:sz w:val="18"/>
                  <w:szCs w:val="24"/>
                  <w:vertAlign w:val="subscript"/>
                  <w:lang w:val="en-SE"/>
                  <w14:ligatures w14:val="standardContextual"/>
                </w:rPr>
                <w:t>OOB</w:t>
              </w:r>
              <w:r w:rsidRPr="009B2E92">
                <w:rPr>
                  <w:rFonts w:ascii="Arial" w:eastAsia="Calibri" w:hAnsi="Arial"/>
                  <w:kern w:val="2"/>
                  <w:sz w:val="18"/>
                  <w:szCs w:val="24"/>
                  <w:lang w:val="en-SE"/>
                  <w14:ligatures w14:val="standardContextual"/>
                </w:rPr>
                <w:t xml:space="preserve"> (MHz) in Table 6.5.3-1 from the edge of the channel bandwidth. The protection of frequency range 23600 - 24000 MHz is meant for protection of satellite passive services.</w:t>
              </w:r>
            </w:ins>
          </w:p>
        </w:tc>
      </w:tr>
    </w:tbl>
    <w:p w14:paraId="16B474CB" w14:textId="77777777" w:rsidR="0081348C" w:rsidRPr="005011A7" w:rsidRDefault="0081348C" w:rsidP="005011A7">
      <w:pPr>
        <w:spacing w:after="160" w:line="276" w:lineRule="auto"/>
        <w:rPr>
          <w:rFonts w:ascii="Calibri" w:eastAsia="Calibri" w:hAnsi="Calibri"/>
          <w:kern w:val="2"/>
          <w:sz w:val="24"/>
          <w:szCs w:val="24"/>
          <w:lang w:val="en-SE"/>
          <w14:ligatures w14:val="standardContextual"/>
        </w:rPr>
      </w:pPr>
    </w:p>
    <w:p w14:paraId="35CC9D9D" w14:textId="77777777" w:rsidR="005011A7" w:rsidRPr="005011A7" w:rsidRDefault="005011A7" w:rsidP="005011A7">
      <w:pPr>
        <w:spacing w:after="160" w:line="276" w:lineRule="auto"/>
        <w:rPr>
          <w:rFonts w:ascii="Calibri" w:eastAsia="Malgun Gothic" w:hAnsi="Calibri"/>
          <w:kern w:val="2"/>
          <w:sz w:val="24"/>
          <w:szCs w:val="24"/>
          <w:lang w:val="en-SE"/>
          <w14:ligatures w14:val="standardContextual"/>
        </w:rPr>
      </w:pPr>
      <w:r w:rsidRPr="005011A7">
        <w:rPr>
          <w:rFonts w:ascii="Calibri" w:eastAsia="Malgun Gothic" w:hAnsi="Calibri"/>
          <w:kern w:val="2"/>
          <w:sz w:val="24"/>
          <w:szCs w:val="24"/>
          <w:lang w:val="en-SE"/>
          <w14:ligatures w14:val="standardContextual"/>
        </w:rPr>
        <w:lastRenderedPageBreak/>
        <w:t>When "CA_NS_203" is indicated in the cell, the power of any UE emission shall not exceed the levels specified in Table 6.5A.3.3.0-3. This requirement also applies for the frequency ranges that are less than F</w:t>
      </w:r>
      <w:r w:rsidRPr="005011A7">
        <w:rPr>
          <w:rFonts w:ascii="Calibri" w:eastAsia="Malgun Gothic" w:hAnsi="Calibri"/>
          <w:kern w:val="2"/>
          <w:sz w:val="24"/>
          <w:szCs w:val="24"/>
          <w:vertAlign w:val="subscript"/>
          <w:lang w:val="en-SE"/>
          <w14:ligatures w14:val="standardContextual"/>
        </w:rPr>
        <w:t>OOB</w:t>
      </w:r>
      <w:r w:rsidRPr="005011A7">
        <w:rPr>
          <w:rFonts w:ascii="Calibri" w:eastAsia="Malgun Gothic" w:hAnsi="Calibri"/>
          <w:kern w:val="2"/>
          <w:sz w:val="24"/>
          <w:szCs w:val="24"/>
          <w:lang w:val="en-SE"/>
          <w14:ligatures w14:val="standardContextual"/>
        </w:rPr>
        <w:t xml:space="preserve"> (MHz) in </w:t>
      </w:r>
      <w:r w:rsidRPr="005011A7">
        <w:rPr>
          <w:rFonts w:ascii="Calibri" w:eastAsia="Calibri" w:hAnsi="Calibri"/>
          <w:kern w:val="2"/>
          <w:sz w:val="24"/>
          <w:szCs w:val="24"/>
          <w:lang w:val="en-SE"/>
          <w14:ligatures w14:val="standardContextual"/>
        </w:rPr>
        <w:t xml:space="preserve">Table 6.5A.3.2.0-1 </w:t>
      </w:r>
      <w:r w:rsidRPr="005011A7">
        <w:rPr>
          <w:rFonts w:ascii="Calibri" w:eastAsia="Malgun Gothic" w:hAnsi="Calibri"/>
          <w:kern w:val="2"/>
          <w:sz w:val="24"/>
          <w:szCs w:val="24"/>
          <w:lang w:val="en-SE"/>
          <w14:ligatures w14:val="standardContextual"/>
        </w:rPr>
        <w:t>from the edge of the channel bandwidth.</w:t>
      </w:r>
    </w:p>
    <w:p w14:paraId="05C7641C" w14:textId="77777777" w:rsidR="005011A7" w:rsidRPr="005011A7" w:rsidRDefault="005011A7" w:rsidP="005011A7">
      <w:pPr>
        <w:keepNext/>
        <w:keepLines/>
        <w:spacing w:before="60" w:after="160" w:line="276" w:lineRule="auto"/>
        <w:jc w:val="center"/>
        <w:rPr>
          <w:rFonts w:ascii="Arial" w:eastAsia="Malgun Gothic" w:hAnsi="Arial"/>
          <w:b/>
          <w:kern w:val="2"/>
          <w:sz w:val="24"/>
          <w:szCs w:val="24"/>
          <w:lang w:val="en-SE"/>
          <w14:ligatures w14:val="standardContextual"/>
        </w:rPr>
      </w:pPr>
      <w:bookmarkStart w:id="79" w:name="_CRTable6_5A_3_3_03"/>
      <w:r w:rsidRPr="005011A7">
        <w:rPr>
          <w:rFonts w:ascii="Arial" w:eastAsia="Malgun Gothic" w:hAnsi="Arial"/>
          <w:b/>
          <w:kern w:val="2"/>
          <w:sz w:val="24"/>
          <w:szCs w:val="24"/>
          <w:lang w:val="en-SE"/>
          <w14:ligatures w14:val="standardContextual"/>
        </w:rPr>
        <w:t xml:space="preserve">Table </w:t>
      </w:r>
      <w:bookmarkEnd w:id="79"/>
      <w:r w:rsidRPr="005011A7">
        <w:rPr>
          <w:rFonts w:ascii="Arial" w:eastAsia="Malgun Gothic" w:hAnsi="Arial"/>
          <w:b/>
          <w:kern w:val="2"/>
          <w:sz w:val="24"/>
          <w:szCs w:val="24"/>
          <w:lang w:val="en-SE"/>
          <w14:ligatures w14:val="standardContextual"/>
        </w:rPr>
        <w:t>6.5A.3.3.0-3: Additional spurious emissions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5011A7" w:rsidRPr="005011A7" w14:paraId="38375996" w14:textId="77777777" w:rsidTr="005011A7">
        <w:trPr>
          <w:cantSplit/>
          <w:trHeight w:val="631"/>
          <w:jc w:val="center"/>
        </w:trPr>
        <w:tc>
          <w:tcPr>
            <w:tcW w:w="2757" w:type="dxa"/>
            <w:tcBorders>
              <w:top w:val="single" w:sz="4" w:space="0" w:color="auto"/>
              <w:left w:val="single" w:sz="4" w:space="0" w:color="auto"/>
              <w:bottom w:val="single" w:sz="4" w:space="0" w:color="auto"/>
              <w:right w:val="single" w:sz="4" w:space="0" w:color="auto"/>
            </w:tcBorders>
            <w:hideMark/>
          </w:tcPr>
          <w:p w14:paraId="4D583201" w14:textId="77777777" w:rsidR="005011A7" w:rsidRPr="005011A7" w:rsidRDefault="005011A7" w:rsidP="005011A7">
            <w:pPr>
              <w:keepNext/>
              <w:keepLines/>
              <w:spacing w:after="0" w:line="276" w:lineRule="auto"/>
              <w:jc w:val="center"/>
              <w:rPr>
                <w:rFonts w:ascii="Arial" w:eastAsia="Malgun Gothic" w:hAnsi="Arial" w:cs="Arial"/>
                <w:b/>
                <w:kern w:val="2"/>
                <w:sz w:val="18"/>
                <w:szCs w:val="24"/>
                <w:lang w:val="en-SE"/>
                <w14:ligatures w14:val="standardContextual"/>
              </w:rPr>
            </w:pPr>
            <w:r w:rsidRPr="005011A7">
              <w:rPr>
                <w:rFonts w:ascii="Arial" w:eastAsia="Malgun Gothic" w:hAnsi="Arial" w:cs="Arial"/>
                <w:b/>
                <w:kern w:val="2"/>
                <w:sz w:val="18"/>
                <w:szCs w:val="24"/>
                <w:lang w:val="en-SE"/>
                <w14:ligatures w14:val="standardContextual"/>
              </w:rPr>
              <w:t>Frequency band</w:t>
            </w:r>
          </w:p>
          <w:p w14:paraId="4B83342B" w14:textId="77777777" w:rsidR="005011A7" w:rsidRPr="005011A7" w:rsidRDefault="005011A7" w:rsidP="005011A7">
            <w:pPr>
              <w:keepNext/>
              <w:keepLines/>
              <w:spacing w:after="0" w:line="276" w:lineRule="auto"/>
              <w:jc w:val="center"/>
              <w:rPr>
                <w:rFonts w:ascii="Arial" w:eastAsia="Malgun Gothic" w:hAnsi="Arial" w:cs="Arial"/>
                <w:b/>
                <w:kern w:val="2"/>
                <w:sz w:val="18"/>
                <w:szCs w:val="24"/>
                <w:lang w:val="en-SE"/>
                <w14:ligatures w14:val="standardContextual"/>
              </w:rPr>
            </w:pPr>
            <w:r w:rsidRPr="005011A7">
              <w:rPr>
                <w:rFonts w:ascii="Arial" w:eastAsia="Malgun Gothic" w:hAnsi="Arial" w:cs="Arial"/>
                <w:b/>
                <w:kern w:val="2"/>
                <w:sz w:val="18"/>
                <w:szCs w:val="24"/>
                <w:lang w:val="en-SE"/>
                <w14:ligatures w14:val="standardContextual"/>
              </w:rPr>
              <w:t>(GHz)</w:t>
            </w:r>
          </w:p>
        </w:tc>
        <w:tc>
          <w:tcPr>
            <w:tcW w:w="0" w:type="auto"/>
            <w:tcBorders>
              <w:top w:val="single" w:sz="4" w:space="0" w:color="auto"/>
              <w:left w:val="single" w:sz="4" w:space="0" w:color="auto"/>
              <w:bottom w:val="single" w:sz="4" w:space="0" w:color="auto"/>
              <w:right w:val="single" w:sz="4" w:space="0" w:color="auto"/>
            </w:tcBorders>
            <w:hideMark/>
          </w:tcPr>
          <w:p w14:paraId="03752D5E" w14:textId="77777777" w:rsidR="005011A7" w:rsidRPr="005011A7" w:rsidRDefault="005011A7" w:rsidP="005011A7">
            <w:pPr>
              <w:keepNext/>
              <w:keepLines/>
              <w:spacing w:after="0" w:line="276" w:lineRule="auto"/>
              <w:jc w:val="center"/>
              <w:rPr>
                <w:rFonts w:ascii="Arial" w:eastAsia="Calibri" w:hAnsi="Arial" w:cs="Arial"/>
                <w:b/>
                <w:kern w:val="2"/>
                <w:sz w:val="18"/>
                <w:szCs w:val="24"/>
                <w:lang w:val="en-SE"/>
                <w14:ligatures w14:val="standardContextual"/>
              </w:rPr>
            </w:pPr>
            <w:r w:rsidRPr="005011A7">
              <w:rPr>
                <w:rFonts w:ascii="Arial" w:eastAsia="Malgun Gothic" w:hAnsi="Arial" w:cs="Arial"/>
                <w:b/>
                <w:kern w:val="2"/>
                <w:sz w:val="18"/>
                <w:szCs w:val="24"/>
                <w:lang w:val="en-SE"/>
                <w14:ligatures w14:val="standardContextual"/>
              </w:rPr>
              <w:t>Spectrum emission limit (dBm)</w:t>
            </w:r>
          </w:p>
        </w:tc>
        <w:tc>
          <w:tcPr>
            <w:tcW w:w="0" w:type="auto"/>
            <w:tcBorders>
              <w:top w:val="single" w:sz="4" w:space="0" w:color="auto"/>
              <w:left w:val="single" w:sz="4" w:space="0" w:color="auto"/>
              <w:bottom w:val="single" w:sz="4" w:space="0" w:color="auto"/>
              <w:right w:val="single" w:sz="4" w:space="0" w:color="auto"/>
            </w:tcBorders>
            <w:hideMark/>
          </w:tcPr>
          <w:p w14:paraId="415A1729" w14:textId="77777777" w:rsidR="005011A7" w:rsidRPr="005011A7" w:rsidRDefault="005011A7" w:rsidP="005011A7">
            <w:pPr>
              <w:keepNext/>
              <w:keepLines/>
              <w:spacing w:after="0" w:line="276" w:lineRule="auto"/>
              <w:jc w:val="center"/>
              <w:rPr>
                <w:rFonts w:ascii="Arial" w:eastAsia="Malgun Gothic" w:hAnsi="Arial" w:cs="Arial"/>
                <w:b/>
                <w:kern w:val="2"/>
                <w:sz w:val="18"/>
                <w:szCs w:val="24"/>
                <w:lang w:val="en-SE"/>
                <w14:ligatures w14:val="standardContextual"/>
              </w:rPr>
            </w:pPr>
            <w:r w:rsidRPr="005011A7">
              <w:rPr>
                <w:rFonts w:ascii="Arial" w:eastAsia="Malgun Gothic" w:hAnsi="Arial" w:cs="Arial"/>
                <w:b/>
                <w:kern w:val="2"/>
                <w:sz w:val="18"/>
                <w:szCs w:val="24"/>
                <w:lang w:val="en-SE"/>
                <w14:ligatures w14:val="standardContextual"/>
              </w:rPr>
              <w:t xml:space="preserve">Measurement bandwidth </w:t>
            </w:r>
          </w:p>
        </w:tc>
      </w:tr>
      <w:tr w:rsidR="005011A7" w:rsidRPr="005011A7" w14:paraId="72DD8671" w14:textId="77777777" w:rsidTr="005011A7">
        <w:trPr>
          <w:trHeight w:val="340"/>
          <w:jc w:val="center"/>
        </w:trPr>
        <w:tc>
          <w:tcPr>
            <w:tcW w:w="2757" w:type="dxa"/>
            <w:tcBorders>
              <w:top w:val="single" w:sz="4" w:space="0" w:color="auto"/>
              <w:left w:val="single" w:sz="4" w:space="0" w:color="auto"/>
              <w:bottom w:val="single" w:sz="4" w:space="0" w:color="auto"/>
              <w:right w:val="single" w:sz="4" w:space="0" w:color="auto"/>
            </w:tcBorders>
            <w:hideMark/>
          </w:tcPr>
          <w:p w14:paraId="3E74933A" w14:textId="77777777" w:rsidR="005011A7" w:rsidRPr="005011A7" w:rsidRDefault="005011A7" w:rsidP="005011A7">
            <w:pPr>
              <w:keepNext/>
              <w:keepLines/>
              <w:spacing w:after="0" w:line="276" w:lineRule="auto"/>
              <w:jc w:val="center"/>
              <w:rPr>
                <w:rFonts w:ascii="Arial" w:eastAsia="Malgun Gothic" w:hAnsi="Arial"/>
                <w:kern w:val="2"/>
                <w:sz w:val="18"/>
                <w:szCs w:val="24"/>
                <w:lang w:val="en-SE"/>
                <w14:ligatures w14:val="standardContextual"/>
              </w:rPr>
            </w:pPr>
            <w:r w:rsidRPr="005011A7">
              <w:rPr>
                <w:rFonts w:ascii="Arial" w:eastAsia="Malgun Gothic" w:hAnsi="Arial"/>
                <w:kern w:val="2"/>
                <w:sz w:val="18"/>
                <w:szCs w:val="24"/>
                <w:lang w:val="en-SE"/>
                <w14:ligatures w14:val="standardContextual"/>
              </w:rPr>
              <w:t xml:space="preserve">23.6 </w:t>
            </w:r>
            <w:r w:rsidRPr="005011A7">
              <w:rPr>
                <w:rFonts w:ascii="Symbol" w:eastAsia="Malgun Gothic" w:hAnsi="Symbol"/>
                <w:kern w:val="2"/>
                <w:sz w:val="18"/>
                <w:szCs w:val="24"/>
                <w:lang w:val="en-SE"/>
                <w14:ligatures w14:val="standardContextual"/>
              </w:rPr>
              <w:t xml:space="preserve">£ </w:t>
            </w:r>
            <w:r w:rsidRPr="005011A7">
              <w:rPr>
                <w:rFonts w:ascii="Arial" w:eastAsia="Malgun Gothic" w:hAnsi="Arial"/>
                <w:kern w:val="2"/>
                <w:sz w:val="18"/>
                <w:szCs w:val="24"/>
                <w:lang w:val="en-SE"/>
                <w14:ligatures w14:val="standardContextual"/>
              </w:rPr>
              <w:t xml:space="preserve">f </w:t>
            </w:r>
            <w:r w:rsidRPr="005011A7">
              <w:rPr>
                <w:rFonts w:ascii="Symbol" w:eastAsia="Malgun Gothic" w:hAnsi="Symbol"/>
                <w:kern w:val="2"/>
                <w:sz w:val="18"/>
                <w:szCs w:val="24"/>
                <w:lang w:val="en-SE"/>
                <w14:ligatures w14:val="standardContextual"/>
              </w:rPr>
              <w:t xml:space="preserve">£ </w:t>
            </w:r>
            <w:r w:rsidRPr="005011A7">
              <w:rPr>
                <w:rFonts w:ascii="Arial" w:eastAsia="Malgun Gothic" w:hAnsi="Arial"/>
                <w:kern w:val="2"/>
                <w:sz w:val="18"/>
                <w:szCs w:val="24"/>
                <w:lang w:val="en-SE"/>
                <w14:ligatures w14:val="standardContextual"/>
              </w:rPr>
              <w:t>24.0</w:t>
            </w:r>
          </w:p>
        </w:tc>
        <w:tc>
          <w:tcPr>
            <w:tcW w:w="0" w:type="auto"/>
            <w:tcBorders>
              <w:top w:val="single" w:sz="4" w:space="0" w:color="auto"/>
              <w:left w:val="single" w:sz="4" w:space="0" w:color="auto"/>
              <w:bottom w:val="single" w:sz="4" w:space="0" w:color="auto"/>
              <w:right w:val="single" w:sz="4" w:space="0" w:color="auto"/>
            </w:tcBorders>
            <w:hideMark/>
          </w:tcPr>
          <w:p w14:paraId="1940F9B4" w14:textId="77777777" w:rsidR="005011A7" w:rsidRPr="005011A7" w:rsidRDefault="005011A7" w:rsidP="005011A7">
            <w:pPr>
              <w:keepNext/>
              <w:keepLines/>
              <w:spacing w:after="0" w:line="276" w:lineRule="auto"/>
              <w:jc w:val="center"/>
              <w:rPr>
                <w:rFonts w:ascii="Arial" w:eastAsia="Malgun Gothic" w:hAnsi="Arial"/>
                <w:kern w:val="2"/>
                <w:sz w:val="18"/>
                <w:szCs w:val="24"/>
                <w:lang w:val="en-SE"/>
                <w14:ligatures w14:val="standardContextual"/>
              </w:rPr>
            </w:pPr>
            <w:r w:rsidRPr="005011A7">
              <w:rPr>
                <w:rFonts w:ascii="Arial" w:eastAsia="Malgun Gothic" w:hAnsi="Arial"/>
                <w:kern w:val="2"/>
                <w:sz w:val="18"/>
                <w:szCs w:val="24"/>
                <w:lang w:val="en-SE"/>
                <w14:ligatures w14:val="standardContextual"/>
              </w:rPr>
              <w:t>+1</w:t>
            </w:r>
          </w:p>
        </w:tc>
        <w:tc>
          <w:tcPr>
            <w:tcW w:w="0" w:type="auto"/>
            <w:tcBorders>
              <w:top w:val="single" w:sz="4" w:space="0" w:color="auto"/>
              <w:left w:val="single" w:sz="4" w:space="0" w:color="auto"/>
              <w:bottom w:val="single" w:sz="4" w:space="0" w:color="auto"/>
              <w:right w:val="single" w:sz="4" w:space="0" w:color="auto"/>
            </w:tcBorders>
            <w:hideMark/>
          </w:tcPr>
          <w:p w14:paraId="6CB83BDD" w14:textId="77777777" w:rsidR="005011A7" w:rsidRPr="005011A7" w:rsidRDefault="005011A7" w:rsidP="005011A7">
            <w:pPr>
              <w:keepNext/>
              <w:keepLines/>
              <w:spacing w:after="0" w:line="276" w:lineRule="auto"/>
              <w:jc w:val="center"/>
              <w:rPr>
                <w:rFonts w:ascii="Arial" w:eastAsia="Malgun Gothic" w:hAnsi="Arial"/>
                <w:kern w:val="2"/>
                <w:sz w:val="18"/>
                <w:szCs w:val="24"/>
                <w:lang w:val="en-SE"/>
                <w14:ligatures w14:val="standardContextual"/>
              </w:rPr>
            </w:pPr>
            <w:r w:rsidRPr="005011A7">
              <w:rPr>
                <w:rFonts w:ascii="Arial" w:eastAsia="Malgun Gothic" w:hAnsi="Arial"/>
                <w:kern w:val="2"/>
                <w:sz w:val="18"/>
                <w:szCs w:val="24"/>
                <w:lang w:val="en-SE"/>
                <w14:ligatures w14:val="standardContextual"/>
              </w:rPr>
              <w:t>200 MHz</w:t>
            </w:r>
          </w:p>
        </w:tc>
      </w:tr>
    </w:tbl>
    <w:p w14:paraId="377B9250"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p>
    <w:p w14:paraId="1AA8EB3F"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The normative reference for this requirement is TS 38.101-2 subclause 6.5A.3.2.</w:t>
      </w:r>
    </w:p>
    <w:p w14:paraId="5D557DBE" w14:textId="77777777" w:rsidR="005011A7" w:rsidRPr="005011A7" w:rsidRDefault="005011A7" w:rsidP="005011A7">
      <w:pPr>
        <w:keepNext/>
        <w:keepLines/>
        <w:overflowPunct w:val="0"/>
        <w:autoSpaceDE w:val="0"/>
        <w:autoSpaceDN w:val="0"/>
        <w:adjustRightInd w:val="0"/>
        <w:spacing w:before="120"/>
        <w:ind w:left="1701" w:hanging="1701"/>
        <w:outlineLvl w:val="4"/>
        <w:rPr>
          <w:rFonts w:ascii="Arial" w:hAnsi="Arial"/>
          <w:sz w:val="22"/>
          <w:lang w:eastAsia="en-GB"/>
        </w:rPr>
      </w:pPr>
      <w:bookmarkStart w:id="80" w:name="_Toc21026665"/>
      <w:bookmarkStart w:id="81" w:name="_Toc27743948"/>
      <w:bookmarkStart w:id="82" w:name="_Toc36197121"/>
      <w:bookmarkStart w:id="83" w:name="_Toc36197813"/>
      <w:r w:rsidRPr="005011A7">
        <w:rPr>
          <w:rFonts w:ascii="Arial" w:hAnsi="Arial"/>
          <w:sz w:val="22"/>
          <w:lang w:eastAsia="en-GB"/>
        </w:rPr>
        <w:t>6.5A.3.3.1</w:t>
      </w:r>
      <w:r w:rsidRPr="005011A7">
        <w:rPr>
          <w:rFonts w:ascii="Arial" w:hAnsi="Arial"/>
          <w:sz w:val="22"/>
          <w:lang w:eastAsia="en-GB"/>
        </w:rPr>
        <w:tab/>
        <w:t>Additional spurious emissions for CA (2UL CA)</w:t>
      </w:r>
      <w:bookmarkEnd w:id="80"/>
      <w:bookmarkEnd w:id="81"/>
      <w:bookmarkEnd w:id="82"/>
      <w:bookmarkEnd w:id="83"/>
    </w:p>
    <w:p w14:paraId="33C5C228" w14:textId="77777777" w:rsidR="005011A7" w:rsidRPr="005011A7" w:rsidRDefault="005011A7" w:rsidP="005011A7">
      <w:pPr>
        <w:keepLines/>
        <w:spacing w:after="160" w:line="276" w:lineRule="auto"/>
        <w:ind w:left="1135" w:hanging="851"/>
        <w:rPr>
          <w:rFonts w:ascii="Calibri" w:eastAsia="Calibri" w:hAnsi="Calibri"/>
          <w:color w:val="FF0000"/>
          <w:kern w:val="2"/>
          <w:sz w:val="24"/>
          <w:szCs w:val="24"/>
          <w:lang w:val="en-SE"/>
          <w14:ligatures w14:val="standardContextual"/>
        </w:rPr>
      </w:pPr>
      <w:bookmarkStart w:id="84" w:name="_CR6_5A_3_3_1_1"/>
      <w:r w:rsidRPr="005011A7">
        <w:rPr>
          <w:rFonts w:ascii="Calibri" w:eastAsia="Calibri" w:hAnsi="Calibri"/>
          <w:color w:val="FF0000"/>
          <w:kern w:val="2"/>
          <w:sz w:val="24"/>
          <w:szCs w:val="24"/>
          <w:lang w:val="en-SE"/>
          <w14:ligatures w14:val="standardContextual"/>
        </w:rPr>
        <w:t>Editor’s note: The following aspects are either missing or not yet determined:</w:t>
      </w:r>
    </w:p>
    <w:p w14:paraId="44B65418"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14:ligatures w14:val="standardContextual"/>
        </w:rPr>
      </w:pPr>
      <w:r w:rsidRPr="005011A7">
        <w:rPr>
          <w:rFonts w:ascii="Calibri" w:eastAsia="Calibri" w:hAnsi="Calibri"/>
          <w:color w:val="FF0000"/>
          <w:kern w:val="2"/>
          <w:sz w:val="24"/>
          <w:szCs w:val="24"/>
          <w:lang w:val="en-SE"/>
          <w14:ligatures w14:val="standardContextual"/>
        </w:rPr>
        <w:t>-</w:t>
      </w:r>
      <w:r w:rsidRPr="005011A7">
        <w:rPr>
          <w:rFonts w:ascii="Calibri" w:eastAsia="Calibri" w:hAnsi="Calibri"/>
          <w:color w:val="FF0000"/>
          <w:kern w:val="2"/>
          <w:sz w:val="24"/>
          <w:szCs w:val="24"/>
          <w:lang w:val="en-SE"/>
          <w14:ligatures w14:val="standardContextual"/>
        </w:rPr>
        <w:tab/>
        <w:t>This test case is incomplete for Power classes other than 1, 3, 5 and CA other than intra-band contiguous.</w:t>
      </w:r>
    </w:p>
    <w:p w14:paraId="21C4F536"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14:ligatures w14:val="standardContextual"/>
        </w:rPr>
      </w:pPr>
      <w:r w:rsidRPr="005011A7">
        <w:rPr>
          <w:rFonts w:ascii="Calibri" w:eastAsia="Calibri" w:hAnsi="Calibri"/>
          <w:color w:val="FF0000"/>
          <w:kern w:val="2"/>
          <w:sz w:val="24"/>
          <w:szCs w:val="24"/>
          <w:lang w:val="en-SE"/>
          <w14:ligatures w14:val="standardContextual"/>
        </w:rPr>
        <w:t>-</w:t>
      </w:r>
      <w:r w:rsidRPr="005011A7">
        <w:rPr>
          <w:rFonts w:ascii="Calibri" w:eastAsia="Calibri" w:hAnsi="Calibri"/>
          <w:color w:val="FF0000"/>
          <w:kern w:val="2"/>
          <w:sz w:val="24"/>
          <w:szCs w:val="24"/>
          <w:lang w:val="en-SE"/>
          <w14:ligatures w14:val="standardContextual"/>
        </w:rPr>
        <w:tab/>
        <w:t>Measurement Uncertainties and Test Tolerances are FFS for power class other than 1, 3, 5 and CA other than intra-band contiguous.</w:t>
      </w:r>
    </w:p>
    <w:p w14:paraId="1BFFDFF4"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eastAsia="zh-CN"/>
          <w14:ligatures w14:val="standardContextual"/>
        </w:rPr>
      </w:pPr>
      <w:r w:rsidRPr="005011A7">
        <w:rPr>
          <w:rFonts w:ascii="Calibri" w:eastAsia="Calibri" w:hAnsi="Calibri"/>
          <w:color w:val="FF0000"/>
          <w:kern w:val="2"/>
          <w:sz w:val="24"/>
          <w:szCs w:val="24"/>
          <w:lang w:val="en-SE"/>
          <w14:ligatures w14:val="standardContextual"/>
        </w:rPr>
        <w:t>-</w:t>
      </w:r>
      <w:r w:rsidRPr="005011A7">
        <w:rPr>
          <w:rFonts w:ascii="Calibri" w:eastAsia="Calibri" w:hAnsi="Calibri"/>
          <w:color w:val="FF0000"/>
          <w:kern w:val="2"/>
          <w:sz w:val="24"/>
          <w:szCs w:val="24"/>
          <w:lang w:val="en-SE"/>
          <w14:ligatures w14:val="standardContextual"/>
        </w:rPr>
        <w:tab/>
        <w:t>The testability of this test case is pending further analysis on relaxation of the requirement for band other than n257, n258.</w:t>
      </w:r>
    </w:p>
    <w:p w14:paraId="423F441F"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14:ligatures w14:val="standardContextual"/>
        </w:rPr>
      </w:pPr>
      <w:r w:rsidRPr="005011A7">
        <w:rPr>
          <w:rFonts w:ascii="Calibri" w:eastAsia="Calibri" w:hAnsi="Calibri"/>
          <w:color w:val="FF0000"/>
          <w:kern w:val="2"/>
          <w:sz w:val="24"/>
          <w:szCs w:val="24"/>
          <w:lang w:val="en-SE"/>
          <w14:ligatures w14:val="standardContextual"/>
        </w:rPr>
        <w:t>-</w:t>
      </w:r>
      <w:r w:rsidRPr="005011A7">
        <w:rPr>
          <w:rFonts w:ascii="Calibri" w:eastAsia="Calibri" w:hAnsi="Calibri"/>
          <w:color w:val="FF0000"/>
          <w:kern w:val="2"/>
          <w:sz w:val="24"/>
          <w:szCs w:val="24"/>
          <w:lang w:val="en-SE"/>
          <w14:ligatures w14:val="standardContextual"/>
        </w:rPr>
        <w:tab/>
        <w:t>Test procedure only includes the testing of smartphone and is FFS for laptop.</w:t>
      </w:r>
    </w:p>
    <w:p w14:paraId="102520BF"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14:ligatures w14:val="standardContextual"/>
        </w:rPr>
      </w:pPr>
      <w:r w:rsidRPr="005011A7">
        <w:rPr>
          <w:rFonts w:ascii="Calibri" w:eastAsia="Calibri" w:hAnsi="Calibri"/>
          <w:color w:val="FF0000"/>
          <w:kern w:val="2"/>
          <w:sz w:val="24"/>
          <w:szCs w:val="24"/>
          <w:lang w:val="en-SE"/>
          <w14:ligatures w14:val="standardContextual"/>
        </w:rPr>
        <w:t>-</w:t>
      </w:r>
      <w:r w:rsidRPr="005011A7">
        <w:rPr>
          <w:rFonts w:ascii="Calibri" w:eastAsia="Calibri" w:hAnsi="Calibri"/>
          <w:color w:val="FF0000"/>
          <w:kern w:val="2"/>
          <w:sz w:val="24"/>
          <w:szCs w:val="24"/>
          <w:lang w:val="en-SE"/>
          <w14:ligatures w14:val="standardContextual"/>
        </w:rPr>
        <w:tab/>
        <w:t xml:space="preserve">For a transition period until RAN#99, the stability and repeatability of test procedure with PHR (variant b) for Rel-15 </w:t>
      </w:r>
      <w:proofErr w:type="spellStart"/>
      <w:r w:rsidRPr="005011A7">
        <w:rPr>
          <w:rFonts w:ascii="Calibri" w:eastAsia="Calibri" w:hAnsi="Calibri"/>
          <w:color w:val="FF0000"/>
          <w:kern w:val="2"/>
          <w:sz w:val="24"/>
          <w:szCs w:val="24"/>
          <w:lang w:val="en-SE"/>
          <w14:ligatures w14:val="standardContextual"/>
        </w:rPr>
        <w:t>UEs</w:t>
      </w:r>
      <w:proofErr w:type="spellEnd"/>
      <w:r w:rsidRPr="005011A7">
        <w:rPr>
          <w:rFonts w:ascii="Calibri" w:eastAsia="Calibri" w:hAnsi="Calibri"/>
          <w:color w:val="FF0000"/>
          <w:kern w:val="2"/>
          <w:sz w:val="24"/>
          <w:szCs w:val="24"/>
          <w:lang w:val="en-SE"/>
          <w14:ligatures w14:val="standardContextual"/>
        </w:rPr>
        <w:t xml:space="preserve"> is under evaluation.</w:t>
      </w:r>
    </w:p>
    <w:p w14:paraId="7B65FDCC"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fr-FR"/>
        </w:rPr>
      </w:pPr>
      <w:r w:rsidRPr="005011A7">
        <w:rPr>
          <w:rFonts w:ascii="Arial" w:hAnsi="Arial" w:cs="Arial"/>
          <w:lang w:val="fr-FR" w:eastAsia="fr-FR"/>
        </w:rPr>
        <w:t>6.5A.3.3.1.1</w:t>
      </w:r>
      <w:r w:rsidRPr="005011A7">
        <w:rPr>
          <w:rFonts w:ascii="Arial" w:hAnsi="Arial" w:cs="Arial"/>
          <w:lang w:val="fr-FR" w:eastAsia="fr-FR"/>
        </w:rPr>
        <w:tab/>
        <w:t xml:space="preserve">Test </w:t>
      </w:r>
      <w:proofErr w:type="spellStart"/>
      <w:r w:rsidRPr="005011A7">
        <w:rPr>
          <w:rFonts w:ascii="Arial" w:hAnsi="Arial" w:cs="Arial"/>
          <w:lang w:val="fr-FR" w:eastAsia="fr-FR"/>
        </w:rPr>
        <w:t>purpose</w:t>
      </w:r>
      <w:proofErr w:type="spellEnd"/>
    </w:p>
    <w:bookmarkEnd w:id="84"/>
    <w:p w14:paraId="12C68714" w14:textId="77777777" w:rsidR="005011A7" w:rsidRPr="005011A7" w:rsidRDefault="005011A7" w:rsidP="005011A7">
      <w:pPr>
        <w:spacing w:after="160" w:line="276" w:lineRule="auto"/>
        <w:rPr>
          <w:rFonts w:ascii="Calibri" w:eastAsia="Calibri" w:hAnsi="Calibri"/>
          <w:kern w:val="2"/>
          <w:sz w:val="24"/>
          <w:szCs w:val="24"/>
          <w:lang w:val="en-SE" w:eastAsia="it-IT"/>
          <w14:ligatures w14:val="standardContextual"/>
        </w:rPr>
      </w:pPr>
      <w:r w:rsidRPr="005011A7">
        <w:rPr>
          <w:rFonts w:ascii="Calibri" w:eastAsia="Calibri" w:hAnsi="Calibri"/>
          <w:kern w:val="2"/>
          <w:sz w:val="24"/>
          <w:szCs w:val="24"/>
          <w:lang w:val="en-SE" w:eastAsia="it-IT"/>
          <w14:ligatures w14:val="standardContextual"/>
        </w:rPr>
        <w:t>Additional spurious emission requirements are signalled by the network to indicate that the UE shall meet an additional requirement for a specific deployment scenario as part of the cell handover/broadcast message.</w:t>
      </w:r>
    </w:p>
    <w:p w14:paraId="6538C96E"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en-GB"/>
        </w:rPr>
      </w:pPr>
      <w:bookmarkStart w:id="85" w:name="_CR6_5A_3_3_1_2"/>
      <w:r w:rsidRPr="005011A7">
        <w:rPr>
          <w:rFonts w:ascii="Arial" w:hAnsi="Arial" w:cs="Arial"/>
          <w:lang w:val="fr-FR" w:eastAsia="fr-FR"/>
        </w:rPr>
        <w:t>6.5A.3.3.1.2</w:t>
      </w:r>
      <w:r w:rsidRPr="005011A7">
        <w:rPr>
          <w:rFonts w:ascii="Arial" w:hAnsi="Arial" w:cs="Arial"/>
          <w:lang w:val="fr-FR" w:eastAsia="fr-FR"/>
        </w:rPr>
        <w:tab/>
        <w:t xml:space="preserve">Test </w:t>
      </w:r>
      <w:proofErr w:type="spellStart"/>
      <w:r w:rsidRPr="005011A7">
        <w:rPr>
          <w:rFonts w:ascii="Arial" w:hAnsi="Arial" w:cs="Arial"/>
          <w:lang w:val="fr-FR" w:eastAsia="fr-FR"/>
        </w:rPr>
        <w:t>applicability</w:t>
      </w:r>
      <w:proofErr w:type="spellEnd"/>
    </w:p>
    <w:p w14:paraId="4E945F85"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bookmarkStart w:id="86" w:name="_CR6_5A_3_3_1_3"/>
      <w:bookmarkEnd w:id="85"/>
      <w:r w:rsidRPr="005011A7">
        <w:rPr>
          <w:rFonts w:ascii="Calibri" w:eastAsia="Calibri" w:hAnsi="Calibri"/>
          <w:kern w:val="2"/>
          <w:sz w:val="24"/>
          <w:szCs w:val="24"/>
          <w:lang w:val="en-SE"/>
          <w14:ligatures w14:val="standardContextual"/>
        </w:rPr>
        <w:t>This test case applies to all types of NR UE release 15 and forward that supports FR2 2UL CA.</w:t>
      </w:r>
    </w:p>
    <w:p w14:paraId="2D215400" w14:textId="77777777" w:rsidR="005011A7" w:rsidRPr="005011A7" w:rsidRDefault="005011A7" w:rsidP="005011A7">
      <w:pPr>
        <w:keepLines/>
        <w:spacing w:after="160" w:line="276" w:lineRule="auto"/>
        <w:ind w:left="1135" w:hanging="851"/>
        <w:rPr>
          <w:rFonts w:ascii="Calibri" w:eastAsia="Calibri" w:hAnsi="Calibri"/>
          <w:kern w:val="2"/>
          <w:sz w:val="24"/>
          <w:szCs w:val="24"/>
          <w:lang w:val="en-SE"/>
          <w14:ligatures w14:val="standardContextual"/>
        </w:rPr>
      </w:pPr>
    </w:p>
    <w:p w14:paraId="72A03FF1"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fr-FR"/>
        </w:rPr>
      </w:pPr>
      <w:r w:rsidRPr="005011A7">
        <w:rPr>
          <w:rFonts w:ascii="Arial" w:hAnsi="Arial" w:cs="Arial"/>
          <w:lang w:val="fr-FR" w:eastAsia="fr-FR"/>
        </w:rPr>
        <w:t>6.5A.3.3.1.3</w:t>
      </w:r>
      <w:r w:rsidRPr="005011A7">
        <w:rPr>
          <w:rFonts w:ascii="Arial" w:hAnsi="Arial" w:cs="Arial"/>
          <w:lang w:val="fr-FR" w:eastAsia="fr-FR"/>
        </w:rPr>
        <w:tab/>
        <w:t xml:space="preserve">Minimum </w:t>
      </w:r>
      <w:proofErr w:type="spellStart"/>
      <w:r w:rsidRPr="005011A7">
        <w:rPr>
          <w:rFonts w:ascii="Arial" w:hAnsi="Arial" w:cs="Arial"/>
          <w:lang w:val="fr-FR" w:eastAsia="fr-FR"/>
        </w:rPr>
        <w:t>conformance</w:t>
      </w:r>
      <w:proofErr w:type="spellEnd"/>
      <w:r w:rsidRPr="005011A7">
        <w:rPr>
          <w:rFonts w:ascii="Arial" w:hAnsi="Arial" w:cs="Arial"/>
          <w:lang w:val="fr-FR" w:eastAsia="fr-FR"/>
        </w:rPr>
        <w:t xml:space="preserve"> </w:t>
      </w:r>
      <w:proofErr w:type="spellStart"/>
      <w:r w:rsidRPr="005011A7">
        <w:rPr>
          <w:rFonts w:ascii="Arial" w:hAnsi="Arial" w:cs="Arial"/>
          <w:lang w:val="fr-FR" w:eastAsia="fr-FR"/>
        </w:rPr>
        <w:t>requirements</w:t>
      </w:r>
      <w:proofErr w:type="spellEnd"/>
    </w:p>
    <w:bookmarkEnd w:id="86"/>
    <w:p w14:paraId="08C1E662"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Same minimum conformance requirements as in clause 6.5A.3.3.0.</w:t>
      </w:r>
    </w:p>
    <w:p w14:paraId="11AFEB63"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fr-FR"/>
        </w:rPr>
      </w:pPr>
      <w:bookmarkStart w:id="87" w:name="_CR6_5A_3_3_1_4"/>
      <w:r w:rsidRPr="005011A7">
        <w:rPr>
          <w:rFonts w:ascii="Arial" w:hAnsi="Arial" w:cs="Arial"/>
          <w:lang w:val="fr-FR" w:eastAsia="fr-FR"/>
        </w:rPr>
        <w:t>6.5A.3.3.1.4</w:t>
      </w:r>
      <w:r w:rsidRPr="005011A7">
        <w:rPr>
          <w:rFonts w:ascii="Arial" w:hAnsi="Arial" w:cs="Arial"/>
          <w:lang w:val="fr-FR" w:eastAsia="fr-FR"/>
        </w:rPr>
        <w:tab/>
        <w:t>Test description</w:t>
      </w:r>
    </w:p>
    <w:p w14:paraId="24E5E7C5"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fr-FR"/>
        </w:rPr>
      </w:pPr>
      <w:bookmarkStart w:id="88" w:name="_CR6_5A_3_3_1_4_1"/>
      <w:bookmarkEnd w:id="87"/>
      <w:r w:rsidRPr="005011A7">
        <w:rPr>
          <w:rFonts w:ascii="Arial" w:hAnsi="Arial" w:cs="Arial"/>
          <w:lang w:val="fr-FR" w:eastAsia="fr-FR"/>
        </w:rPr>
        <w:t>6.5A.3.3.1.4.1</w:t>
      </w:r>
      <w:r w:rsidRPr="005011A7">
        <w:rPr>
          <w:rFonts w:ascii="Arial" w:hAnsi="Arial" w:cs="Arial"/>
          <w:lang w:val="fr-FR" w:eastAsia="fr-FR"/>
        </w:rPr>
        <w:tab/>
        <w:t>Initial conditions</w:t>
      </w:r>
    </w:p>
    <w:bookmarkEnd w:id="88"/>
    <w:p w14:paraId="22F929E3" w14:textId="77777777" w:rsidR="005011A7" w:rsidRPr="005011A7" w:rsidRDefault="005011A7" w:rsidP="005011A7">
      <w:pPr>
        <w:spacing w:after="160" w:line="276" w:lineRule="auto"/>
        <w:rPr>
          <w:rFonts w:ascii="Calibri" w:eastAsia="Calibri" w:hAnsi="Calibri"/>
          <w:kern w:val="2"/>
          <w:sz w:val="24"/>
          <w:szCs w:val="24"/>
          <w:lang w:val="en-SE" w:eastAsia="zh-CN"/>
          <w14:ligatures w14:val="standardContextual"/>
        </w:rPr>
      </w:pPr>
      <w:r w:rsidRPr="005011A7">
        <w:rPr>
          <w:rFonts w:ascii="Calibri" w:eastAsia="Calibri" w:hAnsi="Calibri"/>
          <w:kern w:val="2"/>
          <w:sz w:val="24"/>
          <w:szCs w:val="24"/>
          <w:lang w:val="en-SE"/>
          <w14:ligatures w14:val="standardContextual"/>
        </w:rPr>
        <w:t>Initial conditions are a set of test configurations the UE needs to be tested in and the steps for the SS to take with the UE to reach the correct measurement state.</w:t>
      </w:r>
    </w:p>
    <w:p w14:paraId="4BC8C195"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lastRenderedPageBreak/>
        <w:t xml:space="preserve">The initial test configurations consist of environmental conditions, test frequencies, and channel bandwidths based on NR operating bands specified in </w:t>
      </w:r>
      <w:r w:rsidRPr="005011A7">
        <w:rPr>
          <w:rFonts w:ascii="Calibri" w:eastAsia="Calibri" w:hAnsi="Calibri"/>
          <w:kern w:val="2"/>
          <w:sz w:val="24"/>
          <w:szCs w:val="24"/>
          <w:lang w:val="en-SE" w:eastAsia="zh-CN"/>
          <w14:ligatures w14:val="standardContextual"/>
        </w:rPr>
        <w:t>clause</w:t>
      </w:r>
      <w:r w:rsidRPr="005011A7">
        <w:rPr>
          <w:rFonts w:ascii="Calibri" w:eastAsia="Calibri" w:hAnsi="Calibri"/>
          <w:kern w:val="2"/>
          <w:sz w:val="24"/>
          <w:szCs w:val="24"/>
          <w:lang w:val="en-SE"/>
          <w14:ligatures w14:val="standardContextual"/>
        </w:rPr>
        <w:t xml:space="preserve"> 5.5</w:t>
      </w:r>
      <w:r w:rsidRPr="005011A7">
        <w:rPr>
          <w:rFonts w:ascii="Calibri" w:eastAsia="Calibri" w:hAnsi="Calibri"/>
          <w:kern w:val="2"/>
          <w:sz w:val="24"/>
          <w:szCs w:val="24"/>
          <w:lang w:val="en-SE" w:eastAsia="zh-CN"/>
          <w14:ligatures w14:val="standardContextual"/>
        </w:rPr>
        <w:t>A</w:t>
      </w:r>
      <w:r w:rsidRPr="005011A7">
        <w:rPr>
          <w:rFonts w:ascii="Calibri" w:eastAsia="Calibri" w:hAnsi="Calibri"/>
          <w:kern w:val="2"/>
          <w:sz w:val="24"/>
          <w:szCs w:val="24"/>
          <w:lang w:val="en-SE"/>
          <w14:ligatures w14:val="standardContextual"/>
        </w:rPr>
        <w:t xml:space="preserve">. </w:t>
      </w:r>
      <w:proofErr w:type="gramStart"/>
      <w:r w:rsidRPr="005011A7">
        <w:rPr>
          <w:rFonts w:ascii="Calibri" w:eastAsia="Calibri" w:hAnsi="Calibri"/>
          <w:kern w:val="2"/>
          <w:sz w:val="24"/>
          <w:szCs w:val="24"/>
          <w:lang w:val="en-SE"/>
          <w14:ligatures w14:val="standardContextual"/>
        </w:rPr>
        <w:t>All of</w:t>
      </w:r>
      <w:proofErr w:type="gramEnd"/>
      <w:r w:rsidRPr="005011A7">
        <w:rPr>
          <w:rFonts w:ascii="Calibri" w:eastAsia="Calibri" w:hAnsi="Calibri"/>
          <w:kern w:val="2"/>
          <w:sz w:val="24"/>
          <w:szCs w:val="24"/>
          <w:lang w:val="en-SE"/>
          <w14:ligatures w14:val="standardContextual"/>
        </w:rPr>
        <w:t xml:space="preserve"> these configurations shall be tested with applicable test parameters for each channel bandwidth and subcarrier spacing, are shown in </w:t>
      </w:r>
      <w:r w:rsidRPr="005011A7">
        <w:rPr>
          <w:rFonts w:ascii="Calibri" w:eastAsia="Calibri" w:hAnsi="Calibri"/>
          <w:kern w:val="2"/>
          <w:sz w:val="24"/>
          <w:szCs w:val="24"/>
          <w:lang w:val="en-SE" w:eastAsia="zh-CN"/>
          <w14:ligatures w14:val="standardContextual"/>
        </w:rPr>
        <w:t>T</w:t>
      </w:r>
      <w:r w:rsidRPr="005011A7">
        <w:rPr>
          <w:rFonts w:ascii="Calibri" w:eastAsia="Calibri" w:hAnsi="Calibri"/>
          <w:kern w:val="2"/>
          <w:sz w:val="24"/>
          <w:szCs w:val="24"/>
          <w:lang w:val="en-SE"/>
          <w14:ligatures w14:val="standardContextual"/>
        </w:rPr>
        <w:t>able 6.5</w:t>
      </w:r>
      <w:r w:rsidRPr="005011A7">
        <w:rPr>
          <w:rFonts w:ascii="Calibri" w:eastAsia="Calibri" w:hAnsi="Calibri"/>
          <w:kern w:val="2"/>
          <w:sz w:val="24"/>
          <w:szCs w:val="24"/>
          <w:lang w:val="en-SE" w:eastAsia="zh-CN"/>
          <w14:ligatures w14:val="standardContextual"/>
        </w:rPr>
        <w:t>A</w:t>
      </w:r>
      <w:r w:rsidRPr="005011A7">
        <w:rPr>
          <w:rFonts w:ascii="Calibri" w:eastAsia="Calibri" w:hAnsi="Calibri"/>
          <w:kern w:val="2"/>
          <w:sz w:val="24"/>
          <w:szCs w:val="24"/>
          <w:lang w:val="en-SE"/>
          <w14:ligatures w14:val="standardContextual"/>
        </w:rPr>
        <w:t>.</w:t>
      </w:r>
      <w:r w:rsidRPr="005011A7">
        <w:rPr>
          <w:rFonts w:ascii="Calibri" w:eastAsia="Calibri" w:hAnsi="Calibri"/>
          <w:kern w:val="2"/>
          <w:sz w:val="24"/>
          <w:szCs w:val="24"/>
          <w:lang w:val="en-SE" w:eastAsia="zh-CN"/>
          <w14:ligatures w14:val="standardContextual"/>
        </w:rPr>
        <w:t>3</w:t>
      </w:r>
      <w:r w:rsidRPr="005011A7">
        <w:rPr>
          <w:rFonts w:ascii="Calibri" w:eastAsia="Calibri" w:hAnsi="Calibri"/>
          <w:kern w:val="2"/>
          <w:sz w:val="24"/>
          <w:szCs w:val="24"/>
          <w:lang w:val="en-SE"/>
          <w14:ligatures w14:val="standardContextual"/>
        </w:rPr>
        <w:t>.</w:t>
      </w:r>
      <w:r w:rsidRPr="005011A7">
        <w:rPr>
          <w:rFonts w:ascii="Calibri" w:eastAsia="Calibri" w:hAnsi="Calibri"/>
          <w:kern w:val="2"/>
          <w:sz w:val="24"/>
          <w:szCs w:val="24"/>
          <w:lang w:val="en-SE" w:eastAsia="zh-CN"/>
          <w14:ligatures w14:val="standardContextual"/>
        </w:rPr>
        <w:t>3</w:t>
      </w:r>
      <w:r w:rsidRPr="005011A7">
        <w:rPr>
          <w:rFonts w:ascii="Calibri" w:eastAsia="Calibri" w:hAnsi="Calibri"/>
          <w:kern w:val="2"/>
          <w:sz w:val="24"/>
          <w:szCs w:val="24"/>
          <w:lang w:val="en-SE"/>
          <w14:ligatures w14:val="standardContextual"/>
        </w:rPr>
        <w:t>.</w:t>
      </w:r>
      <w:r w:rsidRPr="005011A7">
        <w:rPr>
          <w:rFonts w:ascii="Calibri" w:eastAsia="Calibri" w:hAnsi="Calibri"/>
          <w:kern w:val="2"/>
          <w:sz w:val="24"/>
          <w:szCs w:val="24"/>
          <w:lang w:val="en-SE" w:eastAsia="zh-CN"/>
          <w14:ligatures w14:val="standardContextual"/>
        </w:rPr>
        <w:t>1.</w:t>
      </w:r>
      <w:r w:rsidRPr="005011A7">
        <w:rPr>
          <w:rFonts w:ascii="Calibri" w:eastAsia="Calibri" w:hAnsi="Calibri"/>
          <w:kern w:val="2"/>
          <w:sz w:val="24"/>
          <w:szCs w:val="24"/>
          <w:lang w:val="en-SE"/>
          <w14:ligatures w14:val="standardContextual"/>
        </w:rPr>
        <w:t>4.1-1</w:t>
      </w:r>
      <w:r w:rsidRPr="005011A7">
        <w:rPr>
          <w:rFonts w:ascii="Calibri" w:eastAsia="Calibri" w:hAnsi="Calibri"/>
          <w:kern w:val="2"/>
          <w:sz w:val="24"/>
          <w:szCs w:val="24"/>
          <w:lang w:val="en-SE" w:eastAsia="zh-CN"/>
          <w14:ligatures w14:val="standardContextual"/>
        </w:rPr>
        <w:t xml:space="preserve"> and T</w:t>
      </w:r>
      <w:r w:rsidRPr="005011A7">
        <w:rPr>
          <w:rFonts w:ascii="Calibri" w:eastAsia="Calibri" w:hAnsi="Calibri"/>
          <w:kern w:val="2"/>
          <w:sz w:val="24"/>
          <w:szCs w:val="24"/>
          <w:lang w:val="en-SE"/>
          <w14:ligatures w14:val="standardContextual"/>
        </w:rPr>
        <w:t>able 6.5</w:t>
      </w:r>
      <w:r w:rsidRPr="005011A7">
        <w:rPr>
          <w:rFonts w:ascii="Calibri" w:eastAsia="Calibri" w:hAnsi="Calibri"/>
          <w:kern w:val="2"/>
          <w:sz w:val="24"/>
          <w:szCs w:val="24"/>
          <w:lang w:val="en-SE" w:eastAsia="zh-CN"/>
          <w14:ligatures w14:val="standardContextual"/>
        </w:rPr>
        <w:t>A</w:t>
      </w:r>
      <w:r w:rsidRPr="005011A7">
        <w:rPr>
          <w:rFonts w:ascii="Calibri" w:eastAsia="Calibri" w:hAnsi="Calibri"/>
          <w:kern w:val="2"/>
          <w:sz w:val="24"/>
          <w:szCs w:val="24"/>
          <w:lang w:val="en-SE"/>
          <w14:ligatures w14:val="standardContextual"/>
        </w:rPr>
        <w:t>.</w:t>
      </w:r>
      <w:r w:rsidRPr="005011A7">
        <w:rPr>
          <w:rFonts w:ascii="Calibri" w:eastAsia="Calibri" w:hAnsi="Calibri"/>
          <w:kern w:val="2"/>
          <w:sz w:val="24"/>
          <w:szCs w:val="24"/>
          <w:lang w:val="en-SE" w:eastAsia="zh-CN"/>
          <w14:ligatures w14:val="standardContextual"/>
        </w:rPr>
        <w:t>3</w:t>
      </w:r>
      <w:r w:rsidRPr="005011A7">
        <w:rPr>
          <w:rFonts w:ascii="Calibri" w:eastAsia="Calibri" w:hAnsi="Calibri"/>
          <w:kern w:val="2"/>
          <w:sz w:val="24"/>
          <w:szCs w:val="24"/>
          <w:lang w:val="en-SE"/>
          <w14:ligatures w14:val="standardContextual"/>
        </w:rPr>
        <w:t>.</w:t>
      </w:r>
      <w:r w:rsidRPr="005011A7">
        <w:rPr>
          <w:rFonts w:ascii="Calibri" w:eastAsia="Calibri" w:hAnsi="Calibri"/>
          <w:kern w:val="2"/>
          <w:sz w:val="24"/>
          <w:szCs w:val="24"/>
          <w:lang w:val="en-SE" w:eastAsia="zh-CN"/>
          <w14:ligatures w14:val="standardContextual"/>
        </w:rPr>
        <w:t>3</w:t>
      </w:r>
      <w:r w:rsidRPr="005011A7">
        <w:rPr>
          <w:rFonts w:ascii="Calibri" w:eastAsia="Calibri" w:hAnsi="Calibri"/>
          <w:kern w:val="2"/>
          <w:sz w:val="24"/>
          <w:szCs w:val="24"/>
          <w:lang w:val="en-SE"/>
          <w14:ligatures w14:val="standardContextual"/>
        </w:rPr>
        <w:t>.</w:t>
      </w:r>
      <w:r w:rsidRPr="005011A7">
        <w:rPr>
          <w:rFonts w:ascii="Calibri" w:eastAsia="Calibri" w:hAnsi="Calibri"/>
          <w:kern w:val="2"/>
          <w:sz w:val="24"/>
          <w:szCs w:val="24"/>
          <w:lang w:val="en-SE" w:eastAsia="zh-CN"/>
          <w14:ligatures w14:val="standardContextual"/>
        </w:rPr>
        <w:t>1.</w:t>
      </w:r>
      <w:r w:rsidRPr="005011A7">
        <w:rPr>
          <w:rFonts w:ascii="Calibri" w:eastAsia="Calibri" w:hAnsi="Calibri"/>
          <w:kern w:val="2"/>
          <w:sz w:val="24"/>
          <w:szCs w:val="24"/>
          <w:lang w:val="en-SE"/>
          <w14:ligatures w14:val="standardContextual"/>
        </w:rPr>
        <w:t>4.1-2. The details of the uplink reference measurement channels (RMCs) are specified in Annexes A.2. Configurations of PDSCH and PDCCH before measurement are specified in Annex C.2.</w:t>
      </w:r>
    </w:p>
    <w:p w14:paraId="6FB73BFB" w14:textId="77777777" w:rsidR="005011A7" w:rsidRPr="003E4966" w:rsidRDefault="005011A7" w:rsidP="005011A7">
      <w:pPr>
        <w:keepNext/>
        <w:keepLines/>
        <w:spacing w:before="60" w:after="160" w:line="276" w:lineRule="auto"/>
        <w:jc w:val="center"/>
        <w:rPr>
          <w:rFonts w:ascii="Arial" w:eastAsia="Calibri" w:hAnsi="Arial"/>
          <w:b/>
          <w:kern w:val="2"/>
          <w:sz w:val="24"/>
          <w:szCs w:val="24"/>
          <w:lang w:val="en-SE"/>
          <w14:ligatures w14:val="standardContextual"/>
        </w:rPr>
      </w:pPr>
      <w:r w:rsidRPr="003E4966">
        <w:rPr>
          <w:rFonts w:ascii="Arial" w:eastAsia="Calibri" w:hAnsi="Arial"/>
          <w:b/>
          <w:kern w:val="2"/>
          <w:sz w:val="24"/>
          <w:szCs w:val="24"/>
          <w:lang w:val="en-SE"/>
          <w14:ligatures w14:val="standardContextual"/>
        </w:rPr>
        <w:t xml:space="preserve">Table 6.5A.3.3.1.4.1-1: Test Configuration </w:t>
      </w:r>
      <w:bookmarkStart w:id="89" w:name="_CRTable6_5A_3_3_1_4_11"/>
      <w:r w:rsidRPr="003E4966">
        <w:rPr>
          <w:rFonts w:ascii="Arial" w:eastAsia="Calibri" w:hAnsi="Arial"/>
          <w:b/>
          <w:kern w:val="2"/>
          <w:sz w:val="24"/>
          <w:szCs w:val="24"/>
          <w:lang w:val="en-SE"/>
          <w14:ligatures w14:val="standardContextual"/>
        </w:rPr>
        <w:t xml:space="preserve">Table </w:t>
      </w:r>
      <w:bookmarkEnd w:id="89"/>
      <w:r w:rsidRPr="003E4966">
        <w:rPr>
          <w:rFonts w:ascii="Arial" w:eastAsia="Calibri" w:hAnsi="Arial"/>
          <w:b/>
          <w:kern w:val="2"/>
          <w:sz w:val="24"/>
          <w:szCs w:val="24"/>
          <w:lang w:val="en-SE"/>
          <w14:ligatures w14:val="standardContextual"/>
        </w:rPr>
        <w:t>for CA_NS_202 (Power Class 1)</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5011A7" w:rsidRPr="003E4966" w14:paraId="7F1CC79B" w14:textId="77777777" w:rsidTr="005011A7">
        <w:tc>
          <w:tcPr>
            <w:tcW w:w="5000" w:type="pct"/>
            <w:gridSpan w:val="6"/>
            <w:tcBorders>
              <w:top w:val="single" w:sz="4" w:space="0" w:color="auto"/>
              <w:left w:val="single" w:sz="4" w:space="0" w:color="auto"/>
              <w:bottom w:val="single" w:sz="4" w:space="0" w:color="auto"/>
              <w:right w:val="single" w:sz="4" w:space="0" w:color="auto"/>
            </w:tcBorders>
            <w:hideMark/>
          </w:tcPr>
          <w:p w14:paraId="6384F7A1" w14:textId="77777777" w:rsidR="005011A7" w:rsidRPr="003E4966" w:rsidRDefault="005011A7" w:rsidP="005011A7">
            <w:pPr>
              <w:keepNext/>
              <w:keepLines/>
              <w:spacing w:after="0" w:line="276" w:lineRule="auto"/>
              <w:jc w:val="center"/>
              <w:rPr>
                <w:rFonts w:ascii="Arial" w:eastAsia="Calibri" w:hAnsi="Arial"/>
                <w:b/>
                <w:kern w:val="2"/>
                <w:sz w:val="18"/>
                <w:szCs w:val="24"/>
                <w:lang w:val="en-SE"/>
                <w14:ligatures w14:val="standardContextual"/>
              </w:rPr>
            </w:pPr>
            <w:r w:rsidRPr="003E4966">
              <w:rPr>
                <w:rFonts w:ascii="Arial" w:eastAsia="Calibri" w:hAnsi="Arial"/>
                <w:b/>
                <w:kern w:val="2"/>
                <w:sz w:val="18"/>
                <w:szCs w:val="24"/>
                <w:lang w:val="en-SE"/>
                <w14:ligatures w14:val="standardContextual"/>
              </w:rPr>
              <w:t>Initial Conditions</w:t>
            </w:r>
          </w:p>
        </w:tc>
      </w:tr>
      <w:tr w:rsidR="005011A7" w:rsidRPr="003E4966" w14:paraId="48649775" w14:textId="77777777" w:rsidTr="005011A7">
        <w:tc>
          <w:tcPr>
            <w:tcW w:w="1980" w:type="pct"/>
            <w:gridSpan w:val="3"/>
            <w:tcBorders>
              <w:top w:val="single" w:sz="4" w:space="0" w:color="auto"/>
              <w:left w:val="single" w:sz="4" w:space="0" w:color="auto"/>
              <w:bottom w:val="single" w:sz="4" w:space="0" w:color="auto"/>
              <w:right w:val="single" w:sz="4" w:space="0" w:color="auto"/>
            </w:tcBorders>
            <w:hideMark/>
          </w:tcPr>
          <w:p w14:paraId="0E2289A3" w14:textId="77777777" w:rsidR="005011A7" w:rsidRPr="003E4966" w:rsidRDefault="005011A7" w:rsidP="005011A7">
            <w:pPr>
              <w:keepNext/>
              <w:keepLines/>
              <w:spacing w:after="0" w:line="276" w:lineRule="auto"/>
              <w:rPr>
                <w:rFonts w:ascii="Arial" w:eastAsia="Calibri" w:hAnsi="Arial"/>
                <w:kern w:val="2"/>
                <w:sz w:val="18"/>
                <w:szCs w:val="24"/>
                <w:lang w:val="en-SE"/>
                <w14:ligatures w14:val="standardContextual"/>
              </w:rPr>
            </w:pPr>
            <w:r w:rsidRPr="003E4966">
              <w:rPr>
                <w:rFonts w:ascii="Arial" w:eastAsia="Calibri" w:hAnsi="Arial"/>
                <w:kern w:val="2"/>
                <w:sz w:val="18"/>
                <w:szCs w:val="24"/>
                <w:lang w:val="en-SE"/>
                <w14:ligatures w14:val="standardContextual"/>
              </w:rPr>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5E06DD4C" w14:textId="77777777" w:rsidR="005011A7" w:rsidRPr="003E4966" w:rsidRDefault="005011A7" w:rsidP="005011A7">
            <w:pPr>
              <w:keepNext/>
              <w:keepLines/>
              <w:spacing w:after="0" w:line="276" w:lineRule="auto"/>
              <w:rPr>
                <w:rFonts w:ascii="Arial" w:eastAsia="Calibri" w:hAnsi="Arial"/>
                <w:kern w:val="2"/>
                <w:sz w:val="18"/>
                <w:szCs w:val="24"/>
                <w:lang w:val="en-SE"/>
                <w14:ligatures w14:val="standardContextual"/>
              </w:rPr>
            </w:pPr>
            <w:r w:rsidRPr="003E4966">
              <w:rPr>
                <w:rFonts w:ascii="Arial" w:eastAsia="Calibri" w:hAnsi="Arial"/>
                <w:kern w:val="2"/>
                <w:sz w:val="18"/>
                <w:szCs w:val="24"/>
                <w:lang w:val="en-SE"/>
                <w14:ligatures w14:val="standardContextual"/>
              </w:rPr>
              <w:t>Normal</w:t>
            </w:r>
          </w:p>
        </w:tc>
      </w:tr>
      <w:tr w:rsidR="005011A7" w:rsidRPr="003E4966" w14:paraId="6AA1D1DF" w14:textId="77777777" w:rsidTr="005011A7">
        <w:tc>
          <w:tcPr>
            <w:tcW w:w="1980" w:type="pct"/>
            <w:gridSpan w:val="3"/>
            <w:tcBorders>
              <w:top w:val="single" w:sz="4" w:space="0" w:color="auto"/>
              <w:left w:val="single" w:sz="4" w:space="0" w:color="auto"/>
              <w:bottom w:val="single" w:sz="4" w:space="0" w:color="auto"/>
              <w:right w:val="single" w:sz="4" w:space="0" w:color="auto"/>
            </w:tcBorders>
            <w:hideMark/>
          </w:tcPr>
          <w:p w14:paraId="56133E17" w14:textId="77777777" w:rsidR="005011A7" w:rsidRPr="003E4966" w:rsidRDefault="005011A7" w:rsidP="005011A7">
            <w:pPr>
              <w:keepNext/>
              <w:keepLines/>
              <w:spacing w:after="0" w:line="276" w:lineRule="auto"/>
              <w:rPr>
                <w:rFonts w:ascii="Arial" w:eastAsia="Calibri" w:hAnsi="Arial"/>
                <w:kern w:val="2"/>
                <w:sz w:val="18"/>
                <w:szCs w:val="24"/>
                <w:lang w:val="en-SE"/>
                <w14:ligatures w14:val="standardContextual"/>
              </w:rPr>
            </w:pPr>
            <w:r w:rsidRPr="003E4966">
              <w:rPr>
                <w:rFonts w:ascii="Arial" w:eastAsia="Calibri" w:hAnsi="Arial"/>
                <w:kern w:val="2"/>
                <w:sz w:val="18"/>
                <w:szCs w:val="24"/>
                <w:lang w:val="en-SE"/>
                <w14:ligatures w14:val="standardContextual"/>
              </w:rPr>
              <w:t>Test Frequencies as specified in TS 38.508-1 [10] subclause 4.3.1.2.3</w:t>
            </w:r>
            <w:r w:rsidRPr="003E4966">
              <w:rPr>
                <w:rFonts w:ascii="Arial" w:eastAsia="Calibri" w:hAnsi="Arial"/>
                <w:kern w:val="2"/>
                <w:sz w:val="18"/>
                <w:szCs w:val="24"/>
                <w:lang w:val="en-SE" w:eastAsia="zh-CN"/>
                <w14:ligatures w14:val="standardContextual"/>
              </w:rPr>
              <w:t xml:space="preserve"> </w:t>
            </w:r>
            <w:r w:rsidRPr="003E4966">
              <w:rPr>
                <w:rFonts w:ascii="Arial" w:eastAsia="Calibri" w:hAnsi="Arial"/>
                <w:kern w:val="2"/>
                <w:sz w:val="18"/>
                <w:szCs w:val="24"/>
                <w:lang w:val="en-SE"/>
                <w14:ligatures w14:val="standardContextual"/>
              </w:rPr>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3B41E959" w14:textId="77777777" w:rsidR="005011A7" w:rsidRPr="003E4966" w:rsidRDefault="005011A7" w:rsidP="005011A7">
            <w:pPr>
              <w:keepNext/>
              <w:keepLines/>
              <w:spacing w:after="0" w:line="276" w:lineRule="auto"/>
              <w:rPr>
                <w:rFonts w:ascii="Arial" w:eastAsia="Calibri" w:hAnsi="Arial"/>
                <w:kern w:val="2"/>
                <w:sz w:val="18"/>
                <w:szCs w:val="18"/>
                <w:lang w:val="en-SE"/>
                <w14:ligatures w14:val="standardContextual"/>
              </w:rPr>
            </w:pPr>
            <w:r w:rsidRPr="003E4966">
              <w:rPr>
                <w:rFonts w:ascii="Arial" w:eastAsia="Calibri" w:hAnsi="Arial"/>
                <w:kern w:val="2"/>
                <w:sz w:val="18"/>
                <w:szCs w:val="18"/>
                <w:lang w:val="en-SE"/>
                <w14:ligatures w14:val="standardContextual"/>
              </w:rPr>
              <w:t>Low range, High range (NOTE 2)</w:t>
            </w:r>
          </w:p>
        </w:tc>
      </w:tr>
      <w:tr w:rsidR="005011A7" w:rsidRPr="003E4966" w14:paraId="0C06FC8B" w14:textId="77777777" w:rsidTr="005011A7">
        <w:tc>
          <w:tcPr>
            <w:tcW w:w="1980" w:type="pct"/>
            <w:gridSpan w:val="3"/>
            <w:tcBorders>
              <w:top w:val="single" w:sz="4" w:space="0" w:color="auto"/>
              <w:left w:val="single" w:sz="4" w:space="0" w:color="auto"/>
              <w:bottom w:val="single" w:sz="4" w:space="0" w:color="auto"/>
              <w:right w:val="single" w:sz="4" w:space="0" w:color="auto"/>
            </w:tcBorders>
            <w:hideMark/>
          </w:tcPr>
          <w:p w14:paraId="5CFD5058" w14:textId="77777777" w:rsidR="005011A7" w:rsidRPr="003E4966" w:rsidRDefault="005011A7" w:rsidP="005011A7">
            <w:pPr>
              <w:keepNext/>
              <w:keepLines/>
              <w:spacing w:after="0" w:line="276" w:lineRule="auto"/>
              <w:rPr>
                <w:rFonts w:ascii="Arial" w:eastAsia="Calibri" w:hAnsi="Arial"/>
                <w:kern w:val="2"/>
                <w:sz w:val="18"/>
                <w:szCs w:val="24"/>
                <w:lang w:val="en-SE"/>
                <w14:ligatures w14:val="standardContextual"/>
              </w:rPr>
            </w:pPr>
            <w:r w:rsidRPr="003E4966">
              <w:rPr>
                <w:rFonts w:ascii="Arial" w:eastAsia="Calibri" w:hAnsi="Arial"/>
                <w:kern w:val="2"/>
                <w:sz w:val="18"/>
                <w:szCs w:val="24"/>
                <w:lang w:val="en-SE"/>
                <w14:ligatures w14:val="standardContextual"/>
              </w:rPr>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7D00353A" w14:textId="77777777" w:rsidR="005011A7" w:rsidRPr="003E4966" w:rsidRDefault="005011A7" w:rsidP="005011A7">
            <w:pPr>
              <w:keepNext/>
              <w:keepLines/>
              <w:spacing w:after="0" w:line="276" w:lineRule="auto"/>
              <w:rPr>
                <w:rFonts w:ascii="Calibri" w:eastAsia="Calibri" w:hAnsi="Calibri"/>
                <w:kern w:val="2"/>
                <w:sz w:val="18"/>
                <w:szCs w:val="18"/>
                <w:lang w:val="en-SE"/>
                <w14:ligatures w14:val="standardContextual"/>
              </w:rPr>
            </w:pPr>
            <w:r w:rsidRPr="003E4966">
              <w:rPr>
                <w:rFonts w:ascii="Arial" w:eastAsia="Calibri" w:hAnsi="Arial"/>
                <w:kern w:val="2"/>
                <w:sz w:val="18"/>
                <w:szCs w:val="18"/>
                <w:lang w:val="en-SE"/>
                <w14:ligatures w14:val="standardContextual"/>
              </w:rPr>
              <w:t>Maximum aggregated BW (contiguous CA)</w:t>
            </w:r>
          </w:p>
        </w:tc>
      </w:tr>
      <w:tr w:rsidR="005011A7" w:rsidRPr="003E4966" w14:paraId="3B1F92C0" w14:textId="77777777" w:rsidTr="005011A7">
        <w:tc>
          <w:tcPr>
            <w:tcW w:w="1980" w:type="pct"/>
            <w:gridSpan w:val="3"/>
            <w:tcBorders>
              <w:top w:val="single" w:sz="4" w:space="0" w:color="auto"/>
              <w:left w:val="single" w:sz="4" w:space="0" w:color="auto"/>
              <w:bottom w:val="single" w:sz="4" w:space="0" w:color="auto"/>
              <w:right w:val="single" w:sz="4" w:space="0" w:color="auto"/>
            </w:tcBorders>
            <w:hideMark/>
          </w:tcPr>
          <w:p w14:paraId="03130763" w14:textId="77777777" w:rsidR="005011A7" w:rsidRPr="003E4966" w:rsidRDefault="005011A7" w:rsidP="005011A7">
            <w:pPr>
              <w:keepNext/>
              <w:keepLines/>
              <w:spacing w:after="0" w:line="276" w:lineRule="auto"/>
              <w:rPr>
                <w:rFonts w:ascii="Arial" w:eastAsia="Calibri" w:hAnsi="Arial"/>
                <w:kern w:val="2"/>
                <w:sz w:val="18"/>
                <w:szCs w:val="24"/>
                <w:lang w:val="en-SE"/>
                <w14:ligatures w14:val="standardContextual"/>
              </w:rPr>
            </w:pPr>
            <w:r w:rsidRPr="003E4966">
              <w:rPr>
                <w:rFonts w:ascii="Arial" w:eastAsia="Calibri" w:hAnsi="Arial"/>
                <w:kern w:val="2"/>
                <w:sz w:val="18"/>
                <w:szCs w:val="24"/>
                <w:lang w:val="en-SE"/>
                <w14:ligatures w14:val="standardContextual"/>
              </w:rPr>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0C0F1EDC" w14:textId="77777777" w:rsidR="005011A7" w:rsidRPr="003E4966" w:rsidRDefault="005011A7" w:rsidP="005011A7">
            <w:pPr>
              <w:keepNext/>
              <w:keepLines/>
              <w:spacing w:after="0" w:line="276" w:lineRule="auto"/>
              <w:rPr>
                <w:rFonts w:ascii="Arial" w:eastAsia="Calibri" w:hAnsi="Arial"/>
                <w:kern w:val="2"/>
                <w:sz w:val="18"/>
                <w:szCs w:val="18"/>
                <w:lang w:val="en-SE"/>
                <w14:ligatures w14:val="standardContextual"/>
              </w:rPr>
            </w:pPr>
            <w:r w:rsidRPr="003E4966">
              <w:rPr>
                <w:rFonts w:ascii="Arial" w:eastAsia="Calibri" w:hAnsi="Arial"/>
                <w:kern w:val="2"/>
                <w:sz w:val="18"/>
                <w:szCs w:val="18"/>
                <w:lang w:val="en-SE"/>
                <w14:ligatures w14:val="standardContextual"/>
              </w:rPr>
              <w:t>120kHz</w:t>
            </w:r>
          </w:p>
        </w:tc>
      </w:tr>
      <w:tr w:rsidR="005011A7" w:rsidRPr="003E4966" w14:paraId="4D759247" w14:textId="77777777" w:rsidTr="005011A7">
        <w:tc>
          <w:tcPr>
            <w:tcW w:w="5000" w:type="pct"/>
            <w:gridSpan w:val="6"/>
            <w:tcBorders>
              <w:top w:val="single" w:sz="4" w:space="0" w:color="auto"/>
              <w:left w:val="single" w:sz="4" w:space="0" w:color="auto"/>
              <w:bottom w:val="single" w:sz="4" w:space="0" w:color="auto"/>
              <w:right w:val="single" w:sz="4" w:space="0" w:color="auto"/>
            </w:tcBorders>
            <w:hideMark/>
          </w:tcPr>
          <w:p w14:paraId="454D9C64" w14:textId="77777777" w:rsidR="005011A7" w:rsidRPr="003E4966" w:rsidRDefault="005011A7" w:rsidP="005011A7">
            <w:pPr>
              <w:keepNext/>
              <w:keepLines/>
              <w:spacing w:after="0" w:line="276" w:lineRule="auto"/>
              <w:jc w:val="center"/>
              <w:rPr>
                <w:rFonts w:ascii="Arial" w:eastAsia="Calibri" w:hAnsi="Arial"/>
                <w:b/>
                <w:kern w:val="2"/>
                <w:sz w:val="18"/>
                <w:szCs w:val="24"/>
                <w:lang w:val="en-SE"/>
                <w14:ligatures w14:val="standardContextual"/>
              </w:rPr>
            </w:pPr>
            <w:r w:rsidRPr="003E4966">
              <w:rPr>
                <w:rFonts w:ascii="Arial" w:eastAsia="Calibri" w:hAnsi="Arial"/>
                <w:b/>
                <w:kern w:val="2"/>
                <w:sz w:val="18"/>
                <w:szCs w:val="24"/>
                <w:lang w:val="en-SE"/>
                <w14:ligatures w14:val="standardContextual"/>
              </w:rPr>
              <w:t>Test Parameters</w:t>
            </w:r>
          </w:p>
        </w:tc>
      </w:tr>
      <w:tr w:rsidR="005011A7" w:rsidRPr="003E4966" w14:paraId="671A798B" w14:textId="77777777" w:rsidTr="005011A7">
        <w:trPr>
          <w:trHeight w:val="467"/>
        </w:trPr>
        <w:tc>
          <w:tcPr>
            <w:tcW w:w="416" w:type="pct"/>
            <w:tcBorders>
              <w:top w:val="single" w:sz="4" w:space="0" w:color="auto"/>
              <w:left w:val="single" w:sz="4" w:space="0" w:color="auto"/>
              <w:bottom w:val="single" w:sz="4" w:space="0" w:color="auto"/>
              <w:right w:val="single" w:sz="4" w:space="0" w:color="auto"/>
            </w:tcBorders>
            <w:vAlign w:val="center"/>
            <w:hideMark/>
          </w:tcPr>
          <w:p w14:paraId="3279817D" w14:textId="77777777" w:rsidR="005011A7" w:rsidRPr="003E4966" w:rsidRDefault="005011A7" w:rsidP="005011A7">
            <w:pPr>
              <w:keepNext/>
              <w:keepLines/>
              <w:spacing w:after="0" w:line="276" w:lineRule="auto"/>
              <w:jc w:val="center"/>
              <w:rPr>
                <w:rFonts w:ascii="Arial" w:eastAsia="Calibri" w:hAnsi="Arial"/>
                <w:b/>
                <w:kern w:val="2"/>
                <w:sz w:val="18"/>
                <w:szCs w:val="24"/>
                <w:lang w:val="en-SE" w:eastAsia="ko-KR"/>
                <w14:ligatures w14:val="standardContextual"/>
              </w:rPr>
            </w:pPr>
            <w:r w:rsidRPr="003E4966">
              <w:rPr>
                <w:rFonts w:ascii="Arial" w:eastAsia="Calibri" w:hAnsi="Arial"/>
                <w:b/>
                <w:kern w:val="2"/>
                <w:sz w:val="18"/>
                <w:szCs w:val="24"/>
                <w:lang w:val="en-SE" w:eastAsia="ko-KR"/>
                <w14:ligatures w14:val="standardContextual"/>
              </w:rPr>
              <w:t>Test ID</w:t>
            </w:r>
          </w:p>
        </w:tc>
        <w:tc>
          <w:tcPr>
            <w:tcW w:w="531" w:type="pct"/>
            <w:tcBorders>
              <w:top w:val="single" w:sz="4" w:space="0" w:color="auto"/>
              <w:left w:val="single" w:sz="4" w:space="0" w:color="auto"/>
              <w:bottom w:val="single" w:sz="4" w:space="0" w:color="auto"/>
              <w:right w:val="single" w:sz="4" w:space="0" w:color="auto"/>
            </w:tcBorders>
            <w:vAlign w:val="center"/>
            <w:hideMark/>
          </w:tcPr>
          <w:p w14:paraId="7A696E20" w14:textId="77777777" w:rsidR="005011A7" w:rsidRPr="003E4966" w:rsidRDefault="005011A7" w:rsidP="005011A7">
            <w:pPr>
              <w:keepNext/>
              <w:keepLines/>
              <w:spacing w:after="0" w:line="276" w:lineRule="auto"/>
              <w:jc w:val="center"/>
              <w:rPr>
                <w:rFonts w:ascii="Arial" w:eastAsia="Calibri" w:hAnsi="Arial"/>
                <w:b/>
                <w:kern w:val="2"/>
                <w:sz w:val="18"/>
                <w:szCs w:val="24"/>
                <w:lang w:val="en-SE" w:eastAsia="ko-KR"/>
                <w14:ligatures w14:val="standardContextual"/>
              </w:rPr>
            </w:pPr>
            <w:r w:rsidRPr="003E4966">
              <w:rPr>
                <w:rFonts w:ascii="Arial" w:eastAsia="Calibri" w:hAnsi="Arial"/>
                <w:b/>
                <w:kern w:val="2"/>
                <w:sz w:val="18"/>
                <w:szCs w:val="24"/>
                <w:lang w:val="en-SE" w:eastAsia="ko-KR"/>
                <w14:ligatures w14:val="standardContextual"/>
              </w:rPr>
              <w:t>CC</w:t>
            </w:r>
          </w:p>
        </w:tc>
        <w:tc>
          <w:tcPr>
            <w:tcW w:w="1043" w:type="pct"/>
            <w:gridSpan w:val="2"/>
            <w:tcBorders>
              <w:top w:val="single" w:sz="4" w:space="0" w:color="auto"/>
              <w:left w:val="single" w:sz="4" w:space="0" w:color="auto"/>
              <w:bottom w:val="single" w:sz="4" w:space="0" w:color="auto"/>
              <w:right w:val="single" w:sz="4" w:space="0" w:color="auto"/>
            </w:tcBorders>
            <w:hideMark/>
          </w:tcPr>
          <w:p w14:paraId="39B2BA09" w14:textId="77777777" w:rsidR="005011A7" w:rsidRPr="003E4966" w:rsidRDefault="005011A7" w:rsidP="005011A7">
            <w:pPr>
              <w:keepNext/>
              <w:keepLines/>
              <w:spacing w:after="0" w:line="276" w:lineRule="auto"/>
              <w:jc w:val="center"/>
              <w:rPr>
                <w:rFonts w:ascii="Arial" w:eastAsia="Calibri" w:hAnsi="Arial"/>
                <w:b/>
                <w:kern w:val="2"/>
                <w:sz w:val="18"/>
                <w:szCs w:val="24"/>
                <w:lang w:val="en-SE" w:eastAsia="ko-KR"/>
                <w14:ligatures w14:val="standardContextual"/>
              </w:rPr>
            </w:pPr>
            <w:r w:rsidRPr="003E4966">
              <w:rPr>
                <w:rFonts w:ascii="Arial" w:eastAsia="Calibri" w:hAnsi="Arial"/>
                <w:b/>
                <w:kern w:val="2"/>
                <w:sz w:val="18"/>
                <w:szCs w:val="24"/>
                <w:lang w:val="en-SE"/>
                <w14:ligatures w14:val="standardContextual"/>
              </w:rPr>
              <w:t>Downlink Configuration</w:t>
            </w:r>
          </w:p>
        </w:tc>
        <w:tc>
          <w:tcPr>
            <w:tcW w:w="1606" w:type="pct"/>
            <w:tcBorders>
              <w:top w:val="single" w:sz="4" w:space="0" w:color="auto"/>
              <w:left w:val="single" w:sz="4" w:space="0" w:color="auto"/>
              <w:bottom w:val="single" w:sz="4" w:space="0" w:color="auto"/>
              <w:right w:val="single" w:sz="4" w:space="0" w:color="auto"/>
            </w:tcBorders>
            <w:vAlign w:val="center"/>
            <w:hideMark/>
          </w:tcPr>
          <w:p w14:paraId="1897C137" w14:textId="77777777" w:rsidR="005011A7" w:rsidRPr="003E4966" w:rsidRDefault="005011A7" w:rsidP="005011A7">
            <w:pPr>
              <w:keepNext/>
              <w:keepLines/>
              <w:spacing w:after="0" w:line="276" w:lineRule="auto"/>
              <w:jc w:val="center"/>
              <w:rPr>
                <w:rFonts w:ascii="Arial" w:eastAsia="Calibri" w:hAnsi="Arial"/>
                <w:b/>
                <w:kern w:val="2"/>
                <w:sz w:val="18"/>
                <w:szCs w:val="24"/>
                <w:lang w:val="en-SE" w:eastAsia="ko-KR"/>
                <w14:ligatures w14:val="standardContextual"/>
              </w:rPr>
            </w:pPr>
            <w:r w:rsidRPr="003E4966">
              <w:rPr>
                <w:rFonts w:ascii="Arial" w:eastAsia="Calibri" w:hAnsi="Arial"/>
                <w:b/>
                <w:kern w:val="2"/>
                <w:sz w:val="18"/>
                <w:szCs w:val="24"/>
                <w:lang w:val="en-SE" w:eastAsia="ko-KR"/>
                <w14:ligatures w14:val="standardContextual"/>
              </w:rPr>
              <w:t>UL Modulation</w:t>
            </w:r>
          </w:p>
        </w:tc>
        <w:tc>
          <w:tcPr>
            <w:tcW w:w="1404" w:type="pct"/>
            <w:tcBorders>
              <w:top w:val="single" w:sz="4" w:space="0" w:color="auto"/>
              <w:left w:val="single" w:sz="4" w:space="0" w:color="auto"/>
              <w:bottom w:val="single" w:sz="4" w:space="0" w:color="auto"/>
              <w:right w:val="single" w:sz="4" w:space="0" w:color="auto"/>
            </w:tcBorders>
            <w:vAlign w:val="center"/>
            <w:hideMark/>
          </w:tcPr>
          <w:p w14:paraId="10DC1B92" w14:textId="77777777" w:rsidR="005011A7" w:rsidRPr="003E4966" w:rsidRDefault="005011A7" w:rsidP="005011A7">
            <w:pPr>
              <w:keepNext/>
              <w:keepLines/>
              <w:spacing w:after="0" w:line="276" w:lineRule="auto"/>
              <w:jc w:val="center"/>
              <w:rPr>
                <w:rFonts w:ascii="Arial" w:eastAsia="Calibri" w:hAnsi="Arial"/>
                <w:b/>
                <w:kern w:val="2"/>
                <w:sz w:val="18"/>
                <w:szCs w:val="24"/>
                <w:lang w:val="en-SE" w:eastAsia="ko-KR"/>
                <w14:ligatures w14:val="standardContextual"/>
              </w:rPr>
            </w:pPr>
            <w:r w:rsidRPr="003E4966">
              <w:rPr>
                <w:rFonts w:ascii="Arial" w:eastAsia="Calibri" w:hAnsi="Arial"/>
                <w:b/>
                <w:kern w:val="2"/>
                <w:sz w:val="18"/>
                <w:szCs w:val="24"/>
                <w:lang w:val="en-SE" w:eastAsia="ko-KR"/>
                <w14:ligatures w14:val="standardContextual"/>
              </w:rPr>
              <w:t>UL RB allocation (NOTE 1)</w:t>
            </w:r>
          </w:p>
        </w:tc>
      </w:tr>
      <w:tr w:rsidR="005011A7" w:rsidRPr="003E4966" w14:paraId="6EFCBD7D" w14:textId="77777777" w:rsidTr="005011A7">
        <w:tc>
          <w:tcPr>
            <w:tcW w:w="416" w:type="pct"/>
            <w:vMerge w:val="restart"/>
            <w:tcBorders>
              <w:top w:val="single" w:sz="4" w:space="0" w:color="auto"/>
              <w:left w:val="single" w:sz="4" w:space="0" w:color="auto"/>
              <w:bottom w:val="single" w:sz="4" w:space="0" w:color="auto"/>
              <w:right w:val="single" w:sz="4" w:space="0" w:color="auto"/>
            </w:tcBorders>
            <w:vAlign w:val="center"/>
            <w:hideMark/>
          </w:tcPr>
          <w:p w14:paraId="7DB5AA9A" w14:textId="77777777" w:rsidR="005011A7" w:rsidRPr="003E4966" w:rsidRDefault="005011A7" w:rsidP="005011A7">
            <w:pPr>
              <w:keepNext/>
              <w:keepLines/>
              <w:spacing w:after="0" w:line="276" w:lineRule="auto"/>
              <w:jc w:val="center"/>
              <w:rPr>
                <w:rFonts w:ascii="Arial" w:eastAsia="Calibri" w:hAnsi="Arial"/>
                <w:kern w:val="2"/>
                <w:sz w:val="18"/>
                <w:szCs w:val="24"/>
                <w:lang w:val="en-SE" w:eastAsia="ko-KR"/>
                <w14:ligatures w14:val="standardContextual"/>
              </w:rPr>
            </w:pPr>
            <w:r w:rsidRPr="003E4966">
              <w:rPr>
                <w:rFonts w:ascii="Arial" w:eastAsia="Calibri" w:hAnsi="Arial"/>
                <w:kern w:val="2"/>
                <w:sz w:val="18"/>
                <w:szCs w:val="24"/>
                <w:lang w:val="en-SE" w:eastAsia="ko-KR"/>
                <w14:ligatures w14:val="standardContextual"/>
              </w:rPr>
              <w:t>1 (NOTE 4)</w:t>
            </w:r>
          </w:p>
        </w:tc>
        <w:tc>
          <w:tcPr>
            <w:tcW w:w="531" w:type="pct"/>
            <w:tcBorders>
              <w:top w:val="single" w:sz="4" w:space="0" w:color="auto"/>
              <w:left w:val="single" w:sz="4" w:space="0" w:color="auto"/>
              <w:bottom w:val="single" w:sz="4" w:space="0" w:color="auto"/>
              <w:right w:val="single" w:sz="4" w:space="0" w:color="auto"/>
            </w:tcBorders>
            <w:vAlign w:val="center"/>
            <w:hideMark/>
          </w:tcPr>
          <w:p w14:paraId="3D5EBF5F" w14:textId="77777777" w:rsidR="005011A7" w:rsidRPr="003E4966" w:rsidRDefault="005011A7" w:rsidP="005011A7">
            <w:pPr>
              <w:keepNext/>
              <w:keepLines/>
              <w:spacing w:after="0" w:line="276" w:lineRule="auto"/>
              <w:jc w:val="center"/>
              <w:rPr>
                <w:rFonts w:ascii="Arial" w:eastAsia="Calibri" w:hAnsi="Arial"/>
                <w:kern w:val="2"/>
                <w:sz w:val="18"/>
                <w:szCs w:val="24"/>
                <w:lang w:val="en-SE" w:eastAsia="ko-KR"/>
                <w14:ligatures w14:val="standardContextual"/>
              </w:rPr>
            </w:pPr>
            <w:r w:rsidRPr="003E4966">
              <w:rPr>
                <w:rFonts w:ascii="Arial" w:eastAsia="Calibri" w:hAnsi="Arial"/>
                <w:kern w:val="2"/>
                <w:sz w:val="18"/>
                <w:szCs w:val="24"/>
                <w:lang w:val="en-SE" w:eastAsia="ko-KR"/>
                <w14:ligatures w14:val="standardContextual"/>
              </w:rPr>
              <w:t>PCC</w:t>
            </w:r>
          </w:p>
        </w:tc>
        <w:tc>
          <w:tcPr>
            <w:tcW w:w="104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6E068DD" w14:textId="77777777" w:rsidR="005011A7" w:rsidRPr="003E4966" w:rsidRDefault="005011A7" w:rsidP="005011A7">
            <w:pPr>
              <w:keepNext/>
              <w:keepLines/>
              <w:spacing w:after="0" w:line="276" w:lineRule="auto"/>
              <w:jc w:val="center"/>
              <w:rPr>
                <w:rFonts w:ascii="Arial" w:eastAsia="Calibri" w:hAnsi="Arial"/>
                <w:kern w:val="2"/>
                <w:sz w:val="18"/>
                <w:szCs w:val="24"/>
                <w:lang w:val="en-SE" w:eastAsia="ko-KR"/>
                <w14:ligatures w14:val="standardContextual"/>
              </w:rPr>
            </w:pPr>
            <w:r w:rsidRPr="003E4966">
              <w:rPr>
                <w:rFonts w:ascii="Arial" w:eastAsia="Calibri" w:hAnsi="Arial"/>
                <w:kern w:val="2"/>
                <w:sz w:val="18"/>
                <w:szCs w:val="24"/>
                <w:lang w:val="en-SE" w:eastAsia="ko-KR"/>
                <w14:ligatures w14:val="standardContextual"/>
              </w:rPr>
              <w:t>-</w:t>
            </w:r>
          </w:p>
        </w:tc>
        <w:tc>
          <w:tcPr>
            <w:tcW w:w="1606" w:type="pct"/>
            <w:tcBorders>
              <w:top w:val="single" w:sz="4" w:space="0" w:color="auto"/>
              <w:left w:val="single" w:sz="4" w:space="0" w:color="auto"/>
              <w:bottom w:val="single" w:sz="4" w:space="0" w:color="auto"/>
              <w:right w:val="single" w:sz="4" w:space="0" w:color="auto"/>
            </w:tcBorders>
            <w:hideMark/>
          </w:tcPr>
          <w:p w14:paraId="1A23DFD2" w14:textId="77777777" w:rsidR="005011A7" w:rsidRPr="003E4966"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3E4966">
              <w:rPr>
                <w:rFonts w:ascii="Arial" w:eastAsia="Calibri" w:hAnsi="Arial"/>
                <w:kern w:val="2"/>
                <w:sz w:val="18"/>
                <w:szCs w:val="24"/>
                <w:lang w:val="en-SE" w:eastAsia="ko-KR"/>
                <w14:ligatures w14:val="standardContextual"/>
              </w:rPr>
              <w:t>DFT-s</w:t>
            </w:r>
            <w:r w:rsidRPr="003E4966">
              <w:rPr>
                <w:rFonts w:ascii="Arial" w:eastAsia="Calibri" w:hAnsi="Arial"/>
                <w:kern w:val="2"/>
                <w:sz w:val="18"/>
                <w:szCs w:val="24"/>
                <w:lang w:val="en-SE"/>
                <w14:ligatures w14:val="standardContextual"/>
              </w:rPr>
              <w:t>-OFDM QPSK</w:t>
            </w:r>
          </w:p>
        </w:tc>
        <w:tc>
          <w:tcPr>
            <w:tcW w:w="1404" w:type="pct"/>
            <w:tcBorders>
              <w:top w:val="single" w:sz="4" w:space="0" w:color="auto"/>
              <w:left w:val="single" w:sz="4" w:space="0" w:color="auto"/>
              <w:bottom w:val="single" w:sz="4" w:space="0" w:color="auto"/>
              <w:right w:val="single" w:sz="4" w:space="0" w:color="auto"/>
            </w:tcBorders>
            <w:vAlign w:val="center"/>
            <w:hideMark/>
          </w:tcPr>
          <w:p w14:paraId="6D4E46BD" w14:textId="77777777" w:rsidR="005011A7" w:rsidRPr="003E4966" w:rsidRDefault="005011A7" w:rsidP="005011A7">
            <w:pPr>
              <w:keepNext/>
              <w:keepLines/>
              <w:spacing w:after="0" w:line="276" w:lineRule="auto"/>
              <w:jc w:val="center"/>
              <w:rPr>
                <w:rFonts w:ascii="Arial" w:eastAsia="Calibri" w:hAnsi="Arial"/>
                <w:kern w:val="2"/>
                <w:sz w:val="18"/>
                <w:szCs w:val="24"/>
                <w:lang w:val="en-SE"/>
                <w14:ligatures w14:val="standardContextual"/>
              </w:rPr>
            </w:pPr>
            <w:proofErr w:type="spellStart"/>
            <w:r w:rsidRPr="003E4966">
              <w:rPr>
                <w:rFonts w:ascii="Arial" w:eastAsia="Calibri" w:hAnsi="Arial"/>
                <w:kern w:val="2"/>
                <w:sz w:val="18"/>
                <w:szCs w:val="24"/>
                <w:lang w:val="en-SE"/>
                <w14:ligatures w14:val="standardContextual"/>
              </w:rPr>
              <w:t>Outer_Full</w:t>
            </w:r>
            <w:proofErr w:type="spellEnd"/>
          </w:p>
        </w:tc>
      </w:tr>
      <w:tr w:rsidR="005011A7" w:rsidRPr="003E4966" w14:paraId="261A5457" w14:textId="77777777" w:rsidTr="005011A7">
        <w:tc>
          <w:tcPr>
            <w:tcW w:w="0" w:type="auto"/>
            <w:vMerge/>
            <w:tcBorders>
              <w:top w:val="single" w:sz="4" w:space="0" w:color="auto"/>
              <w:left w:val="single" w:sz="4" w:space="0" w:color="auto"/>
              <w:bottom w:val="single" w:sz="4" w:space="0" w:color="auto"/>
              <w:right w:val="single" w:sz="4" w:space="0" w:color="auto"/>
            </w:tcBorders>
            <w:vAlign w:val="center"/>
            <w:hideMark/>
          </w:tcPr>
          <w:p w14:paraId="70FE55ED" w14:textId="77777777" w:rsidR="005011A7" w:rsidRPr="003E4966" w:rsidRDefault="005011A7" w:rsidP="005011A7">
            <w:pPr>
              <w:spacing w:after="0"/>
              <w:rPr>
                <w:rFonts w:ascii="Arial" w:eastAsia="Calibri" w:hAnsi="Arial"/>
                <w:kern w:val="2"/>
                <w:sz w:val="18"/>
                <w:szCs w:val="24"/>
                <w:lang w:val="en-SE" w:eastAsia="ko-KR"/>
                <w14:ligatures w14:val="standardContextual"/>
              </w:rPr>
            </w:pPr>
          </w:p>
        </w:tc>
        <w:tc>
          <w:tcPr>
            <w:tcW w:w="531" w:type="pct"/>
            <w:tcBorders>
              <w:top w:val="single" w:sz="4" w:space="0" w:color="auto"/>
              <w:left w:val="single" w:sz="4" w:space="0" w:color="auto"/>
              <w:bottom w:val="single" w:sz="4" w:space="0" w:color="auto"/>
              <w:right w:val="single" w:sz="4" w:space="0" w:color="auto"/>
            </w:tcBorders>
            <w:vAlign w:val="center"/>
            <w:hideMark/>
          </w:tcPr>
          <w:p w14:paraId="68334621" w14:textId="77777777" w:rsidR="005011A7" w:rsidRPr="003E4966" w:rsidRDefault="005011A7" w:rsidP="005011A7">
            <w:pPr>
              <w:keepNext/>
              <w:keepLines/>
              <w:spacing w:after="0" w:line="276" w:lineRule="auto"/>
              <w:jc w:val="center"/>
              <w:rPr>
                <w:rFonts w:ascii="Arial" w:eastAsia="Calibri" w:hAnsi="Arial"/>
                <w:kern w:val="2"/>
                <w:sz w:val="18"/>
                <w:szCs w:val="24"/>
                <w:lang w:val="en-SE" w:eastAsia="ko-KR"/>
                <w14:ligatures w14:val="standardContextual"/>
              </w:rPr>
            </w:pPr>
            <w:r w:rsidRPr="003E4966">
              <w:rPr>
                <w:rFonts w:ascii="Arial" w:eastAsia="Calibri" w:hAnsi="Arial"/>
                <w:kern w:val="2"/>
                <w:sz w:val="18"/>
                <w:szCs w:val="24"/>
                <w:lang w:val="en-SE" w:eastAsia="ko-KR"/>
                <w14:ligatures w14:val="standardContextual"/>
              </w:rPr>
              <w:t>SCCs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164286" w14:textId="77777777" w:rsidR="005011A7" w:rsidRPr="003E4966" w:rsidRDefault="005011A7" w:rsidP="005011A7">
            <w:pPr>
              <w:spacing w:after="0"/>
              <w:rPr>
                <w:rFonts w:ascii="Arial" w:eastAsia="Calibri" w:hAnsi="Arial"/>
                <w:kern w:val="2"/>
                <w:sz w:val="18"/>
                <w:szCs w:val="24"/>
                <w:lang w:val="en-SE" w:eastAsia="ko-KR"/>
                <w14:ligatures w14:val="standardContextual"/>
              </w:rPr>
            </w:pPr>
          </w:p>
        </w:tc>
        <w:tc>
          <w:tcPr>
            <w:tcW w:w="1606" w:type="pct"/>
            <w:tcBorders>
              <w:top w:val="single" w:sz="4" w:space="0" w:color="auto"/>
              <w:left w:val="single" w:sz="4" w:space="0" w:color="auto"/>
              <w:bottom w:val="single" w:sz="4" w:space="0" w:color="auto"/>
              <w:right w:val="single" w:sz="4" w:space="0" w:color="auto"/>
            </w:tcBorders>
            <w:hideMark/>
          </w:tcPr>
          <w:p w14:paraId="7B02BCAF" w14:textId="77777777" w:rsidR="005011A7" w:rsidRPr="003E4966"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3E4966">
              <w:rPr>
                <w:rFonts w:ascii="Arial" w:eastAsia="Calibri" w:hAnsi="Arial"/>
                <w:kern w:val="2"/>
                <w:sz w:val="18"/>
                <w:szCs w:val="24"/>
                <w:lang w:val="en-SE" w:eastAsia="ko-KR"/>
                <w14:ligatures w14:val="standardContextual"/>
              </w:rPr>
              <w:t>DFT-s</w:t>
            </w:r>
            <w:r w:rsidRPr="003E4966">
              <w:rPr>
                <w:rFonts w:ascii="Arial" w:eastAsia="Calibri" w:hAnsi="Arial"/>
                <w:kern w:val="2"/>
                <w:sz w:val="18"/>
                <w:szCs w:val="24"/>
                <w:lang w:val="en-SE"/>
                <w14:ligatures w14:val="standardContextual"/>
              </w:rPr>
              <w:t>-OFDM QPSK</w:t>
            </w:r>
          </w:p>
        </w:tc>
        <w:tc>
          <w:tcPr>
            <w:tcW w:w="1404" w:type="pct"/>
            <w:tcBorders>
              <w:top w:val="single" w:sz="4" w:space="0" w:color="auto"/>
              <w:left w:val="single" w:sz="4" w:space="0" w:color="auto"/>
              <w:bottom w:val="single" w:sz="4" w:space="0" w:color="auto"/>
              <w:right w:val="single" w:sz="4" w:space="0" w:color="auto"/>
            </w:tcBorders>
            <w:vAlign w:val="center"/>
            <w:hideMark/>
          </w:tcPr>
          <w:p w14:paraId="330D73A5" w14:textId="77777777" w:rsidR="005011A7" w:rsidRPr="003E4966" w:rsidRDefault="005011A7" w:rsidP="005011A7">
            <w:pPr>
              <w:keepNext/>
              <w:keepLines/>
              <w:spacing w:after="0" w:line="276" w:lineRule="auto"/>
              <w:jc w:val="center"/>
              <w:rPr>
                <w:rFonts w:ascii="Arial" w:eastAsia="Calibri" w:hAnsi="Arial"/>
                <w:kern w:val="2"/>
                <w:sz w:val="18"/>
                <w:szCs w:val="24"/>
                <w:lang w:val="en-SE"/>
                <w14:ligatures w14:val="standardContextual"/>
              </w:rPr>
            </w:pPr>
            <w:proofErr w:type="spellStart"/>
            <w:r w:rsidRPr="003E4966">
              <w:rPr>
                <w:rFonts w:ascii="Arial" w:eastAsia="Calibri" w:hAnsi="Arial"/>
                <w:kern w:val="2"/>
                <w:sz w:val="18"/>
                <w:szCs w:val="24"/>
                <w:lang w:val="en-SE"/>
                <w14:ligatures w14:val="standardContextual"/>
              </w:rPr>
              <w:t>Outer_Full</w:t>
            </w:r>
            <w:proofErr w:type="spellEnd"/>
          </w:p>
        </w:tc>
      </w:tr>
      <w:tr w:rsidR="005011A7" w:rsidRPr="003E4966" w14:paraId="7F17D87D" w14:textId="77777777" w:rsidTr="005011A7">
        <w:tc>
          <w:tcPr>
            <w:tcW w:w="416" w:type="pct"/>
            <w:vMerge w:val="restart"/>
            <w:tcBorders>
              <w:top w:val="single" w:sz="4" w:space="0" w:color="auto"/>
              <w:left w:val="single" w:sz="4" w:space="0" w:color="auto"/>
              <w:bottom w:val="single" w:sz="4" w:space="0" w:color="auto"/>
              <w:right w:val="single" w:sz="4" w:space="0" w:color="auto"/>
            </w:tcBorders>
            <w:vAlign w:val="center"/>
            <w:hideMark/>
          </w:tcPr>
          <w:p w14:paraId="5B224773" w14:textId="77777777" w:rsidR="005011A7" w:rsidRPr="003E4966" w:rsidRDefault="005011A7" w:rsidP="005011A7">
            <w:pPr>
              <w:keepNext/>
              <w:keepLines/>
              <w:spacing w:after="0" w:line="276" w:lineRule="auto"/>
              <w:jc w:val="center"/>
              <w:rPr>
                <w:rFonts w:ascii="Arial" w:eastAsia="Calibri" w:hAnsi="Arial"/>
                <w:kern w:val="2"/>
                <w:sz w:val="18"/>
                <w:szCs w:val="24"/>
                <w:lang w:val="en-SE" w:eastAsia="ko-KR"/>
                <w14:ligatures w14:val="standardContextual"/>
              </w:rPr>
            </w:pPr>
            <w:r w:rsidRPr="003E4966">
              <w:rPr>
                <w:rFonts w:ascii="Arial" w:eastAsia="Calibri" w:hAnsi="Arial"/>
                <w:kern w:val="2"/>
                <w:sz w:val="18"/>
                <w:szCs w:val="24"/>
                <w:lang w:val="en-SE" w:eastAsia="ko-KR"/>
                <w14:ligatures w14:val="standardContextual"/>
              </w:rPr>
              <w:t>2 (NOTE 4)</w:t>
            </w:r>
          </w:p>
        </w:tc>
        <w:tc>
          <w:tcPr>
            <w:tcW w:w="531" w:type="pct"/>
            <w:tcBorders>
              <w:top w:val="single" w:sz="4" w:space="0" w:color="auto"/>
              <w:left w:val="single" w:sz="4" w:space="0" w:color="auto"/>
              <w:bottom w:val="single" w:sz="4" w:space="0" w:color="auto"/>
              <w:right w:val="single" w:sz="4" w:space="0" w:color="auto"/>
            </w:tcBorders>
            <w:vAlign w:val="center"/>
            <w:hideMark/>
          </w:tcPr>
          <w:p w14:paraId="4D1BE94F" w14:textId="77777777" w:rsidR="005011A7" w:rsidRPr="003E4966" w:rsidRDefault="005011A7" w:rsidP="005011A7">
            <w:pPr>
              <w:keepNext/>
              <w:keepLines/>
              <w:spacing w:after="0" w:line="276" w:lineRule="auto"/>
              <w:jc w:val="center"/>
              <w:rPr>
                <w:rFonts w:ascii="Arial" w:eastAsia="Calibri" w:hAnsi="Arial"/>
                <w:kern w:val="2"/>
                <w:sz w:val="18"/>
                <w:szCs w:val="24"/>
                <w:lang w:val="en-SE" w:eastAsia="ko-KR"/>
                <w14:ligatures w14:val="standardContextual"/>
              </w:rPr>
            </w:pPr>
            <w:r w:rsidRPr="003E4966">
              <w:rPr>
                <w:rFonts w:ascii="Arial" w:eastAsia="Calibri" w:hAnsi="Arial"/>
                <w:kern w:val="2"/>
                <w:sz w:val="18"/>
                <w:szCs w:val="24"/>
                <w:lang w:val="en-SE" w:eastAsia="ko-KR"/>
                <w14:ligatures w14:val="standardContextual"/>
              </w:rPr>
              <w:t>PCC</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D25012" w14:textId="77777777" w:rsidR="005011A7" w:rsidRPr="003E4966" w:rsidRDefault="005011A7" w:rsidP="005011A7">
            <w:pPr>
              <w:spacing w:after="0"/>
              <w:rPr>
                <w:rFonts w:ascii="Arial" w:eastAsia="Calibri" w:hAnsi="Arial"/>
                <w:kern w:val="2"/>
                <w:sz w:val="18"/>
                <w:szCs w:val="24"/>
                <w:lang w:val="en-SE" w:eastAsia="ko-KR"/>
                <w14:ligatures w14:val="standardContextual"/>
              </w:rPr>
            </w:pPr>
          </w:p>
        </w:tc>
        <w:tc>
          <w:tcPr>
            <w:tcW w:w="1606" w:type="pct"/>
            <w:tcBorders>
              <w:top w:val="single" w:sz="4" w:space="0" w:color="auto"/>
              <w:left w:val="single" w:sz="4" w:space="0" w:color="auto"/>
              <w:bottom w:val="single" w:sz="4" w:space="0" w:color="auto"/>
              <w:right w:val="single" w:sz="4" w:space="0" w:color="auto"/>
            </w:tcBorders>
            <w:hideMark/>
          </w:tcPr>
          <w:p w14:paraId="19568A40" w14:textId="77777777" w:rsidR="005011A7" w:rsidRPr="003E4966" w:rsidRDefault="005011A7" w:rsidP="005011A7">
            <w:pPr>
              <w:keepNext/>
              <w:keepLines/>
              <w:spacing w:after="0" w:line="276" w:lineRule="auto"/>
              <w:jc w:val="center"/>
              <w:rPr>
                <w:rFonts w:ascii="Arial" w:eastAsia="Calibri" w:hAnsi="Arial"/>
                <w:kern w:val="2"/>
                <w:sz w:val="18"/>
                <w:szCs w:val="24"/>
                <w:lang w:val="en-SE" w:eastAsia="ko-KR"/>
                <w14:ligatures w14:val="standardContextual"/>
              </w:rPr>
            </w:pPr>
            <w:r w:rsidRPr="003E4966">
              <w:rPr>
                <w:rFonts w:ascii="Arial" w:eastAsia="Calibri" w:hAnsi="Arial"/>
                <w:kern w:val="2"/>
                <w:sz w:val="18"/>
                <w:szCs w:val="24"/>
                <w:lang w:val="en-SE" w:eastAsia="ko-KR"/>
                <w14:ligatures w14:val="standardContextual"/>
              </w:rPr>
              <w:t>DFT-s</w:t>
            </w:r>
            <w:r w:rsidRPr="003E4966">
              <w:rPr>
                <w:rFonts w:ascii="Arial" w:eastAsia="Calibri" w:hAnsi="Arial"/>
                <w:kern w:val="2"/>
                <w:sz w:val="18"/>
                <w:szCs w:val="24"/>
                <w:lang w:val="en-SE"/>
                <w14:ligatures w14:val="standardContextual"/>
              </w:rPr>
              <w:t>-OFDM 64QAM</w:t>
            </w:r>
          </w:p>
        </w:tc>
        <w:tc>
          <w:tcPr>
            <w:tcW w:w="1404" w:type="pct"/>
            <w:tcBorders>
              <w:top w:val="single" w:sz="4" w:space="0" w:color="auto"/>
              <w:left w:val="single" w:sz="4" w:space="0" w:color="auto"/>
              <w:bottom w:val="single" w:sz="4" w:space="0" w:color="auto"/>
              <w:right w:val="single" w:sz="4" w:space="0" w:color="auto"/>
            </w:tcBorders>
            <w:vAlign w:val="center"/>
            <w:hideMark/>
          </w:tcPr>
          <w:p w14:paraId="28026635" w14:textId="77777777" w:rsidR="005011A7" w:rsidRPr="003E4966" w:rsidRDefault="005011A7" w:rsidP="005011A7">
            <w:pPr>
              <w:keepNext/>
              <w:keepLines/>
              <w:spacing w:after="0" w:line="276" w:lineRule="auto"/>
              <w:jc w:val="center"/>
              <w:rPr>
                <w:rFonts w:ascii="Arial" w:eastAsia="Calibri" w:hAnsi="Arial"/>
                <w:kern w:val="2"/>
                <w:sz w:val="18"/>
                <w:szCs w:val="24"/>
                <w:lang w:val="en-SE"/>
                <w14:ligatures w14:val="standardContextual"/>
              </w:rPr>
            </w:pPr>
            <w:proofErr w:type="spellStart"/>
            <w:r w:rsidRPr="003E4966">
              <w:rPr>
                <w:rFonts w:ascii="Arial" w:eastAsia="Calibri" w:hAnsi="Arial"/>
                <w:kern w:val="2"/>
                <w:sz w:val="18"/>
                <w:szCs w:val="24"/>
                <w:lang w:val="en-SE"/>
                <w14:ligatures w14:val="standardContextual"/>
              </w:rPr>
              <w:t>Outer_Full</w:t>
            </w:r>
            <w:proofErr w:type="spellEnd"/>
          </w:p>
        </w:tc>
      </w:tr>
      <w:tr w:rsidR="005011A7" w:rsidRPr="003E4966" w14:paraId="139E6918" w14:textId="77777777" w:rsidTr="005011A7">
        <w:tc>
          <w:tcPr>
            <w:tcW w:w="0" w:type="auto"/>
            <w:vMerge/>
            <w:tcBorders>
              <w:top w:val="single" w:sz="4" w:space="0" w:color="auto"/>
              <w:left w:val="single" w:sz="4" w:space="0" w:color="auto"/>
              <w:bottom w:val="single" w:sz="4" w:space="0" w:color="auto"/>
              <w:right w:val="single" w:sz="4" w:space="0" w:color="auto"/>
            </w:tcBorders>
            <w:vAlign w:val="center"/>
            <w:hideMark/>
          </w:tcPr>
          <w:p w14:paraId="50D9406D" w14:textId="77777777" w:rsidR="005011A7" w:rsidRPr="003E4966" w:rsidRDefault="005011A7" w:rsidP="005011A7">
            <w:pPr>
              <w:spacing w:after="0"/>
              <w:rPr>
                <w:rFonts w:ascii="Arial" w:eastAsia="Calibri" w:hAnsi="Arial"/>
                <w:kern w:val="2"/>
                <w:sz w:val="18"/>
                <w:szCs w:val="24"/>
                <w:lang w:val="en-SE" w:eastAsia="ko-KR"/>
                <w14:ligatures w14:val="standardContextual"/>
              </w:rPr>
            </w:pPr>
          </w:p>
        </w:tc>
        <w:tc>
          <w:tcPr>
            <w:tcW w:w="531" w:type="pct"/>
            <w:tcBorders>
              <w:top w:val="single" w:sz="4" w:space="0" w:color="auto"/>
              <w:left w:val="single" w:sz="4" w:space="0" w:color="auto"/>
              <w:bottom w:val="single" w:sz="4" w:space="0" w:color="auto"/>
              <w:right w:val="single" w:sz="4" w:space="0" w:color="auto"/>
            </w:tcBorders>
            <w:vAlign w:val="center"/>
            <w:hideMark/>
          </w:tcPr>
          <w:p w14:paraId="398969BE" w14:textId="77777777" w:rsidR="005011A7" w:rsidRPr="003E4966" w:rsidRDefault="005011A7" w:rsidP="005011A7">
            <w:pPr>
              <w:keepNext/>
              <w:keepLines/>
              <w:spacing w:after="0" w:line="276" w:lineRule="auto"/>
              <w:jc w:val="center"/>
              <w:rPr>
                <w:rFonts w:ascii="Arial" w:eastAsia="Calibri" w:hAnsi="Arial"/>
                <w:kern w:val="2"/>
                <w:sz w:val="18"/>
                <w:szCs w:val="24"/>
                <w:lang w:val="en-SE" w:eastAsia="ko-KR"/>
                <w14:ligatures w14:val="standardContextual"/>
              </w:rPr>
            </w:pPr>
            <w:r w:rsidRPr="003E4966">
              <w:rPr>
                <w:rFonts w:ascii="Arial" w:eastAsia="Calibri" w:hAnsi="Arial"/>
                <w:kern w:val="2"/>
                <w:sz w:val="18"/>
                <w:szCs w:val="24"/>
                <w:lang w:val="en-SE" w:eastAsia="ko-KR"/>
                <w14:ligatures w14:val="standardContextual"/>
              </w:rPr>
              <w:t>SCCs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AA7730" w14:textId="77777777" w:rsidR="005011A7" w:rsidRPr="003E4966" w:rsidRDefault="005011A7" w:rsidP="005011A7">
            <w:pPr>
              <w:spacing w:after="0"/>
              <w:rPr>
                <w:rFonts w:ascii="Arial" w:eastAsia="Calibri" w:hAnsi="Arial"/>
                <w:kern w:val="2"/>
                <w:sz w:val="18"/>
                <w:szCs w:val="24"/>
                <w:lang w:val="en-SE" w:eastAsia="ko-KR"/>
                <w14:ligatures w14:val="standardContextual"/>
              </w:rPr>
            </w:pPr>
          </w:p>
        </w:tc>
        <w:tc>
          <w:tcPr>
            <w:tcW w:w="1606" w:type="pct"/>
            <w:tcBorders>
              <w:top w:val="single" w:sz="4" w:space="0" w:color="auto"/>
              <w:left w:val="single" w:sz="4" w:space="0" w:color="auto"/>
              <w:bottom w:val="single" w:sz="4" w:space="0" w:color="auto"/>
              <w:right w:val="single" w:sz="4" w:space="0" w:color="auto"/>
            </w:tcBorders>
            <w:hideMark/>
          </w:tcPr>
          <w:p w14:paraId="11AB4C20" w14:textId="77777777" w:rsidR="005011A7" w:rsidRPr="003E4966" w:rsidRDefault="005011A7" w:rsidP="005011A7">
            <w:pPr>
              <w:keepNext/>
              <w:keepLines/>
              <w:spacing w:after="0" w:line="276" w:lineRule="auto"/>
              <w:jc w:val="center"/>
              <w:rPr>
                <w:rFonts w:ascii="Arial" w:eastAsia="Calibri" w:hAnsi="Arial"/>
                <w:kern w:val="2"/>
                <w:sz w:val="18"/>
                <w:szCs w:val="24"/>
                <w:lang w:val="en-SE" w:eastAsia="ko-KR"/>
                <w14:ligatures w14:val="standardContextual"/>
              </w:rPr>
            </w:pPr>
            <w:r w:rsidRPr="003E4966">
              <w:rPr>
                <w:rFonts w:ascii="Arial" w:eastAsia="Calibri" w:hAnsi="Arial"/>
                <w:kern w:val="2"/>
                <w:sz w:val="18"/>
                <w:szCs w:val="24"/>
                <w:lang w:val="en-SE" w:eastAsia="ko-KR"/>
                <w14:ligatures w14:val="standardContextual"/>
              </w:rPr>
              <w:t>DFT-s</w:t>
            </w:r>
            <w:r w:rsidRPr="003E4966">
              <w:rPr>
                <w:rFonts w:ascii="Arial" w:eastAsia="Calibri" w:hAnsi="Arial"/>
                <w:kern w:val="2"/>
                <w:sz w:val="18"/>
                <w:szCs w:val="24"/>
                <w:lang w:val="en-SE"/>
                <w14:ligatures w14:val="standardContextual"/>
              </w:rPr>
              <w:t>-OFDM 64QAM</w:t>
            </w:r>
          </w:p>
        </w:tc>
        <w:tc>
          <w:tcPr>
            <w:tcW w:w="1404" w:type="pct"/>
            <w:tcBorders>
              <w:top w:val="single" w:sz="4" w:space="0" w:color="auto"/>
              <w:left w:val="single" w:sz="4" w:space="0" w:color="auto"/>
              <w:bottom w:val="single" w:sz="4" w:space="0" w:color="auto"/>
              <w:right w:val="single" w:sz="4" w:space="0" w:color="auto"/>
            </w:tcBorders>
            <w:vAlign w:val="center"/>
            <w:hideMark/>
          </w:tcPr>
          <w:p w14:paraId="73941960" w14:textId="77777777" w:rsidR="005011A7" w:rsidRPr="003E4966" w:rsidRDefault="005011A7" w:rsidP="005011A7">
            <w:pPr>
              <w:keepNext/>
              <w:keepLines/>
              <w:spacing w:after="0" w:line="276" w:lineRule="auto"/>
              <w:jc w:val="center"/>
              <w:rPr>
                <w:rFonts w:ascii="Arial" w:eastAsia="Calibri" w:hAnsi="Arial"/>
                <w:kern w:val="2"/>
                <w:sz w:val="18"/>
                <w:szCs w:val="24"/>
                <w:lang w:val="en-SE"/>
                <w14:ligatures w14:val="standardContextual"/>
              </w:rPr>
            </w:pPr>
            <w:proofErr w:type="spellStart"/>
            <w:r w:rsidRPr="003E4966">
              <w:rPr>
                <w:rFonts w:ascii="Arial" w:eastAsia="Calibri" w:hAnsi="Arial"/>
                <w:kern w:val="2"/>
                <w:sz w:val="18"/>
                <w:szCs w:val="24"/>
                <w:lang w:val="en-SE"/>
                <w14:ligatures w14:val="standardContextual"/>
              </w:rPr>
              <w:t>Outer_Full</w:t>
            </w:r>
            <w:proofErr w:type="spellEnd"/>
          </w:p>
        </w:tc>
      </w:tr>
      <w:tr w:rsidR="005011A7" w:rsidRPr="003E4966" w14:paraId="4A712637" w14:textId="77777777" w:rsidTr="005011A7">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3F3282E1" w14:textId="77777777" w:rsidR="005011A7" w:rsidRPr="003E4966" w:rsidRDefault="005011A7" w:rsidP="005011A7">
            <w:pPr>
              <w:keepNext/>
              <w:keepLines/>
              <w:spacing w:after="0" w:line="276" w:lineRule="auto"/>
              <w:ind w:left="851" w:hanging="851"/>
              <w:rPr>
                <w:rFonts w:ascii="Arial" w:eastAsia="Calibri" w:hAnsi="Arial"/>
                <w:kern w:val="2"/>
                <w:sz w:val="18"/>
                <w:szCs w:val="24"/>
                <w:lang w:val="en-SE"/>
                <w14:ligatures w14:val="standardContextual"/>
              </w:rPr>
            </w:pPr>
            <w:r w:rsidRPr="003E4966">
              <w:rPr>
                <w:rFonts w:ascii="Arial" w:eastAsia="Calibri" w:hAnsi="Arial"/>
                <w:kern w:val="2"/>
                <w:sz w:val="18"/>
                <w:szCs w:val="24"/>
                <w:lang w:val="en-SE"/>
                <w14:ligatures w14:val="standardContextual"/>
              </w:rPr>
              <w:t>NOTE 1:</w:t>
            </w:r>
            <w:r w:rsidRPr="003E4966">
              <w:rPr>
                <w:rFonts w:ascii="Arial" w:eastAsia="Calibri" w:hAnsi="Arial"/>
                <w:kern w:val="2"/>
                <w:sz w:val="18"/>
                <w:szCs w:val="24"/>
                <w:lang w:val="en-SE"/>
                <w14:ligatures w14:val="standardContextual"/>
              </w:rPr>
              <w:tab/>
              <w:t>The specific configuration of each RB allocation is defined in Table 6.1-2 for PC1.</w:t>
            </w:r>
          </w:p>
          <w:p w14:paraId="0FD3BE51" w14:textId="77777777" w:rsidR="005011A7" w:rsidRPr="003E4966" w:rsidRDefault="005011A7" w:rsidP="005011A7">
            <w:pPr>
              <w:keepNext/>
              <w:keepLines/>
              <w:spacing w:after="0" w:line="276" w:lineRule="auto"/>
              <w:ind w:left="851" w:hanging="851"/>
              <w:rPr>
                <w:rFonts w:ascii="Arial" w:eastAsia="Calibri" w:hAnsi="Arial"/>
                <w:kern w:val="2"/>
                <w:sz w:val="18"/>
                <w:szCs w:val="24"/>
                <w:lang w:val="en-SE"/>
                <w14:ligatures w14:val="standardContextual"/>
              </w:rPr>
            </w:pPr>
            <w:r w:rsidRPr="003E4966">
              <w:rPr>
                <w:rFonts w:ascii="Arial" w:eastAsia="Calibri" w:hAnsi="Arial"/>
                <w:kern w:val="2"/>
                <w:sz w:val="18"/>
                <w:szCs w:val="24"/>
                <w:lang w:val="en-SE"/>
                <w14:ligatures w14:val="standardContextual"/>
              </w:rPr>
              <w:t>NOTE 2:</w:t>
            </w:r>
            <w:r w:rsidRPr="003E4966">
              <w:rPr>
                <w:rFonts w:ascii="Arial" w:eastAsia="Calibri" w:hAnsi="Arial"/>
                <w:kern w:val="2"/>
                <w:sz w:val="18"/>
                <w:szCs w:val="24"/>
                <w:lang w:val="en-SE"/>
                <w14:ligatures w14:val="standardContextual"/>
              </w:rPr>
              <w:tab/>
              <w:t>When testing Low range test only in Frequency Range lower than (</w:t>
            </w:r>
            <w:proofErr w:type="spellStart"/>
            <w:r w:rsidRPr="003E4966">
              <w:rPr>
                <w:rFonts w:ascii="Arial" w:eastAsia="Calibri" w:hAnsi="Arial"/>
                <w:kern w:val="2"/>
                <w:sz w:val="18"/>
                <w:szCs w:val="24"/>
                <w:lang w:val="en-SE"/>
                <w14:ligatures w14:val="standardContextual"/>
              </w:rPr>
              <w:t>F</w:t>
            </w:r>
            <w:r w:rsidRPr="003E4966">
              <w:rPr>
                <w:rFonts w:ascii="Arial" w:eastAsia="Calibri" w:hAnsi="Arial"/>
                <w:kern w:val="2"/>
                <w:sz w:val="18"/>
                <w:szCs w:val="24"/>
                <w:vertAlign w:val="subscript"/>
                <w:lang w:val="en-SE"/>
                <w14:ligatures w14:val="standardContextual"/>
              </w:rPr>
              <w:t>UL_low</w:t>
            </w:r>
            <w:proofErr w:type="spellEnd"/>
            <w:r w:rsidRPr="003E4966">
              <w:rPr>
                <w:rFonts w:ascii="Arial" w:eastAsia="Calibri" w:hAnsi="Arial"/>
                <w:kern w:val="2"/>
                <w:sz w:val="18"/>
                <w:szCs w:val="24"/>
                <w:lang w:val="en-SE"/>
                <w14:ligatures w14:val="standardContextual"/>
              </w:rPr>
              <w:t xml:space="preserve"> – </w:t>
            </w:r>
            <w:proofErr w:type="spellStart"/>
            <w:r w:rsidRPr="003E4966">
              <w:rPr>
                <w:rFonts w:ascii="Arial" w:eastAsia="Calibri" w:hAnsi="Arial"/>
                <w:kern w:val="2"/>
                <w:sz w:val="18"/>
                <w:szCs w:val="24"/>
                <w:lang w:val="en-SE"/>
                <w14:ligatures w14:val="standardContextual"/>
              </w:rPr>
              <w:t>Δf</w:t>
            </w:r>
            <w:r w:rsidRPr="003E4966">
              <w:rPr>
                <w:rFonts w:ascii="Arial" w:eastAsia="Calibri" w:hAnsi="Arial"/>
                <w:kern w:val="2"/>
                <w:sz w:val="18"/>
                <w:szCs w:val="24"/>
                <w:vertAlign w:val="subscript"/>
                <w:lang w:val="en-SE"/>
                <w14:ligatures w14:val="standardContextual"/>
              </w:rPr>
              <w:t>OOB</w:t>
            </w:r>
            <w:proofErr w:type="spellEnd"/>
            <w:r w:rsidRPr="003E4966">
              <w:rPr>
                <w:rFonts w:ascii="Arial" w:eastAsia="Calibri" w:hAnsi="Arial"/>
                <w:kern w:val="2"/>
                <w:sz w:val="18"/>
                <w:szCs w:val="24"/>
                <w:lang w:val="en-SE"/>
                <w14:ligatures w14:val="standardContextual"/>
              </w:rPr>
              <w:t>) and when testing High range test only in Frequency Range higher than (</w:t>
            </w:r>
            <w:proofErr w:type="spellStart"/>
            <w:r w:rsidRPr="003E4966">
              <w:rPr>
                <w:rFonts w:ascii="Arial" w:eastAsia="Calibri" w:hAnsi="Arial"/>
                <w:kern w:val="2"/>
                <w:sz w:val="18"/>
                <w:szCs w:val="24"/>
                <w:lang w:val="en-SE"/>
                <w14:ligatures w14:val="standardContextual"/>
              </w:rPr>
              <w:t>F</w:t>
            </w:r>
            <w:r w:rsidRPr="003E4966">
              <w:rPr>
                <w:rFonts w:ascii="Arial" w:eastAsia="Calibri" w:hAnsi="Arial"/>
                <w:kern w:val="2"/>
                <w:sz w:val="18"/>
                <w:szCs w:val="24"/>
                <w:vertAlign w:val="subscript"/>
                <w:lang w:val="en-SE"/>
                <w14:ligatures w14:val="standardContextual"/>
              </w:rPr>
              <w:t>UL_high</w:t>
            </w:r>
            <w:proofErr w:type="spellEnd"/>
            <w:r w:rsidRPr="003E4966">
              <w:rPr>
                <w:rFonts w:ascii="Arial" w:eastAsia="Calibri" w:hAnsi="Arial"/>
                <w:kern w:val="2"/>
                <w:sz w:val="18"/>
                <w:szCs w:val="24"/>
                <w:lang w:val="en-SE"/>
                <w14:ligatures w14:val="standardContextual"/>
              </w:rPr>
              <w:t xml:space="preserve"> + </w:t>
            </w:r>
            <w:proofErr w:type="spellStart"/>
            <w:r w:rsidRPr="003E4966">
              <w:rPr>
                <w:rFonts w:ascii="Arial" w:eastAsia="Calibri" w:hAnsi="Arial"/>
                <w:kern w:val="2"/>
                <w:sz w:val="18"/>
                <w:szCs w:val="24"/>
                <w:lang w:val="en-SE"/>
                <w14:ligatures w14:val="standardContextual"/>
              </w:rPr>
              <w:t>Δf</w:t>
            </w:r>
            <w:r w:rsidRPr="003E4966">
              <w:rPr>
                <w:rFonts w:ascii="Arial" w:eastAsia="Calibri" w:hAnsi="Arial"/>
                <w:kern w:val="2"/>
                <w:sz w:val="18"/>
                <w:szCs w:val="24"/>
                <w:vertAlign w:val="subscript"/>
                <w:lang w:val="en-SE"/>
                <w14:ligatures w14:val="standardContextual"/>
              </w:rPr>
              <w:t>OOB</w:t>
            </w:r>
            <w:proofErr w:type="spellEnd"/>
            <w:r w:rsidRPr="003E4966">
              <w:rPr>
                <w:rFonts w:ascii="Arial" w:eastAsia="Calibri" w:hAnsi="Arial"/>
                <w:kern w:val="2"/>
                <w:sz w:val="18"/>
                <w:szCs w:val="24"/>
                <w:lang w:val="en-SE"/>
                <w14:ligatures w14:val="standardContextual"/>
              </w:rPr>
              <w:t>).</w:t>
            </w:r>
          </w:p>
          <w:p w14:paraId="4938F554" w14:textId="77777777" w:rsidR="005011A7" w:rsidRPr="003E4966" w:rsidRDefault="005011A7" w:rsidP="005011A7">
            <w:pPr>
              <w:keepNext/>
              <w:keepLines/>
              <w:spacing w:after="0" w:line="276" w:lineRule="auto"/>
              <w:ind w:left="851" w:hanging="851"/>
              <w:rPr>
                <w:rFonts w:ascii="Arial" w:eastAsia="Calibri" w:hAnsi="Arial"/>
                <w:kern w:val="2"/>
                <w:sz w:val="18"/>
                <w:szCs w:val="24"/>
                <w:lang w:val="en-SE"/>
                <w14:ligatures w14:val="standardContextual"/>
              </w:rPr>
            </w:pPr>
            <w:r w:rsidRPr="003E4966">
              <w:rPr>
                <w:rFonts w:ascii="Arial" w:eastAsia="Calibri" w:hAnsi="Arial"/>
                <w:kern w:val="2"/>
                <w:sz w:val="18"/>
                <w:szCs w:val="24"/>
                <w:lang w:val="en-SE"/>
                <w14:ligatures w14:val="standardContextual"/>
              </w:rPr>
              <w:t>NOTE 3:</w:t>
            </w:r>
            <w:r w:rsidRPr="003E4966">
              <w:rPr>
                <w:rFonts w:ascii="Arial" w:eastAsia="Calibri" w:hAnsi="Arial"/>
                <w:kern w:val="2"/>
                <w:sz w:val="18"/>
                <w:szCs w:val="24"/>
                <w:lang w:val="en-SE"/>
                <w14:ligatures w14:val="standardContextual"/>
              </w:rPr>
              <w:tab/>
              <w:t>Void</w:t>
            </w:r>
          </w:p>
          <w:p w14:paraId="2928716E" w14:textId="77777777" w:rsidR="005011A7" w:rsidRPr="003E4966" w:rsidRDefault="005011A7" w:rsidP="005011A7">
            <w:pPr>
              <w:keepNext/>
              <w:keepLines/>
              <w:spacing w:after="0" w:line="276" w:lineRule="auto"/>
              <w:ind w:left="851" w:hanging="851"/>
              <w:rPr>
                <w:rFonts w:ascii="Arial" w:eastAsia="Calibri" w:hAnsi="Arial"/>
                <w:kern w:val="2"/>
                <w:sz w:val="18"/>
                <w:szCs w:val="24"/>
                <w:lang w:val="en-SE"/>
                <w14:ligatures w14:val="standardContextual"/>
              </w:rPr>
            </w:pPr>
            <w:r w:rsidRPr="003E4966">
              <w:rPr>
                <w:rFonts w:ascii="Arial" w:eastAsia="Calibri" w:hAnsi="Arial"/>
                <w:kern w:val="2"/>
                <w:sz w:val="18"/>
                <w:szCs w:val="24"/>
                <w:lang w:val="en-SE"/>
                <w14:ligatures w14:val="standardContextual"/>
              </w:rPr>
              <w:t xml:space="preserve">NOTE 4: </w:t>
            </w:r>
            <w:r w:rsidRPr="003E4966">
              <w:rPr>
                <w:rFonts w:ascii="Arial" w:eastAsia="Calibri" w:hAnsi="Arial"/>
                <w:kern w:val="2"/>
                <w:sz w:val="18"/>
                <w:szCs w:val="24"/>
                <w:lang w:val="en-SE"/>
                <w14:ligatures w14:val="standardContextual"/>
              </w:rPr>
              <w:tab/>
              <w:t>This Test ID applies only to PC1.</w:t>
            </w:r>
          </w:p>
          <w:p w14:paraId="0F94619B" w14:textId="77777777" w:rsidR="005011A7" w:rsidRPr="003E4966" w:rsidRDefault="005011A7" w:rsidP="005011A7">
            <w:pPr>
              <w:keepNext/>
              <w:keepLines/>
              <w:spacing w:after="0" w:line="276" w:lineRule="auto"/>
              <w:ind w:left="851" w:hanging="851"/>
              <w:rPr>
                <w:rFonts w:ascii="Arial" w:eastAsia="Calibri" w:hAnsi="Arial"/>
                <w:kern w:val="2"/>
                <w:sz w:val="18"/>
                <w:szCs w:val="24"/>
                <w:lang w:val="en-SE"/>
                <w14:ligatures w14:val="standardContextual"/>
              </w:rPr>
            </w:pPr>
            <w:r w:rsidRPr="003E4966">
              <w:rPr>
                <w:rFonts w:ascii="Arial" w:eastAsia="Calibri" w:hAnsi="Arial"/>
                <w:kern w:val="2"/>
                <w:sz w:val="18"/>
                <w:szCs w:val="24"/>
                <w:lang w:val="en-SE"/>
                <w14:ligatures w14:val="standardContextual"/>
              </w:rPr>
              <w:t xml:space="preserve">NOTE </w:t>
            </w:r>
            <w:r w:rsidRPr="003E4966">
              <w:rPr>
                <w:rFonts w:ascii="Arial" w:eastAsia="Calibri" w:hAnsi="Arial"/>
                <w:kern w:val="2"/>
                <w:sz w:val="18"/>
                <w:szCs w:val="24"/>
                <w:lang w:val="en-SE" w:eastAsia="zh-CN"/>
                <w14:ligatures w14:val="standardContextual"/>
              </w:rPr>
              <w:t>5</w:t>
            </w:r>
            <w:r w:rsidRPr="003E4966">
              <w:rPr>
                <w:rFonts w:ascii="Arial" w:eastAsia="Calibri" w:hAnsi="Arial"/>
                <w:kern w:val="2"/>
                <w:sz w:val="18"/>
                <w:szCs w:val="24"/>
                <w:lang w:val="en-SE"/>
                <w14:ligatures w14:val="standardContextual"/>
              </w:rPr>
              <w:t>:</w:t>
            </w:r>
            <w:r w:rsidRPr="003E4966">
              <w:rPr>
                <w:rFonts w:ascii="Arial" w:eastAsia="Calibri" w:hAnsi="Arial"/>
                <w:kern w:val="2"/>
                <w:sz w:val="18"/>
                <w:szCs w:val="24"/>
                <w:lang w:val="en-SE"/>
                <w14:ligatures w14:val="standardContextual"/>
              </w:rPr>
              <w:tab/>
              <w:t>Number of DL CCs shall be configured the same as number of UL CCs. The requirements are appliable as per</w:t>
            </w:r>
            <w:r w:rsidRPr="003E4966">
              <w:rPr>
                <w:rFonts w:eastAsia="Calibri"/>
                <w:kern w:val="2"/>
                <w:sz w:val="24"/>
                <w:szCs w:val="24"/>
                <w:lang w:val="en-SE"/>
                <w14:ligatures w14:val="standardContextual"/>
              </w:rPr>
              <w:t xml:space="preserve"> </w:t>
            </w:r>
            <w:r w:rsidRPr="003E4966">
              <w:rPr>
                <w:rFonts w:ascii="Arial" w:eastAsia="Calibri" w:hAnsi="Arial"/>
                <w:kern w:val="2"/>
                <w:sz w:val="18"/>
                <w:szCs w:val="24"/>
                <w:lang w:val="en-SE"/>
                <w14:ligatures w14:val="standardContextual"/>
              </w:rPr>
              <w:t>5.3A.4</w:t>
            </w:r>
            <w:r w:rsidRPr="003E4966">
              <w:rPr>
                <w:rFonts w:eastAsia="Calibri"/>
                <w:kern w:val="2"/>
                <w:sz w:val="24"/>
                <w:szCs w:val="24"/>
                <w:lang w:val="en-SE"/>
                <w14:ligatures w14:val="standardContextual"/>
              </w:rPr>
              <w:t xml:space="preserve">: </w:t>
            </w:r>
            <w:r w:rsidRPr="003E4966">
              <w:rPr>
                <w:rFonts w:ascii="Arial" w:eastAsia="Calibri" w:hAnsi="Arial"/>
                <w:kern w:val="2"/>
                <w:sz w:val="18"/>
                <w:szCs w:val="24"/>
                <w:lang w:val="en-SE"/>
                <w14:ligatures w14:val="standardContextual"/>
              </w:rPr>
              <w:t>"</w:t>
            </w:r>
            <w:r w:rsidRPr="003E4966">
              <w:rPr>
                <w:rFonts w:ascii="Arial" w:eastAsia="Calibri" w:hAnsi="Arial"/>
                <w:i/>
                <w:kern w:val="2"/>
                <w:sz w:val="18"/>
                <w:szCs w:val="24"/>
                <w:lang w:val="en-SE"/>
                <w14:ligatures w14:val="standardContextual"/>
              </w:rPr>
              <w:t>The requirements are applicable only when Uplink CCs are configured within the frequency range between lower edge of lowest downlink component carrier and upper edge of highest downlink component carrier"</w:t>
            </w:r>
            <w:r w:rsidRPr="003E4966">
              <w:rPr>
                <w:rFonts w:ascii="Arial" w:eastAsia="Calibri" w:hAnsi="Arial"/>
                <w:kern w:val="2"/>
                <w:sz w:val="18"/>
                <w:szCs w:val="24"/>
                <w:lang w:val="en-SE"/>
                <w14:ligatures w14:val="standardContextual"/>
              </w:rPr>
              <w:t>.</w:t>
            </w:r>
          </w:p>
        </w:tc>
      </w:tr>
    </w:tbl>
    <w:p w14:paraId="71D3DA94" w14:textId="77777777" w:rsidR="005011A7" w:rsidRPr="003E4966" w:rsidRDefault="005011A7" w:rsidP="005011A7">
      <w:pPr>
        <w:spacing w:after="160" w:line="276" w:lineRule="auto"/>
        <w:rPr>
          <w:rFonts w:ascii="Calibri" w:eastAsia="Calibri" w:hAnsi="Calibri"/>
          <w:kern w:val="2"/>
          <w:sz w:val="24"/>
          <w:szCs w:val="24"/>
          <w:lang w:val="en-SE"/>
          <w14:ligatures w14:val="standardContextual"/>
        </w:rPr>
      </w:pPr>
    </w:p>
    <w:p w14:paraId="67754E5C" w14:textId="77777777" w:rsidR="005011A7" w:rsidRPr="003E4966" w:rsidRDefault="005011A7" w:rsidP="005011A7">
      <w:pPr>
        <w:keepNext/>
        <w:keepLines/>
        <w:spacing w:before="60" w:after="160" w:line="276" w:lineRule="auto"/>
        <w:jc w:val="center"/>
        <w:rPr>
          <w:rFonts w:ascii="Arial" w:eastAsia="Calibri" w:hAnsi="Arial"/>
          <w:b/>
          <w:kern w:val="2"/>
          <w:sz w:val="24"/>
          <w:szCs w:val="24"/>
          <w:lang w:val="en-SE"/>
          <w14:ligatures w14:val="standardContextual"/>
        </w:rPr>
      </w:pPr>
      <w:r w:rsidRPr="003E4966">
        <w:rPr>
          <w:rFonts w:ascii="Arial" w:eastAsia="Calibri" w:hAnsi="Arial"/>
          <w:b/>
          <w:kern w:val="2"/>
          <w:sz w:val="24"/>
          <w:szCs w:val="24"/>
          <w:lang w:val="en-SE"/>
          <w14:ligatures w14:val="standardContextual"/>
        </w:rPr>
        <w:lastRenderedPageBreak/>
        <w:t xml:space="preserve">Table 6.5A.3.3.1.4.1-1b: Test Configuration Table </w:t>
      </w:r>
      <w:r w:rsidRPr="003E4966">
        <w:rPr>
          <w:rFonts w:ascii="Arial" w:eastAsia="Calibri" w:hAnsi="Arial"/>
          <w:b/>
          <w:kern w:val="2"/>
          <w:sz w:val="24"/>
          <w:szCs w:val="24"/>
          <w:lang w:val="en-SE" w:eastAsia="zh-CN"/>
          <w14:ligatures w14:val="standardContextual"/>
        </w:rPr>
        <w:t>for</w:t>
      </w:r>
      <w:r w:rsidRPr="003E4966">
        <w:rPr>
          <w:rFonts w:ascii="Arial" w:eastAsia="Calibri" w:hAnsi="Arial"/>
          <w:b/>
          <w:kern w:val="2"/>
          <w:sz w:val="24"/>
          <w:szCs w:val="24"/>
          <w:lang w:val="en-SE"/>
          <w14:ligatures w14:val="standardContextual"/>
        </w:rPr>
        <w:t xml:space="preserve"> CA_NS_202 (Power Class 2, 3, 4, 5)</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93"/>
        <w:gridCol w:w="1950"/>
        <w:gridCol w:w="3003"/>
        <w:gridCol w:w="2625"/>
      </w:tblGrid>
      <w:tr w:rsidR="005011A7" w:rsidRPr="003E4966" w14:paraId="703BCA49" w14:textId="77777777" w:rsidTr="005011A7">
        <w:tc>
          <w:tcPr>
            <w:tcW w:w="5000" w:type="pct"/>
            <w:gridSpan w:val="5"/>
            <w:tcBorders>
              <w:top w:val="single" w:sz="4" w:space="0" w:color="auto"/>
              <w:left w:val="single" w:sz="4" w:space="0" w:color="auto"/>
              <w:bottom w:val="single" w:sz="4" w:space="0" w:color="auto"/>
              <w:right w:val="single" w:sz="4" w:space="0" w:color="auto"/>
            </w:tcBorders>
            <w:hideMark/>
          </w:tcPr>
          <w:p w14:paraId="1A4BFD29" w14:textId="77777777" w:rsidR="005011A7" w:rsidRPr="003E4966" w:rsidRDefault="005011A7" w:rsidP="005011A7">
            <w:pPr>
              <w:keepNext/>
              <w:keepLines/>
              <w:spacing w:after="0" w:line="276" w:lineRule="auto"/>
              <w:jc w:val="center"/>
              <w:rPr>
                <w:rFonts w:ascii="Arial" w:eastAsia="Calibri" w:hAnsi="Arial"/>
                <w:b/>
                <w:kern w:val="2"/>
                <w:sz w:val="18"/>
                <w:szCs w:val="24"/>
                <w:lang w:val="en-SE"/>
                <w14:ligatures w14:val="standardContextual"/>
              </w:rPr>
            </w:pPr>
            <w:r w:rsidRPr="003E4966">
              <w:rPr>
                <w:rFonts w:ascii="Arial" w:eastAsia="Calibri" w:hAnsi="Arial"/>
                <w:b/>
                <w:kern w:val="2"/>
                <w:sz w:val="18"/>
                <w:szCs w:val="24"/>
                <w:lang w:val="en-SE"/>
                <w14:ligatures w14:val="standardContextual"/>
              </w:rPr>
              <w:t>Initial Conditions</w:t>
            </w:r>
          </w:p>
        </w:tc>
      </w:tr>
      <w:tr w:rsidR="005011A7" w:rsidRPr="003E4966" w14:paraId="14336275" w14:textId="77777777" w:rsidTr="005011A7">
        <w:tc>
          <w:tcPr>
            <w:tcW w:w="1980" w:type="pct"/>
            <w:gridSpan w:val="3"/>
            <w:tcBorders>
              <w:top w:val="single" w:sz="4" w:space="0" w:color="auto"/>
              <w:left w:val="single" w:sz="4" w:space="0" w:color="auto"/>
              <w:bottom w:val="single" w:sz="4" w:space="0" w:color="auto"/>
              <w:right w:val="single" w:sz="4" w:space="0" w:color="auto"/>
            </w:tcBorders>
            <w:hideMark/>
          </w:tcPr>
          <w:p w14:paraId="40CC3BCB" w14:textId="77777777" w:rsidR="005011A7" w:rsidRPr="003E4966" w:rsidRDefault="005011A7" w:rsidP="005011A7">
            <w:pPr>
              <w:keepNext/>
              <w:keepLines/>
              <w:spacing w:after="0" w:line="276" w:lineRule="auto"/>
              <w:rPr>
                <w:rFonts w:ascii="Arial" w:eastAsia="Calibri" w:hAnsi="Arial"/>
                <w:kern w:val="2"/>
                <w:sz w:val="18"/>
                <w:szCs w:val="24"/>
                <w:lang w:val="en-SE"/>
                <w14:ligatures w14:val="standardContextual"/>
              </w:rPr>
            </w:pPr>
            <w:r w:rsidRPr="003E4966">
              <w:rPr>
                <w:rFonts w:ascii="Arial" w:eastAsia="Calibri" w:hAnsi="Arial"/>
                <w:kern w:val="2"/>
                <w:sz w:val="18"/>
                <w:szCs w:val="24"/>
                <w:lang w:val="en-SE"/>
                <w14:ligatures w14:val="standardContextual"/>
              </w:rPr>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761EBC86" w14:textId="77777777" w:rsidR="005011A7" w:rsidRPr="003E4966" w:rsidRDefault="005011A7" w:rsidP="005011A7">
            <w:pPr>
              <w:keepNext/>
              <w:keepLines/>
              <w:spacing w:after="0" w:line="276" w:lineRule="auto"/>
              <w:rPr>
                <w:rFonts w:ascii="Arial" w:eastAsia="Calibri" w:hAnsi="Arial"/>
                <w:kern w:val="2"/>
                <w:sz w:val="18"/>
                <w:szCs w:val="24"/>
                <w:lang w:val="en-SE"/>
                <w14:ligatures w14:val="standardContextual"/>
              </w:rPr>
            </w:pPr>
            <w:r w:rsidRPr="003E4966">
              <w:rPr>
                <w:rFonts w:ascii="Arial" w:eastAsia="Calibri" w:hAnsi="Arial"/>
                <w:kern w:val="2"/>
                <w:sz w:val="18"/>
                <w:szCs w:val="24"/>
                <w:lang w:val="en-SE"/>
                <w14:ligatures w14:val="standardContextual"/>
              </w:rPr>
              <w:t>Normal</w:t>
            </w:r>
          </w:p>
        </w:tc>
      </w:tr>
      <w:tr w:rsidR="005011A7" w:rsidRPr="003E4966" w14:paraId="16674446" w14:textId="77777777" w:rsidTr="005011A7">
        <w:tc>
          <w:tcPr>
            <w:tcW w:w="1980" w:type="pct"/>
            <w:gridSpan w:val="3"/>
            <w:tcBorders>
              <w:top w:val="single" w:sz="4" w:space="0" w:color="auto"/>
              <w:left w:val="single" w:sz="4" w:space="0" w:color="auto"/>
              <w:bottom w:val="single" w:sz="4" w:space="0" w:color="auto"/>
              <w:right w:val="single" w:sz="4" w:space="0" w:color="auto"/>
            </w:tcBorders>
            <w:hideMark/>
          </w:tcPr>
          <w:p w14:paraId="1254ED10" w14:textId="77777777" w:rsidR="005011A7" w:rsidRPr="003E4966" w:rsidRDefault="005011A7" w:rsidP="005011A7">
            <w:pPr>
              <w:keepNext/>
              <w:keepLines/>
              <w:spacing w:after="0" w:line="276" w:lineRule="auto"/>
              <w:rPr>
                <w:rFonts w:ascii="Arial" w:eastAsia="Calibri" w:hAnsi="Arial"/>
                <w:kern w:val="2"/>
                <w:sz w:val="18"/>
                <w:szCs w:val="24"/>
                <w:lang w:val="en-SE"/>
                <w14:ligatures w14:val="standardContextual"/>
              </w:rPr>
            </w:pPr>
            <w:r w:rsidRPr="003E4966">
              <w:rPr>
                <w:rFonts w:ascii="Arial" w:eastAsia="Calibri" w:hAnsi="Arial"/>
                <w:kern w:val="2"/>
                <w:sz w:val="18"/>
                <w:szCs w:val="24"/>
                <w:lang w:val="en-SE"/>
                <w14:ligatures w14:val="standardContextual"/>
              </w:rPr>
              <w:t>Test Frequencies as specified in TS 38.508-1 [10] subclause 4.3.1.2.3</w:t>
            </w:r>
            <w:r w:rsidRPr="003E4966">
              <w:rPr>
                <w:rFonts w:ascii="Arial" w:eastAsia="Calibri" w:hAnsi="Arial"/>
                <w:kern w:val="2"/>
                <w:sz w:val="18"/>
                <w:szCs w:val="24"/>
                <w:lang w:val="en-SE" w:eastAsia="zh-CN"/>
                <w14:ligatures w14:val="standardContextual"/>
              </w:rPr>
              <w:t xml:space="preserve"> </w:t>
            </w:r>
            <w:r w:rsidRPr="003E4966">
              <w:rPr>
                <w:rFonts w:ascii="Arial" w:eastAsia="Calibri" w:hAnsi="Arial"/>
                <w:kern w:val="2"/>
                <w:sz w:val="18"/>
                <w:szCs w:val="24"/>
                <w:lang w:val="en-SE"/>
                <w14:ligatures w14:val="standardContextual"/>
              </w:rPr>
              <w:t>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hideMark/>
          </w:tcPr>
          <w:p w14:paraId="5F172806" w14:textId="77777777" w:rsidR="005011A7" w:rsidRPr="003E4966" w:rsidRDefault="005011A7" w:rsidP="005011A7">
            <w:pPr>
              <w:keepNext/>
              <w:keepLines/>
              <w:spacing w:after="0" w:line="276" w:lineRule="auto"/>
              <w:rPr>
                <w:rFonts w:ascii="Arial" w:eastAsia="Calibri" w:hAnsi="Arial"/>
                <w:kern w:val="2"/>
                <w:sz w:val="18"/>
                <w:szCs w:val="18"/>
                <w:lang w:val="en-SE"/>
                <w14:ligatures w14:val="standardContextual"/>
              </w:rPr>
            </w:pPr>
            <w:r w:rsidRPr="003E4966">
              <w:rPr>
                <w:rFonts w:ascii="Arial" w:eastAsia="Calibri" w:hAnsi="Arial"/>
                <w:kern w:val="2"/>
                <w:sz w:val="18"/>
                <w:szCs w:val="18"/>
                <w:lang w:val="en-SE"/>
                <w14:ligatures w14:val="standardContextual"/>
              </w:rPr>
              <w:t>Low range, High range</w:t>
            </w:r>
          </w:p>
        </w:tc>
      </w:tr>
      <w:tr w:rsidR="005011A7" w:rsidRPr="003E4966" w14:paraId="69ACE18F" w14:textId="77777777" w:rsidTr="005011A7">
        <w:tc>
          <w:tcPr>
            <w:tcW w:w="1980" w:type="pct"/>
            <w:gridSpan w:val="3"/>
            <w:tcBorders>
              <w:top w:val="single" w:sz="4" w:space="0" w:color="auto"/>
              <w:left w:val="single" w:sz="4" w:space="0" w:color="auto"/>
              <w:bottom w:val="single" w:sz="4" w:space="0" w:color="auto"/>
              <w:right w:val="single" w:sz="4" w:space="0" w:color="auto"/>
            </w:tcBorders>
            <w:hideMark/>
          </w:tcPr>
          <w:p w14:paraId="12B2FFF5" w14:textId="77777777" w:rsidR="005011A7" w:rsidRPr="003E4966" w:rsidRDefault="005011A7" w:rsidP="005011A7">
            <w:pPr>
              <w:keepNext/>
              <w:keepLines/>
              <w:spacing w:after="0" w:line="276" w:lineRule="auto"/>
              <w:rPr>
                <w:rFonts w:ascii="Arial" w:eastAsia="Calibri" w:hAnsi="Arial"/>
                <w:kern w:val="2"/>
                <w:sz w:val="18"/>
                <w:szCs w:val="24"/>
                <w:lang w:val="en-SE"/>
                <w14:ligatures w14:val="standardContextual"/>
              </w:rPr>
            </w:pPr>
            <w:r w:rsidRPr="003E4966">
              <w:rPr>
                <w:rFonts w:ascii="Arial" w:eastAsia="Calibri" w:hAnsi="Arial"/>
                <w:kern w:val="2"/>
                <w:sz w:val="18"/>
                <w:szCs w:val="24"/>
                <w:lang w:val="en-SE"/>
                <w14:ligatures w14:val="standardContextual"/>
              </w:rPr>
              <w:t>Test CC combination setting as specified in TS 38.508-1 [10] subclause 4.3.1.2.3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hideMark/>
          </w:tcPr>
          <w:p w14:paraId="78121B43" w14:textId="77777777" w:rsidR="005011A7" w:rsidRPr="003E4966" w:rsidRDefault="005011A7" w:rsidP="005011A7">
            <w:pPr>
              <w:keepNext/>
              <w:keepLines/>
              <w:spacing w:after="0" w:line="276" w:lineRule="auto"/>
              <w:rPr>
                <w:rFonts w:ascii="Calibri" w:eastAsia="Calibri" w:hAnsi="Calibri"/>
                <w:kern w:val="2"/>
                <w:sz w:val="18"/>
                <w:szCs w:val="18"/>
                <w:lang w:val="en-SE"/>
                <w14:ligatures w14:val="standardContextual"/>
              </w:rPr>
            </w:pPr>
            <w:r w:rsidRPr="003E4966">
              <w:rPr>
                <w:rFonts w:ascii="Arial" w:eastAsia="Calibri" w:hAnsi="Arial"/>
                <w:kern w:val="2"/>
                <w:sz w:val="18"/>
                <w:szCs w:val="18"/>
                <w:lang w:val="en-SE"/>
                <w14:ligatures w14:val="standardContextual"/>
              </w:rPr>
              <w:t>Maximum aggregated BW (contiguous CA) with cumulative aggregated BW &lt;= 400MHz</w:t>
            </w:r>
          </w:p>
        </w:tc>
      </w:tr>
      <w:tr w:rsidR="005011A7" w:rsidRPr="003E4966" w14:paraId="7F856CCA" w14:textId="77777777" w:rsidTr="005011A7">
        <w:tc>
          <w:tcPr>
            <w:tcW w:w="1980" w:type="pct"/>
            <w:gridSpan w:val="3"/>
            <w:tcBorders>
              <w:top w:val="single" w:sz="4" w:space="0" w:color="auto"/>
              <w:left w:val="single" w:sz="4" w:space="0" w:color="auto"/>
              <w:bottom w:val="single" w:sz="4" w:space="0" w:color="auto"/>
              <w:right w:val="single" w:sz="4" w:space="0" w:color="auto"/>
            </w:tcBorders>
            <w:hideMark/>
          </w:tcPr>
          <w:p w14:paraId="28560D7B" w14:textId="77777777" w:rsidR="005011A7" w:rsidRPr="003E4966" w:rsidRDefault="005011A7" w:rsidP="005011A7">
            <w:pPr>
              <w:keepNext/>
              <w:keepLines/>
              <w:spacing w:after="0" w:line="276" w:lineRule="auto"/>
              <w:rPr>
                <w:rFonts w:ascii="Arial" w:eastAsia="Calibri" w:hAnsi="Arial"/>
                <w:kern w:val="2"/>
                <w:sz w:val="18"/>
                <w:szCs w:val="24"/>
                <w:lang w:val="en-SE"/>
                <w14:ligatures w14:val="standardContextual"/>
              </w:rPr>
            </w:pPr>
            <w:r w:rsidRPr="003E4966">
              <w:rPr>
                <w:rFonts w:ascii="Arial" w:eastAsia="Calibri" w:hAnsi="Arial"/>
                <w:kern w:val="2"/>
                <w:sz w:val="18"/>
                <w:szCs w:val="24"/>
                <w:lang w:val="en-SE"/>
                <w14:ligatures w14:val="standardContextual"/>
              </w:rPr>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084FFC0E" w14:textId="77777777" w:rsidR="005011A7" w:rsidRPr="003E4966" w:rsidRDefault="005011A7" w:rsidP="005011A7">
            <w:pPr>
              <w:keepNext/>
              <w:keepLines/>
              <w:spacing w:after="0" w:line="276" w:lineRule="auto"/>
              <w:rPr>
                <w:rFonts w:ascii="Arial" w:eastAsia="Calibri" w:hAnsi="Arial"/>
                <w:kern w:val="2"/>
                <w:sz w:val="18"/>
                <w:szCs w:val="18"/>
                <w:lang w:val="en-SE"/>
                <w14:ligatures w14:val="standardContextual"/>
              </w:rPr>
            </w:pPr>
            <w:r w:rsidRPr="003E4966">
              <w:rPr>
                <w:rFonts w:ascii="Arial" w:eastAsia="Calibri" w:hAnsi="Arial"/>
                <w:kern w:val="2"/>
                <w:sz w:val="18"/>
                <w:szCs w:val="18"/>
                <w:lang w:val="en-SE"/>
                <w14:ligatures w14:val="standardContextual"/>
              </w:rPr>
              <w:t>120kHz</w:t>
            </w:r>
          </w:p>
        </w:tc>
      </w:tr>
      <w:tr w:rsidR="005011A7" w:rsidRPr="003E4966" w14:paraId="199D146B" w14:textId="77777777" w:rsidTr="005011A7">
        <w:tc>
          <w:tcPr>
            <w:tcW w:w="5000" w:type="pct"/>
            <w:gridSpan w:val="5"/>
            <w:tcBorders>
              <w:top w:val="single" w:sz="4" w:space="0" w:color="auto"/>
              <w:left w:val="single" w:sz="4" w:space="0" w:color="auto"/>
              <w:bottom w:val="single" w:sz="4" w:space="0" w:color="auto"/>
              <w:right w:val="single" w:sz="4" w:space="0" w:color="auto"/>
            </w:tcBorders>
            <w:hideMark/>
          </w:tcPr>
          <w:p w14:paraId="3CAB7B11" w14:textId="77777777" w:rsidR="005011A7" w:rsidRPr="003E4966" w:rsidRDefault="005011A7" w:rsidP="005011A7">
            <w:pPr>
              <w:keepNext/>
              <w:keepLines/>
              <w:spacing w:after="0" w:line="276" w:lineRule="auto"/>
              <w:jc w:val="center"/>
              <w:rPr>
                <w:rFonts w:ascii="Arial" w:eastAsia="Calibri" w:hAnsi="Arial"/>
                <w:b/>
                <w:kern w:val="2"/>
                <w:sz w:val="18"/>
                <w:szCs w:val="24"/>
                <w:lang w:val="en-SE"/>
                <w14:ligatures w14:val="standardContextual"/>
              </w:rPr>
            </w:pPr>
            <w:r w:rsidRPr="003E4966">
              <w:rPr>
                <w:rFonts w:ascii="Arial" w:eastAsia="Calibri" w:hAnsi="Arial"/>
                <w:b/>
                <w:kern w:val="2"/>
                <w:sz w:val="18"/>
                <w:szCs w:val="24"/>
                <w:lang w:val="en-SE"/>
                <w14:ligatures w14:val="standardContextual"/>
              </w:rPr>
              <w:t>Test Parameters</w:t>
            </w:r>
          </w:p>
        </w:tc>
      </w:tr>
      <w:tr w:rsidR="005011A7" w:rsidRPr="003E4966" w14:paraId="0FAE3446" w14:textId="77777777" w:rsidTr="005011A7">
        <w:trPr>
          <w:trHeight w:val="467"/>
        </w:trPr>
        <w:tc>
          <w:tcPr>
            <w:tcW w:w="416" w:type="pct"/>
            <w:tcBorders>
              <w:top w:val="single" w:sz="4" w:space="0" w:color="auto"/>
              <w:left w:val="single" w:sz="4" w:space="0" w:color="auto"/>
              <w:bottom w:val="single" w:sz="4" w:space="0" w:color="auto"/>
              <w:right w:val="single" w:sz="4" w:space="0" w:color="auto"/>
            </w:tcBorders>
            <w:vAlign w:val="center"/>
            <w:hideMark/>
          </w:tcPr>
          <w:p w14:paraId="3A250D29" w14:textId="77777777" w:rsidR="005011A7" w:rsidRPr="003E4966" w:rsidRDefault="005011A7" w:rsidP="005011A7">
            <w:pPr>
              <w:keepNext/>
              <w:keepLines/>
              <w:spacing w:after="0" w:line="276" w:lineRule="auto"/>
              <w:jc w:val="center"/>
              <w:rPr>
                <w:rFonts w:ascii="Arial" w:eastAsia="Calibri" w:hAnsi="Arial"/>
                <w:b/>
                <w:kern w:val="2"/>
                <w:sz w:val="18"/>
                <w:szCs w:val="24"/>
                <w:lang w:val="en-SE" w:eastAsia="ko-KR"/>
                <w14:ligatures w14:val="standardContextual"/>
              </w:rPr>
            </w:pPr>
            <w:r w:rsidRPr="003E4966">
              <w:rPr>
                <w:rFonts w:ascii="Arial" w:eastAsia="Calibri" w:hAnsi="Arial"/>
                <w:b/>
                <w:kern w:val="2"/>
                <w:sz w:val="18"/>
                <w:szCs w:val="24"/>
                <w:lang w:val="en-SE" w:eastAsia="ko-KR"/>
                <w14:ligatures w14:val="standardContextual"/>
              </w:rPr>
              <w:t>Test ID</w:t>
            </w:r>
          </w:p>
        </w:tc>
        <w:tc>
          <w:tcPr>
            <w:tcW w:w="531" w:type="pct"/>
            <w:tcBorders>
              <w:top w:val="single" w:sz="4" w:space="0" w:color="auto"/>
              <w:left w:val="single" w:sz="4" w:space="0" w:color="auto"/>
              <w:bottom w:val="single" w:sz="4" w:space="0" w:color="auto"/>
              <w:right w:val="single" w:sz="4" w:space="0" w:color="auto"/>
            </w:tcBorders>
            <w:vAlign w:val="center"/>
            <w:hideMark/>
          </w:tcPr>
          <w:p w14:paraId="3A76B1E4" w14:textId="77777777" w:rsidR="005011A7" w:rsidRPr="003E4966" w:rsidRDefault="005011A7" w:rsidP="005011A7">
            <w:pPr>
              <w:keepNext/>
              <w:keepLines/>
              <w:spacing w:after="0" w:line="276" w:lineRule="auto"/>
              <w:jc w:val="center"/>
              <w:rPr>
                <w:rFonts w:ascii="Arial" w:eastAsia="Calibri" w:hAnsi="Arial"/>
                <w:b/>
                <w:kern w:val="2"/>
                <w:sz w:val="18"/>
                <w:szCs w:val="24"/>
                <w:lang w:val="en-SE" w:eastAsia="ko-KR"/>
                <w14:ligatures w14:val="standardContextual"/>
              </w:rPr>
            </w:pPr>
            <w:r w:rsidRPr="003E4966">
              <w:rPr>
                <w:rFonts w:ascii="Arial" w:eastAsia="Calibri" w:hAnsi="Arial"/>
                <w:b/>
                <w:kern w:val="2"/>
                <w:sz w:val="18"/>
                <w:szCs w:val="24"/>
                <w:lang w:val="en-SE" w:eastAsia="ko-KR"/>
                <w14:ligatures w14:val="standardContextual"/>
              </w:rPr>
              <w:t>CC</w:t>
            </w:r>
          </w:p>
        </w:tc>
        <w:tc>
          <w:tcPr>
            <w:tcW w:w="1043" w:type="pct"/>
            <w:tcBorders>
              <w:top w:val="single" w:sz="4" w:space="0" w:color="auto"/>
              <w:left w:val="single" w:sz="4" w:space="0" w:color="auto"/>
              <w:bottom w:val="single" w:sz="4" w:space="0" w:color="auto"/>
              <w:right w:val="single" w:sz="4" w:space="0" w:color="auto"/>
            </w:tcBorders>
            <w:hideMark/>
          </w:tcPr>
          <w:p w14:paraId="7693430E" w14:textId="77777777" w:rsidR="005011A7" w:rsidRPr="003E4966" w:rsidRDefault="005011A7" w:rsidP="005011A7">
            <w:pPr>
              <w:keepNext/>
              <w:keepLines/>
              <w:spacing w:after="0" w:line="276" w:lineRule="auto"/>
              <w:jc w:val="center"/>
              <w:rPr>
                <w:rFonts w:ascii="Arial" w:eastAsia="Calibri" w:hAnsi="Arial"/>
                <w:b/>
                <w:kern w:val="2"/>
                <w:sz w:val="18"/>
                <w:szCs w:val="24"/>
                <w:lang w:val="en-SE" w:eastAsia="ko-KR"/>
                <w14:ligatures w14:val="standardContextual"/>
              </w:rPr>
            </w:pPr>
            <w:r w:rsidRPr="003E4966">
              <w:rPr>
                <w:rFonts w:ascii="Arial" w:eastAsia="Calibri" w:hAnsi="Arial"/>
                <w:b/>
                <w:kern w:val="2"/>
                <w:sz w:val="18"/>
                <w:szCs w:val="24"/>
                <w:lang w:val="en-SE"/>
                <w14:ligatures w14:val="standardContextual"/>
              </w:rPr>
              <w:t>Downlink Configuration</w:t>
            </w:r>
          </w:p>
        </w:tc>
        <w:tc>
          <w:tcPr>
            <w:tcW w:w="1606" w:type="pct"/>
            <w:tcBorders>
              <w:top w:val="single" w:sz="4" w:space="0" w:color="auto"/>
              <w:left w:val="single" w:sz="4" w:space="0" w:color="auto"/>
              <w:bottom w:val="single" w:sz="4" w:space="0" w:color="auto"/>
              <w:right w:val="single" w:sz="4" w:space="0" w:color="auto"/>
            </w:tcBorders>
            <w:vAlign w:val="center"/>
            <w:hideMark/>
          </w:tcPr>
          <w:p w14:paraId="0A805804" w14:textId="77777777" w:rsidR="005011A7" w:rsidRPr="003E4966" w:rsidRDefault="005011A7" w:rsidP="005011A7">
            <w:pPr>
              <w:keepNext/>
              <w:keepLines/>
              <w:spacing w:after="0" w:line="276" w:lineRule="auto"/>
              <w:jc w:val="center"/>
              <w:rPr>
                <w:rFonts w:ascii="Arial" w:eastAsia="Calibri" w:hAnsi="Arial"/>
                <w:b/>
                <w:kern w:val="2"/>
                <w:sz w:val="18"/>
                <w:szCs w:val="24"/>
                <w:lang w:val="en-SE" w:eastAsia="ko-KR"/>
                <w14:ligatures w14:val="standardContextual"/>
              </w:rPr>
            </w:pPr>
            <w:r w:rsidRPr="003E4966">
              <w:rPr>
                <w:rFonts w:ascii="Arial" w:eastAsia="Calibri" w:hAnsi="Arial"/>
                <w:b/>
                <w:kern w:val="2"/>
                <w:sz w:val="18"/>
                <w:szCs w:val="24"/>
                <w:lang w:val="en-SE" w:eastAsia="ko-KR"/>
                <w14:ligatures w14:val="standardContextual"/>
              </w:rPr>
              <w:t>UL Modulation</w:t>
            </w:r>
          </w:p>
        </w:tc>
        <w:tc>
          <w:tcPr>
            <w:tcW w:w="1404" w:type="pct"/>
            <w:tcBorders>
              <w:top w:val="single" w:sz="4" w:space="0" w:color="auto"/>
              <w:left w:val="single" w:sz="4" w:space="0" w:color="auto"/>
              <w:bottom w:val="single" w:sz="4" w:space="0" w:color="auto"/>
              <w:right w:val="single" w:sz="4" w:space="0" w:color="auto"/>
            </w:tcBorders>
            <w:vAlign w:val="center"/>
            <w:hideMark/>
          </w:tcPr>
          <w:p w14:paraId="78BD4287" w14:textId="77777777" w:rsidR="005011A7" w:rsidRPr="003E4966" w:rsidRDefault="005011A7" w:rsidP="005011A7">
            <w:pPr>
              <w:keepNext/>
              <w:keepLines/>
              <w:spacing w:after="0" w:line="276" w:lineRule="auto"/>
              <w:jc w:val="center"/>
              <w:rPr>
                <w:rFonts w:ascii="Arial" w:eastAsia="Calibri" w:hAnsi="Arial"/>
                <w:b/>
                <w:kern w:val="2"/>
                <w:sz w:val="18"/>
                <w:szCs w:val="24"/>
                <w:lang w:val="en-SE" w:eastAsia="ko-KR"/>
                <w14:ligatures w14:val="standardContextual"/>
              </w:rPr>
            </w:pPr>
            <w:r w:rsidRPr="003E4966">
              <w:rPr>
                <w:rFonts w:ascii="Arial" w:eastAsia="Calibri" w:hAnsi="Arial"/>
                <w:b/>
                <w:kern w:val="2"/>
                <w:sz w:val="18"/>
                <w:szCs w:val="24"/>
                <w:lang w:val="en-SE" w:eastAsia="ko-KR"/>
                <w14:ligatures w14:val="standardContextual"/>
              </w:rPr>
              <w:t>UL RB allocation (NOTE 1)</w:t>
            </w:r>
          </w:p>
        </w:tc>
      </w:tr>
      <w:tr w:rsidR="005011A7" w:rsidRPr="003E4966" w14:paraId="4286B4E2" w14:textId="77777777" w:rsidTr="005011A7">
        <w:tc>
          <w:tcPr>
            <w:tcW w:w="416" w:type="pct"/>
            <w:vMerge w:val="restart"/>
            <w:tcBorders>
              <w:top w:val="single" w:sz="4" w:space="0" w:color="auto"/>
              <w:left w:val="single" w:sz="4" w:space="0" w:color="auto"/>
              <w:bottom w:val="single" w:sz="4" w:space="0" w:color="auto"/>
              <w:right w:val="single" w:sz="4" w:space="0" w:color="auto"/>
            </w:tcBorders>
            <w:vAlign w:val="center"/>
            <w:hideMark/>
          </w:tcPr>
          <w:p w14:paraId="29182564" w14:textId="77777777" w:rsidR="005011A7" w:rsidRPr="003E4966" w:rsidRDefault="005011A7" w:rsidP="005011A7">
            <w:pPr>
              <w:keepNext/>
              <w:keepLines/>
              <w:spacing w:after="0" w:line="276" w:lineRule="auto"/>
              <w:jc w:val="center"/>
              <w:rPr>
                <w:rFonts w:ascii="Arial" w:eastAsia="Calibri" w:hAnsi="Arial"/>
                <w:kern w:val="2"/>
                <w:sz w:val="18"/>
                <w:szCs w:val="24"/>
                <w:lang w:val="en-SE" w:eastAsia="ko-KR"/>
                <w14:ligatures w14:val="standardContextual"/>
              </w:rPr>
            </w:pPr>
            <w:r w:rsidRPr="003E4966">
              <w:rPr>
                <w:rFonts w:ascii="Arial" w:eastAsia="Calibri" w:hAnsi="Arial"/>
                <w:kern w:val="2"/>
                <w:sz w:val="18"/>
                <w:szCs w:val="24"/>
                <w:lang w:val="en-SE" w:eastAsia="ko-KR"/>
                <w14:ligatures w14:val="standardContextual"/>
              </w:rPr>
              <w:t>1</w:t>
            </w:r>
          </w:p>
        </w:tc>
        <w:tc>
          <w:tcPr>
            <w:tcW w:w="531" w:type="pct"/>
            <w:tcBorders>
              <w:top w:val="single" w:sz="4" w:space="0" w:color="auto"/>
              <w:left w:val="single" w:sz="4" w:space="0" w:color="auto"/>
              <w:bottom w:val="single" w:sz="4" w:space="0" w:color="auto"/>
              <w:right w:val="single" w:sz="4" w:space="0" w:color="auto"/>
            </w:tcBorders>
            <w:vAlign w:val="center"/>
            <w:hideMark/>
          </w:tcPr>
          <w:p w14:paraId="1E5F3D81" w14:textId="77777777" w:rsidR="005011A7" w:rsidRPr="003E4966" w:rsidRDefault="005011A7" w:rsidP="005011A7">
            <w:pPr>
              <w:keepNext/>
              <w:keepLines/>
              <w:spacing w:after="0" w:line="276" w:lineRule="auto"/>
              <w:jc w:val="center"/>
              <w:rPr>
                <w:rFonts w:ascii="Arial" w:eastAsia="Calibri" w:hAnsi="Arial"/>
                <w:kern w:val="2"/>
                <w:sz w:val="18"/>
                <w:szCs w:val="24"/>
                <w:lang w:val="en-SE" w:eastAsia="ko-KR"/>
                <w14:ligatures w14:val="standardContextual"/>
              </w:rPr>
            </w:pPr>
            <w:r w:rsidRPr="003E4966">
              <w:rPr>
                <w:rFonts w:ascii="Arial" w:eastAsia="Calibri" w:hAnsi="Arial"/>
                <w:kern w:val="2"/>
                <w:sz w:val="18"/>
                <w:szCs w:val="24"/>
                <w:lang w:val="en-SE" w:eastAsia="ko-KR"/>
                <w14:ligatures w14:val="standardContextual"/>
              </w:rPr>
              <w:t>PCC</w:t>
            </w:r>
          </w:p>
        </w:tc>
        <w:tc>
          <w:tcPr>
            <w:tcW w:w="1043" w:type="pct"/>
            <w:vMerge w:val="restart"/>
            <w:tcBorders>
              <w:top w:val="single" w:sz="4" w:space="0" w:color="auto"/>
              <w:left w:val="single" w:sz="4" w:space="0" w:color="auto"/>
              <w:bottom w:val="single" w:sz="4" w:space="0" w:color="auto"/>
              <w:right w:val="single" w:sz="4" w:space="0" w:color="auto"/>
            </w:tcBorders>
            <w:vAlign w:val="center"/>
            <w:hideMark/>
          </w:tcPr>
          <w:p w14:paraId="46C73EFA" w14:textId="77777777" w:rsidR="005011A7" w:rsidRPr="003E4966" w:rsidRDefault="005011A7" w:rsidP="005011A7">
            <w:pPr>
              <w:keepNext/>
              <w:keepLines/>
              <w:spacing w:after="0" w:line="276" w:lineRule="auto"/>
              <w:jc w:val="center"/>
              <w:rPr>
                <w:rFonts w:ascii="Arial" w:eastAsia="Calibri" w:hAnsi="Arial"/>
                <w:kern w:val="2"/>
                <w:sz w:val="18"/>
                <w:szCs w:val="24"/>
                <w:lang w:val="en-SE" w:eastAsia="ko-KR"/>
                <w14:ligatures w14:val="standardContextual"/>
              </w:rPr>
            </w:pPr>
            <w:r w:rsidRPr="003E4966">
              <w:rPr>
                <w:rFonts w:ascii="Arial" w:eastAsia="Calibri" w:hAnsi="Arial"/>
                <w:kern w:val="2"/>
                <w:sz w:val="18"/>
                <w:szCs w:val="24"/>
                <w:lang w:val="en-SE" w:eastAsia="ko-KR"/>
                <w14:ligatures w14:val="standardContextual"/>
              </w:rPr>
              <w:t>-</w:t>
            </w:r>
          </w:p>
        </w:tc>
        <w:tc>
          <w:tcPr>
            <w:tcW w:w="1606" w:type="pct"/>
            <w:tcBorders>
              <w:top w:val="single" w:sz="4" w:space="0" w:color="auto"/>
              <w:left w:val="single" w:sz="4" w:space="0" w:color="auto"/>
              <w:bottom w:val="single" w:sz="4" w:space="0" w:color="auto"/>
              <w:right w:val="single" w:sz="4" w:space="0" w:color="auto"/>
            </w:tcBorders>
            <w:hideMark/>
          </w:tcPr>
          <w:p w14:paraId="64C7D0BD" w14:textId="77777777" w:rsidR="005011A7" w:rsidRPr="003E4966"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3E4966">
              <w:rPr>
                <w:rFonts w:ascii="Arial" w:eastAsia="Calibri" w:hAnsi="Arial"/>
                <w:kern w:val="2"/>
                <w:sz w:val="18"/>
                <w:szCs w:val="24"/>
                <w:lang w:val="en-SE" w:eastAsia="ko-KR"/>
                <w14:ligatures w14:val="standardContextual"/>
              </w:rPr>
              <w:t>DFT-s</w:t>
            </w:r>
            <w:r w:rsidRPr="003E4966">
              <w:rPr>
                <w:rFonts w:ascii="Arial" w:eastAsia="Calibri" w:hAnsi="Arial"/>
                <w:kern w:val="2"/>
                <w:sz w:val="18"/>
                <w:szCs w:val="24"/>
                <w:lang w:val="en-SE"/>
                <w14:ligatures w14:val="standardContextual"/>
              </w:rPr>
              <w:t>-OFDM QPSK</w:t>
            </w:r>
          </w:p>
        </w:tc>
        <w:tc>
          <w:tcPr>
            <w:tcW w:w="1404" w:type="pct"/>
            <w:tcBorders>
              <w:top w:val="single" w:sz="4" w:space="0" w:color="auto"/>
              <w:left w:val="single" w:sz="4" w:space="0" w:color="auto"/>
              <w:bottom w:val="single" w:sz="4" w:space="0" w:color="auto"/>
              <w:right w:val="single" w:sz="4" w:space="0" w:color="auto"/>
            </w:tcBorders>
            <w:vAlign w:val="center"/>
            <w:hideMark/>
          </w:tcPr>
          <w:p w14:paraId="609FCD48" w14:textId="77777777" w:rsidR="005011A7" w:rsidRPr="003E4966" w:rsidRDefault="005011A7" w:rsidP="005011A7">
            <w:pPr>
              <w:keepNext/>
              <w:keepLines/>
              <w:spacing w:after="0" w:line="276" w:lineRule="auto"/>
              <w:jc w:val="center"/>
              <w:rPr>
                <w:rFonts w:ascii="Arial" w:eastAsia="Calibri" w:hAnsi="Arial"/>
                <w:kern w:val="2"/>
                <w:sz w:val="18"/>
                <w:szCs w:val="24"/>
                <w:lang w:val="en-SE"/>
                <w14:ligatures w14:val="standardContextual"/>
              </w:rPr>
            </w:pPr>
            <w:proofErr w:type="spellStart"/>
            <w:r w:rsidRPr="003E4966">
              <w:rPr>
                <w:rFonts w:ascii="Arial" w:eastAsia="Calibri" w:hAnsi="Arial"/>
                <w:kern w:val="2"/>
                <w:sz w:val="18"/>
                <w:szCs w:val="24"/>
                <w:lang w:val="en-SE"/>
                <w14:ligatures w14:val="standardContextual"/>
              </w:rPr>
              <w:t>Inner_Full</w:t>
            </w:r>
            <w:proofErr w:type="spellEnd"/>
            <w:r w:rsidRPr="003E4966">
              <w:rPr>
                <w:rFonts w:ascii="Arial" w:eastAsia="Calibri" w:hAnsi="Arial"/>
                <w:kern w:val="2"/>
                <w:sz w:val="18"/>
                <w:szCs w:val="24"/>
                <w:lang w:val="en-SE"/>
                <w14:ligatures w14:val="standardContextual"/>
              </w:rPr>
              <w:t xml:space="preserve"> for PC2, PC3</w:t>
            </w:r>
          </w:p>
          <w:p w14:paraId="6D932F33" w14:textId="77777777" w:rsidR="005011A7" w:rsidRPr="003E4966"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3E4966">
              <w:rPr>
                <w:rFonts w:ascii="Arial" w:eastAsia="Calibri" w:hAnsi="Arial"/>
                <w:kern w:val="2"/>
                <w:sz w:val="18"/>
                <w:szCs w:val="24"/>
                <w:lang w:val="en-SE"/>
                <w14:ligatures w14:val="standardContextual"/>
              </w:rPr>
              <w:t xml:space="preserve">PC4, PC5 </w:t>
            </w:r>
          </w:p>
        </w:tc>
      </w:tr>
      <w:tr w:rsidR="005011A7" w:rsidRPr="005011A7" w14:paraId="1BBBA68C" w14:textId="77777777" w:rsidTr="005011A7">
        <w:tc>
          <w:tcPr>
            <w:tcW w:w="0" w:type="auto"/>
            <w:vMerge/>
            <w:tcBorders>
              <w:top w:val="single" w:sz="4" w:space="0" w:color="auto"/>
              <w:left w:val="single" w:sz="4" w:space="0" w:color="auto"/>
              <w:bottom w:val="single" w:sz="4" w:space="0" w:color="auto"/>
              <w:right w:val="single" w:sz="4" w:space="0" w:color="auto"/>
            </w:tcBorders>
            <w:vAlign w:val="center"/>
            <w:hideMark/>
          </w:tcPr>
          <w:p w14:paraId="44D61798" w14:textId="77777777" w:rsidR="005011A7" w:rsidRPr="003E4966" w:rsidRDefault="005011A7" w:rsidP="005011A7">
            <w:pPr>
              <w:spacing w:after="0"/>
              <w:rPr>
                <w:rFonts w:ascii="Arial" w:eastAsia="Calibri" w:hAnsi="Arial"/>
                <w:kern w:val="2"/>
                <w:sz w:val="18"/>
                <w:szCs w:val="24"/>
                <w:lang w:val="en-SE" w:eastAsia="ko-KR"/>
                <w14:ligatures w14:val="standardContextual"/>
              </w:rPr>
            </w:pPr>
          </w:p>
        </w:tc>
        <w:tc>
          <w:tcPr>
            <w:tcW w:w="531" w:type="pct"/>
            <w:tcBorders>
              <w:top w:val="single" w:sz="4" w:space="0" w:color="auto"/>
              <w:left w:val="single" w:sz="4" w:space="0" w:color="auto"/>
              <w:bottom w:val="single" w:sz="4" w:space="0" w:color="auto"/>
              <w:right w:val="single" w:sz="4" w:space="0" w:color="auto"/>
            </w:tcBorders>
            <w:vAlign w:val="center"/>
            <w:hideMark/>
          </w:tcPr>
          <w:p w14:paraId="645405B9" w14:textId="77777777" w:rsidR="005011A7" w:rsidRPr="003E4966" w:rsidRDefault="005011A7" w:rsidP="005011A7">
            <w:pPr>
              <w:keepNext/>
              <w:keepLines/>
              <w:spacing w:after="0" w:line="276" w:lineRule="auto"/>
              <w:jc w:val="center"/>
              <w:rPr>
                <w:rFonts w:ascii="Arial" w:eastAsia="Calibri" w:hAnsi="Arial"/>
                <w:kern w:val="2"/>
                <w:sz w:val="18"/>
                <w:szCs w:val="24"/>
                <w:lang w:val="en-SE" w:eastAsia="ko-KR"/>
                <w14:ligatures w14:val="standardContextual"/>
              </w:rPr>
            </w:pPr>
            <w:r w:rsidRPr="003E4966">
              <w:rPr>
                <w:rFonts w:ascii="Arial" w:eastAsia="Calibri" w:hAnsi="Arial"/>
                <w:kern w:val="2"/>
                <w:sz w:val="18"/>
                <w:szCs w:val="24"/>
                <w:lang w:val="en-SE" w:eastAsia="ko-KR"/>
                <w14:ligatures w14:val="standardContextual"/>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C6C71" w14:textId="77777777" w:rsidR="005011A7" w:rsidRPr="003E4966" w:rsidRDefault="005011A7" w:rsidP="005011A7">
            <w:pPr>
              <w:spacing w:after="0"/>
              <w:rPr>
                <w:rFonts w:ascii="Arial" w:eastAsia="Calibri" w:hAnsi="Arial"/>
                <w:kern w:val="2"/>
                <w:sz w:val="18"/>
                <w:szCs w:val="24"/>
                <w:lang w:val="en-SE" w:eastAsia="ko-KR"/>
                <w14:ligatures w14:val="standardContextual"/>
              </w:rPr>
            </w:pPr>
          </w:p>
        </w:tc>
        <w:tc>
          <w:tcPr>
            <w:tcW w:w="1606" w:type="pct"/>
            <w:tcBorders>
              <w:top w:val="single" w:sz="4" w:space="0" w:color="auto"/>
              <w:left w:val="single" w:sz="4" w:space="0" w:color="auto"/>
              <w:bottom w:val="single" w:sz="4" w:space="0" w:color="auto"/>
              <w:right w:val="single" w:sz="4" w:space="0" w:color="auto"/>
            </w:tcBorders>
            <w:hideMark/>
          </w:tcPr>
          <w:p w14:paraId="0888E38D" w14:textId="77777777" w:rsidR="005011A7" w:rsidRPr="003E4966"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3E4966">
              <w:rPr>
                <w:rFonts w:ascii="Arial" w:eastAsia="Calibri" w:hAnsi="Arial"/>
                <w:kern w:val="2"/>
                <w:sz w:val="18"/>
                <w:szCs w:val="24"/>
                <w:lang w:val="en-SE" w:eastAsia="ko-KR"/>
                <w14:ligatures w14:val="standardContextual"/>
              </w:rPr>
              <w:t>-</w:t>
            </w:r>
          </w:p>
        </w:tc>
        <w:tc>
          <w:tcPr>
            <w:tcW w:w="1404" w:type="pct"/>
            <w:tcBorders>
              <w:top w:val="single" w:sz="4" w:space="0" w:color="auto"/>
              <w:left w:val="single" w:sz="4" w:space="0" w:color="auto"/>
              <w:bottom w:val="single" w:sz="4" w:space="0" w:color="auto"/>
              <w:right w:val="single" w:sz="4" w:space="0" w:color="auto"/>
            </w:tcBorders>
            <w:vAlign w:val="center"/>
            <w:hideMark/>
          </w:tcPr>
          <w:p w14:paraId="068E4A0E" w14:textId="77777777" w:rsidR="005011A7" w:rsidRPr="005011A7"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3E4966">
              <w:rPr>
                <w:rFonts w:ascii="Arial" w:eastAsia="Calibri" w:hAnsi="Arial"/>
                <w:kern w:val="2"/>
                <w:sz w:val="18"/>
                <w:szCs w:val="24"/>
                <w:lang w:val="en-SE"/>
                <w14:ligatures w14:val="standardContextual"/>
              </w:rPr>
              <w:t>-</w:t>
            </w:r>
          </w:p>
        </w:tc>
      </w:tr>
      <w:tr w:rsidR="005011A7" w:rsidRPr="005011A7" w14:paraId="41029EB8" w14:textId="77777777" w:rsidTr="005011A7">
        <w:trPr>
          <w:trHeight w:val="309"/>
        </w:trPr>
        <w:tc>
          <w:tcPr>
            <w:tcW w:w="5000" w:type="pct"/>
            <w:gridSpan w:val="5"/>
            <w:tcBorders>
              <w:top w:val="single" w:sz="4" w:space="0" w:color="auto"/>
              <w:left w:val="single" w:sz="4" w:space="0" w:color="auto"/>
              <w:bottom w:val="single" w:sz="4" w:space="0" w:color="auto"/>
              <w:right w:val="single" w:sz="4" w:space="0" w:color="auto"/>
            </w:tcBorders>
            <w:hideMark/>
          </w:tcPr>
          <w:p w14:paraId="08F109D3" w14:textId="77777777" w:rsidR="005011A7" w:rsidRPr="005011A7" w:rsidRDefault="005011A7" w:rsidP="005011A7">
            <w:pPr>
              <w:keepNext/>
              <w:keepLines/>
              <w:spacing w:after="0" w:line="276" w:lineRule="auto"/>
              <w:ind w:left="851" w:hanging="851"/>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NOTE 1:</w:t>
            </w:r>
            <w:r w:rsidRPr="005011A7">
              <w:rPr>
                <w:rFonts w:ascii="Arial" w:eastAsia="Calibri" w:hAnsi="Arial"/>
                <w:kern w:val="2"/>
                <w:sz w:val="18"/>
                <w:szCs w:val="24"/>
                <w:lang w:val="en-SE"/>
                <w14:ligatures w14:val="standardContextual"/>
              </w:rPr>
              <w:tab/>
              <w:t>The specific configuration of each RB allocation is defined in Table 6.1-1 for PC2, PC3, PC4, PC5.</w:t>
            </w:r>
          </w:p>
          <w:p w14:paraId="2212A9A3" w14:textId="77777777" w:rsidR="005011A7" w:rsidRPr="005011A7" w:rsidRDefault="005011A7" w:rsidP="005011A7">
            <w:pPr>
              <w:keepNext/>
              <w:keepLines/>
              <w:spacing w:after="0" w:line="276" w:lineRule="auto"/>
              <w:ind w:left="851" w:hanging="851"/>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 xml:space="preserve">NOTE </w:t>
            </w:r>
            <w:r w:rsidRPr="005011A7">
              <w:rPr>
                <w:rFonts w:ascii="Arial" w:eastAsia="Calibri" w:hAnsi="Arial"/>
                <w:kern w:val="2"/>
                <w:sz w:val="18"/>
                <w:szCs w:val="24"/>
                <w:lang w:val="en-SE" w:eastAsia="zh-CN"/>
                <w14:ligatures w14:val="standardContextual"/>
              </w:rPr>
              <w:t>2</w:t>
            </w:r>
            <w:r w:rsidRPr="005011A7">
              <w:rPr>
                <w:rFonts w:ascii="Arial" w:eastAsia="Calibri" w:hAnsi="Arial"/>
                <w:kern w:val="2"/>
                <w:sz w:val="18"/>
                <w:szCs w:val="24"/>
                <w:lang w:val="en-SE"/>
                <w14:ligatures w14:val="standardContextual"/>
              </w:rPr>
              <w:t>:</w:t>
            </w:r>
            <w:r w:rsidRPr="005011A7">
              <w:rPr>
                <w:rFonts w:ascii="Arial" w:eastAsia="Calibri" w:hAnsi="Arial"/>
                <w:kern w:val="2"/>
                <w:sz w:val="18"/>
                <w:szCs w:val="24"/>
                <w:lang w:val="en-SE"/>
                <w14:ligatures w14:val="standardContextual"/>
              </w:rPr>
              <w:tab/>
              <w:t>Number of DL CCs shall be configured the same as number of UL CCs. The requirements are appliable as per</w:t>
            </w:r>
            <w:r w:rsidRPr="005011A7">
              <w:rPr>
                <w:rFonts w:eastAsia="Calibri"/>
                <w:kern w:val="2"/>
                <w:sz w:val="24"/>
                <w:szCs w:val="24"/>
                <w:lang w:val="en-SE"/>
                <w14:ligatures w14:val="standardContextual"/>
              </w:rPr>
              <w:t xml:space="preserve"> </w:t>
            </w:r>
            <w:r w:rsidRPr="005011A7">
              <w:rPr>
                <w:rFonts w:ascii="Arial" w:eastAsia="Calibri" w:hAnsi="Arial"/>
                <w:kern w:val="2"/>
                <w:sz w:val="18"/>
                <w:szCs w:val="24"/>
                <w:lang w:val="en-SE"/>
                <w14:ligatures w14:val="standardContextual"/>
              </w:rPr>
              <w:t>5.3A.4</w:t>
            </w:r>
            <w:r w:rsidRPr="005011A7">
              <w:rPr>
                <w:rFonts w:eastAsia="Calibri"/>
                <w:kern w:val="2"/>
                <w:sz w:val="24"/>
                <w:szCs w:val="24"/>
                <w:lang w:val="en-SE"/>
                <w14:ligatures w14:val="standardContextual"/>
              </w:rPr>
              <w:t xml:space="preserve">: </w:t>
            </w:r>
            <w:r w:rsidRPr="005011A7">
              <w:rPr>
                <w:rFonts w:ascii="Arial" w:eastAsia="Calibri" w:hAnsi="Arial"/>
                <w:kern w:val="2"/>
                <w:sz w:val="18"/>
                <w:szCs w:val="24"/>
                <w:lang w:val="en-SE"/>
                <w14:ligatures w14:val="standardContextual"/>
              </w:rPr>
              <w:t>"</w:t>
            </w:r>
            <w:r w:rsidRPr="005011A7">
              <w:rPr>
                <w:rFonts w:ascii="Arial" w:eastAsia="Calibri" w:hAnsi="Arial"/>
                <w:i/>
                <w:kern w:val="2"/>
                <w:sz w:val="18"/>
                <w:szCs w:val="24"/>
                <w:lang w:val="en-SE"/>
                <w14:ligatures w14:val="standardContextual"/>
              </w:rPr>
              <w:t>The requirements are applicable only when Uplink CCs are configured within the frequency range between lower edge of lowest downlink component carrier and upper edge of highest downlink component carrier"</w:t>
            </w:r>
            <w:r w:rsidRPr="005011A7">
              <w:rPr>
                <w:rFonts w:ascii="Arial" w:eastAsia="Calibri" w:hAnsi="Arial"/>
                <w:kern w:val="2"/>
                <w:sz w:val="18"/>
                <w:szCs w:val="24"/>
                <w:lang w:val="en-SE"/>
                <w14:ligatures w14:val="standardContextual"/>
              </w:rPr>
              <w:t>.</w:t>
            </w:r>
          </w:p>
        </w:tc>
      </w:tr>
    </w:tbl>
    <w:p w14:paraId="1C8FBDC8"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p>
    <w:p w14:paraId="51705954" w14:textId="77777777" w:rsidR="005011A7" w:rsidRPr="005011A7" w:rsidRDefault="005011A7" w:rsidP="005011A7">
      <w:pPr>
        <w:keepNext/>
        <w:keepLines/>
        <w:spacing w:before="60" w:after="160" w:line="276" w:lineRule="auto"/>
        <w:jc w:val="center"/>
        <w:rPr>
          <w:rFonts w:ascii="Arial" w:eastAsia="Calibri" w:hAnsi="Arial"/>
          <w:b/>
          <w:kern w:val="2"/>
          <w:sz w:val="24"/>
          <w:szCs w:val="24"/>
          <w:lang w:val="en-SE"/>
          <w14:ligatures w14:val="standardContextual"/>
        </w:rPr>
      </w:pPr>
      <w:r w:rsidRPr="005011A7">
        <w:rPr>
          <w:rFonts w:ascii="Arial" w:eastAsia="Calibri" w:hAnsi="Arial"/>
          <w:b/>
          <w:kern w:val="2"/>
          <w:sz w:val="24"/>
          <w:szCs w:val="24"/>
          <w:lang w:val="en-SE"/>
          <w14:ligatures w14:val="standardContextual"/>
        </w:rPr>
        <w:t xml:space="preserve">Table 6.5A.3.3.1.4.1-2: Test Configuration Table </w:t>
      </w:r>
      <w:r w:rsidRPr="005011A7">
        <w:rPr>
          <w:rFonts w:ascii="Arial" w:eastAsia="Calibri" w:hAnsi="Arial"/>
          <w:b/>
          <w:kern w:val="2"/>
          <w:sz w:val="24"/>
          <w:szCs w:val="24"/>
          <w:lang w:val="en-SE" w:eastAsia="zh-CN"/>
          <w14:ligatures w14:val="standardContextual"/>
        </w:rPr>
        <w:t>for</w:t>
      </w:r>
      <w:r w:rsidRPr="005011A7">
        <w:rPr>
          <w:rFonts w:ascii="Arial" w:eastAsia="Calibri" w:hAnsi="Arial"/>
          <w:b/>
          <w:kern w:val="2"/>
          <w:sz w:val="24"/>
          <w:szCs w:val="24"/>
          <w:lang w:val="en-SE"/>
          <w14:ligatures w14:val="standardContextual"/>
        </w:rPr>
        <w:t xml:space="preserve"> CA_NS_203 (Power Class 1, 2, 3, 4, 5)</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5011A7" w:rsidRPr="005011A7" w14:paraId="03A6A873" w14:textId="77777777" w:rsidTr="005011A7">
        <w:tc>
          <w:tcPr>
            <w:tcW w:w="5000" w:type="pct"/>
            <w:gridSpan w:val="6"/>
            <w:tcBorders>
              <w:top w:val="single" w:sz="4" w:space="0" w:color="auto"/>
              <w:left w:val="single" w:sz="4" w:space="0" w:color="auto"/>
              <w:bottom w:val="single" w:sz="4" w:space="0" w:color="auto"/>
              <w:right w:val="single" w:sz="4" w:space="0" w:color="auto"/>
            </w:tcBorders>
            <w:hideMark/>
          </w:tcPr>
          <w:p w14:paraId="5E1FC3C8" w14:textId="77777777" w:rsidR="005011A7" w:rsidRPr="005011A7" w:rsidRDefault="005011A7" w:rsidP="005011A7">
            <w:pPr>
              <w:keepNext/>
              <w:keepLines/>
              <w:spacing w:after="0" w:line="276" w:lineRule="auto"/>
              <w:jc w:val="center"/>
              <w:rPr>
                <w:rFonts w:ascii="Arial" w:eastAsia="Calibri" w:hAnsi="Arial"/>
                <w:b/>
                <w:kern w:val="2"/>
                <w:sz w:val="18"/>
                <w:szCs w:val="24"/>
                <w:lang w:val="en-SE"/>
                <w14:ligatures w14:val="standardContextual"/>
              </w:rPr>
            </w:pPr>
            <w:r w:rsidRPr="005011A7">
              <w:rPr>
                <w:rFonts w:ascii="Arial" w:eastAsia="Calibri" w:hAnsi="Arial"/>
                <w:b/>
                <w:kern w:val="2"/>
                <w:sz w:val="18"/>
                <w:szCs w:val="24"/>
                <w:lang w:val="en-SE"/>
                <w14:ligatures w14:val="standardContextual"/>
              </w:rPr>
              <w:t>Initial Conditions</w:t>
            </w:r>
          </w:p>
        </w:tc>
      </w:tr>
      <w:tr w:rsidR="005011A7" w:rsidRPr="005011A7" w14:paraId="165A603F" w14:textId="77777777" w:rsidTr="005011A7">
        <w:tc>
          <w:tcPr>
            <w:tcW w:w="1980" w:type="pct"/>
            <w:gridSpan w:val="3"/>
            <w:tcBorders>
              <w:top w:val="single" w:sz="4" w:space="0" w:color="auto"/>
              <w:left w:val="single" w:sz="4" w:space="0" w:color="auto"/>
              <w:bottom w:val="single" w:sz="4" w:space="0" w:color="auto"/>
              <w:right w:val="single" w:sz="4" w:space="0" w:color="auto"/>
            </w:tcBorders>
            <w:hideMark/>
          </w:tcPr>
          <w:p w14:paraId="2B99009F"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27B99A1F"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Normal</w:t>
            </w:r>
          </w:p>
        </w:tc>
      </w:tr>
      <w:tr w:rsidR="005011A7" w:rsidRPr="005011A7" w14:paraId="78A9437B" w14:textId="77777777" w:rsidTr="005011A7">
        <w:tc>
          <w:tcPr>
            <w:tcW w:w="1980" w:type="pct"/>
            <w:gridSpan w:val="3"/>
            <w:tcBorders>
              <w:top w:val="single" w:sz="4" w:space="0" w:color="auto"/>
              <w:left w:val="single" w:sz="4" w:space="0" w:color="auto"/>
              <w:bottom w:val="single" w:sz="4" w:space="0" w:color="auto"/>
              <w:right w:val="single" w:sz="4" w:space="0" w:color="auto"/>
            </w:tcBorders>
            <w:hideMark/>
          </w:tcPr>
          <w:p w14:paraId="242B0138"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Test Frequencies as specified in TS 38.508-1 [10] subclause 4.3.1.2.3</w:t>
            </w:r>
            <w:r w:rsidRPr="005011A7">
              <w:rPr>
                <w:rFonts w:ascii="Arial" w:eastAsia="Calibri" w:hAnsi="Arial"/>
                <w:kern w:val="2"/>
                <w:sz w:val="18"/>
                <w:szCs w:val="24"/>
                <w:lang w:val="en-SE" w:eastAsia="zh-CN"/>
                <w14:ligatures w14:val="standardContextual"/>
              </w:rPr>
              <w:t xml:space="preserve"> </w:t>
            </w:r>
            <w:r w:rsidRPr="005011A7">
              <w:rPr>
                <w:rFonts w:ascii="Arial" w:eastAsia="Calibri" w:hAnsi="Arial"/>
                <w:kern w:val="2"/>
                <w:sz w:val="18"/>
                <w:szCs w:val="24"/>
                <w:lang w:val="en-SE"/>
                <w14:ligatures w14:val="standardContextual"/>
              </w:rPr>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20DA7AE4" w14:textId="77777777" w:rsidR="005011A7" w:rsidRPr="005011A7" w:rsidRDefault="005011A7" w:rsidP="005011A7">
            <w:pPr>
              <w:keepNext/>
              <w:keepLines/>
              <w:spacing w:after="0" w:line="276" w:lineRule="auto"/>
              <w:rPr>
                <w:rFonts w:ascii="Arial" w:eastAsia="Calibri" w:hAnsi="Arial"/>
                <w:kern w:val="2"/>
                <w:sz w:val="18"/>
                <w:szCs w:val="18"/>
                <w:lang w:val="en-SE"/>
                <w14:ligatures w14:val="standardContextual"/>
              </w:rPr>
            </w:pPr>
            <w:r w:rsidRPr="005011A7">
              <w:rPr>
                <w:rFonts w:ascii="Arial" w:eastAsia="Calibri" w:hAnsi="Arial"/>
                <w:kern w:val="2"/>
                <w:sz w:val="18"/>
                <w:szCs w:val="18"/>
                <w:lang w:val="en-SE"/>
                <w14:ligatures w14:val="standardContextual"/>
              </w:rPr>
              <w:t>Low range</w:t>
            </w:r>
          </w:p>
        </w:tc>
      </w:tr>
      <w:tr w:rsidR="005011A7" w:rsidRPr="005011A7" w14:paraId="23D810C6" w14:textId="77777777" w:rsidTr="005011A7">
        <w:tc>
          <w:tcPr>
            <w:tcW w:w="1980" w:type="pct"/>
            <w:gridSpan w:val="3"/>
            <w:tcBorders>
              <w:top w:val="single" w:sz="4" w:space="0" w:color="auto"/>
              <w:left w:val="single" w:sz="4" w:space="0" w:color="auto"/>
              <w:bottom w:val="single" w:sz="4" w:space="0" w:color="auto"/>
              <w:right w:val="single" w:sz="4" w:space="0" w:color="auto"/>
            </w:tcBorders>
            <w:hideMark/>
          </w:tcPr>
          <w:p w14:paraId="108ED0E7"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51F0F446" w14:textId="77777777" w:rsidR="005011A7" w:rsidRPr="005011A7" w:rsidRDefault="005011A7" w:rsidP="005011A7">
            <w:pPr>
              <w:keepNext/>
              <w:keepLines/>
              <w:spacing w:after="0" w:line="276" w:lineRule="auto"/>
              <w:rPr>
                <w:rFonts w:ascii="Calibri" w:eastAsia="Calibri" w:hAnsi="Calibri"/>
                <w:kern w:val="2"/>
                <w:sz w:val="18"/>
                <w:szCs w:val="18"/>
                <w:lang w:val="en-SE"/>
                <w14:ligatures w14:val="standardContextual"/>
              </w:rPr>
            </w:pPr>
            <w:r w:rsidRPr="005011A7">
              <w:rPr>
                <w:rFonts w:ascii="Arial" w:eastAsia="Calibri" w:hAnsi="Arial"/>
                <w:kern w:val="2"/>
                <w:sz w:val="18"/>
                <w:szCs w:val="18"/>
                <w:lang w:val="en-SE"/>
                <w14:ligatures w14:val="standardContextual"/>
              </w:rPr>
              <w:t>Maximum aggregated BW (contiguous CA) with cumulative aggregated BW &lt;= 400MHz</w:t>
            </w:r>
          </w:p>
        </w:tc>
      </w:tr>
      <w:tr w:rsidR="005011A7" w:rsidRPr="005011A7" w14:paraId="4E1FF624" w14:textId="77777777" w:rsidTr="005011A7">
        <w:tc>
          <w:tcPr>
            <w:tcW w:w="1980" w:type="pct"/>
            <w:gridSpan w:val="3"/>
            <w:tcBorders>
              <w:top w:val="single" w:sz="4" w:space="0" w:color="auto"/>
              <w:left w:val="single" w:sz="4" w:space="0" w:color="auto"/>
              <w:bottom w:val="single" w:sz="4" w:space="0" w:color="auto"/>
              <w:right w:val="single" w:sz="4" w:space="0" w:color="auto"/>
            </w:tcBorders>
            <w:hideMark/>
          </w:tcPr>
          <w:p w14:paraId="3308529F"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61567DAB" w14:textId="77777777" w:rsidR="005011A7" w:rsidRPr="005011A7" w:rsidRDefault="005011A7" w:rsidP="005011A7">
            <w:pPr>
              <w:keepNext/>
              <w:keepLines/>
              <w:spacing w:after="0" w:line="276" w:lineRule="auto"/>
              <w:rPr>
                <w:rFonts w:ascii="Arial" w:eastAsia="Calibri" w:hAnsi="Arial"/>
                <w:kern w:val="2"/>
                <w:sz w:val="18"/>
                <w:szCs w:val="18"/>
                <w:lang w:val="en-SE"/>
                <w14:ligatures w14:val="standardContextual"/>
              </w:rPr>
            </w:pPr>
            <w:r w:rsidRPr="005011A7">
              <w:rPr>
                <w:rFonts w:ascii="Arial" w:eastAsia="Calibri" w:hAnsi="Arial"/>
                <w:kern w:val="2"/>
                <w:sz w:val="18"/>
                <w:szCs w:val="18"/>
                <w:lang w:val="en-SE"/>
                <w14:ligatures w14:val="standardContextual"/>
              </w:rPr>
              <w:t>120kHz</w:t>
            </w:r>
          </w:p>
        </w:tc>
      </w:tr>
      <w:tr w:rsidR="005011A7" w:rsidRPr="005011A7" w14:paraId="21614209" w14:textId="77777777" w:rsidTr="005011A7">
        <w:tc>
          <w:tcPr>
            <w:tcW w:w="5000" w:type="pct"/>
            <w:gridSpan w:val="6"/>
            <w:tcBorders>
              <w:top w:val="single" w:sz="4" w:space="0" w:color="auto"/>
              <w:left w:val="single" w:sz="4" w:space="0" w:color="auto"/>
              <w:bottom w:val="single" w:sz="4" w:space="0" w:color="auto"/>
              <w:right w:val="single" w:sz="4" w:space="0" w:color="auto"/>
            </w:tcBorders>
            <w:hideMark/>
          </w:tcPr>
          <w:p w14:paraId="3B32A7EF" w14:textId="77777777" w:rsidR="005011A7" w:rsidRPr="005011A7" w:rsidRDefault="005011A7" w:rsidP="005011A7">
            <w:pPr>
              <w:keepNext/>
              <w:keepLines/>
              <w:spacing w:after="0" w:line="276" w:lineRule="auto"/>
              <w:jc w:val="center"/>
              <w:rPr>
                <w:rFonts w:ascii="Arial" w:eastAsia="Calibri" w:hAnsi="Arial"/>
                <w:b/>
                <w:kern w:val="2"/>
                <w:sz w:val="18"/>
                <w:szCs w:val="24"/>
                <w:lang w:val="en-SE"/>
                <w14:ligatures w14:val="standardContextual"/>
              </w:rPr>
            </w:pPr>
            <w:r w:rsidRPr="005011A7">
              <w:rPr>
                <w:rFonts w:ascii="Arial" w:eastAsia="Calibri" w:hAnsi="Arial"/>
                <w:b/>
                <w:kern w:val="2"/>
                <w:sz w:val="18"/>
                <w:szCs w:val="24"/>
                <w:lang w:val="en-SE"/>
                <w14:ligatures w14:val="standardContextual"/>
              </w:rPr>
              <w:t>Test Parameters</w:t>
            </w:r>
          </w:p>
        </w:tc>
      </w:tr>
      <w:tr w:rsidR="005011A7" w:rsidRPr="005011A7" w14:paraId="0603DD62" w14:textId="77777777" w:rsidTr="005011A7">
        <w:trPr>
          <w:trHeight w:val="467"/>
        </w:trPr>
        <w:tc>
          <w:tcPr>
            <w:tcW w:w="416" w:type="pct"/>
            <w:tcBorders>
              <w:top w:val="single" w:sz="4" w:space="0" w:color="auto"/>
              <w:left w:val="single" w:sz="4" w:space="0" w:color="auto"/>
              <w:bottom w:val="single" w:sz="4" w:space="0" w:color="auto"/>
              <w:right w:val="single" w:sz="4" w:space="0" w:color="auto"/>
            </w:tcBorders>
            <w:vAlign w:val="center"/>
            <w:hideMark/>
          </w:tcPr>
          <w:p w14:paraId="2B2F0E51" w14:textId="77777777" w:rsidR="005011A7" w:rsidRPr="005011A7" w:rsidRDefault="005011A7" w:rsidP="005011A7">
            <w:pPr>
              <w:keepNext/>
              <w:keepLines/>
              <w:spacing w:after="0" w:line="276" w:lineRule="auto"/>
              <w:jc w:val="center"/>
              <w:rPr>
                <w:rFonts w:ascii="Arial" w:eastAsia="Calibri" w:hAnsi="Arial"/>
                <w:b/>
                <w:kern w:val="2"/>
                <w:sz w:val="18"/>
                <w:szCs w:val="24"/>
                <w:lang w:val="en-SE" w:eastAsia="ko-KR"/>
                <w14:ligatures w14:val="standardContextual"/>
              </w:rPr>
            </w:pPr>
            <w:r w:rsidRPr="005011A7">
              <w:rPr>
                <w:rFonts w:ascii="Arial" w:eastAsia="Calibri" w:hAnsi="Arial"/>
                <w:b/>
                <w:kern w:val="2"/>
                <w:sz w:val="18"/>
                <w:szCs w:val="24"/>
                <w:lang w:val="en-SE" w:eastAsia="ko-KR"/>
                <w14:ligatures w14:val="standardContextual"/>
              </w:rPr>
              <w:t>Test ID</w:t>
            </w:r>
          </w:p>
        </w:tc>
        <w:tc>
          <w:tcPr>
            <w:tcW w:w="531" w:type="pct"/>
            <w:tcBorders>
              <w:top w:val="single" w:sz="4" w:space="0" w:color="auto"/>
              <w:left w:val="single" w:sz="4" w:space="0" w:color="auto"/>
              <w:bottom w:val="single" w:sz="4" w:space="0" w:color="auto"/>
              <w:right w:val="single" w:sz="4" w:space="0" w:color="auto"/>
            </w:tcBorders>
            <w:vAlign w:val="center"/>
            <w:hideMark/>
          </w:tcPr>
          <w:p w14:paraId="4744F1FF" w14:textId="77777777" w:rsidR="005011A7" w:rsidRPr="005011A7" w:rsidRDefault="005011A7" w:rsidP="005011A7">
            <w:pPr>
              <w:keepNext/>
              <w:keepLines/>
              <w:spacing w:after="0" w:line="276" w:lineRule="auto"/>
              <w:jc w:val="center"/>
              <w:rPr>
                <w:rFonts w:ascii="Arial" w:eastAsia="Calibri" w:hAnsi="Arial"/>
                <w:b/>
                <w:kern w:val="2"/>
                <w:sz w:val="18"/>
                <w:szCs w:val="24"/>
                <w:lang w:val="en-SE" w:eastAsia="ko-KR"/>
                <w14:ligatures w14:val="standardContextual"/>
              </w:rPr>
            </w:pPr>
            <w:r w:rsidRPr="005011A7">
              <w:rPr>
                <w:rFonts w:ascii="Arial" w:eastAsia="Calibri" w:hAnsi="Arial"/>
                <w:b/>
                <w:kern w:val="2"/>
                <w:sz w:val="18"/>
                <w:szCs w:val="24"/>
                <w:lang w:val="en-SE" w:eastAsia="ko-KR"/>
                <w14:ligatures w14:val="standardContextual"/>
              </w:rPr>
              <w:t>CC</w:t>
            </w:r>
          </w:p>
        </w:tc>
        <w:tc>
          <w:tcPr>
            <w:tcW w:w="1043" w:type="pct"/>
            <w:gridSpan w:val="2"/>
            <w:tcBorders>
              <w:top w:val="single" w:sz="4" w:space="0" w:color="auto"/>
              <w:left w:val="single" w:sz="4" w:space="0" w:color="auto"/>
              <w:bottom w:val="single" w:sz="4" w:space="0" w:color="auto"/>
              <w:right w:val="single" w:sz="4" w:space="0" w:color="auto"/>
            </w:tcBorders>
            <w:hideMark/>
          </w:tcPr>
          <w:p w14:paraId="3B04A2CC" w14:textId="77777777" w:rsidR="005011A7" w:rsidRPr="005011A7" w:rsidRDefault="005011A7" w:rsidP="005011A7">
            <w:pPr>
              <w:keepNext/>
              <w:keepLines/>
              <w:spacing w:after="0" w:line="276" w:lineRule="auto"/>
              <w:jc w:val="center"/>
              <w:rPr>
                <w:rFonts w:ascii="Arial" w:eastAsia="Calibri" w:hAnsi="Arial"/>
                <w:b/>
                <w:kern w:val="2"/>
                <w:sz w:val="18"/>
                <w:szCs w:val="24"/>
                <w:lang w:val="en-SE" w:eastAsia="ko-KR"/>
                <w14:ligatures w14:val="standardContextual"/>
              </w:rPr>
            </w:pPr>
            <w:r w:rsidRPr="005011A7">
              <w:rPr>
                <w:rFonts w:ascii="Arial" w:eastAsia="Calibri" w:hAnsi="Arial"/>
                <w:b/>
                <w:kern w:val="2"/>
                <w:sz w:val="18"/>
                <w:szCs w:val="24"/>
                <w:lang w:val="en-SE"/>
                <w14:ligatures w14:val="standardContextual"/>
              </w:rPr>
              <w:t>Downlink Configuration</w:t>
            </w:r>
          </w:p>
        </w:tc>
        <w:tc>
          <w:tcPr>
            <w:tcW w:w="1606" w:type="pct"/>
            <w:tcBorders>
              <w:top w:val="single" w:sz="4" w:space="0" w:color="auto"/>
              <w:left w:val="single" w:sz="4" w:space="0" w:color="auto"/>
              <w:bottom w:val="single" w:sz="4" w:space="0" w:color="auto"/>
              <w:right w:val="single" w:sz="4" w:space="0" w:color="auto"/>
            </w:tcBorders>
            <w:vAlign w:val="center"/>
            <w:hideMark/>
          </w:tcPr>
          <w:p w14:paraId="3BE639D0" w14:textId="77777777" w:rsidR="005011A7" w:rsidRPr="005011A7" w:rsidRDefault="005011A7" w:rsidP="005011A7">
            <w:pPr>
              <w:keepNext/>
              <w:keepLines/>
              <w:spacing w:after="0" w:line="276" w:lineRule="auto"/>
              <w:jc w:val="center"/>
              <w:rPr>
                <w:rFonts w:ascii="Arial" w:eastAsia="Calibri" w:hAnsi="Arial"/>
                <w:b/>
                <w:kern w:val="2"/>
                <w:sz w:val="18"/>
                <w:szCs w:val="24"/>
                <w:lang w:val="en-SE" w:eastAsia="ko-KR"/>
                <w14:ligatures w14:val="standardContextual"/>
              </w:rPr>
            </w:pPr>
            <w:r w:rsidRPr="005011A7">
              <w:rPr>
                <w:rFonts w:ascii="Arial" w:eastAsia="Calibri" w:hAnsi="Arial"/>
                <w:b/>
                <w:kern w:val="2"/>
                <w:sz w:val="18"/>
                <w:szCs w:val="24"/>
                <w:lang w:val="en-SE" w:eastAsia="ko-KR"/>
                <w14:ligatures w14:val="standardContextual"/>
              </w:rPr>
              <w:t>UL Modulation</w:t>
            </w:r>
          </w:p>
        </w:tc>
        <w:tc>
          <w:tcPr>
            <w:tcW w:w="1404" w:type="pct"/>
            <w:tcBorders>
              <w:top w:val="single" w:sz="4" w:space="0" w:color="auto"/>
              <w:left w:val="single" w:sz="4" w:space="0" w:color="auto"/>
              <w:bottom w:val="single" w:sz="4" w:space="0" w:color="auto"/>
              <w:right w:val="single" w:sz="4" w:space="0" w:color="auto"/>
            </w:tcBorders>
            <w:vAlign w:val="center"/>
            <w:hideMark/>
          </w:tcPr>
          <w:p w14:paraId="0A44A1E7" w14:textId="77777777" w:rsidR="005011A7" w:rsidRPr="005011A7" w:rsidRDefault="005011A7" w:rsidP="005011A7">
            <w:pPr>
              <w:keepNext/>
              <w:keepLines/>
              <w:spacing w:after="0" w:line="276" w:lineRule="auto"/>
              <w:jc w:val="center"/>
              <w:rPr>
                <w:rFonts w:ascii="Arial" w:eastAsia="Calibri" w:hAnsi="Arial"/>
                <w:b/>
                <w:kern w:val="2"/>
                <w:sz w:val="18"/>
                <w:szCs w:val="24"/>
                <w:lang w:val="en-SE" w:eastAsia="ko-KR"/>
                <w14:ligatures w14:val="standardContextual"/>
              </w:rPr>
            </w:pPr>
            <w:r w:rsidRPr="005011A7">
              <w:rPr>
                <w:rFonts w:ascii="Arial" w:eastAsia="Calibri" w:hAnsi="Arial"/>
                <w:b/>
                <w:kern w:val="2"/>
                <w:sz w:val="18"/>
                <w:szCs w:val="24"/>
                <w:lang w:val="en-SE" w:eastAsia="ko-KR"/>
                <w14:ligatures w14:val="standardContextual"/>
              </w:rPr>
              <w:t>UL RB allocation (NOTE 1)</w:t>
            </w:r>
          </w:p>
        </w:tc>
      </w:tr>
      <w:tr w:rsidR="005011A7" w:rsidRPr="005011A7" w14:paraId="0B54D314" w14:textId="77777777" w:rsidTr="005011A7">
        <w:tc>
          <w:tcPr>
            <w:tcW w:w="416" w:type="pct"/>
            <w:vMerge w:val="restart"/>
            <w:tcBorders>
              <w:top w:val="single" w:sz="4" w:space="0" w:color="auto"/>
              <w:left w:val="single" w:sz="4" w:space="0" w:color="auto"/>
              <w:bottom w:val="single" w:sz="4" w:space="0" w:color="auto"/>
              <w:right w:val="single" w:sz="4" w:space="0" w:color="auto"/>
            </w:tcBorders>
            <w:vAlign w:val="center"/>
            <w:hideMark/>
          </w:tcPr>
          <w:p w14:paraId="5D50B07F" w14:textId="77777777" w:rsidR="005011A7" w:rsidRPr="005011A7" w:rsidRDefault="005011A7" w:rsidP="005011A7">
            <w:pPr>
              <w:keepNext/>
              <w:keepLines/>
              <w:spacing w:after="0" w:line="276" w:lineRule="auto"/>
              <w:jc w:val="center"/>
              <w:rPr>
                <w:rFonts w:ascii="Arial" w:eastAsia="Calibri" w:hAnsi="Arial"/>
                <w:kern w:val="2"/>
                <w:sz w:val="18"/>
                <w:szCs w:val="24"/>
                <w:lang w:val="en-SE" w:eastAsia="ko-KR"/>
                <w14:ligatures w14:val="standardContextual"/>
              </w:rPr>
            </w:pPr>
            <w:r w:rsidRPr="005011A7">
              <w:rPr>
                <w:rFonts w:ascii="Arial" w:eastAsia="Calibri" w:hAnsi="Arial"/>
                <w:kern w:val="2"/>
                <w:sz w:val="18"/>
                <w:szCs w:val="24"/>
                <w:lang w:val="en-SE" w:eastAsia="ko-KR"/>
                <w14:ligatures w14:val="standardContextual"/>
              </w:rPr>
              <w:t>1</w:t>
            </w:r>
          </w:p>
        </w:tc>
        <w:tc>
          <w:tcPr>
            <w:tcW w:w="531" w:type="pct"/>
            <w:tcBorders>
              <w:top w:val="single" w:sz="4" w:space="0" w:color="auto"/>
              <w:left w:val="single" w:sz="4" w:space="0" w:color="auto"/>
              <w:bottom w:val="single" w:sz="4" w:space="0" w:color="auto"/>
              <w:right w:val="single" w:sz="4" w:space="0" w:color="auto"/>
            </w:tcBorders>
            <w:vAlign w:val="center"/>
            <w:hideMark/>
          </w:tcPr>
          <w:p w14:paraId="7B8FE54E" w14:textId="77777777" w:rsidR="005011A7" w:rsidRPr="005011A7" w:rsidRDefault="005011A7" w:rsidP="005011A7">
            <w:pPr>
              <w:keepNext/>
              <w:keepLines/>
              <w:spacing w:after="0" w:line="276" w:lineRule="auto"/>
              <w:jc w:val="center"/>
              <w:rPr>
                <w:rFonts w:ascii="Arial" w:eastAsia="Calibri" w:hAnsi="Arial"/>
                <w:kern w:val="2"/>
                <w:sz w:val="18"/>
                <w:szCs w:val="24"/>
                <w:lang w:val="en-SE" w:eastAsia="ko-KR"/>
                <w14:ligatures w14:val="standardContextual"/>
              </w:rPr>
            </w:pPr>
            <w:r w:rsidRPr="005011A7">
              <w:rPr>
                <w:rFonts w:ascii="Arial" w:eastAsia="Calibri" w:hAnsi="Arial"/>
                <w:kern w:val="2"/>
                <w:sz w:val="18"/>
                <w:szCs w:val="24"/>
                <w:lang w:val="en-SE" w:eastAsia="ko-KR"/>
                <w14:ligatures w14:val="standardContextual"/>
              </w:rPr>
              <w:t>PCC</w:t>
            </w:r>
          </w:p>
        </w:tc>
        <w:tc>
          <w:tcPr>
            <w:tcW w:w="104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A5CD420" w14:textId="77777777" w:rsidR="005011A7" w:rsidRPr="005011A7" w:rsidRDefault="005011A7" w:rsidP="005011A7">
            <w:pPr>
              <w:keepNext/>
              <w:keepLines/>
              <w:spacing w:after="0" w:line="276" w:lineRule="auto"/>
              <w:jc w:val="center"/>
              <w:rPr>
                <w:rFonts w:ascii="Arial" w:eastAsia="Calibri" w:hAnsi="Arial"/>
                <w:kern w:val="2"/>
                <w:sz w:val="18"/>
                <w:szCs w:val="24"/>
                <w:lang w:val="en-SE" w:eastAsia="ko-KR"/>
                <w14:ligatures w14:val="standardContextual"/>
              </w:rPr>
            </w:pPr>
            <w:r w:rsidRPr="005011A7">
              <w:rPr>
                <w:rFonts w:ascii="Arial" w:eastAsia="Calibri" w:hAnsi="Arial"/>
                <w:kern w:val="2"/>
                <w:sz w:val="18"/>
                <w:szCs w:val="24"/>
                <w:lang w:val="en-SE" w:eastAsia="ko-KR"/>
                <w14:ligatures w14:val="standardContextual"/>
              </w:rPr>
              <w:t>-</w:t>
            </w:r>
          </w:p>
        </w:tc>
        <w:tc>
          <w:tcPr>
            <w:tcW w:w="1606" w:type="pct"/>
            <w:tcBorders>
              <w:top w:val="single" w:sz="4" w:space="0" w:color="auto"/>
              <w:left w:val="single" w:sz="4" w:space="0" w:color="auto"/>
              <w:bottom w:val="single" w:sz="4" w:space="0" w:color="auto"/>
              <w:right w:val="single" w:sz="4" w:space="0" w:color="auto"/>
            </w:tcBorders>
            <w:hideMark/>
          </w:tcPr>
          <w:p w14:paraId="3642B3F4" w14:textId="77777777" w:rsidR="005011A7" w:rsidRPr="005011A7"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eastAsia="ko-KR"/>
                <w14:ligatures w14:val="standardContextual"/>
              </w:rPr>
              <w:t>DFT-s</w:t>
            </w:r>
            <w:r w:rsidRPr="005011A7">
              <w:rPr>
                <w:rFonts w:ascii="Arial" w:eastAsia="Calibri" w:hAnsi="Arial"/>
                <w:kern w:val="2"/>
                <w:sz w:val="18"/>
                <w:szCs w:val="24"/>
                <w:lang w:val="en-SE"/>
                <w14:ligatures w14:val="standardContextual"/>
              </w:rPr>
              <w:t>-OFDM QPSK</w:t>
            </w:r>
          </w:p>
        </w:tc>
        <w:tc>
          <w:tcPr>
            <w:tcW w:w="1404" w:type="pct"/>
            <w:tcBorders>
              <w:top w:val="single" w:sz="4" w:space="0" w:color="auto"/>
              <w:left w:val="single" w:sz="4" w:space="0" w:color="auto"/>
              <w:bottom w:val="single" w:sz="4" w:space="0" w:color="auto"/>
              <w:right w:val="single" w:sz="4" w:space="0" w:color="auto"/>
            </w:tcBorders>
            <w:vAlign w:val="center"/>
            <w:hideMark/>
          </w:tcPr>
          <w:p w14:paraId="37FE79CC" w14:textId="77777777" w:rsidR="005011A7" w:rsidRPr="005011A7" w:rsidRDefault="005011A7" w:rsidP="005011A7">
            <w:pPr>
              <w:keepNext/>
              <w:keepLines/>
              <w:spacing w:after="0" w:line="276" w:lineRule="auto"/>
              <w:jc w:val="center"/>
              <w:rPr>
                <w:rFonts w:ascii="Arial" w:eastAsia="Calibri" w:hAnsi="Arial"/>
                <w:kern w:val="2"/>
                <w:sz w:val="18"/>
                <w:szCs w:val="24"/>
                <w:lang w:val="en-SE"/>
                <w14:ligatures w14:val="standardContextual"/>
              </w:rPr>
            </w:pPr>
            <w:proofErr w:type="spellStart"/>
            <w:r w:rsidRPr="005011A7">
              <w:rPr>
                <w:rFonts w:ascii="Arial" w:eastAsia="Calibri" w:hAnsi="Arial"/>
                <w:kern w:val="2"/>
                <w:sz w:val="18"/>
                <w:szCs w:val="24"/>
                <w:lang w:val="en-SE"/>
                <w14:ligatures w14:val="standardContextual"/>
              </w:rPr>
              <w:t>Inner_Full</w:t>
            </w:r>
            <w:proofErr w:type="spellEnd"/>
            <w:r w:rsidRPr="005011A7">
              <w:rPr>
                <w:rFonts w:ascii="Arial" w:eastAsia="Calibri" w:hAnsi="Arial"/>
                <w:kern w:val="2"/>
                <w:sz w:val="18"/>
                <w:szCs w:val="24"/>
                <w:lang w:val="en-SE"/>
                <w14:ligatures w14:val="standardContextual"/>
              </w:rPr>
              <w:t xml:space="preserve"> for PC2, PC3</w:t>
            </w:r>
          </w:p>
          <w:p w14:paraId="38935F00" w14:textId="77777777" w:rsidR="005011A7" w:rsidRPr="005011A7"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 xml:space="preserve">PC4, PC5 </w:t>
            </w:r>
          </w:p>
          <w:p w14:paraId="08B05F51" w14:textId="77777777" w:rsidR="005011A7" w:rsidRPr="005011A7"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Inner_Full_Region1 for</w:t>
            </w:r>
          </w:p>
          <w:p w14:paraId="71455182" w14:textId="77777777" w:rsidR="005011A7" w:rsidRPr="005011A7"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PC1</w:t>
            </w:r>
          </w:p>
        </w:tc>
      </w:tr>
      <w:tr w:rsidR="005011A7" w:rsidRPr="005011A7" w14:paraId="37CFB4C8" w14:textId="77777777" w:rsidTr="005011A7">
        <w:tc>
          <w:tcPr>
            <w:tcW w:w="0" w:type="auto"/>
            <w:vMerge/>
            <w:tcBorders>
              <w:top w:val="single" w:sz="4" w:space="0" w:color="auto"/>
              <w:left w:val="single" w:sz="4" w:space="0" w:color="auto"/>
              <w:bottom w:val="single" w:sz="4" w:space="0" w:color="auto"/>
              <w:right w:val="single" w:sz="4" w:space="0" w:color="auto"/>
            </w:tcBorders>
            <w:vAlign w:val="center"/>
            <w:hideMark/>
          </w:tcPr>
          <w:p w14:paraId="50325AA4" w14:textId="77777777" w:rsidR="005011A7" w:rsidRPr="005011A7" w:rsidRDefault="005011A7" w:rsidP="005011A7">
            <w:pPr>
              <w:spacing w:after="0"/>
              <w:rPr>
                <w:rFonts w:ascii="Arial" w:eastAsia="Calibri" w:hAnsi="Arial"/>
                <w:kern w:val="2"/>
                <w:sz w:val="18"/>
                <w:szCs w:val="24"/>
                <w:lang w:val="en-SE" w:eastAsia="ko-KR"/>
                <w14:ligatures w14:val="standardContextual"/>
              </w:rPr>
            </w:pPr>
          </w:p>
        </w:tc>
        <w:tc>
          <w:tcPr>
            <w:tcW w:w="531" w:type="pct"/>
            <w:tcBorders>
              <w:top w:val="single" w:sz="4" w:space="0" w:color="auto"/>
              <w:left w:val="single" w:sz="4" w:space="0" w:color="auto"/>
              <w:bottom w:val="single" w:sz="4" w:space="0" w:color="auto"/>
              <w:right w:val="single" w:sz="4" w:space="0" w:color="auto"/>
            </w:tcBorders>
            <w:vAlign w:val="center"/>
            <w:hideMark/>
          </w:tcPr>
          <w:p w14:paraId="36CC1E25" w14:textId="77777777" w:rsidR="005011A7" w:rsidRPr="005011A7" w:rsidRDefault="005011A7" w:rsidP="005011A7">
            <w:pPr>
              <w:keepNext/>
              <w:keepLines/>
              <w:spacing w:after="0" w:line="276" w:lineRule="auto"/>
              <w:jc w:val="center"/>
              <w:rPr>
                <w:rFonts w:ascii="Arial" w:eastAsia="Calibri" w:hAnsi="Arial"/>
                <w:kern w:val="2"/>
                <w:sz w:val="18"/>
                <w:szCs w:val="24"/>
                <w:lang w:val="en-SE" w:eastAsia="ko-KR"/>
                <w14:ligatures w14:val="standardContextual"/>
              </w:rPr>
            </w:pPr>
            <w:r w:rsidRPr="005011A7">
              <w:rPr>
                <w:rFonts w:ascii="Arial" w:eastAsia="Calibri" w:hAnsi="Arial"/>
                <w:kern w:val="2"/>
                <w:sz w:val="18"/>
                <w:szCs w:val="24"/>
                <w:lang w:val="en-SE" w:eastAsia="ko-KR"/>
                <w14:ligatures w14:val="standardContextual"/>
              </w:rPr>
              <w:t>SCCs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AD3FBE" w14:textId="77777777" w:rsidR="005011A7" w:rsidRPr="005011A7" w:rsidRDefault="005011A7" w:rsidP="005011A7">
            <w:pPr>
              <w:spacing w:after="0"/>
              <w:rPr>
                <w:rFonts w:ascii="Arial" w:eastAsia="Calibri" w:hAnsi="Arial"/>
                <w:kern w:val="2"/>
                <w:sz w:val="18"/>
                <w:szCs w:val="24"/>
                <w:lang w:val="en-SE" w:eastAsia="ko-KR"/>
                <w14:ligatures w14:val="standardContextual"/>
              </w:rPr>
            </w:pPr>
          </w:p>
        </w:tc>
        <w:tc>
          <w:tcPr>
            <w:tcW w:w="1606" w:type="pct"/>
            <w:tcBorders>
              <w:top w:val="single" w:sz="4" w:space="0" w:color="auto"/>
              <w:left w:val="single" w:sz="4" w:space="0" w:color="auto"/>
              <w:bottom w:val="single" w:sz="4" w:space="0" w:color="auto"/>
              <w:right w:val="single" w:sz="4" w:space="0" w:color="auto"/>
            </w:tcBorders>
            <w:hideMark/>
          </w:tcPr>
          <w:p w14:paraId="44732EBF" w14:textId="77777777" w:rsidR="005011A7" w:rsidRPr="005011A7"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eastAsia="ko-KR"/>
                <w14:ligatures w14:val="standardContextual"/>
              </w:rPr>
              <w:t>-</w:t>
            </w:r>
          </w:p>
        </w:tc>
        <w:tc>
          <w:tcPr>
            <w:tcW w:w="1404" w:type="pct"/>
            <w:tcBorders>
              <w:top w:val="single" w:sz="4" w:space="0" w:color="auto"/>
              <w:left w:val="single" w:sz="4" w:space="0" w:color="auto"/>
              <w:bottom w:val="single" w:sz="4" w:space="0" w:color="auto"/>
              <w:right w:val="single" w:sz="4" w:space="0" w:color="auto"/>
            </w:tcBorders>
            <w:vAlign w:val="center"/>
            <w:hideMark/>
          </w:tcPr>
          <w:p w14:paraId="11D51D3F" w14:textId="77777777" w:rsidR="005011A7" w:rsidRPr="005011A7"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w:t>
            </w:r>
          </w:p>
        </w:tc>
      </w:tr>
      <w:tr w:rsidR="005011A7" w:rsidRPr="005011A7" w14:paraId="32D64A7E" w14:textId="77777777" w:rsidTr="005011A7">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36572DA8" w14:textId="77777777" w:rsidR="005011A7" w:rsidRPr="005011A7" w:rsidRDefault="005011A7" w:rsidP="005011A7">
            <w:pPr>
              <w:keepNext/>
              <w:keepLines/>
              <w:spacing w:after="0" w:line="276" w:lineRule="auto"/>
              <w:ind w:left="851" w:hanging="851"/>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NOTE 1:</w:t>
            </w:r>
            <w:r w:rsidRPr="005011A7">
              <w:rPr>
                <w:rFonts w:ascii="Arial" w:eastAsia="Calibri" w:hAnsi="Arial"/>
                <w:kern w:val="2"/>
                <w:sz w:val="18"/>
                <w:szCs w:val="24"/>
                <w:lang w:val="en-SE"/>
                <w14:ligatures w14:val="standardContextual"/>
              </w:rPr>
              <w:tab/>
              <w:t>The specific configuration of each RB allocation is defined in Table 6.1-1 for PC2, PC3, PC4, PC5 or Table 6.1-2 for PC1.</w:t>
            </w:r>
          </w:p>
          <w:p w14:paraId="497F4712" w14:textId="77777777" w:rsidR="005011A7" w:rsidRPr="005011A7" w:rsidRDefault="005011A7" w:rsidP="005011A7">
            <w:pPr>
              <w:keepNext/>
              <w:keepLines/>
              <w:spacing w:after="0" w:line="276" w:lineRule="auto"/>
              <w:ind w:left="851" w:hanging="851"/>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 xml:space="preserve">NOTE </w:t>
            </w:r>
            <w:r w:rsidRPr="005011A7">
              <w:rPr>
                <w:rFonts w:ascii="Arial" w:eastAsia="Calibri" w:hAnsi="Arial"/>
                <w:kern w:val="2"/>
                <w:sz w:val="18"/>
                <w:szCs w:val="24"/>
                <w:lang w:val="en-SE" w:eastAsia="zh-CN"/>
                <w14:ligatures w14:val="standardContextual"/>
              </w:rPr>
              <w:t>2</w:t>
            </w:r>
            <w:r w:rsidRPr="005011A7">
              <w:rPr>
                <w:rFonts w:ascii="Arial" w:eastAsia="Calibri" w:hAnsi="Arial"/>
                <w:kern w:val="2"/>
                <w:sz w:val="18"/>
                <w:szCs w:val="24"/>
                <w:lang w:val="en-SE"/>
                <w14:ligatures w14:val="standardContextual"/>
              </w:rPr>
              <w:t>:</w:t>
            </w:r>
            <w:r w:rsidRPr="005011A7">
              <w:rPr>
                <w:rFonts w:ascii="Arial" w:eastAsia="Calibri" w:hAnsi="Arial"/>
                <w:kern w:val="2"/>
                <w:sz w:val="18"/>
                <w:szCs w:val="24"/>
                <w:lang w:val="en-SE"/>
                <w14:ligatures w14:val="standardContextual"/>
              </w:rPr>
              <w:tab/>
              <w:t>Number of DL CCs shall be configured the same as number of UL CCs. The requirements are appliable as per</w:t>
            </w:r>
            <w:r w:rsidRPr="005011A7">
              <w:rPr>
                <w:rFonts w:eastAsia="Calibri"/>
                <w:kern w:val="2"/>
                <w:sz w:val="24"/>
                <w:szCs w:val="24"/>
                <w:lang w:val="en-SE"/>
                <w14:ligatures w14:val="standardContextual"/>
              </w:rPr>
              <w:t xml:space="preserve"> </w:t>
            </w:r>
            <w:r w:rsidRPr="005011A7">
              <w:rPr>
                <w:rFonts w:ascii="Arial" w:eastAsia="Calibri" w:hAnsi="Arial"/>
                <w:kern w:val="2"/>
                <w:sz w:val="18"/>
                <w:szCs w:val="24"/>
                <w:lang w:val="en-SE"/>
                <w14:ligatures w14:val="standardContextual"/>
              </w:rPr>
              <w:t>5.3A.4</w:t>
            </w:r>
            <w:r w:rsidRPr="005011A7">
              <w:rPr>
                <w:rFonts w:eastAsia="Calibri"/>
                <w:kern w:val="2"/>
                <w:sz w:val="24"/>
                <w:szCs w:val="24"/>
                <w:lang w:val="en-SE"/>
                <w14:ligatures w14:val="standardContextual"/>
              </w:rPr>
              <w:t xml:space="preserve">: </w:t>
            </w:r>
            <w:r w:rsidRPr="005011A7">
              <w:rPr>
                <w:rFonts w:ascii="Arial" w:eastAsia="Calibri" w:hAnsi="Arial"/>
                <w:kern w:val="2"/>
                <w:sz w:val="18"/>
                <w:szCs w:val="24"/>
                <w:lang w:val="en-SE"/>
                <w14:ligatures w14:val="standardContextual"/>
              </w:rPr>
              <w:t>"</w:t>
            </w:r>
            <w:r w:rsidRPr="005011A7">
              <w:rPr>
                <w:rFonts w:ascii="Arial" w:eastAsia="Calibri" w:hAnsi="Arial"/>
                <w:i/>
                <w:kern w:val="2"/>
                <w:sz w:val="18"/>
                <w:szCs w:val="24"/>
                <w:lang w:val="en-SE"/>
                <w14:ligatures w14:val="standardContextual"/>
              </w:rPr>
              <w:t>The requirements are applicable only when Uplink CCs are configured within the frequency range between lower edge of lowest downlink component carrier and upper edge of highest downlink component carrier"</w:t>
            </w:r>
            <w:r w:rsidRPr="005011A7">
              <w:rPr>
                <w:rFonts w:ascii="Arial" w:eastAsia="Calibri" w:hAnsi="Arial"/>
                <w:kern w:val="2"/>
                <w:sz w:val="18"/>
                <w:szCs w:val="24"/>
                <w:lang w:val="en-SE"/>
                <w14:ligatures w14:val="standardContextual"/>
              </w:rPr>
              <w:t>.</w:t>
            </w:r>
          </w:p>
        </w:tc>
      </w:tr>
    </w:tbl>
    <w:p w14:paraId="61F48C27"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p>
    <w:p w14:paraId="7DB19FD6" w14:textId="77777777" w:rsidR="005011A7" w:rsidRPr="005011A7" w:rsidRDefault="005011A7" w:rsidP="005011A7">
      <w:pPr>
        <w:spacing w:after="160" w:line="276" w:lineRule="auto"/>
        <w:ind w:left="568" w:hanging="284"/>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lastRenderedPageBreak/>
        <w:t>1.</w:t>
      </w:r>
      <w:r w:rsidRPr="005011A7">
        <w:rPr>
          <w:rFonts w:ascii="Calibri" w:eastAsia="Calibri" w:hAnsi="Calibri"/>
          <w:kern w:val="2"/>
          <w:sz w:val="24"/>
          <w:szCs w:val="24"/>
          <w:lang w:val="en-SE"/>
          <w14:ligatures w14:val="standardContextual"/>
        </w:rPr>
        <w:tab/>
        <w:t xml:space="preserve">Connection between SS and UE is shown in TS 38.508-1 [10] Annex A, Figure </w:t>
      </w:r>
      <w:r w:rsidRPr="005011A7">
        <w:rPr>
          <w:rFonts w:ascii="Calibri" w:eastAsia="Calibri" w:hAnsi="Calibri"/>
          <w:kern w:val="2"/>
          <w:sz w:val="24"/>
          <w:szCs w:val="24"/>
          <w:lang w:val="en-SE" w:eastAsia="zh-CN"/>
          <w14:ligatures w14:val="standardContextual"/>
        </w:rPr>
        <w:t>A.3.3.1.3</w:t>
      </w:r>
      <w:r w:rsidRPr="005011A7">
        <w:rPr>
          <w:rFonts w:ascii="Calibri" w:eastAsia="Calibri" w:hAnsi="Calibri"/>
          <w:kern w:val="2"/>
          <w:sz w:val="24"/>
          <w:szCs w:val="24"/>
          <w:lang w:val="en-SE"/>
          <w14:ligatures w14:val="standardContextual"/>
        </w:rPr>
        <w:t xml:space="preserve"> for TE diagram and Figure </w:t>
      </w:r>
      <w:r w:rsidRPr="005011A7">
        <w:rPr>
          <w:rFonts w:ascii="Calibri" w:eastAsia="Calibri" w:hAnsi="Calibri"/>
          <w:kern w:val="2"/>
          <w:sz w:val="24"/>
          <w:szCs w:val="24"/>
          <w:lang w:val="en-SE" w:eastAsia="zh-CN"/>
          <w14:ligatures w14:val="standardContextual"/>
        </w:rPr>
        <w:t>A.3.4.1.1</w:t>
      </w:r>
      <w:r w:rsidRPr="005011A7">
        <w:rPr>
          <w:rFonts w:ascii="Calibri" w:eastAsia="Calibri" w:hAnsi="Calibri"/>
          <w:kern w:val="2"/>
          <w:sz w:val="24"/>
          <w:szCs w:val="24"/>
          <w:lang w:val="en-SE"/>
          <w14:ligatures w14:val="standardContextual"/>
        </w:rPr>
        <w:t xml:space="preserve"> for UE diagram.</w:t>
      </w:r>
    </w:p>
    <w:p w14:paraId="224DD59F" w14:textId="77777777" w:rsidR="005011A7" w:rsidRPr="005011A7" w:rsidRDefault="005011A7" w:rsidP="005011A7">
      <w:pPr>
        <w:spacing w:after="160" w:line="276" w:lineRule="auto"/>
        <w:ind w:left="568" w:hanging="284"/>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2.</w:t>
      </w:r>
      <w:r w:rsidRPr="005011A7">
        <w:rPr>
          <w:rFonts w:ascii="Calibri" w:eastAsia="Calibri" w:hAnsi="Calibri"/>
          <w:kern w:val="2"/>
          <w:sz w:val="24"/>
          <w:szCs w:val="24"/>
          <w:lang w:val="en-SE"/>
          <w14:ligatures w14:val="standardContextual"/>
        </w:rPr>
        <w:tab/>
        <w:t>The parameter settings for the cell are set up according to TS 38.508-1 [10] subclause 4.4.3.</w:t>
      </w:r>
    </w:p>
    <w:p w14:paraId="1F08F86D" w14:textId="77777777" w:rsidR="005011A7" w:rsidRPr="005011A7" w:rsidRDefault="005011A7" w:rsidP="005011A7">
      <w:pPr>
        <w:spacing w:after="160" w:line="276" w:lineRule="auto"/>
        <w:ind w:left="568" w:hanging="284"/>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3.</w:t>
      </w:r>
      <w:r w:rsidRPr="005011A7">
        <w:rPr>
          <w:rFonts w:ascii="Calibri" w:eastAsia="Calibri" w:hAnsi="Calibri"/>
          <w:kern w:val="2"/>
          <w:sz w:val="24"/>
          <w:szCs w:val="24"/>
          <w:lang w:val="en-SE"/>
          <w14:ligatures w14:val="standardContextual"/>
        </w:rPr>
        <w:tab/>
        <w:t>Downlink signals are initially set up according to Annex C, and uplink signals according to Annex G.</w:t>
      </w:r>
    </w:p>
    <w:p w14:paraId="362F21E6" w14:textId="77777777" w:rsidR="005011A7" w:rsidRPr="005011A7" w:rsidRDefault="005011A7" w:rsidP="005011A7">
      <w:pPr>
        <w:spacing w:after="160" w:line="276" w:lineRule="auto"/>
        <w:ind w:left="568" w:hanging="284"/>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4.</w:t>
      </w:r>
      <w:r w:rsidRPr="005011A7">
        <w:rPr>
          <w:rFonts w:ascii="Calibri" w:eastAsia="Calibri" w:hAnsi="Calibri"/>
          <w:kern w:val="2"/>
          <w:sz w:val="24"/>
          <w:szCs w:val="24"/>
          <w:lang w:val="en-SE"/>
          <w14:ligatures w14:val="standardContextual"/>
        </w:rPr>
        <w:tab/>
        <w:t>The UL Reference Measurement channels are set according to Table 6.5A.3.3.1.4.1-1 and Table 6.5A.3.3.1.4.1-2.</w:t>
      </w:r>
    </w:p>
    <w:p w14:paraId="49344627" w14:textId="77777777" w:rsidR="005011A7" w:rsidRPr="005011A7" w:rsidRDefault="005011A7" w:rsidP="005011A7">
      <w:pPr>
        <w:spacing w:after="160" w:line="276" w:lineRule="auto"/>
        <w:ind w:left="568" w:hanging="284"/>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5.</w:t>
      </w:r>
      <w:r w:rsidRPr="005011A7">
        <w:rPr>
          <w:rFonts w:ascii="Calibri" w:eastAsia="Calibri" w:hAnsi="Calibri"/>
          <w:kern w:val="2"/>
          <w:sz w:val="24"/>
          <w:szCs w:val="24"/>
          <w:lang w:val="en-SE"/>
          <w14:ligatures w14:val="standardContextual"/>
        </w:rPr>
        <w:tab/>
        <w:t>Propagation conditions are set according to Annex B.0.</w:t>
      </w:r>
    </w:p>
    <w:p w14:paraId="75741896" w14:textId="77777777" w:rsidR="005011A7" w:rsidRPr="005011A7" w:rsidRDefault="005011A7" w:rsidP="005011A7">
      <w:pPr>
        <w:spacing w:after="160" w:line="276" w:lineRule="auto"/>
        <w:ind w:left="568" w:hanging="284"/>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6.</w:t>
      </w:r>
      <w:r w:rsidRPr="005011A7">
        <w:rPr>
          <w:rFonts w:ascii="Calibri" w:eastAsia="Calibri" w:hAnsi="Calibri"/>
          <w:kern w:val="2"/>
          <w:sz w:val="24"/>
          <w:szCs w:val="24"/>
          <w:lang w:val="en-SE"/>
          <w14:ligatures w14:val="standardContextual"/>
        </w:rPr>
        <w:tab/>
        <w:t xml:space="preserve">Ensure the UE is in state RRC_CONNECTED with generic procedure parameters Connectivity </w:t>
      </w:r>
      <w:r w:rsidRPr="005011A7">
        <w:rPr>
          <w:rFonts w:ascii="Calibri" w:eastAsia="Calibri" w:hAnsi="Calibri"/>
          <w:i/>
          <w:iCs/>
          <w:kern w:val="2"/>
          <w:sz w:val="24"/>
          <w:szCs w:val="24"/>
          <w:lang w:val="en-SE"/>
          <w14:ligatures w14:val="standardContextual"/>
        </w:rPr>
        <w:t>NR</w:t>
      </w:r>
      <w:r w:rsidRPr="005011A7">
        <w:rPr>
          <w:rFonts w:ascii="Calibri" w:eastAsia="Calibri" w:hAnsi="Calibri"/>
          <w:kern w:val="2"/>
          <w:sz w:val="24"/>
          <w:szCs w:val="24"/>
          <w:lang w:val="en-SE"/>
          <w14:ligatures w14:val="standardContextual"/>
        </w:rPr>
        <w:t xml:space="preserve">, </w:t>
      </w:r>
      <w:proofErr w:type="gramStart"/>
      <w:r w:rsidRPr="005011A7">
        <w:rPr>
          <w:rFonts w:ascii="Calibri" w:eastAsia="Calibri" w:hAnsi="Calibri"/>
          <w:kern w:val="2"/>
          <w:sz w:val="24"/>
          <w:szCs w:val="24"/>
          <w:lang w:val="en-SE"/>
          <w14:ligatures w14:val="standardContextual"/>
        </w:rPr>
        <w:t>Connected</w:t>
      </w:r>
      <w:proofErr w:type="gramEnd"/>
      <w:r w:rsidRPr="005011A7">
        <w:rPr>
          <w:rFonts w:ascii="Calibri" w:eastAsia="Calibri" w:hAnsi="Calibri"/>
          <w:kern w:val="2"/>
          <w:sz w:val="24"/>
          <w:szCs w:val="24"/>
          <w:lang w:val="en-SE"/>
          <w14:ligatures w14:val="standardContextual"/>
        </w:rPr>
        <w:t xml:space="preserve"> without release </w:t>
      </w:r>
      <w:r w:rsidRPr="005011A7">
        <w:rPr>
          <w:rFonts w:ascii="Calibri" w:eastAsia="Calibri" w:hAnsi="Calibri"/>
          <w:i/>
          <w:kern w:val="2"/>
          <w:sz w:val="24"/>
          <w:szCs w:val="24"/>
          <w:lang w:val="en-SE"/>
          <w14:ligatures w14:val="standardContextual"/>
        </w:rPr>
        <w:t xml:space="preserve">On, </w:t>
      </w:r>
      <w:r w:rsidRPr="005011A7">
        <w:rPr>
          <w:rFonts w:ascii="Calibri" w:eastAsia="Calibri" w:hAnsi="Calibri"/>
          <w:kern w:val="2"/>
          <w:sz w:val="24"/>
          <w:szCs w:val="24"/>
          <w:lang w:val="en-SE"/>
          <w14:ligatures w14:val="standardContextual"/>
        </w:rPr>
        <w:t>Test Mode</w:t>
      </w:r>
      <w:r w:rsidRPr="005011A7">
        <w:rPr>
          <w:rFonts w:ascii="Calibri" w:eastAsia="Calibri" w:hAnsi="Calibri"/>
          <w:i/>
          <w:kern w:val="2"/>
          <w:sz w:val="24"/>
          <w:szCs w:val="24"/>
          <w:lang w:val="en-SE"/>
          <w14:ligatures w14:val="standardContextual"/>
        </w:rPr>
        <w:t xml:space="preserve"> </w:t>
      </w:r>
      <w:proofErr w:type="gramStart"/>
      <w:r w:rsidRPr="005011A7">
        <w:rPr>
          <w:rFonts w:ascii="Calibri" w:eastAsia="Calibri" w:hAnsi="Calibri"/>
          <w:i/>
          <w:kern w:val="2"/>
          <w:sz w:val="24"/>
          <w:szCs w:val="24"/>
          <w:lang w:val="en-SE"/>
          <w14:ligatures w14:val="standardContextual"/>
        </w:rPr>
        <w:t>On</w:t>
      </w:r>
      <w:proofErr w:type="gramEnd"/>
      <w:r w:rsidRPr="005011A7">
        <w:rPr>
          <w:rFonts w:ascii="Calibri" w:eastAsia="Calibri" w:hAnsi="Calibri"/>
          <w:i/>
          <w:kern w:val="2"/>
          <w:sz w:val="24"/>
          <w:szCs w:val="24"/>
          <w:lang w:val="en-SE"/>
          <w14:ligatures w14:val="standardContextual"/>
        </w:rPr>
        <w:t xml:space="preserve"> </w:t>
      </w:r>
      <w:r w:rsidRPr="005011A7">
        <w:rPr>
          <w:rFonts w:ascii="Calibri" w:eastAsia="Calibri" w:hAnsi="Calibri"/>
          <w:kern w:val="2"/>
          <w:sz w:val="24"/>
          <w:szCs w:val="24"/>
          <w:lang w:val="en-SE"/>
          <w14:ligatures w14:val="standardContextual"/>
        </w:rPr>
        <w:t>and Test Loop Function</w:t>
      </w:r>
      <w:r w:rsidRPr="005011A7">
        <w:rPr>
          <w:rFonts w:ascii="Calibri" w:eastAsia="Calibri" w:hAnsi="Calibri"/>
          <w:i/>
          <w:kern w:val="2"/>
          <w:sz w:val="24"/>
          <w:szCs w:val="24"/>
          <w:lang w:val="en-SE"/>
          <w14:ligatures w14:val="standardContextual"/>
        </w:rPr>
        <w:t xml:space="preserve"> On</w:t>
      </w:r>
      <w:r w:rsidRPr="005011A7">
        <w:rPr>
          <w:rFonts w:ascii="Calibri" w:eastAsia="Calibri" w:hAnsi="Calibri"/>
          <w:kern w:val="2"/>
          <w:sz w:val="24"/>
          <w:szCs w:val="24"/>
          <w:lang w:val="en-SE"/>
          <w14:ligatures w14:val="standardContextual"/>
        </w:rPr>
        <w:t xml:space="preserve"> according to TS 38.508-1 [10] clause 4.5. Message contents are defined in clause 6.5A.3.3.1.4.3.</w:t>
      </w:r>
    </w:p>
    <w:p w14:paraId="01E02B35"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fr-FR"/>
        </w:rPr>
      </w:pPr>
      <w:bookmarkStart w:id="90" w:name="_CR6_5A_3_3_1_4_2"/>
      <w:r w:rsidRPr="005011A7">
        <w:rPr>
          <w:rFonts w:ascii="Arial" w:hAnsi="Arial" w:cs="Arial"/>
          <w:lang w:val="fr-FR" w:eastAsia="fr-FR"/>
        </w:rPr>
        <w:t>6.5A.3.3.1.4.2</w:t>
      </w:r>
      <w:r w:rsidRPr="005011A7">
        <w:rPr>
          <w:rFonts w:ascii="Arial" w:hAnsi="Arial" w:cs="Arial"/>
          <w:lang w:val="fr-FR" w:eastAsia="fr-FR"/>
        </w:rPr>
        <w:tab/>
        <w:t xml:space="preserve">Test </w:t>
      </w:r>
      <w:proofErr w:type="spellStart"/>
      <w:r w:rsidRPr="005011A7">
        <w:rPr>
          <w:rFonts w:ascii="Arial" w:hAnsi="Arial" w:cs="Arial"/>
          <w:lang w:val="fr-FR" w:eastAsia="fr-FR"/>
        </w:rPr>
        <w:t>procedure</w:t>
      </w:r>
      <w:proofErr w:type="spellEnd"/>
    </w:p>
    <w:bookmarkEnd w:id="90"/>
    <w:p w14:paraId="0FE63559" w14:textId="77777777" w:rsidR="005011A7" w:rsidRPr="005011A7" w:rsidRDefault="005011A7" w:rsidP="005011A7">
      <w:pPr>
        <w:spacing w:after="160" w:line="276" w:lineRule="auto"/>
        <w:ind w:left="568" w:hanging="284"/>
        <w:rPr>
          <w:rFonts w:ascii="Calibri" w:eastAsia="Calibri" w:hAnsi="Calibri"/>
          <w:kern w:val="2"/>
          <w:sz w:val="24"/>
          <w:szCs w:val="24"/>
          <w:lang w:val="en-SE"/>
          <w14:ligatures w14:val="standardContextual"/>
        </w:rPr>
      </w:pPr>
      <w:r w:rsidRPr="005011A7">
        <w:rPr>
          <w:rFonts w:ascii="Calibri" w:eastAsia="Calibri" w:hAnsi="Calibri"/>
          <w:color w:val="000000"/>
          <w:kern w:val="2"/>
          <w:sz w:val="24"/>
          <w:szCs w:val="24"/>
          <w:lang w:val="en-SE"/>
          <w14:ligatures w14:val="standardContextual"/>
        </w:rPr>
        <w:t>1.</w:t>
      </w:r>
      <w:r w:rsidRPr="005011A7">
        <w:rPr>
          <w:rFonts w:ascii="Calibri" w:eastAsia="Calibri" w:hAnsi="Calibri"/>
          <w:color w:val="000000"/>
          <w:kern w:val="2"/>
          <w:sz w:val="24"/>
          <w:szCs w:val="24"/>
          <w:lang w:val="en-SE"/>
          <w14:ligatures w14:val="standardContextual"/>
        </w:rPr>
        <w:tab/>
      </w:r>
      <w:r w:rsidRPr="005011A7">
        <w:rPr>
          <w:rFonts w:ascii="Calibri" w:eastAsia="Calibri" w:hAnsi="Calibri"/>
          <w:kern w:val="2"/>
          <w:sz w:val="24"/>
          <w:szCs w:val="24"/>
          <w:lang w:val="en-SE"/>
          <w14:ligatures w14:val="standardContextual"/>
        </w:rPr>
        <w:t>Select any of the three Alignment Options (1, 2, or 3) from Tables N.2-1 through N.2-3 to mount the DUT inside the QZ.</w:t>
      </w:r>
    </w:p>
    <w:p w14:paraId="0D994771" w14:textId="77777777" w:rsidR="005011A7" w:rsidRPr="005011A7" w:rsidRDefault="005011A7" w:rsidP="005011A7">
      <w:pPr>
        <w:spacing w:after="160" w:line="276" w:lineRule="auto"/>
        <w:ind w:left="568" w:hanging="284"/>
        <w:rPr>
          <w:rFonts w:ascii="Calibri" w:eastAsia="Calibri" w:hAnsi="Calibri"/>
          <w:color w:val="000000"/>
          <w:kern w:val="2"/>
          <w:sz w:val="24"/>
          <w:szCs w:val="24"/>
          <w:lang w:val="en-SE"/>
          <w14:ligatures w14:val="standardContextual"/>
        </w:rPr>
      </w:pPr>
      <w:r w:rsidRPr="005011A7">
        <w:rPr>
          <w:rFonts w:ascii="Calibri" w:eastAsia="Calibri" w:hAnsi="Calibri"/>
          <w:kern w:val="2"/>
          <w:sz w:val="24"/>
          <w:szCs w:val="24"/>
          <w:lang w:val="en-SE"/>
          <w14:ligatures w14:val="standardContextual"/>
        </w:rPr>
        <w:t xml:space="preserve">2. </w:t>
      </w:r>
      <w:r w:rsidRPr="005011A7">
        <w:rPr>
          <w:rFonts w:ascii="Calibri" w:eastAsia="Calibri" w:hAnsi="Calibri"/>
          <w:kern w:val="2"/>
          <w:sz w:val="24"/>
          <w:szCs w:val="24"/>
          <w:lang w:val="en-SE"/>
          <w14:ligatures w14:val="standardContextual"/>
        </w:rPr>
        <w:tab/>
        <w:t>If the re-positioning concept is applied, position the device in DUT Orientation 1 if the maximum beam peak direction is within zenith angular range 0</w:t>
      </w:r>
      <w:r w:rsidRPr="005011A7">
        <w:rPr>
          <w:rFonts w:ascii="Calibri" w:eastAsia="Calibri" w:hAnsi="Calibri"/>
          <w:kern w:val="2"/>
          <w:sz w:val="24"/>
          <w:szCs w:val="24"/>
          <w:vertAlign w:val="superscript"/>
          <w:lang w:val="en-SE"/>
          <w14:ligatures w14:val="standardContextual"/>
        </w:rPr>
        <w:t>o</w:t>
      </w:r>
      <w:r w:rsidRPr="005011A7">
        <w:rPr>
          <w:rFonts w:ascii="Calibri" w:eastAsia="Calibri" w:hAnsi="Calibri"/>
          <w:kern w:val="2"/>
          <w:sz w:val="24"/>
          <w:szCs w:val="24"/>
          <w:lang w:val="en-SE"/>
          <w14:ligatures w14:val="standardContextual"/>
        </w:rPr>
        <w:t>≤</w:t>
      </w:r>
      <w:r w:rsidRPr="005011A7">
        <w:rPr>
          <w:rFonts w:ascii="Symbol" w:eastAsia="Calibri" w:hAnsi="Symbol"/>
          <w:kern w:val="2"/>
          <w:sz w:val="24"/>
          <w:szCs w:val="24"/>
          <w:lang w:val="en-SE"/>
          <w14:ligatures w14:val="standardContextual"/>
        </w:rPr>
        <w:t>q</w:t>
      </w:r>
      <w:r w:rsidRPr="005011A7">
        <w:rPr>
          <w:rFonts w:ascii="Calibri" w:eastAsia="Calibri" w:hAnsi="Calibri"/>
          <w:kern w:val="2"/>
          <w:sz w:val="24"/>
          <w:szCs w:val="24"/>
          <w:lang w:val="en-SE"/>
          <w14:ligatures w14:val="standardContextual"/>
        </w:rPr>
        <w:t>≤90</w:t>
      </w:r>
      <w:r w:rsidRPr="005011A7">
        <w:rPr>
          <w:rFonts w:ascii="Calibri" w:eastAsia="Calibri" w:hAnsi="Calibri"/>
          <w:kern w:val="2"/>
          <w:sz w:val="24"/>
          <w:szCs w:val="24"/>
          <w:vertAlign w:val="superscript"/>
          <w:lang w:val="en-SE"/>
          <w14:ligatures w14:val="standardContextual"/>
        </w:rPr>
        <w:t>o</w:t>
      </w:r>
      <w:r w:rsidRPr="005011A7">
        <w:rPr>
          <w:rFonts w:ascii="Calibri" w:eastAsia="Calibri" w:hAnsi="Calibri"/>
          <w:kern w:val="2"/>
          <w:sz w:val="24"/>
          <w:szCs w:val="24"/>
          <w:lang w:val="en-SE"/>
          <w14:ligatures w14:val="standardContextual"/>
        </w:rPr>
        <w:t xml:space="preserve"> for the alignment option selected in step 1; position the device in DUT Orientation 2 (either Options 1 or 2) if the maximum beam peak direction is within zenith angular range 90</w:t>
      </w:r>
      <w:r w:rsidRPr="005011A7">
        <w:rPr>
          <w:rFonts w:ascii="Calibri" w:eastAsia="Calibri" w:hAnsi="Calibri"/>
          <w:kern w:val="2"/>
          <w:sz w:val="24"/>
          <w:szCs w:val="24"/>
          <w:vertAlign w:val="superscript"/>
          <w:lang w:val="en-SE"/>
          <w14:ligatures w14:val="standardContextual"/>
        </w:rPr>
        <w:t>o</w:t>
      </w:r>
      <w:r w:rsidRPr="005011A7">
        <w:rPr>
          <w:rFonts w:ascii="Calibri" w:eastAsia="Calibri" w:hAnsi="Calibri"/>
          <w:kern w:val="2"/>
          <w:sz w:val="24"/>
          <w:szCs w:val="24"/>
          <w:lang w:val="en-SE"/>
          <w14:ligatures w14:val="standardContextual"/>
        </w:rPr>
        <w:t>&lt;</w:t>
      </w:r>
      <w:r w:rsidRPr="005011A7">
        <w:rPr>
          <w:rFonts w:ascii="Symbol" w:eastAsia="Calibri" w:hAnsi="Symbol"/>
          <w:kern w:val="2"/>
          <w:sz w:val="24"/>
          <w:szCs w:val="24"/>
          <w:lang w:val="en-SE"/>
          <w14:ligatures w14:val="standardContextual"/>
        </w:rPr>
        <w:t>q</w:t>
      </w:r>
      <w:r w:rsidRPr="005011A7">
        <w:rPr>
          <w:rFonts w:ascii="Calibri" w:eastAsia="Calibri" w:hAnsi="Calibri"/>
          <w:kern w:val="2"/>
          <w:sz w:val="24"/>
          <w:szCs w:val="24"/>
          <w:lang w:val="en-SE"/>
          <w14:ligatures w14:val="standardContextual"/>
        </w:rPr>
        <w:t>≤180</w:t>
      </w:r>
      <w:r w:rsidRPr="005011A7">
        <w:rPr>
          <w:rFonts w:ascii="Calibri" w:eastAsia="Calibri" w:hAnsi="Calibri"/>
          <w:kern w:val="2"/>
          <w:sz w:val="24"/>
          <w:szCs w:val="24"/>
          <w:vertAlign w:val="superscript"/>
          <w:lang w:val="en-SE"/>
          <w14:ligatures w14:val="standardContextual"/>
        </w:rPr>
        <w:t>o</w:t>
      </w:r>
      <w:r w:rsidRPr="005011A7">
        <w:rPr>
          <w:rFonts w:ascii="Calibri" w:eastAsia="Calibri" w:hAnsi="Calibri"/>
          <w:kern w:val="2"/>
          <w:sz w:val="24"/>
          <w:szCs w:val="24"/>
          <w:lang w:val="en-SE"/>
          <w14:ligatures w14:val="standardContextual"/>
        </w:rPr>
        <w:t xml:space="preserve"> for DUT Orientation 1 for the alignment option selected in step 1. If the re-positioning concept is not applied, position the device in DUT Orientation 1.</w:t>
      </w:r>
      <w:r w:rsidRPr="005011A7">
        <w:rPr>
          <w:rFonts w:ascii="Calibri" w:eastAsia="Calibri" w:hAnsi="Calibri"/>
          <w:color w:val="000000"/>
          <w:kern w:val="2"/>
          <w:sz w:val="24"/>
          <w:szCs w:val="24"/>
          <w:lang w:val="en-SE"/>
          <w14:ligatures w14:val="standardContextual"/>
        </w:rPr>
        <w:tab/>
      </w:r>
    </w:p>
    <w:p w14:paraId="4C5675B1" w14:textId="77777777" w:rsidR="005011A7" w:rsidRPr="005011A7" w:rsidRDefault="005011A7" w:rsidP="005011A7">
      <w:pPr>
        <w:spacing w:after="160" w:line="276" w:lineRule="auto"/>
        <w:ind w:left="568" w:hanging="284"/>
        <w:rPr>
          <w:rFonts w:ascii="Calibri" w:eastAsia="Calibri" w:hAnsi="Calibri"/>
          <w:color w:val="000000"/>
          <w:kern w:val="2"/>
          <w:sz w:val="24"/>
          <w:szCs w:val="24"/>
          <w:lang w:val="en-SE"/>
          <w14:ligatures w14:val="standardContextual"/>
        </w:rPr>
      </w:pPr>
      <w:r w:rsidRPr="005011A7">
        <w:rPr>
          <w:rFonts w:ascii="Calibri" w:eastAsia="Calibri" w:hAnsi="Calibri"/>
          <w:color w:val="000000"/>
          <w:kern w:val="2"/>
          <w:sz w:val="24"/>
          <w:szCs w:val="24"/>
          <w:lang w:val="en-SE"/>
          <w14:ligatures w14:val="standardContextual"/>
        </w:rPr>
        <w:t>3.</w:t>
      </w:r>
      <w:r w:rsidRPr="005011A7">
        <w:rPr>
          <w:rFonts w:ascii="Calibri" w:eastAsia="Calibri" w:hAnsi="Calibri"/>
          <w:color w:val="000000"/>
          <w:kern w:val="2"/>
          <w:sz w:val="24"/>
          <w:szCs w:val="24"/>
          <w:lang w:val="en-SE"/>
          <w14:ligatures w14:val="standardContextual"/>
        </w:rPr>
        <w:tab/>
        <w:t xml:space="preserve">Configure SCC according to Annex </w:t>
      </w:r>
      <w:r w:rsidRPr="005011A7">
        <w:rPr>
          <w:rFonts w:ascii="Calibri" w:eastAsia="Calibri" w:hAnsi="Calibri"/>
          <w:color w:val="000000"/>
          <w:kern w:val="2"/>
          <w:sz w:val="24"/>
          <w:szCs w:val="24"/>
          <w:lang w:val="en-SE" w:eastAsia="ko-KR"/>
          <w14:ligatures w14:val="standardContextual"/>
        </w:rPr>
        <w:t>C.0, C.1, C.2</w:t>
      </w:r>
      <w:r w:rsidRPr="005011A7">
        <w:rPr>
          <w:rFonts w:ascii="Calibri" w:eastAsia="Calibri" w:hAnsi="Calibri"/>
          <w:color w:val="000000"/>
          <w:kern w:val="2"/>
          <w:sz w:val="24"/>
          <w:szCs w:val="24"/>
          <w:lang w:val="en-SE"/>
          <w14:ligatures w14:val="standardContextual"/>
        </w:rPr>
        <w:t xml:space="preserve"> for all downlink physical channels.</w:t>
      </w:r>
    </w:p>
    <w:p w14:paraId="2BEDF79F" w14:textId="77777777" w:rsidR="005011A7" w:rsidRPr="005011A7" w:rsidRDefault="005011A7" w:rsidP="005011A7">
      <w:pPr>
        <w:spacing w:after="160" w:line="276" w:lineRule="auto"/>
        <w:ind w:left="568" w:hanging="284"/>
        <w:rPr>
          <w:rFonts w:ascii="Calibri" w:eastAsia="Calibri" w:hAnsi="Calibri"/>
          <w:color w:val="000000"/>
          <w:kern w:val="2"/>
          <w:sz w:val="24"/>
          <w:szCs w:val="24"/>
          <w:lang w:val="en-SE"/>
          <w14:ligatures w14:val="standardContextual"/>
        </w:rPr>
      </w:pPr>
      <w:r w:rsidRPr="005011A7">
        <w:rPr>
          <w:rFonts w:ascii="Calibri" w:eastAsia="Calibri" w:hAnsi="Calibri"/>
          <w:color w:val="000000"/>
          <w:kern w:val="2"/>
          <w:sz w:val="24"/>
          <w:szCs w:val="24"/>
          <w:lang w:val="en-SE"/>
          <w14:ligatures w14:val="standardContextual"/>
        </w:rPr>
        <w:t>4.</w:t>
      </w:r>
      <w:r w:rsidRPr="005011A7">
        <w:rPr>
          <w:rFonts w:ascii="Calibri" w:eastAsia="Calibri" w:hAnsi="Calibri"/>
          <w:color w:val="000000"/>
          <w:kern w:val="2"/>
          <w:sz w:val="24"/>
          <w:szCs w:val="24"/>
          <w:lang w:val="en-SE"/>
          <w14:ligatures w14:val="standardContextual"/>
        </w:rPr>
        <w:tab/>
        <w:t>The SS shall configure SCC as per TS 38.508-1 [10] clause 5.5.1. Message contents are defined in clause 6.5A.3.3.1.4.3.</w:t>
      </w:r>
    </w:p>
    <w:p w14:paraId="63414CF3" w14:textId="77777777" w:rsidR="005011A7" w:rsidRPr="005011A7" w:rsidRDefault="005011A7" w:rsidP="005011A7">
      <w:pPr>
        <w:spacing w:after="160" w:line="276" w:lineRule="auto"/>
        <w:ind w:left="568" w:hanging="284"/>
        <w:rPr>
          <w:rFonts w:ascii="Calibri" w:eastAsia="Calibri" w:hAnsi="Calibri"/>
          <w:kern w:val="2"/>
          <w:sz w:val="24"/>
          <w:szCs w:val="24"/>
          <w:lang w:val="en-SE"/>
          <w14:ligatures w14:val="standardContextual"/>
        </w:rPr>
      </w:pPr>
      <w:r w:rsidRPr="005011A7">
        <w:rPr>
          <w:rFonts w:ascii="Calibri" w:eastAsia="Calibri" w:hAnsi="Calibri"/>
          <w:color w:val="000000"/>
          <w:kern w:val="2"/>
          <w:sz w:val="24"/>
          <w:szCs w:val="24"/>
          <w:lang w:val="en-SE"/>
          <w14:ligatures w14:val="standardContextual"/>
        </w:rPr>
        <w:t>5.</w:t>
      </w:r>
      <w:r w:rsidRPr="005011A7">
        <w:rPr>
          <w:rFonts w:ascii="Calibri" w:eastAsia="Calibri" w:hAnsi="Calibri"/>
          <w:color w:val="000000"/>
          <w:kern w:val="2"/>
          <w:sz w:val="24"/>
          <w:szCs w:val="24"/>
          <w:lang w:val="en-SE"/>
          <w14:ligatures w14:val="standardContextual"/>
        </w:rPr>
        <w:tab/>
      </w:r>
      <w:r w:rsidRPr="005011A7">
        <w:rPr>
          <w:rFonts w:ascii="Calibri" w:eastAsia="Calibri" w:hAnsi="Calibri"/>
          <w:kern w:val="2"/>
          <w:sz w:val="24"/>
          <w:szCs w:val="24"/>
          <w:lang w:val="en-SE"/>
          <w14:ligatures w14:val="standardContextual"/>
        </w:rPr>
        <w:t>Apply the test step based on the 5G NR UE Release:</w:t>
      </w:r>
    </w:p>
    <w:p w14:paraId="5B31FD56" w14:textId="77777777" w:rsidR="005011A7" w:rsidRPr="005011A7" w:rsidRDefault="005011A7" w:rsidP="005011A7">
      <w:pPr>
        <w:spacing w:after="160" w:line="276" w:lineRule="auto"/>
        <w:ind w:left="851" w:hanging="284"/>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5a.</w:t>
      </w:r>
      <w:r w:rsidRPr="005011A7">
        <w:rPr>
          <w:rFonts w:ascii="Calibri" w:eastAsia="Calibri" w:hAnsi="Calibri"/>
          <w:kern w:val="2"/>
          <w:sz w:val="24"/>
          <w:szCs w:val="24"/>
          <w:lang w:val="en-SE"/>
          <w14:ligatures w14:val="standardContextual"/>
        </w:rPr>
        <w:tab/>
        <w:t xml:space="preserve">For Release 16 and forward 5G NR </w:t>
      </w:r>
      <w:proofErr w:type="spellStart"/>
      <w:r w:rsidRPr="005011A7">
        <w:rPr>
          <w:rFonts w:ascii="Calibri" w:eastAsia="Calibri" w:hAnsi="Calibri"/>
          <w:kern w:val="2"/>
          <w:sz w:val="24"/>
          <w:szCs w:val="24"/>
          <w:lang w:val="en-SE"/>
          <w14:ligatures w14:val="standardContextual"/>
        </w:rPr>
        <w:t>UEs</w:t>
      </w:r>
      <w:proofErr w:type="spellEnd"/>
      <w:r w:rsidRPr="005011A7">
        <w:rPr>
          <w:rFonts w:ascii="Calibri" w:eastAsia="Calibri" w:hAnsi="Calibri"/>
          <w:kern w:val="2"/>
          <w:sz w:val="24"/>
          <w:szCs w:val="24"/>
          <w:lang w:val="en-SE"/>
          <w14:ligatures w14:val="standardContextual"/>
        </w:rPr>
        <w:t xml:space="preserve">: SS applies a backoff on the </w:t>
      </w:r>
      <w:proofErr w:type="spellStart"/>
      <w:r w:rsidRPr="005011A7">
        <w:rPr>
          <w:rFonts w:ascii="Calibri" w:eastAsia="Calibri" w:hAnsi="Calibri"/>
          <w:kern w:val="2"/>
          <w:sz w:val="24"/>
          <w:szCs w:val="24"/>
          <w:lang w:val="en-SE"/>
          <w14:ligatures w14:val="standardContextual"/>
        </w:rPr>
        <w:t>PCell</w:t>
      </w:r>
      <w:proofErr w:type="spellEnd"/>
      <w:r w:rsidRPr="005011A7">
        <w:rPr>
          <w:rFonts w:ascii="Calibri" w:eastAsia="Calibri" w:hAnsi="Calibri"/>
          <w:kern w:val="2"/>
          <w:sz w:val="24"/>
          <w:szCs w:val="24"/>
          <w:lang w:val="en-SE"/>
          <w14:ligatures w14:val="standardContextual"/>
        </w:rPr>
        <w:t xml:space="preserve"> power</w:t>
      </w:r>
      <w:r w:rsidRPr="005011A7">
        <w:rPr>
          <w:rFonts w:ascii="Calibri" w:eastAsia="Calibri" w:hAnsi="Calibri"/>
          <w:i/>
          <w:iCs/>
          <w:kern w:val="2"/>
          <w:sz w:val="24"/>
          <w:szCs w:val="24"/>
          <w:vertAlign w:val="subscript"/>
          <w:lang w:val="en-SE"/>
          <w14:ligatures w14:val="standardContextual"/>
        </w:rPr>
        <w:t xml:space="preserve"> </w:t>
      </w:r>
      <w:r w:rsidRPr="005011A7">
        <w:rPr>
          <w:rFonts w:ascii="Calibri" w:eastAsia="Calibri" w:hAnsi="Calibri"/>
          <w:kern w:val="2"/>
          <w:sz w:val="24"/>
          <w:szCs w:val="24"/>
          <w:lang w:val="en-SE"/>
          <w14:ligatures w14:val="standardContextual"/>
        </w:rPr>
        <w:t>by activating the UE Power Limit Function (UPLF). The ACTIVATE POWER LIMIT REQUEST procedure is performed as specified in TS 38.508-1 [10] clause 4.9.3</w:t>
      </w:r>
      <w:r w:rsidRPr="005011A7">
        <w:rPr>
          <w:rFonts w:ascii="Calibri" w:eastAsia="Calibri" w:hAnsi="Calibri"/>
          <w:color w:val="000000"/>
          <w:kern w:val="2"/>
          <w:sz w:val="24"/>
          <w:szCs w:val="24"/>
          <w:lang w:val="en-SE"/>
          <w14:ligatures w14:val="standardContextual"/>
        </w:rPr>
        <w:t>2</w:t>
      </w:r>
      <w:r w:rsidRPr="005011A7">
        <w:rPr>
          <w:rFonts w:ascii="Calibri" w:eastAsia="Calibri" w:hAnsi="Calibri"/>
          <w:kern w:val="2"/>
          <w:sz w:val="24"/>
          <w:szCs w:val="24"/>
          <w:lang w:val="en-SE"/>
          <w14:ligatures w14:val="standardContextual"/>
        </w:rPr>
        <w:t xml:space="preserve"> using TOTAL NR AGGREGATED BANDWIDTH and PCELL NR bandwidth as per Test CC Combination setting. UE shall transmit ACTIVATE POWER LIMIT RESPONSE to SS. Go to step 6.</w:t>
      </w:r>
    </w:p>
    <w:p w14:paraId="27D0BE23" w14:textId="77777777" w:rsidR="005011A7" w:rsidRPr="005011A7" w:rsidRDefault="005011A7" w:rsidP="005011A7">
      <w:pPr>
        <w:spacing w:after="160" w:line="276" w:lineRule="auto"/>
        <w:ind w:left="851" w:hanging="284"/>
        <w:rPr>
          <w:rFonts w:ascii="Calibri" w:eastAsia="Calibri" w:hAnsi="Calibri"/>
          <w:color w:val="000000"/>
          <w:kern w:val="2"/>
          <w:sz w:val="24"/>
          <w:szCs w:val="24"/>
          <w:lang w:val="en-SE"/>
          <w14:ligatures w14:val="standardContextual"/>
        </w:rPr>
      </w:pPr>
      <w:r w:rsidRPr="005011A7">
        <w:rPr>
          <w:rFonts w:ascii="Calibri" w:eastAsia="Calibri" w:hAnsi="Calibri"/>
          <w:kern w:val="2"/>
          <w:sz w:val="24"/>
          <w:szCs w:val="24"/>
          <w:lang w:val="en-SE"/>
          <w14:ligatures w14:val="standardContextual"/>
        </w:rPr>
        <w:t>5b.</w:t>
      </w:r>
      <w:r w:rsidRPr="005011A7">
        <w:rPr>
          <w:rFonts w:ascii="Calibri" w:eastAsia="Calibri" w:hAnsi="Calibri"/>
          <w:kern w:val="2"/>
          <w:sz w:val="24"/>
          <w:szCs w:val="24"/>
          <w:lang w:val="en-SE"/>
          <w14:ligatures w14:val="standardContextual"/>
        </w:rPr>
        <w:tab/>
        <w:t xml:space="preserve">For Release 15 5G NR </w:t>
      </w:r>
      <w:proofErr w:type="spellStart"/>
      <w:r w:rsidRPr="005011A7">
        <w:rPr>
          <w:rFonts w:ascii="Calibri" w:eastAsia="Calibri" w:hAnsi="Calibri"/>
          <w:kern w:val="2"/>
          <w:sz w:val="24"/>
          <w:szCs w:val="24"/>
          <w:lang w:val="en-SE"/>
          <w14:ligatures w14:val="standardContextual"/>
        </w:rPr>
        <w:t>UEs</w:t>
      </w:r>
      <w:proofErr w:type="spellEnd"/>
      <w:r w:rsidRPr="005011A7">
        <w:rPr>
          <w:rFonts w:ascii="Calibri" w:eastAsia="Calibri" w:hAnsi="Calibri"/>
          <w:kern w:val="2"/>
          <w:sz w:val="24"/>
          <w:szCs w:val="24"/>
          <w:lang w:val="en-SE"/>
          <w14:ligatures w14:val="standardContextual"/>
        </w:rPr>
        <w:t>: No action.</w:t>
      </w:r>
    </w:p>
    <w:p w14:paraId="0E1AFBCA" w14:textId="77777777" w:rsidR="005011A7" w:rsidRPr="005011A7" w:rsidRDefault="005011A7" w:rsidP="005011A7">
      <w:pPr>
        <w:spacing w:after="160" w:line="276" w:lineRule="auto"/>
        <w:ind w:left="568" w:hanging="284"/>
        <w:rPr>
          <w:rFonts w:ascii="Calibri" w:eastAsia="Calibri" w:hAnsi="Calibri"/>
          <w:color w:val="000000"/>
          <w:kern w:val="2"/>
          <w:sz w:val="24"/>
          <w:szCs w:val="24"/>
          <w:lang w:val="en-SE"/>
          <w14:ligatures w14:val="standardContextual"/>
        </w:rPr>
      </w:pPr>
      <w:r w:rsidRPr="005011A7">
        <w:rPr>
          <w:rFonts w:ascii="Calibri" w:eastAsia="Calibri" w:hAnsi="Calibri"/>
          <w:color w:val="000000"/>
          <w:kern w:val="2"/>
          <w:sz w:val="24"/>
          <w:szCs w:val="24"/>
          <w:lang w:val="en-SE"/>
          <w14:ligatures w14:val="standardContextual"/>
        </w:rPr>
        <w:t>6.</w:t>
      </w:r>
      <w:r w:rsidRPr="005011A7">
        <w:rPr>
          <w:rFonts w:ascii="Calibri" w:eastAsia="Calibri" w:hAnsi="Calibri"/>
          <w:color w:val="000000"/>
          <w:kern w:val="2"/>
          <w:sz w:val="24"/>
          <w:szCs w:val="24"/>
          <w:lang w:val="en-SE"/>
          <w14:ligatures w14:val="standardContextual"/>
        </w:rPr>
        <w:tab/>
        <w:t>SS activates SCC by sending the activation MAC CE (Refer TS 38.321 [28], clauses 5.9, 6.1.3.10). Wait for at least 2 seconds (Refer TS 38.133[25], clause 9.3).</w:t>
      </w:r>
    </w:p>
    <w:p w14:paraId="3C3A3B44" w14:textId="77777777" w:rsidR="005011A7" w:rsidRPr="005011A7" w:rsidRDefault="005011A7" w:rsidP="005011A7">
      <w:pPr>
        <w:spacing w:after="160" w:line="276" w:lineRule="auto"/>
        <w:ind w:left="568" w:hanging="284"/>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7.</w:t>
      </w:r>
      <w:r w:rsidRPr="005011A7">
        <w:rPr>
          <w:rFonts w:ascii="Calibri" w:eastAsia="Calibri" w:hAnsi="Calibri"/>
          <w:kern w:val="2"/>
          <w:sz w:val="24"/>
          <w:szCs w:val="24"/>
          <w:lang w:val="en-SE"/>
          <w14:ligatures w14:val="standardContextual"/>
        </w:rPr>
        <w:tab/>
        <w:t xml:space="preserve">SS sends uplink scheduling information for each UL HARQ process via PDCCH DCI format 0_1 for C_RNTI to schedule the UL RMC according to Table 6.5A.3.3.1.4.1-1 or Table </w:t>
      </w:r>
      <w:r w:rsidRPr="005011A7">
        <w:rPr>
          <w:rFonts w:ascii="Calibri" w:eastAsia="Calibri" w:hAnsi="Calibri"/>
          <w:kern w:val="2"/>
          <w:sz w:val="24"/>
          <w:szCs w:val="24"/>
          <w:lang w:val="en-SE"/>
          <w14:ligatures w14:val="standardContextual"/>
        </w:rPr>
        <w:lastRenderedPageBreak/>
        <w:t>6.5A.3.3.1.4.1-2. Since the UL has no payload and no loopback data to send the UE sends uplink MAC padding bits on the UL RMC.</w:t>
      </w:r>
    </w:p>
    <w:p w14:paraId="2100731A" w14:textId="77777777" w:rsidR="005011A7" w:rsidRPr="005011A7" w:rsidRDefault="005011A7" w:rsidP="005011A7">
      <w:pPr>
        <w:spacing w:after="160" w:line="276" w:lineRule="auto"/>
        <w:ind w:left="568" w:hanging="284"/>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8.</w:t>
      </w:r>
      <w:r w:rsidRPr="005011A7">
        <w:rPr>
          <w:rFonts w:ascii="Calibri" w:eastAsia="Calibri" w:hAnsi="Calibri"/>
          <w:kern w:val="2"/>
          <w:sz w:val="24"/>
          <w:szCs w:val="24"/>
          <w:lang w:val="en-SE"/>
          <w14:ligatures w14:val="standardContextual"/>
        </w:rPr>
        <w:tab/>
        <w:t xml:space="preserve">Set the UE in the </w:t>
      </w:r>
      <w:proofErr w:type="spellStart"/>
      <w:r w:rsidRPr="005011A7">
        <w:rPr>
          <w:rFonts w:ascii="Calibri" w:eastAsia="Calibri" w:hAnsi="Calibri"/>
          <w:kern w:val="2"/>
          <w:sz w:val="24"/>
          <w:szCs w:val="24"/>
          <w:lang w:val="en-SE"/>
          <w14:ligatures w14:val="standardContextual"/>
        </w:rPr>
        <w:t>Inband</w:t>
      </w:r>
      <w:proofErr w:type="spellEnd"/>
      <w:r w:rsidRPr="005011A7">
        <w:rPr>
          <w:rFonts w:ascii="Calibri" w:eastAsia="Calibri" w:hAnsi="Calibri"/>
          <w:kern w:val="2"/>
          <w:sz w:val="24"/>
          <w:szCs w:val="24"/>
          <w:lang w:val="en-SE"/>
          <w14:ligatures w14:val="standardContextual"/>
        </w:rPr>
        <w:t xml:space="preserve"> Tx beam peak direction [(same as that found for single carrier in clause 6.5.3)] found with a 3D EIRP scan as performed in Annex K.1.1. Allow at least BEAM_SELECT_WAIT_TIME (NOTE 3) for the UE Tx beam selection to complete.</w:t>
      </w:r>
    </w:p>
    <w:p w14:paraId="294C664B" w14:textId="77777777" w:rsidR="005011A7" w:rsidRPr="005011A7" w:rsidRDefault="005011A7" w:rsidP="005011A7">
      <w:pPr>
        <w:spacing w:after="160" w:line="276" w:lineRule="auto"/>
        <w:ind w:left="568" w:hanging="284"/>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9.</w:t>
      </w:r>
      <w:r w:rsidRPr="005011A7">
        <w:rPr>
          <w:rFonts w:ascii="Calibri" w:eastAsia="Calibri" w:hAnsi="Calibri"/>
          <w:kern w:val="2"/>
          <w:sz w:val="24"/>
          <w:szCs w:val="24"/>
          <w:lang w:val="en-SE"/>
          <w14:ligatures w14:val="standardContextual"/>
        </w:rPr>
        <w:tab/>
        <w:t>Apply the test step based on the 5G NR UE Release:</w:t>
      </w:r>
    </w:p>
    <w:p w14:paraId="72FD0769" w14:textId="77777777" w:rsidR="005011A7" w:rsidRPr="005011A7" w:rsidRDefault="005011A7" w:rsidP="005011A7">
      <w:pPr>
        <w:spacing w:after="160" w:line="276" w:lineRule="auto"/>
        <w:ind w:left="851" w:hanging="284"/>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9a.</w:t>
      </w:r>
      <w:r w:rsidRPr="005011A7">
        <w:rPr>
          <w:rFonts w:ascii="Calibri" w:eastAsia="Calibri" w:hAnsi="Calibri"/>
          <w:kern w:val="2"/>
          <w:sz w:val="24"/>
          <w:szCs w:val="24"/>
          <w:lang w:val="en-SE"/>
          <w14:ligatures w14:val="standardContextual"/>
        </w:rPr>
        <w:tab/>
        <w:t xml:space="preserve">For Release 16 and forward 5G NR </w:t>
      </w:r>
      <w:proofErr w:type="spellStart"/>
      <w:r w:rsidRPr="005011A7">
        <w:rPr>
          <w:rFonts w:ascii="Calibri" w:eastAsia="Calibri" w:hAnsi="Calibri"/>
          <w:kern w:val="2"/>
          <w:sz w:val="24"/>
          <w:szCs w:val="24"/>
          <w:lang w:val="en-SE"/>
          <w14:ligatures w14:val="standardContextual"/>
        </w:rPr>
        <w:t>UEs</w:t>
      </w:r>
      <w:proofErr w:type="spellEnd"/>
      <w:r w:rsidRPr="005011A7">
        <w:rPr>
          <w:rFonts w:ascii="Calibri" w:eastAsia="Calibri" w:hAnsi="Calibri"/>
          <w:kern w:val="2"/>
          <w:sz w:val="24"/>
          <w:szCs w:val="24"/>
          <w:lang w:val="en-SE"/>
          <w14:ligatures w14:val="standardContextual"/>
        </w:rPr>
        <w:t>: Send continuously uplink power control "up" commands in every uplink scheduling information to the UE; allow at least 200msec for the UE to reach P</w:t>
      </w:r>
      <w:r w:rsidRPr="005011A7">
        <w:rPr>
          <w:rFonts w:ascii="Calibri" w:eastAsia="Calibri" w:hAnsi="Calibri"/>
          <w:kern w:val="2"/>
          <w:sz w:val="24"/>
          <w:szCs w:val="24"/>
          <w:vertAlign w:val="subscript"/>
          <w:lang w:val="en-SE"/>
          <w14:ligatures w14:val="standardContextual"/>
        </w:rPr>
        <w:t>UMAX</w:t>
      </w:r>
      <w:r w:rsidRPr="005011A7">
        <w:rPr>
          <w:rFonts w:ascii="Calibri" w:eastAsia="Calibri" w:hAnsi="Calibri"/>
          <w:kern w:val="2"/>
          <w:sz w:val="24"/>
          <w:szCs w:val="24"/>
          <w:lang w:val="en-SE"/>
          <w14:ligatures w14:val="standardContextual"/>
        </w:rPr>
        <w:t>. Allow at least BEAM_SELECT_WAIT_TIME (NOTE 3) for the UE Tx beam selection to complete.</w:t>
      </w:r>
    </w:p>
    <w:p w14:paraId="701241E0" w14:textId="77777777" w:rsidR="005011A7" w:rsidRPr="005011A7" w:rsidRDefault="005011A7" w:rsidP="005011A7">
      <w:pPr>
        <w:spacing w:after="160" w:line="276" w:lineRule="auto"/>
        <w:ind w:left="851" w:hanging="284"/>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 xml:space="preserve">9b For Release 15 5G NR </w:t>
      </w:r>
      <w:proofErr w:type="spellStart"/>
      <w:r w:rsidRPr="005011A7">
        <w:rPr>
          <w:rFonts w:ascii="Calibri" w:eastAsia="Calibri" w:hAnsi="Calibri"/>
          <w:kern w:val="2"/>
          <w:sz w:val="24"/>
          <w:szCs w:val="24"/>
          <w:lang w:val="en-SE"/>
          <w14:ligatures w14:val="standardContextual"/>
        </w:rPr>
        <w:t>UEs</w:t>
      </w:r>
      <w:proofErr w:type="spellEnd"/>
      <w:r w:rsidRPr="005011A7">
        <w:rPr>
          <w:rFonts w:ascii="Calibri" w:eastAsia="Calibri" w:hAnsi="Calibri"/>
          <w:kern w:val="2"/>
          <w:sz w:val="24"/>
          <w:szCs w:val="24"/>
          <w:lang w:val="en-SE"/>
          <w14:ligatures w14:val="standardContextual"/>
        </w:rPr>
        <w:t xml:space="preserve">: Send uplink power control commands in uplink scheduling information to the UE per UL CC until the Power Headroom Report (PHR) from the UE for each UL CC is at the target value according to Table 6.2A.2.1.4.2-1; allow at least 200 </w:t>
      </w:r>
      <w:proofErr w:type="spellStart"/>
      <w:r w:rsidRPr="005011A7">
        <w:rPr>
          <w:rFonts w:ascii="Calibri" w:eastAsia="Calibri" w:hAnsi="Calibri"/>
          <w:kern w:val="2"/>
          <w:sz w:val="24"/>
          <w:szCs w:val="24"/>
          <w:lang w:val="en-SE"/>
          <w14:ligatures w14:val="standardContextual"/>
        </w:rPr>
        <w:t>ms</w:t>
      </w:r>
      <w:proofErr w:type="spellEnd"/>
      <w:r w:rsidRPr="005011A7">
        <w:rPr>
          <w:rFonts w:ascii="Calibri" w:eastAsia="Calibri" w:hAnsi="Calibri"/>
          <w:kern w:val="2"/>
          <w:sz w:val="24"/>
          <w:szCs w:val="24"/>
          <w:lang w:val="en-SE"/>
          <w14:ligatures w14:val="standardContextual"/>
        </w:rPr>
        <w:t xml:space="preserve"> for the UE to reach maximum output power. Allow at least BEAM_SELECT_WAIT_TIME (NOTE 1) for the UE Tx beam selection to complete.</w:t>
      </w:r>
    </w:p>
    <w:p w14:paraId="07761C99" w14:textId="77777777" w:rsidR="005011A7" w:rsidRPr="005011A7" w:rsidRDefault="005011A7" w:rsidP="005011A7">
      <w:pPr>
        <w:spacing w:after="160" w:line="276" w:lineRule="auto"/>
        <w:ind w:left="568" w:hanging="284"/>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10.</w:t>
      </w:r>
      <w:r w:rsidRPr="005011A7">
        <w:rPr>
          <w:rFonts w:ascii="Calibri" w:eastAsia="Calibri" w:hAnsi="Calibri"/>
          <w:kern w:val="2"/>
          <w:sz w:val="24"/>
          <w:szCs w:val="24"/>
          <w:lang w:val="en-SE"/>
          <w14:ligatures w14:val="standardContextual"/>
        </w:rPr>
        <w:tab/>
        <w:t xml:space="preserve">SS activates the UE </w:t>
      </w:r>
      <w:proofErr w:type="spellStart"/>
      <w:r w:rsidRPr="005011A7">
        <w:rPr>
          <w:rFonts w:ascii="Calibri" w:eastAsia="Calibri" w:hAnsi="Calibri"/>
          <w:kern w:val="2"/>
          <w:sz w:val="24"/>
          <w:szCs w:val="24"/>
          <w:lang w:val="en-SE"/>
          <w14:ligatures w14:val="standardContextual"/>
        </w:rPr>
        <w:t>Beamlock</w:t>
      </w:r>
      <w:proofErr w:type="spellEnd"/>
      <w:r w:rsidRPr="005011A7">
        <w:rPr>
          <w:rFonts w:ascii="Calibri" w:eastAsia="Calibri" w:hAnsi="Calibri"/>
          <w:kern w:val="2"/>
          <w:sz w:val="24"/>
          <w:szCs w:val="24"/>
          <w:lang w:val="en-SE"/>
          <w14:ligatures w14:val="standardContextual"/>
        </w:rPr>
        <w:t xml:space="preserve"> Function (UBF) by performing the procedure as specified in TS 38.508-1 [10] clause 4.9.2 using condition Tx only.</w:t>
      </w:r>
    </w:p>
    <w:p w14:paraId="5933D48D" w14:textId="77777777" w:rsidR="005011A7" w:rsidRPr="005011A7" w:rsidRDefault="005011A7" w:rsidP="005011A7">
      <w:pPr>
        <w:spacing w:after="160" w:line="276" w:lineRule="auto"/>
        <w:ind w:left="568" w:hanging="284"/>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11.</w:t>
      </w:r>
      <w:r w:rsidRPr="005011A7">
        <w:rPr>
          <w:rFonts w:ascii="Calibri" w:eastAsia="Calibri" w:hAnsi="Calibri"/>
          <w:kern w:val="2"/>
          <w:sz w:val="24"/>
          <w:szCs w:val="24"/>
          <w:lang w:val="en-SE"/>
          <w14:ligatures w14:val="standardContextual"/>
        </w:rPr>
        <w:tab/>
        <w:t>Measure the spurious emissions as per steps outlined below with an exception to the procedure in Annex K if the re-positioning concept is applied (NOTE 4). During measurement the spectrum analyser shall be set to 'Detector' = RMS.</w:t>
      </w:r>
      <w:r w:rsidRPr="005011A7">
        <w:rPr>
          <w:rFonts w:ascii="Calibri" w:eastAsia="Calibri" w:hAnsi="Calibri"/>
          <w:kern w:val="2"/>
          <w:sz w:val="24"/>
          <w:szCs w:val="24"/>
          <w:lang w:val="en-SE" w:eastAsia="zh-CN"/>
          <w14:ligatures w14:val="standardContextual"/>
        </w:rPr>
        <w:t xml:space="preserve"> If</w:t>
      </w:r>
      <w:r w:rsidRPr="005011A7">
        <w:rPr>
          <w:rFonts w:ascii="Calibri" w:eastAsia="Calibri" w:hAnsi="Calibri"/>
          <w:kern w:val="2"/>
          <w:sz w:val="24"/>
          <w:szCs w:val="24"/>
          <w:lang w:val="en-SE"/>
          <w14:ligatures w14:val="standardContextual"/>
        </w:rPr>
        <w:t xml:space="preserve"> </w:t>
      </w:r>
      <w:r w:rsidRPr="005011A7">
        <w:rPr>
          <w:rFonts w:ascii="Calibri" w:eastAsia="Calibri" w:hAnsi="Calibri"/>
          <w:kern w:val="2"/>
          <w:sz w:val="24"/>
          <w:szCs w:val="24"/>
          <w:lang w:val="en-SE" w:eastAsia="zh-CN"/>
          <w14:ligatures w14:val="standardContextual"/>
        </w:rPr>
        <w:t>the sweep count is higher than one, the trace mode shall be average.</w:t>
      </w:r>
    </w:p>
    <w:p w14:paraId="346DFD31" w14:textId="77777777" w:rsidR="005011A7" w:rsidRPr="005011A7" w:rsidRDefault="005011A7" w:rsidP="005011A7">
      <w:pPr>
        <w:spacing w:after="160" w:line="276" w:lineRule="auto"/>
        <w:ind w:left="851" w:hanging="284"/>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(a)</w:t>
      </w:r>
      <w:r w:rsidRPr="005011A7">
        <w:rPr>
          <w:rFonts w:ascii="Calibri" w:eastAsia="Calibri" w:hAnsi="Calibri"/>
          <w:kern w:val="2"/>
          <w:sz w:val="24"/>
          <w:szCs w:val="24"/>
          <w:lang w:val="en-SE"/>
          <w14:ligatures w14:val="standardContextual"/>
        </w:rPr>
        <w:tab/>
        <w:t xml:space="preserve">Perform coarse TRP measurements to identify spurious emission frequencies and corresponding power level according to the procedures in Annex L, using coarse TRP measurement grid selection criteria as per Tables 6.5.3.1.4.2-1 through 6.5.3.1.4.2-3. The measurement is completed in both polarizations </w:t>
      </w:r>
      <w:r w:rsidRPr="005011A7">
        <w:rPr>
          <w:rFonts w:ascii="Calibri" w:eastAsia="Calibri" w:hAnsi="Calibri"/>
          <w:i/>
          <w:kern w:val="2"/>
          <w:sz w:val="24"/>
          <w:szCs w:val="24"/>
          <w:lang w:val="en-SE"/>
          <w14:ligatures w14:val="standardContextual"/>
        </w:rPr>
        <w:sym w:font="Symbol" w:char="F071"/>
      </w:r>
      <w:r w:rsidRPr="005011A7">
        <w:rPr>
          <w:rFonts w:ascii="Calibri" w:eastAsia="Calibri" w:hAnsi="Calibri"/>
          <w:i/>
          <w:kern w:val="2"/>
          <w:sz w:val="24"/>
          <w:szCs w:val="24"/>
          <w:lang w:val="en-SE"/>
          <w14:ligatures w14:val="standardContextual"/>
        </w:rPr>
        <w:t xml:space="preserve"> </w:t>
      </w:r>
      <w:r w:rsidRPr="005011A7">
        <w:rPr>
          <w:rFonts w:ascii="Calibri" w:eastAsia="Calibri" w:hAnsi="Calibri"/>
          <w:kern w:val="2"/>
          <w:sz w:val="24"/>
          <w:szCs w:val="24"/>
          <w:lang w:val="en-SE"/>
          <w14:ligatures w14:val="standardContextual"/>
        </w:rPr>
        <w:t xml:space="preserve">and </w:t>
      </w:r>
      <w:r w:rsidRPr="005011A7">
        <w:rPr>
          <w:rFonts w:ascii="Calibri" w:eastAsia="Calibri" w:hAnsi="Calibri"/>
          <w:i/>
          <w:kern w:val="2"/>
          <w:sz w:val="24"/>
          <w:szCs w:val="24"/>
          <w:lang w:val="en-SE"/>
          <w14:ligatures w14:val="standardContextual"/>
        </w:rPr>
        <w:sym w:font="Symbol" w:char="F066"/>
      </w:r>
      <w:r w:rsidRPr="005011A7">
        <w:rPr>
          <w:rFonts w:ascii="Calibri" w:eastAsia="Calibri" w:hAnsi="Calibri"/>
          <w:i/>
          <w:kern w:val="2"/>
          <w:sz w:val="24"/>
          <w:szCs w:val="24"/>
          <w:lang w:val="en-SE"/>
          <w14:ligatures w14:val="standardContextual"/>
        </w:rPr>
        <w:t xml:space="preserve"> </w:t>
      </w:r>
      <w:r w:rsidRPr="005011A7">
        <w:rPr>
          <w:rFonts w:ascii="Calibri" w:eastAsia="Calibri" w:hAnsi="Calibri"/>
          <w:kern w:val="2"/>
          <w:sz w:val="24"/>
          <w:szCs w:val="24"/>
          <w:lang w:val="en-SE"/>
          <w14:ligatures w14:val="standardContextual"/>
        </w:rPr>
        <w:t xml:space="preserve">over frequency range and measurement bandwidth according to Table 6.5A.3.3.1.5-2. Optionally, a larger and non-constant measurement bandwidth than that of Table 6.5A.3.3.1.5-2 may be applied </w:t>
      </w:r>
      <w:proofErr w:type="gramStart"/>
      <w:r w:rsidRPr="005011A7">
        <w:rPr>
          <w:rFonts w:ascii="Calibri" w:eastAsia="Calibri" w:hAnsi="Calibri"/>
          <w:kern w:val="2"/>
          <w:sz w:val="24"/>
          <w:szCs w:val="24"/>
          <w:lang w:val="en-SE"/>
          <w14:ligatures w14:val="standardContextual"/>
        </w:rPr>
        <w:t>as long as</w:t>
      </w:r>
      <w:proofErr w:type="gramEnd"/>
      <w:r w:rsidRPr="005011A7">
        <w:rPr>
          <w:rFonts w:ascii="Calibri" w:eastAsia="Calibri" w:hAnsi="Calibri"/>
          <w:kern w:val="2"/>
          <w:sz w:val="24"/>
          <w:szCs w:val="24"/>
          <w:lang w:val="en-SE"/>
          <w14:ligatures w14:val="standardContextual"/>
        </w:rPr>
        <w:t xml:space="preserve"> the SNR (ratio of test limit to floor noise of test equipment) ≥ 10dB is guaranteed. The measurement period shall capture the [active time slots]. For each spurious emission frequency with coarse TRP identified to be less than the offset listed in Tables 6.5.3.1.4.2-1 through 6.5.3.1.4.2-3 from the TRP limit according to Table 6.5A.3.3.1.5-2, either continue with another </w:t>
      </w:r>
      <w:proofErr w:type="gramStart"/>
      <w:r w:rsidRPr="005011A7">
        <w:rPr>
          <w:rFonts w:ascii="Calibri" w:eastAsia="Calibri" w:hAnsi="Calibri"/>
          <w:kern w:val="2"/>
          <w:sz w:val="24"/>
          <w:szCs w:val="24"/>
          <w:lang w:val="en-SE"/>
          <w14:ligatures w14:val="standardContextual"/>
        </w:rPr>
        <w:t>coarse</w:t>
      </w:r>
      <w:proofErr w:type="gramEnd"/>
      <w:r w:rsidRPr="005011A7">
        <w:rPr>
          <w:rFonts w:ascii="Calibri" w:eastAsia="Calibri" w:hAnsi="Calibri"/>
          <w:kern w:val="2"/>
          <w:sz w:val="24"/>
          <w:szCs w:val="24"/>
          <w:lang w:val="en-SE"/>
          <w14:ligatures w14:val="standardContextual"/>
        </w:rPr>
        <w:t xml:space="preserve"> TRP procedure and corresponding offset according to step (a) or continue with fine TRP procedures according to step (b).</w:t>
      </w:r>
    </w:p>
    <w:p w14:paraId="7A96FDB7" w14:textId="77777777" w:rsidR="005011A7" w:rsidRPr="005011A7" w:rsidRDefault="005011A7" w:rsidP="005011A7">
      <w:pPr>
        <w:spacing w:after="160" w:line="276" w:lineRule="auto"/>
        <w:ind w:left="851" w:hanging="284"/>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 xml:space="preserve">Different coarse TRP grids and corresponding offset values may be used for different frequencies. Multiple coarse TRP grids measurements with the corresponding offset values can be performed before the fine TRP measurement grid is applied. The </w:t>
      </w:r>
      <w:proofErr w:type="gramStart"/>
      <w:r w:rsidRPr="005011A7">
        <w:rPr>
          <w:rFonts w:ascii="Calibri" w:eastAsia="Calibri" w:hAnsi="Calibri"/>
          <w:kern w:val="2"/>
          <w:sz w:val="24"/>
          <w:szCs w:val="24"/>
          <w:lang w:val="en-SE"/>
          <w14:ligatures w14:val="standardContextual"/>
        </w:rPr>
        <w:t>coarse</w:t>
      </w:r>
      <w:proofErr w:type="gramEnd"/>
      <w:r w:rsidRPr="005011A7">
        <w:rPr>
          <w:rFonts w:ascii="Calibri" w:eastAsia="Calibri" w:hAnsi="Calibri"/>
          <w:kern w:val="2"/>
          <w:sz w:val="24"/>
          <w:szCs w:val="24"/>
          <w:lang w:val="en-SE"/>
          <w14:ligatures w14:val="standardContextual"/>
        </w:rPr>
        <w:t xml:space="preserve"> TRP grids and offset values used shall be recorded in the test report.</w:t>
      </w:r>
    </w:p>
    <w:p w14:paraId="0D90492C" w14:textId="77777777" w:rsidR="005011A7" w:rsidRPr="005011A7" w:rsidRDefault="005011A7" w:rsidP="005011A7">
      <w:pPr>
        <w:spacing w:after="160" w:line="276" w:lineRule="auto"/>
        <w:ind w:left="851" w:hanging="284"/>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lastRenderedPageBreak/>
        <w:t>(b)</w:t>
      </w:r>
      <w:r w:rsidRPr="005011A7">
        <w:rPr>
          <w:rFonts w:ascii="Calibri" w:eastAsia="Calibri" w:hAnsi="Calibri"/>
          <w:kern w:val="2"/>
          <w:sz w:val="24"/>
          <w:szCs w:val="24"/>
          <w:lang w:val="en-SE"/>
          <w14:ligatures w14:val="standardContextual"/>
        </w:rPr>
        <w:tab/>
        <w:t>Measure fine TRP measurements according to procedures in Annex K, using fine TRP measurement grid selection criteria as per Table M.4.5-3 in Annex M, for each of the spurious emission frequency identified in step (a). Apply a measurement bandwidth according to Table 6.5A.3.3.1.5-2.</w:t>
      </w:r>
    </w:p>
    <w:p w14:paraId="7353E1D7" w14:textId="77777777" w:rsidR="005011A7" w:rsidRPr="005011A7" w:rsidRDefault="005011A7" w:rsidP="005011A7">
      <w:pPr>
        <w:spacing w:after="160" w:line="276" w:lineRule="auto"/>
        <w:ind w:left="568" w:hanging="284"/>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12.</w:t>
      </w:r>
      <w:r w:rsidRPr="005011A7">
        <w:rPr>
          <w:rFonts w:ascii="Calibri" w:eastAsia="Calibri" w:hAnsi="Calibri"/>
          <w:kern w:val="2"/>
          <w:sz w:val="24"/>
          <w:szCs w:val="24"/>
          <w:lang w:val="en-SE"/>
          <w14:ligatures w14:val="standardContextual"/>
        </w:rPr>
        <w:tab/>
        <w:t>Apply the test step based on the 5G NR UE Release:</w:t>
      </w:r>
    </w:p>
    <w:p w14:paraId="740BF288" w14:textId="77777777" w:rsidR="005011A7" w:rsidRPr="005011A7" w:rsidRDefault="005011A7" w:rsidP="005011A7">
      <w:pPr>
        <w:spacing w:after="160" w:line="276" w:lineRule="auto"/>
        <w:ind w:left="851" w:hanging="284"/>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12a.</w:t>
      </w:r>
      <w:r w:rsidRPr="005011A7">
        <w:rPr>
          <w:rFonts w:ascii="Calibri" w:eastAsia="Calibri" w:hAnsi="Calibri"/>
          <w:kern w:val="2"/>
          <w:sz w:val="24"/>
          <w:szCs w:val="24"/>
          <w:lang w:val="en-SE"/>
          <w14:ligatures w14:val="standardContextual"/>
        </w:rPr>
        <w:tab/>
        <w:t xml:space="preserve">For Release 16 and forward 5G NR </w:t>
      </w:r>
      <w:proofErr w:type="spellStart"/>
      <w:r w:rsidRPr="005011A7">
        <w:rPr>
          <w:rFonts w:ascii="Calibri" w:eastAsia="Calibri" w:hAnsi="Calibri"/>
          <w:kern w:val="2"/>
          <w:sz w:val="24"/>
          <w:szCs w:val="24"/>
          <w:lang w:val="en-SE"/>
          <w14:ligatures w14:val="standardContextual"/>
        </w:rPr>
        <w:t>UEs</w:t>
      </w:r>
      <w:proofErr w:type="spellEnd"/>
      <w:r w:rsidRPr="005011A7">
        <w:rPr>
          <w:rFonts w:ascii="Calibri" w:eastAsia="Calibri" w:hAnsi="Calibri"/>
          <w:kern w:val="2"/>
          <w:sz w:val="24"/>
          <w:szCs w:val="24"/>
          <w:lang w:val="en-SE"/>
          <w14:ligatures w14:val="standardContextual"/>
        </w:rPr>
        <w:t>: SS deactivates the UE Power Limit Function (UPLF) by performing the DEACTIVATE POWER LIMIT REQUEST procedure as specified in TS 38.508-1 [10] clause 4.9.33.</w:t>
      </w:r>
    </w:p>
    <w:p w14:paraId="09644E4F" w14:textId="77777777" w:rsidR="005011A7" w:rsidRPr="005011A7" w:rsidRDefault="005011A7" w:rsidP="005011A7">
      <w:pPr>
        <w:spacing w:after="160" w:line="276" w:lineRule="auto"/>
        <w:ind w:left="851" w:hanging="284"/>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12b.</w:t>
      </w:r>
      <w:r w:rsidRPr="005011A7">
        <w:rPr>
          <w:rFonts w:ascii="Calibri" w:eastAsia="Calibri" w:hAnsi="Calibri"/>
          <w:kern w:val="2"/>
          <w:sz w:val="24"/>
          <w:szCs w:val="24"/>
          <w:lang w:val="en-SE"/>
          <w14:ligatures w14:val="standardContextual"/>
        </w:rPr>
        <w:tab/>
        <w:t xml:space="preserve">For Release 15 5G NR </w:t>
      </w:r>
      <w:proofErr w:type="spellStart"/>
      <w:r w:rsidRPr="005011A7">
        <w:rPr>
          <w:rFonts w:ascii="Calibri" w:eastAsia="Calibri" w:hAnsi="Calibri"/>
          <w:kern w:val="2"/>
          <w:sz w:val="24"/>
          <w:szCs w:val="24"/>
          <w:lang w:val="en-SE"/>
          <w14:ligatures w14:val="standardContextual"/>
        </w:rPr>
        <w:t>UEs</w:t>
      </w:r>
      <w:proofErr w:type="spellEnd"/>
      <w:r w:rsidRPr="005011A7">
        <w:rPr>
          <w:rFonts w:ascii="Calibri" w:eastAsia="Calibri" w:hAnsi="Calibri"/>
          <w:kern w:val="2"/>
          <w:sz w:val="24"/>
          <w:szCs w:val="24"/>
          <w:lang w:val="en-SE"/>
          <w14:ligatures w14:val="standardContextual"/>
        </w:rPr>
        <w:t>: No action.</w:t>
      </w:r>
    </w:p>
    <w:p w14:paraId="681CECC3" w14:textId="77777777" w:rsidR="005011A7" w:rsidRPr="005011A7" w:rsidRDefault="005011A7" w:rsidP="005011A7">
      <w:pPr>
        <w:spacing w:after="160" w:line="276" w:lineRule="auto"/>
        <w:ind w:left="568" w:hanging="284"/>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13.</w:t>
      </w:r>
      <w:r w:rsidRPr="005011A7">
        <w:rPr>
          <w:rFonts w:ascii="Calibri" w:eastAsia="Calibri" w:hAnsi="Calibri"/>
          <w:kern w:val="2"/>
          <w:sz w:val="24"/>
          <w:szCs w:val="24"/>
          <w:lang w:val="en-SE"/>
          <w14:ligatures w14:val="standardContextual"/>
        </w:rPr>
        <w:tab/>
        <w:t xml:space="preserve">SS deactivates the UE </w:t>
      </w:r>
      <w:proofErr w:type="spellStart"/>
      <w:r w:rsidRPr="005011A7">
        <w:rPr>
          <w:rFonts w:ascii="Calibri" w:eastAsia="Calibri" w:hAnsi="Calibri"/>
          <w:kern w:val="2"/>
          <w:sz w:val="24"/>
          <w:szCs w:val="24"/>
          <w:lang w:val="en-SE"/>
          <w14:ligatures w14:val="standardContextual"/>
        </w:rPr>
        <w:t>Beamlock</w:t>
      </w:r>
      <w:proofErr w:type="spellEnd"/>
      <w:r w:rsidRPr="005011A7">
        <w:rPr>
          <w:rFonts w:ascii="Calibri" w:eastAsia="Calibri" w:hAnsi="Calibri"/>
          <w:kern w:val="2"/>
          <w:sz w:val="24"/>
          <w:szCs w:val="24"/>
          <w:lang w:val="en-SE"/>
          <w14:ligatures w14:val="standardContextual"/>
        </w:rPr>
        <w:t xml:space="preserve"> Function (UBF) by performing the procedure as specified in TS 38.508-1 [10] clause 4.9.3.</w:t>
      </w:r>
    </w:p>
    <w:p w14:paraId="38B3DA4B" w14:textId="77777777" w:rsidR="005011A7" w:rsidRPr="005011A7" w:rsidRDefault="005011A7" w:rsidP="005011A7">
      <w:pPr>
        <w:keepLines/>
        <w:spacing w:after="160" w:line="276" w:lineRule="auto"/>
        <w:ind w:left="1135" w:hanging="851"/>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 xml:space="preserve">NOTE 1: </w:t>
      </w:r>
      <w:r w:rsidRPr="005011A7">
        <w:rPr>
          <w:rFonts w:ascii="Calibri" w:eastAsia="Calibri" w:hAnsi="Calibri"/>
          <w:kern w:val="2"/>
          <w:sz w:val="24"/>
          <w:szCs w:val="24"/>
          <w:lang w:val="en-SE"/>
          <w14:ligatures w14:val="standardContextual"/>
        </w:rPr>
        <w:tab/>
        <w:t>The frequency range defined in Table 6.5A.3.3.1.5-2 may be split into ranges. For each range a different test system, e.g. antenna and/or chamber, may be used. To pass the test case all verdicts of the frequency ranges must pass</w:t>
      </w:r>
      <w:r w:rsidRPr="005011A7">
        <w:rPr>
          <w:rFonts w:ascii="Arial" w:eastAsia="Calibri" w:hAnsi="Arial"/>
          <w:kern w:val="2"/>
          <w:sz w:val="18"/>
          <w:szCs w:val="24"/>
          <w:lang w:val="en-SE"/>
          <w14:ligatures w14:val="standardContextual"/>
        </w:rPr>
        <w:t>.</w:t>
      </w:r>
    </w:p>
    <w:p w14:paraId="66CA46D6" w14:textId="77777777" w:rsidR="005011A7" w:rsidRPr="005011A7" w:rsidRDefault="005011A7" w:rsidP="005011A7">
      <w:pPr>
        <w:keepLines/>
        <w:spacing w:after="160" w:line="276" w:lineRule="auto"/>
        <w:ind w:left="1135" w:hanging="851"/>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 xml:space="preserve">NOTE 2: </w:t>
      </w:r>
      <w:r w:rsidRPr="005011A7">
        <w:rPr>
          <w:rFonts w:ascii="Calibri" w:eastAsia="Calibri" w:hAnsi="Calibri"/>
          <w:kern w:val="2"/>
          <w:sz w:val="24"/>
          <w:szCs w:val="24"/>
          <w:lang w:val="en-SE"/>
          <w14:ligatures w14:val="standardContextual"/>
        </w:rPr>
        <w:tab/>
        <w:t>Void.</w:t>
      </w:r>
    </w:p>
    <w:p w14:paraId="790C668A" w14:textId="77777777" w:rsidR="005011A7" w:rsidRPr="005011A7" w:rsidRDefault="005011A7" w:rsidP="005011A7">
      <w:pPr>
        <w:keepLines/>
        <w:spacing w:after="160" w:line="276" w:lineRule="auto"/>
        <w:ind w:left="1135" w:hanging="851"/>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NOTE 3:</w:t>
      </w:r>
      <w:r w:rsidRPr="005011A7">
        <w:rPr>
          <w:rFonts w:ascii="Calibri" w:eastAsia="Calibri" w:hAnsi="Calibri"/>
          <w:kern w:val="2"/>
          <w:sz w:val="24"/>
          <w:szCs w:val="24"/>
          <w:lang w:val="en-SE"/>
          <w14:ligatures w14:val="standardContextual"/>
        </w:rPr>
        <w:tab/>
        <w:t>The BEAM_SELECT_WAIT_TIME default value is defined in Annex K.</w:t>
      </w:r>
    </w:p>
    <w:p w14:paraId="6BC6C46D" w14:textId="77777777" w:rsidR="005011A7" w:rsidRPr="005011A7" w:rsidRDefault="005011A7" w:rsidP="005011A7">
      <w:pPr>
        <w:keepLines/>
        <w:spacing w:after="160" w:line="276" w:lineRule="auto"/>
        <w:ind w:left="1135" w:hanging="851"/>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NOTE 4:</w:t>
      </w:r>
      <w:r w:rsidRPr="005011A7">
        <w:rPr>
          <w:rFonts w:ascii="Calibri" w:eastAsia="Calibri" w:hAnsi="Calibri"/>
          <w:kern w:val="2"/>
          <w:sz w:val="24"/>
          <w:szCs w:val="24"/>
          <w:lang w:val="en-SE"/>
          <w14:ligatures w14:val="standardContextual"/>
        </w:rPr>
        <w:tab/>
        <w:t>If the (in-band) beam peak is within 0</w:t>
      </w:r>
      <w:r w:rsidRPr="005011A7">
        <w:rPr>
          <w:rFonts w:ascii="Calibri" w:eastAsia="Calibri" w:hAnsi="Calibri"/>
          <w:kern w:val="2"/>
          <w:sz w:val="24"/>
          <w:szCs w:val="24"/>
          <w:vertAlign w:val="superscript"/>
          <w:lang w:val="en-SE"/>
          <w14:ligatures w14:val="standardContextual"/>
        </w:rPr>
        <w:t>o</w:t>
      </w:r>
      <w:r w:rsidRPr="005011A7">
        <w:rPr>
          <w:rFonts w:ascii="Calibri" w:eastAsia="Calibri" w:hAnsi="Calibri"/>
          <w:kern w:val="2"/>
          <w:sz w:val="24"/>
          <w:szCs w:val="24"/>
          <w:lang w:val="en-SE"/>
          <w14:ligatures w14:val="standardContextual"/>
        </w:rPr>
        <w:t>≤</w:t>
      </w:r>
      <w:r w:rsidRPr="005011A7">
        <w:rPr>
          <w:rFonts w:ascii="Symbol" w:eastAsia="Calibri" w:hAnsi="Symbol"/>
          <w:kern w:val="2"/>
          <w:sz w:val="24"/>
          <w:szCs w:val="24"/>
          <w:lang w:val="en-SE"/>
          <w14:ligatures w14:val="standardContextual"/>
        </w:rPr>
        <w:t>q</w:t>
      </w:r>
      <w:r w:rsidRPr="005011A7">
        <w:rPr>
          <w:rFonts w:ascii="Calibri" w:eastAsia="Calibri" w:hAnsi="Calibri"/>
          <w:kern w:val="2"/>
          <w:sz w:val="24"/>
          <w:szCs w:val="24"/>
          <w:lang w:val="en-SE"/>
          <w14:ligatures w14:val="standardContextual"/>
        </w:rPr>
        <w:t>≤90</w:t>
      </w:r>
      <w:r w:rsidRPr="005011A7">
        <w:rPr>
          <w:rFonts w:ascii="Calibri" w:eastAsia="Calibri" w:hAnsi="Calibri"/>
          <w:kern w:val="2"/>
          <w:sz w:val="24"/>
          <w:szCs w:val="24"/>
          <w:vertAlign w:val="superscript"/>
          <w:lang w:val="en-SE"/>
          <w14:ligatures w14:val="standardContextual"/>
        </w:rPr>
        <w:t>o</w:t>
      </w:r>
      <w:r w:rsidRPr="005011A7">
        <w:rPr>
          <w:rFonts w:ascii="Calibri" w:eastAsia="Calibri" w:hAnsi="Calibri"/>
          <w:kern w:val="2"/>
          <w:sz w:val="24"/>
          <w:szCs w:val="24"/>
          <w:lang w:val="en-SE"/>
          <w14:ligatures w14:val="standardContextual"/>
        </w:rPr>
        <w:t>: perform first hemispherical TRP scan (0</w:t>
      </w:r>
      <w:r w:rsidRPr="005011A7">
        <w:rPr>
          <w:rFonts w:ascii="Calibri" w:eastAsia="Calibri" w:hAnsi="Calibri"/>
          <w:kern w:val="2"/>
          <w:sz w:val="24"/>
          <w:szCs w:val="24"/>
          <w:vertAlign w:val="superscript"/>
          <w:lang w:val="en-SE"/>
          <w14:ligatures w14:val="standardContextual"/>
        </w:rPr>
        <w:t>o</w:t>
      </w:r>
      <w:r w:rsidRPr="005011A7">
        <w:rPr>
          <w:rFonts w:ascii="Calibri" w:eastAsia="Calibri" w:hAnsi="Calibri"/>
          <w:kern w:val="2"/>
          <w:sz w:val="24"/>
          <w:szCs w:val="24"/>
          <w:lang w:val="en-SE"/>
          <w14:ligatures w14:val="standardContextual"/>
        </w:rPr>
        <w:t>≤</w:t>
      </w:r>
      <w:r w:rsidRPr="005011A7">
        <w:rPr>
          <w:rFonts w:ascii="Symbol" w:eastAsia="Calibri" w:hAnsi="Symbol"/>
          <w:kern w:val="2"/>
          <w:sz w:val="24"/>
          <w:szCs w:val="24"/>
          <w:lang w:val="en-SE"/>
          <w14:ligatures w14:val="standardContextual"/>
        </w:rPr>
        <w:t>q</w:t>
      </w:r>
      <w:r w:rsidRPr="005011A7">
        <w:rPr>
          <w:rFonts w:ascii="Calibri" w:eastAsia="Calibri" w:hAnsi="Calibri"/>
          <w:kern w:val="2"/>
          <w:sz w:val="24"/>
          <w:szCs w:val="24"/>
          <w:lang w:val="en-SE"/>
          <w14:ligatures w14:val="standardContextual"/>
        </w:rPr>
        <w:t>≤90</w:t>
      </w:r>
      <w:r w:rsidRPr="005011A7">
        <w:rPr>
          <w:rFonts w:ascii="Calibri" w:eastAsia="Calibri" w:hAnsi="Calibri"/>
          <w:kern w:val="2"/>
          <w:sz w:val="24"/>
          <w:szCs w:val="24"/>
          <w:vertAlign w:val="superscript"/>
          <w:lang w:val="en-SE"/>
          <w14:ligatures w14:val="standardContextual"/>
        </w:rPr>
        <w:t>o</w:t>
      </w:r>
      <w:r w:rsidRPr="005011A7">
        <w:rPr>
          <w:rFonts w:ascii="Calibri" w:eastAsia="Calibri" w:hAnsi="Calibri"/>
          <w:kern w:val="2"/>
          <w:sz w:val="24"/>
          <w:szCs w:val="24"/>
          <w:lang w:val="en-SE"/>
          <w14:ligatures w14:val="standardContextual"/>
        </w:rPr>
        <w:t>) in DUT Orientation 1 and second hemispherical TRP scan (90</w:t>
      </w:r>
      <w:r w:rsidRPr="005011A7">
        <w:rPr>
          <w:rFonts w:ascii="Calibri" w:eastAsia="Calibri" w:hAnsi="Calibri"/>
          <w:kern w:val="2"/>
          <w:sz w:val="24"/>
          <w:szCs w:val="24"/>
          <w:vertAlign w:val="superscript"/>
          <w:lang w:val="en-SE"/>
          <w14:ligatures w14:val="standardContextual"/>
        </w:rPr>
        <w:t>o</w:t>
      </w:r>
      <w:r w:rsidRPr="005011A7">
        <w:rPr>
          <w:rFonts w:ascii="Calibri" w:eastAsia="Calibri" w:hAnsi="Calibri"/>
          <w:kern w:val="2"/>
          <w:sz w:val="24"/>
          <w:szCs w:val="24"/>
          <w:lang w:val="en-SE"/>
          <w14:ligatures w14:val="standardContextual"/>
        </w:rPr>
        <w:t>&gt;</w:t>
      </w:r>
      <w:r w:rsidRPr="005011A7">
        <w:rPr>
          <w:rFonts w:ascii="Symbol" w:eastAsia="Calibri" w:hAnsi="Symbol"/>
          <w:kern w:val="2"/>
          <w:sz w:val="24"/>
          <w:szCs w:val="24"/>
          <w:lang w:val="en-SE"/>
          <w14:ligatures w14:val="standardContextual"/>
        </w:rPr>
        <w:t>q</w:t>
      </w:r>
      <w:r w:rsidRPr="005011A7">
        <w:rPr>
          <w:rFonts w:ascii="Calibri" w:eastAsia="Calibri" w:hAnsi="Calibri"/>
          <w:kern w:val="2"/>
          <w:sz w:val="24"/>
          <w:szCs w:val="24"/>
          <w:lang w:val="en-SE"/>
          <w14:ligatures w14:val="standardContextual"/>
        </w:rPr>
        <w:t>≥0</w:t>
      </w:r>
      <w:r w:rsidRPr="005011A7">
        <w:rPr>
          <w:rFonts w:ascii="Calibri" w:eastAsia="Calibri" w:hAnsi="Calibri"/>
          <w:kern w:val="2"/>
          <w:sz w:val="24"/>
          <w:szCs w:val="24"/>
          <w:vertAlign w:val="superscript"/>
          <w:lang w:val="en-SE"/>
          <w14:ligatures w14:val="standardContextual"/>
        </w:rPr>
        <w:t>o</w:t>
      </w:r>
      <w:r w:rsidRPr="005011A7">
        <w:rPr>
          <w:rFonts w:ascii="Calibri" w:eastAsia="Calibri" w:hAnsi="Calibri"/>
          <w:kern w:val="2"/>
          <w:sz w:val="24"/>
          <w:szCs w:val="24"/>
          <w:lang w:val="en-SE"/>
          <w14:ligatures w14:val="standardContextual"/>
        </w:rPr>
        <w:t>) in DUT Orientation 2. If the (in-band) beam peak is within 90</w:t>
      </w:r>
      <w:r w:rsidRPr="005011A7">
        <w:rPr>
          <w:rFonts w:ascii="Calibri" w:eastAsia="Calibri" w:hAnsi="Calibri"/>
          <w:kern w:val="2"/>
          <w:sz w:val="24"/>
          <w:szCs w:val="24"/>
          <w:vertAlign w:val="superscript"/>
          <w:lang w:val="en-SE"/>
          <w14:ligatures w14:val="standardContextual"/>
        </w:rPr>
        <w:t>o</w:t>
      </w:r>
      <w:r w:rsidRPr="005011A7">
        <w:rPr>
          <w:rFonts w:ascii="Calibri" w:eastAsia="Calibri" w:hAnsi="Calibri"/>
          <w:kern w:val="2"/>
          <w:sz w:val="24"/>
          <w:szCs w:val="24"/>
          <w:lang w:val="en-SE"/>
          <w14:ligatures w14:val="standardContextual"/>
        </w:rPr>
        <w:t>&lt;</w:t>
      </w:r>
      <w:r w:rsidRPr="005011A7">
        <w:rPr>
          <w:rFonts w:ascii="Symbol" w:eastAsia="Calibri" w:hAnsi="Symbol"/>
          <w:kern w:val="2"/>
          <w:sz w:val="24"/>
          <w:szCs w:val="24"/>
          <w:lang w:val="en-SE"/>
          <w14:ligatures w14:val="standardContextual"/>
        </w:rPr>
        <w:t>q</w:t>
      </w:r>
      <w:r w:rsidRPr="005011A7">
        <w:rPr>
          <w:rFonts w:ascii="Calibri" w:eastAsia="Calibri" w:hAnsi="Calibri"/>
          <w:kern w:val="2"/>
          <w:sz w:val="24"/>
          <w:szCs w:val="24"/>
          <w:lang w:val="en-SE"/>
          <w14:ligatures w14:val="standardContextual"/>
        </w:rPr>
        <w:t>≤180</w:t>
      </w:r>
      <w:r w:rsidRPr="005011A7">
        <w:rPr>
          <w:rFonts w:ascii="Calibri" w:eastAsia="Calibri" w:hAnsi="Calibri"/>
          <w:kern w:val="2"/>
          <w:sz w:val="24"/>
          <w:szCs w:val="24"/>
          <w:vertAlign w:val="superscript"/>
          <w:lang w:val="en-SE"/>
          <w14:ligatures w14:val="standardContextual"/>
        </w:rPr>
        <w:t>o</w:t>
      </w:r>
      <w:r w:rsidRPr="005011A7">
        <w:rPr>
          <w:rFonts w:ascii="Calibri" w:eastAsia="Calibri" w:hAnsi="Calibri"/>
          <w:kern w:val="2"/>
          <w:sz w:val="24"/>
          <w:szCs w:val="24"/>
          <w:lang w:val="en-SE"/>
          <w14:ligatures w14:val="standardContextual"/>
        </w:rPr>
        <w:t>: perform first hemispherical TRP scan (0</w:t>
      </w:r>
      <w:r w:rsidRPr="005011A7">
        <w:rPr>
          <w:rFonts w:ascii="Calibri" w:eastAsia="Calibri" w:hAnsi="Calibri"/>
          <w:kern w:val="2"/>
          <w:sz w:val="24"/>
          <w:szCs w:val="24"/>
          <w:vertAlign w:val="superscript"/>
          <w:lang w:val="en-SE"/>
          <w14:ligatures w14:val="standardContextual"/>
        </w:rPr>
        <w:t>o</w:t>
      </w:r>
      <w:r w:rsidRPr="005011A7">
        <w:rPr>
          <w:rFonts w:ascii="Calibri" w:eastAsia="Calibri" w:hAnsi="Calibri"/>
          <w:kern w:val="2"/>
          <w:sz w:val="24"/>
          <w:szCs w:val="24"/>
          <w:lang w:val="en-SE"/>
          <w14:ligatures w14:val="standardContextual"/>
        </w:rPr>
        <w:t>≤</w:t>
      </w:r>
      <w:r w:rsidRPr="005011A7">
        <w:rPr>
          <w:rFonts w:ascii="Symbol" w:eastAsia="Calibri" w:hAnsi="Symbol"/>
          <w:kern w:val="2"/>
          <w:sz w:val="24"/>
          <w:szCs w:val="24"/>
          <w:lang w:val="en-SE"/>
          <w14:ligatures w14:val="standardContextual"/>
        </w:rPr>
        <w:t>q</w:t>
      </w:r>
      <w:r w:rsidRPr="005011A7">
        <w:rPr>
          <w:rFonts w:ascii="Calibri" w:eastAsia="Calibri" w:hAnsi="Calibri"/>
          <w:kern w:val="2"/>
          <w:sz w:val="24"/>
          <w:szCs w:val="24"/>
          <w:lang w:val="en-SE"/>
          <w14:ligatures w14:val="standardContextual"/>
        </w:rPr>
        <w:t>≤90</w:t>
      </w:r>
      <w:r w:rsidRPr="005011A7">
        <w:rPr>
          <w:rFonts w:ascii="Calibri" w:eastAsia="Calibri" w:hAnsi="Calibri"/>
          <w:kern w:val="2"/>
          <w:sz w:val="24"/>
          <w:szCs w:val="24"/>
          <w:vertAlign w:val="superscript"/>
          <w:lang w:val="en-SE"/>
          <w14:ligatures w14:val="standardContextual"/>
        </w:rPr>
        <w:t>o</w:t>
      </w:r>
      <w:r w:rsidRPr="005011A7">
        <w:rPr>
          <w:rFonts w:ascii="Calibri" w:eastAsia="Calibri" w:hAnsi="Calibri"/>
          <w:kern w:val="2"/>
          <w:sz w:val="24"/>
          <w:szCs w:val="24"/>
          <w:lang w:val="en-SE"/>
          <w14:ligatures w14:val="standardContextual"/>
        </w:rPr>
        <w:t>) in DUT Orientation 2 and second hemispherical TRP scan (90</w:t>
      </w:r>
      <w:r w:rsidRPr="005011A7">
        <w:rPr>
          <w:rFonts w:ascii="Calibri" w:eastAsia="Calibri" w:hAnsi="Calibri"/>
          <w:kern w:val="2"/>
          <w:sz w:val="24"/>
          <w:szCs w:val="24"/>
          <w:vertAlign w:val="superscript"/>
          <w:lang w:val="en-SE"/>
          <w14:ligatures w14:val="standardContextual"/>
        </w:rPr>
        <w:t>o</w:t>
      </w:r>
      <w:r w:rsidRPr="005011A7">
        <w:rPr>
          <w:rFonts w:ascii="Calibri" w:eastAsia="Calibri" w:hAnsi="Calibri"/>
          <w:kern w:val="2"/>
          <w:sz w:val="24"/>
          <w:szCs w:val="24"/>
          <w:lang w:val="en-SE"/>
          <w14:ligatures w14:val="standardContextual"/>
        </w:rPr>
        <w:t>&gt;</w:t>
      </w:r>
      <w:r w:rsidRPr="005011A7">
        <w:rPr>
          <w:rFonts w:ascii="Symbol" w:eastAsia="Calibri" w:hAnsi="Symbol"/>
          <w:kern w:val="2"/>
          <w:sz w:val="24"/>
          <w:szCs w:val="24"/>
          <w:lang w:val="en-SE"/>
          <w14:ligatures w14:val="standardContextual"/>
        </w:rPr>
        <w:t>q</w:t>
      </w:r>
      <w:r w:rsidRPr="005011A7">
        <w:rPr>
          <w:rFonts w:ascii="Calibri" w:eastAsia="Calibri" w:hAnsi="Calibri"/>
          <w:kern w:val="2"/>
          <w:sz w:val="24"/>
          <w:szCs w:val="24"/>
          <w:lang w:val="en-SE"/>
          <w14:ligatures w14:val="standardContextual"/>
        </w:rPr>
        <w:t>≥0</w:t>
      </w:r>
      <w:r w:rsidRPr="005011A7">
        <w:rPr>
          <w:rFonts w:ascii="Calibri" w:eastAsia="Calibri" w:hAnsi="Calibri"/>
          <w:kern w:val="2"/>
          <w:sz w:val="24"/>
          <w:szCs w:val="24"/>
          <w:vertAlign w:val="superscript"/>
          <w:lang w:val="en-SE"/>
          <w14:ligatures w14:val="standardContextual"/>
        </w:rPr>
        <w:t>o</w:t>
      </w:r>
      <w:r w:rsidRPr="005011A7">
        <w:rPr>
          <w:rFonts w:ascii="Calibri" w:eastAsia="Calibri" w:hAnsi="Calibri"/>
          <w:kern w:val="2"/>
          <w:sz w:val="24"/>
          <w:szCs w:val="24"/>
          <w:lang w:val="en-SE"/>
          <w14:ligatures w14:val="standardContextual"/>
        </w:rPr>
        <w:t>) in DUT Orientation 1. The DUT with UBF activated needs to be re-positioned during the test.</w:t>
      </w:r>
    </w:p>
    <w:p w14:paraId="436A7306"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fr-FR"/>
        </w:rPr>
      </w:pPr>
      <w:bookmarkStart w:id="91" w:name="_CR6_5A_3_3_1_4_3"/>
      <w:r w:rsidRPr="005011A7">
        <w:rPr>
          <w:rFonts w:ascii="Arial" w:hAnsi="Arial" w:cs="Arial"/>
          <w:lang w:val="fr-FR" w:eastAsia="fr-FR"/>
        </w:rPr>
        <w:t>6.5A.3.3.1.4.3</w:t>
      </w:r>
      <w:r w:rsidRPr="005011A7">
        <w:rPr>
          <w:rFonts w:ascii="Arial" w:hAnsi="Arial" w:cs="Arial"/>
          <w:lang w:val="fr-FR" w:eastAsia="fr-FR"/>
        </w:rPr>
        <w:tab/>
        <w:t>Message contents</w:t>
      </w:r>
    </w:p>
    <w:bookmarkEnd w:id="91"/>
    <w:p w14:paraId="65CB7688"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Message contents are according to TS 38.508-1 [10] subclause 4.6.1 with the following exceptions for Release 15 5G NR UE.</w:t>
      </w:r>
    </w:p>
    <w:p w14:paraId="498F38F1" w14:textId="77777777" w:rsidR="005011A7" w:rsidRPr="005011A7" w:rsidRDefault="005011A7" w:rsidP="005011A7">
      <w:pPr>
        <w:keepNext/>
        <w:keepLines/>
        <w:spacing w:before="60" w:after="160" w:line="276" w:lineRule="auto"/>
        <w:jc w:val="center"/>
        <w:rPr>
          <w:rFonts w:ascii="Arial" w:eastAsia="Calibri" w:hAnsi="Arial"/>
          <w:b/>
          <w:kern w:val="2"/>
          <w:sz w:val="24"/>
          <w:szCs w:val="24"/>
          <w:lang w:val="en-SE"/>
          <w14:ligatures w14:val="standardContextual"/>
        </w:rPr>
      </w:pPr>
      <w:bookmarkStart w:id="92" w:name="_CRTable6_5A_3_3_1_4_31"/>
      <w:r w:rsidRPr="005011A7">
        <w:rPr>
          <w:rFonts w:ascii="Arial" w:eastAsia="Calibri" w:hAnsi="Arial"/>
          <w:b/>
          <w:kern w:val="2"/>
          <w:sz w:val="24"/>
          <w:szCs w:val="24"/>
          <w:lang w:val="en-SE"/>
          <w14:ligatures w14:val="standardContextual"/>
        </w:rPr>
        <w:t xml:space="preserve">Table </w:t>
      </w:r>
      <w:bookmarkEnd w:id="92"/>
      <w:r w:rsidRPr="005011A7">
        <w:rPr>
          <w:rFonts w:ascii="Arial" w:eastAsia="Calibri" w:hAnsi="Arial"/>
          <w:b/>
          <w:kern w:val="2"/>
          <w:sz w:val="24"/>
          <w:szCs w:val="24"/>
          <w:lang w:val="en-SE"/>
          <w14:ligatures w14:val="standardContextual"/>
        </w:rPr>
        <w:t>6.5A.3.3.1.4.3-1: PUSCH-</w:t>
      </w:r>
      <w:proofErr w:type="spellStart"/>
      <w:r w:rsidRPr="005011A7">
        <w:rPr>
          <w:rFonts w:ascii="Arial" w:eastAsia="Calibri" w:hAnsi="Arial"/>
          <w:b/>
          <w:kern w:val="2"/>
          <w:sz w:val="24"/>
          <w:szCs w:val="24"/>
          <w:lang w:val="en-SE"/>
          <w14:ligatures w14:val="standardContextual"/>
        </w:rPr>
        <w:t>PowerControl</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011A7" w:rsidRPr="005011A7" w14:paraId="042CDA18" w14:textId="77777777" w:rsidTr="005011A7">
        <w:tc>
          <w:tcPr>
            <w:tcW w:w="9747" w:type="dxa"/>
            <w:gridSpan w:val="4"/>
            <w:tcBorders>
              <w:top w:val="single" w:sz="4" w:space="0" w:color="auto"/>
              <w:left w:val="single" w:sz="4" w:space="0" w:color="auto"/>
              <w:bottom w:val="single" w:sz="4" w:space="0" w:color="auto"/>
              <w:right w:val="single" w:sz="4" w:space="0" w:color="auto"/>
            </w:tcBorders>
            <w:hideMark/>
          </w:tcPr>
          <w:p w14:paraId="168840DB"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Derivation Path: TS 38.508-1 [10], Table 4.6.3-120</w:t>
            </w:r>
          </w:p>
        </w:tc>
      </w:tr>
      <w:tr w:rsidR="005011A7" w:rsidRPr="005011A7" w14:paraId="48DE6B0C" w14:textId="77777777" w:rsidTr="005011A7">
        <w:tc>
          <w:tcPr>
            <w:tcW w:w="4535" w:type="dxa"/>
            <w:tcBorders>
              <w:top w:val="single" w:sz="4" w:space="0" w:color="auto"/>
              <w:left w:val="single" w:sz="4" w:space="0" w:color="auto"/>
              <w:bottom w:val="single" w:sz="4" w:space="0" w:color="auto"/>
              <w:right w:val="single" w:sz="4" w:space="0" w:color="auto"/>
            </w:tcBorders>
            <w:hideMark/>
          </w:tcPr>
          <w:p w14:paraId="47B7779A" w14:textId="77777777" w:rsidR="005011A7" w:rsidRPr="005011A7" w:rsidRDefault="005011A7" w:rsidP="005011A7">
            <w:pPr>
              <w:keepNext/>
              <w:keepLines/>
              <w:spacing w:after="0" w:line="276" w:lineRule="auto"/>
              <w:jc w:val="center"/>
              <w:rPr>
                <w:rFonts w:ascii="Arial" w:eastAsia="Calibri" w:hAnsi="Arial"/>
                <w:b/>
                <w:kern w:val="2"/>
                <w:sz w:val="18"/>
                <w:szCs w:val="24"/>
                <w:lang w:val="en-SE"/>
                <w14:ligatures w14:val="standardContextual"/>
              </w:rPr>
            </w:pPr>
            <w:r w:rsidRPr="005011A7">
              <w:rPr>
                <w:rFonts w:ascii="Arial" w:eastAsia="Calibri" w:hAnsi="Arial"/>
                <w:b/>
                <w:kern w:val="2"/>
                <w:sz w:val="18"/>
                <w:szCs w:val="24"/>
                <w:lang w:val="en-SE"/>
                <w14:ligatures w14:val="standardContextual"/>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742137" w14:textId="77777777" w:rsidR="005011A7" w:rsidRPr="005011A7" w:rsidRDefault="005011A7" w:rsidP="005011A7">
            <w:pPr>
              <w:keepNext/>
              <w:keepLines/>
              <w:spacing w:after="0" w:line="276" w:lineRule="auto"/>
              <w:jc w:val="center"/>
              <w:rPr>
                <w:rFonts w:ascii="Arial" w:eastAsia="Calibri" w:hAnsi="Arial"/>
                <w:b/>
                <w:kern w:val="2"/>
                <w:sz w:val="18"/>
                <w:szCs w:val="24"/>
                <w:lang w:val="en-SE"/>
                <w14:ligatures w14:val="standardContextual"/>
              </w:rPr>
            </w:pPr>
            <w:r w:rsidRPr="005011A7">
              <w:rPr>
                <w:rFonts w:ascii="Arial" w:eastAsia="Calibri" w:hAnsi="Arial"/>
                <w:b/>
                <w:kern w:val="2"/>
                <w:sz w:val="18"/>
                <w:szCs w:val="24"/>
                <w:lang w:val="en-SE"/>
                <w14:ligatures w14:val="standardContextual"/>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62B25C1" w14:textId="77777777" w:rsidR="005011A7" w:rsidRPr="005011A7" w:rsidRDefault="005011A7" w:rsidP="005011A7">
            <w:pPr>
              <w:keepNext/>
              <w:keepLines/>
              <w:spacing w:after="0" w:line="276" w:lineRule="auto"/>
              <w:jc w:val="center"/>
              <w:rPr>
                <w:rFonts w:ascii="Arial" w:eastAsia="Calibri" w:hAnsi="Arial"/>
                <w:b/>
                <w:kern w:val="2"/>
                <w:sz w:val="18"/>
                <w:szCs w:val="24"/>
                <w:lang w:val="en-SE"/>
                <w14:ligatures w14:val="standardContextual"/>
              </w:rPr>
            </w:pPr>
            <w:r w:rsidRPr="005011A7">
              <w:rPr>
                <w:rFonts w:ascii="Arial" w:eastAsia="Calibri" w:hAnsi="Arial"/>
                <w:b/>
                <w:kern w:val="2"/>
                <w:sz w:val="18"/>
                <w:szCs w:val="24"/>
                <w:lang w:val="en-SE"/>
                <w14:ligatures w14:val="standardContextual"/>
              </w:rPr>
              <w:t>Comment</w:t>
            </w:r>
          </w:p>
        </w:tc>
        <w:tc>
          <w:tcPr>
            <w:tcW w:w="1245" w:type="dxa"/>
            <w:tcBorders>
              <w:top w:val="single" w:sz="4" w:space="0" w:color="auto"/>
              <w:left w:val="single" w:sz="4" w:space="0" w:color="auto"/>
              <w:bottom w:val="single" w:sz="4" w:space="0" w:color="auto"/>
              <w:right w:val="single" w:sz="4" w:space="0" w:color="auto"/>
            </w:tcBorders>
            <w:hideMark/>
          </w:tcPr>
          <w:p w14:paraId="505430BC" w14:textId="77777777" w:rsidR="005011A7" w:rsidRPr="005011A7" w:rsidRDefault="005011A7" w:rsidP="005011A7">
            <w:pPr>
              <w:keepNext/>
              <w:keepLines/>
              <w:spacing w:after="0" w:line="276" w:lineRule="auto"/>
              <w:jc w:val="center"/>
              <w:rPr>
                <w:rFonts w:ascii="Arial" w:eastAsia="Calibri" w:hAnsi="Arial"/>
                <w:b/>
                <w:kern w:val="2"/>
                <w:sz w:val="18"/>
                <w:szCs w:val="24"/>
                <w:lang w:val="en-SE"/>
                <w14:ligatures w14:val="standardContextual"/>
              </w:rPr>
            </w:pPr>
            <w:r w:rsidRPr="005011A7">
              <w:rPr>
                <w:rFonts w:ascii="Arial" w:eastAsia="Calibri" w:hAnsi="Arial"/>
                <w:b/>
                <w:kern w:val="2"/>
                <w:sz w:val="18"/>
                <w:szCs w:val="24"/>
                <w:lang w:val="en-SE"/>
                <w14:ligatures w14:val="standardContextual"/>
              </w:rPr>
              <w:t>Condition</w:t>
            </w:r>
          </w:p>
        </w:tc>
      </w:tr>
      <w:tr w:rsidR="005011A7" w:rsidRPr="005011A7" w14:paraId="05BC5942" w14:textId="77777777" w:rsidTr="005011A7">
        <w:tc>
          <w:tcPr>
            <w:tcW w:w="4535" w:type="dxa"/>
            <w:tcBorders>
              <w:top w:val="single" w:sz="4" w:space="0" w:color="auto"/>
              <w:left w:val="single" w:sz="4" w:space="0" w:color="auto"/>
              <w:bottom w:val="single" w:sz="4" w:space="0" w:color="auto"/>
              <w:right w:val="single" w:sz="4" w:space="0" w:color="auto"/>
            </w:tcBorders>
            <w:hideMark/>
          </w:tcPr>
          <w:p w14:paraId="17BD8188"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PUSCH-</w:t>
            </w:r>
            <w:proofErr w:type="spellStart"/>
            <w:proofErr w:type="gramStart"/>
            <w:r w:rsidRPr="005011A7">
              <w:rPr>
                <w:rFonts w:ascii="Arial" w:eastAsia="Calibri" w:hAnsi="Arial"/>
                <w:kern w:val="2"/>
                <w:sz w:val="18"/>
                <w:szCs w:val="24"/>
                <w:lang w:val="en-SE"/>
                <w14:ligatures w14:val="standardContextual"/>
              </w:rPr>
              <w:t>PowerControl</w:t>
            </w:r>
            <w:proofErr w:type="spellEnd"/>
            <w:r w:rsidRPr="005011A7">
              <w:rPr>
                <w:rFonts w:ascii="Arial" w:eastAsia="Calibri" w:hAnsi="Arial"/>
                <w:kern w:val="2"/>
                <w:sz w:val="18"/>
                <w:szCs w:val="24"/>
                <w:lang w:val="en-SE"/>
                <w14:ligatures w14:val="standardContextual"/>
              </w:rPr>
              <w:t xml:space="preserve"> ::=</w:t>
            </w:r>
            <w:proofErr w:type="gramEnd"/>
            <w:r w:rsidRPr="005011A7">
              <w:rPr>
                <w:rFonts w:ascii="Arial" w:eastAsia="Calibri" w:hAnsi="Arial"/>
                <w:kern w:val="2"/>
                <w:sz w:val="18"/>
                <w:szCs w:val="24"/>
                <w:lang w:val="en-SE"/>
                <w14:ligatures w14:val="standardContextual"/>
              </w:rPr>
              <w:t xml:space="preserve"> </w:t>
            </w:r>
            <w:r w:rsidRPr="005011A7">
              <w:rPr>
                <w:rFonts w:ascii="Arial" w:eastAsia="Calibri" w:hAnsi="Arial"/>
                <w:snapToGrid w:val="0"/>
                <w:kern w:val="2"/>
                <w:sz w:val="18"/>
                <w:szCs w:val="24"/>
                <w:lang w:val="en-SE"/>
                <w14:ligatures w14:val="standardContextual"/>
              </w:rPr>
              <w:t xml:space="preserve">SEQUENCE </w:t>
            </w:r>
            <w:r w:rsidRPr="005011A7">
              <w:rPr>
                <w:rFonts w:ascii="Arial" w:eastAsia="Calibri" w:hAnsi="Arial"/>
                <w:kern w:val="2"/>
                <w:sz w:val="18"/>
                <w:szCs w:val="24"/>
                <w:lang w:val="en-SE"/>
                <w14:ligatures w14:val="standardContextual"/>
              </w:rPr>
              <w:t>{</w:t>
            </w:r>
          </w:p>
        </w:tc>
        <w:tc>
          <w:tcPr>
            <w:tcW w:w="2267" w:type="dxa"/>
            <w:tcBorders>
              <w:top w:val="single" w:sz="4" w:space="0" w:color="auto"/>
              <w:left w:val="single" w:sz="4" w:space="0" w:color="auto"/>
              <w:bottom w:val="single" w:sz="4" w:space="0" w:color="auto"/>
              <w:right w:val="single" w:sz="4" w:space="0" w:color="auto"/>
            </w:tcBorders>
          </w:tcPr>
          <w:p w14:paraId="5C1EED89"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298B8447"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85E53A9"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p>
        </w:tc>
      </w:tr>
      <w:tr w:rsidR="005011A7" w:rsidRPr="005011A7" w14:paraId="6A1D8348" w14:textId="77777777" w:rsidTr="005011A7">
        <w:tc>
          <w:tcPr>
            <w:tcW w:w="4535" w:type="dxa"/>
            <w:tcBorders>
              <w:top w:val="single" w:sz="4" w:space="0" w:color="auto"/>
              <w:left w:val="single" w:sz="4" w:space="0" w:color="auto"/>
              <w:bottom w:val="single" w:sz="4" w:space="0" w:color="auto"/>
              <w:right w:val="single" w:sz="4" w:space="0" w:color="auto"/>
            </w:tcBorders>
            <w:hideMark/>
          </w:tcPr>
          <w:p w14:paraId="25B8EACE"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 xml:space="preserve">  p0-AlphaSets SEQUENCE (SIZE (</w:t>
            </w:r>
            <w:proofErr w:type="gramStart"/>
            <w:r w:rsidRPr="005011A7">
              <w:rPr>
                <w:rFonts w:ascii="Arial" w:eastAsia="Calibri" w:hAnsi="Arial"/>
                <w:kern w:val="2"/>
                <w:sz w:val="18"/>
                <w:szCs w:val="24"/>
                <w:lang w:val="en-SE"/>
                <w14:ligatures w14:val="standardContextual"/>
              </w:rPr>
              <w:t>1..</w:t>
            </w:r>
            <w:proofErr w:type="gramEnd"/>
            <w:r w:rsidRPr="005011A7">
              <w:rPr>
                <w:rFonts w:ascii="Arial" w:eastAsia="Calibri" w:hAnsi="Arial"/>
                <w:kern w:val="2"/>
                <w:sz w:val="18"/>
                <w:szCs w:val="24"/>
                <w:lang w:val="en-SE"/>
                <w14:ligatures w14:val="standardContextual"/>
              </w:rPr>
              <w:t>maxNrofP0-PUSCH-AlphaSets)) OF SEQUENCE {</w:t>
            </w:r>
          </w:p>
        </w:tc>
        <w:tc>
          <w:tcPr>
            <w:tcW w:w="2267" w:type="dxa"/>
            <w:tcBorders>
              <w:top w:val="single" w:sz="4" w:space="0" w:color="auto"/>
              <w:left w:val="single" w:sz="4" w:space="0" w:color="auto"/>
              <w:bottom w:val="single" w:sz="4" w:space="0" w:color="auto"/>
              <w:right w:val="single" w:sz="4" w:space="0" w:color="auto"/>
            </w:tcBorders>
            <w:hideMark/>
          </w:tcPr>
          <w:p w14:paraId="4214B2A8"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1 entry</w:t>
            </w:r>
          </w:p>
        </w:tc>
        <w:tc>
          <w:tcPr>
            <w:tcW w:w="1700" w:type="dxa"/>
            <w:tcBorders>
              <w:top w:val="single" w:sz="4" w:space="0" w:color="auto"/>
              <w:left w:val="single" w:sz="4" w:space="0" w:color="auto"/>
              <w:bottom w:val="single" w:sz="4" w:space="0" w:color="auto"/>
              <w:right w:val="single" w:sz="4" w:space="0" w:color="auto"/>
            </w:tcBorders>
          </w:tcPr>
          <w:p w14:paraId="2F16BE5C"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16919568"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p>
        </w:tc>
      </w:tr>
      <w:tr w:rsidR="005011A7" w:rsidRPr="005011A7" w14:paraId="24E716DC" w14:textId="77777777" w:rsidTr="005011A7">
        <w:tc>
          <w:tcPr>
            <w:tcW w:w="4535" w:type="dxa"/>
            <w:tcBorders>
              <w:top w:val="single" w:sz="4" w:space="0" w:color="auto"/>
              <w:left w:val="single" w:sz="4" w:space="0" w:color="auto"/>
              <w:bottom w:val="single" w:sz="4" w:space="0" w:color="auto"/>
              <w:right w:val="single" w:sz="4" w:space="0" w:color="auto"/>
            </w:tcBorders>
            <w:hideMark/>
          </w:tcPr>
          <w:p w14:paraId="09424C75"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 xml:space="preserve">    P0-PUSCH-</w:t>
            </w:r>
            <w:proofErr w:type="gramStart"/>
            <w:r w:rsidRPr="005011A7">
              <w:rPr>
                <w:rFonts w:ascii="Arial" w:eastAsia="Calibri" w:hAnsi="Arial"/>
                <w:kern w:val="2"/>
                <w:sz w:val="18"/>
                <w:szCs w:val="24"/>
                <w:lang w:val="en-SE"/>
                <w14:ligatures w14:val="standardContextual"/>
              </w:rPr>
              <w:t>AlphaSet[</w:t>
            </w:r>
            <w:proofErr w:type="gramEnd"/>
            <w:r w:rsidRPr="005011A7">
              <w:rPr>
                <w:rFonts w:ascii="Arial" w:eastAsia="Calibri" w:hAnsi="Arial"/>
                <w:kern w:val="2"/>
                <w:sz w:val="18"/>
                <w:szCs w:val="24"/>
                <w:lang w:val="en-SE"/>
                <w14:ligatures w14:val="standardContextual"/>
              </w:rPr>
              <w:t xml:space="preserve">1] </w:t>
            </w:r>
            <w:r w:rsidRPr="005011A7">
              <w:rPr>
                <w:rFonts w:ascii="Arial" w:eastAsia="Calibri" w:hAnsi="Arial"/>
                <w:snapToGrid w:val="0"/>
                <w:kern w:val="2"/>
                <w:sz w:val="18"/>
                <w:szCs w:val="24"/>
                <w:lang w:val="en-SE"/>
                <w14:ligatures w14:val="standardContextual"/>
              </w:rPr>
              <w:t xml:space="preserve">SEQUENCE </w:t>
            </w:r>
            <w:r w:rsidRPr="005011A7">
              <w:rPr>
                <w:rFonts w:ascii="Arial" w:eastAsia="Calibri" w:hAnsi="Arial"/>
                <w:kern w:val="2"/>
                <w:sz w:val="18"/>
                <w:szCs w:val="24"/>
                <w:lang w:val="en-SE"/>
                <w14:ligatures w14:val="standardContextual"/>
              </w:rPr>
              <w:t>{</w:t>
            </w:r>
          </w:p>
        </w:tc>
        <w:tc>
          <w:tcPr>
            <w:tcW w:w="2267" w:type="dxa"/>
            <w:tcBorders>
              <w:top w:val="single" w:sz="4" w:space="0" w:color="auto"/>
              <w:left w:val="single" w:sz="4" w:space="0" w:color="auto"/>
              <w:bottom w:val="single" w:sz="4" w:space="0" w:color="auto"/>
              <w:right w:val="single" w:sz="4" w:space="0" w:color="auto"/>
            </w:tcBorders>
          </w:tcPr>
          <w:p w14:paraId="4F7BDC2D"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5DBA829D"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573199D3"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p>
        </w:tc>
      </w:tr>
      <w:tr w:rsidR="005011A7" w:rsidRPr="005011A7" w14:paraId="38BEA5F5" w14:textId="77777777" w:rsidTr="005011A7">
        <w:tc>
          <w:tcPr>
            <w:tcW w:w="4535" w:type="dxa"/>
            <w:tcBorders>
              <w:top w:val="single" w:sz="4" w:space="0" w:color="auto"/>
              <w:left w:val="single" w:sz="4" w:space="0" w:color="auto"/>
              <w:bottom w:val="single" w:sz="4" w:space="0" w:color="auto"/>
              <w:right w:val="single" w:sz="4" w:space="0" w:color="auto"/>
            </w:tcBorders>
            <w:hideMark/>
          </w:tcPr>
          <w:p w14:paraId="5064BC47"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 xml:space="preserve">      alpha</w:t>
            </w:r>
          </w:p>
        </w:tc>
        <w:tc>
          <w:tcPr>
            <w:tcW w:w="2267" w:type="dxa"/>
            <w:tcBorders>
              <w:top w:val="single" w:sz="4" w:space="0" w:color="auto"/>
              <w:left w:val="single" w:sz="4" w:space="0" w:color="auto"/>
              <w:bottom w:val="single" w:sz="4" w:space="0" w:color="auto"/>
              <w:right w:val="single" w:sz="4" w:space="0" w:color="auto"/>
            </w:tcBorders>
            <w:hideMark/>
          </w:tcPr>
          <w:p w14:paraId="4397DF23"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alpha0</w:t>
            </w:r>
          </w:p>
        </w:tc>
        <w:tc>
          <w:tcPr>
            <w:tcW w:w="1700" w:type="dxa"/>
            <w:tcBorders>
              <w:top w:val="single" w:sz="4" w:space="0" w:color="auto"/>
              <w:left w:val="single" w:sz="4" w:space="0" w:color="auto"/>
              <w:bottom w:val="single" w:sz="4" w:space="0" w:color="auto"/>
              <w:right w:val="single" w:sz="4" w:space="0" w:color="auto"/>
            </w:tcBorders>
          </w:tcPr>
          <w:p w14:paraId="34581868"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2AD2DB1"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p>
        </w:tc>
      </w:tr>
      <w:tr w:rsidR="005011A7" w:rsidRPr="005011A7" w14:paraId="0A18E35D" w14:textId="77777777" w:rsidTr="005011A7">
        <w:tc>
          <w:tcPr>
            <w:tcW w:w="4535" w:type="dxa"/>
            <w:tcBorders>
              <w:top w:val="single" w:sz="4" w:space="0" w:color="auto"/>
              <w:left w:val="single" w:sz="4" w:space="0" w:color="auto"/>
              <w:bottom w:val="single" w:sz="4" w:space="0" w:color="auto"/>
              <w:right w:val="single" w:sz="4" w:space="0" w:color="auto"/>
            </w:tcBorders>
            <w:hideMark/>
          </w:tcPr>
          <w:p w14:paraId="04F18CDC"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 xml:space="preserve">    </w:t>
            </w:r>
            <w:r w:rsidRPr="005011A7">
              <w:rPr>
                <w:rFonts w:ascii="Arial" w:eastAsia="Calibri" w:hAnsi="Arial"/>
                <w:kern w:val="2"/>
                <w:sz w:val="18"/>
                <w:szCs w:val="24"/>
                <w:lang w:val="en-SE" w:eastAsia="ja-JP"/>
                <w14:ligatures w14:val="standardContextual"/>
              </w:rPr>
              <w:t>}</w:t>
            </w:r>
          </w:p>
        </w:tc>
        <w:tc>
          <w:tcPr>
            <w:tcW w:w="2267" w:type="dxa"/>
            <w:tcBorders>
              <w:top w:val="single" w:sz="4" w:space="0" w:color="auto"/>
              <w:left w:val="single" w:sz="4" w:space="0" w:color="auto"/>
              <w:bottom w:val="single" w:sz="4" w:space="0" w:color="auto"/>
              <w:right w:val="single" w:sz="4" w:space="0" w:color="auto"/>
            </w:tcBorders>
          </w:tcPr>
          <w:p w14:paraId="41B59A21"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6EE6C564"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62F92A1"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p>
        </w:tc>
      </w:tr>
      <w:tr w:rsidR="005011A7" w:rsidRPr="005011A7" w14:paraId="594E11D3" w14:textId="77777777" w:rsidTr="005011A7">
        <w:tc>
          <w:tcPr>
            <w:tcW w:w="4535" w:type="dxa"/>
            <w:tcBorders>
              <w:top w:val="single" w:sz="4" w:space="0" w:color="auto"/>
              <w:left w:val="single" w:sz="4" w:space="0" w:color="auto"/>
              <w:bottom w:val="single" w:sz="4" w:space="0" w:color="auto"/>
              <w:right w:val="single" w:sz="4" w:space="0" w:color="auto"/>
            </w:tcBorders>
            <w:hideMark/>
          </w:tcPr>
          <w:p w14:paraId="77D71516"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 xml:space="preserve">  }</w:t>
            </w:r>
          </w:p>
        </w:tc>
        <w:tc>
          <w:tcPr>
            <w:tcW w:w="2267" w:type="dxa"/>
            <w:tcBorders>
              <w:top w:val="single" w:sz="4" w:space="0" w:color="auto"/>
              <w:left w:val="single" w:sz="4" w:space="0" w:color="auto"/>
              <w:bottom w:val="single" w:sz="4" w:space="0" w:color="auto"/>
              <w:right w:val="single" w:sz="4" w:space="0" w:color="auto"/>
            </w:tcBorders>
          </w:tcPr>
          <w:p w14:paraId="1150F6F0"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6A1E1819"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1F8F58CA"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p>
        </w:tc>
      </w:tr>
      <w:tr w:rsidR="005011A7" w:rsidRPr="005011A7" w14:paraId="48B07F96" w14:textId="77777777" w:rsidTr="005011A7">
        <w:tc>
          <w:tcPr>
            <w:tcW w:w="4535" w:type="dxa"/>
            <w:tcBorders>
              <w:top w:val="single" w:sz="4" w:space="0" w:color="auto"/>
              <w:left w:val="single" w:sz="4" w:space="0" w:color="auto"/>
              <w:bottom w:val="single" w:sz="4" w:space="0" w:color="auto"/>
              <w:right w:val="single" w:sz="4" w:space="0" w:color="auto"/>
            </w:tcBorders>
            <w:hideMark/>
          </w:tcPr>
          <w:p w14:paraId="230EC0B1"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w:t>
            </w:r>
          </w:p>
        </w:tc>
        <w:tc>
          <w:tcPr>
            <w:tcW w:w="2267" w:type="dxa"/>
            <w:tcBorders>
              <w:top w:val="single" w:sz="4" w:space="0" w:color="auto"/>
              <w:left w:val="single" w:sz="4" w:space="0" w:color="auto"/>
              <w:bottom w:val="single" w:sz="4" w:space="0" w:color="auto"/>
              <w:right w:val="single" w:sz="4" w:space="0" w:color="auto"/>
            </w:tcBorders>
          </w:tcPr>
          <w:p w14:paraId="08031581"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795CA91C"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2D0A0AA"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p>
        </w:tc>
      </w:tr>
    </w:tbl>
    <w:p w14:paraId="361B71A3"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p>
    <w:p w14:paraId="55E35361" w14:textId="77777777" w:rsidR="005011A7" w:rsidRPr="005011A7" w:rsidRDefault="005011A7" w:rsidP="005011A7">
      <w:pPr>
        <w:keepNext/>
        <w:keepLines/>
        <w:spacing w:before="60" w:after="160" w:line="276" w:lineRule="auto"/>
        <w:jc w:val="center"/>
        <w:rPr>
          <w:rFonts w:ascii="Arial" w:eastAsia="Calibri" w:hAnsi="Arial"/>
          <w:b/>
          <w:kern w:val="2"/>
          <w:sz w:val="24"/>
          <w:szCs w:val="24"/>
          <w:lang w:val="en-SE"/>
          <w14:ligatures w14:val="standardContextual"/>
        </w:rPr>
      </w:pPr>
      <w:bookmarkStart w:id="93" w:name="_CRTable6_5A_3_3_1_4_32"/>
      <w:r w:rsidRPr="005011A7">
        <w:rPr>
          <w:rFonts w:ascii="Arial" w:eastAsia="Calibri" w:hAnsi="Arial"/>
          <w:b/>
          <w:kern w:val="2"/>
          <w:sz w:val="24"/>
          <w:szCs w:val="24"/>
          <w:lang w:val="en-SE"/>
          <w14:ligatures w14:val="standardContextual"/>
        </w:rPr>
        <w:lastRenderedPageBreak/>
        <w:t xml:space="preserve">Table </w:t>
      </w:r>
      <w:bookmarkEnd w:id="93"/>
      <w:r w:rsidRPr="005011A7">
        <w:rPr>
          <w:rFonts w:ascii="Arial" w:eastAsia="Calibri" w:hAnsi="Arial"/>
          <w:b/>
          <w:kern w:val="2"/>
          <w:sz w:val="24"/>
          <w:szCs w:val="24"/>
          <w:lang w:val="en-SE"/>
          <w14:ligatures w14:val="standardContextual"/>
        </w:rPr>
        <w:t xml:space="preserve">6.5A.3.3.1.4.3-2: </w:t>
      </w:r>
      <w:r w:rsidRPr="005011A7">
        <w:rPr>
          <w:rFonts w:ascii="Arial" w:eastAsia="Calibri" w:hAnsi="Arial"/>
          <w:b/>
          <w:i/>
          <w:kern w:val="2"/>
          <w:sz w:val="24"/>
          <w:szCs w:val="24"/>
          <w:lang w:val="en-SE"/>
          <w14:ligatures w14:val="standardContextual"/>
        </w:rPr>
        <w:t>PUSCH-</w:t>
      </w:r>
      <w:proofErr w:type="spellStart"/>
      <w:r w:rsidRPr="005011A7">
        <w:rPr>
          <w:rFonts w:ascii="Arial" w:eastAsia="Calibri" w:hAnsi="Arial"/>
          <w:b/>
          <w:i/>
          <w:kern w:val="2"/>
          <w:sz w:val="24"/>
          <w:szCs w:val="24"/>
          <w:lang w:val="en-SE"/>
          <w14:ligatures w14:val="standardContextual"/>
        </w:rPr>
        <w:t>ConfigCommon</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011A7" w:rsidRPr="005011A7" w14:paraId="365828DA" w14:textId="77777777" w:rsidTr="005011A7">
        <w:tc>
          <w:tcPr>
            <w:tcW w:w="9747" w:type="dxa"/>
            <w:gridSpan w:val="4"/>
            <w:tcBorders>
              <w:top w:val="single" w:sz="4" w:space="0" w:color="auto"/>
              <w:left w:val="single" w:sz="4" w:space="0" w:color="auto"/>
              <w:bottom w:val="single" w:sz="4" w:space="0" w:color="auto"/>
              <w:right w:val="single" w:sz="4" w:space="0" w:color="auto"/>
            </w:tcBorders>
            <w:hideMark/>
          </w:tcPr>
          <w:p w14:paraId="0D028FED"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Derivation Path: TS 38.508-1[10], Table 4.6.3-119</w:t>
            </w:r>
          </w:p>
        </w:tc>
      </w:tr>
      <w:tr w:rsidR="005011A7" w:rsidRPr="005011A7" w14:paraId="0A86242E" w14:textId="77777777" w:rsidTr="005011A7">
        <w:tc>
          <w:tcPr>
            <w:tcW w:w="4535" w:type="dxa"/>
            <w:tcBorders>
              <w:top w:val="single" w:sz="4" w:space="0" w:color="auto"/>
              <w:left w:val="single" w:sz="4" w:space="0" w:color="auto"/>
              <w:bottom w:val="single" w:sz="4" w:space="0" w:color="auto"/>
              <w:right w:val="single" w:sz="4" w:space="0" w:color="auto"/>
            </w:tcBorders>
            <w:hideMark/>
          </w:tcPr>
          <w:p w14:paraId="6F23FE0C" w14:textId="77777777" w:rsidR="005011A7" w:rsidRPr="005011A7" w:rsidRDefault="005011A7" w:rsidP="005011A7">
            <w:pPr>
              <w:keepNext/>
              <w:keepLines/>
              <w:spacing w:after="0" w:line="276" w:lineRule="auto"/>
              <w:jc w:val="center"/>
              <w:rPr>
                <w:rFonts w:ascii="Arial" w:eastAsia="Calibri" w:hAnsi="Arial"/>
                <w:b/>
                <w:kern w:val="2"/>
                <w:sz w:val="18"/>
                <w:szCs w:val="24"/>
                <w:lang w:val="en-SE"/>
                <w14:ligatures w14:val="standardContextual"/>
              </w:rPr>
            </w:pPr>
            <w:r w:rsidRPr="005011A7">
              <w:rPr>
                <w:rFonts w:ascii="Arial" w:eastAsia="Calibri" w:hAnsi="Arial"/>
                <w:b/>
                <w:kern w:val="2"/>
                <w:sz w:val="18"/>
                <w:szCs w:val="24"/>
                <w:lang w:val="en-SE"/>
                <w14:ligatures w14:val="standardContextual"/>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D5FDCE" w14:textId="77777777" w:rsidR="005011A7" w:rsidRPr="005011A7" w:rsidRDefault="005011A7" w:rsidP="005011A7">
            <w:pPr>
              <w:keepNext/>
              <w:keepLines/>
              <w:spacing w:after="0" w:line="276" w:lineRule="auto"/>
              <w:jc w:val="center"/>
              <w:rPr>
                <w:rFonts w:ascii="Arial" w:eastAsia="Calibri" w:hAnsi="Arial"/>
                <w:b/>
                <w:kern w:val="2"/>
                <w:sz w:val="18"/>
                <w:szCs w:val="24"/>
                <w:lang w:val="en-SE"/>
                <w14:ligatures w14:val="standardContextual"/>
              </w:rPr>
            </w:pPr>
            <w:r w:rsidRPr="005011A7">
              <w:rPr>
                <w:rFonts w:ascii="Arial" w:eastAsia="Calibri" w:hAnsi="Arial"/>
                <w:b/>
                <w:kern w:val="2"/>
                <w:sz w:val="18"/>
                <w:szCs w:val="24"/>
                <w:lang w:val="en-SE"/>
                <w14:ligatures w14:val="standardContextual"/>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676B3F4" w14:textId="77777777" w:rsidR="005011A7" w:rsidRPr="005011A7" w:rsidRDefault="005011A7" w:rsidP="005011A7">
            <w:pPr>
              <w:keepNext/>
              <w:keepLines/>
              <w:spacing w:after="0" w:line="276" w:lineRule="auto"/>
              <w:jc w:val="center"/>
              <w:rPr>
                <w:rFonts w:ascii="Arial" w:eastAsia="Calibri" w:hAnsi="Arial"/>
                <w:b/>
                <w:kern w:val="2"/>
                <w:sz w:val="18"/>
                <w:szCs w:val="24"/>
                <w:lang w:val="en-SE"/>
                <w14:ligatures w14:val="standardContextual"/>
              </w:rPr>
            </w:pPr>
            <w:r w:rsidRPr="005011A7">
              <w:rPr>
                <w:rFonts w:ascii="Arial" w:eastAsia="Calibri" w:hAnsi="Arial"/>
                <w:b/>
                <w:kern w:val="2"/>
                <w:sz w:val="18"/>
                <w:szCs w:val="24"/>
                <w:lang w:val="en-SE"/>
                <w14:ligatures w14:val="standardContextual"/>
              </w:rPr>
              <w:t>Comment</w:t>
            </w:r>
          </w:p>
        </w:tc>
        <w:tc>
          <w:tcPr>
            <w:tcW w:w="1245" w:type="dxa"/>
            <w:tcBorders>
              <w:top w:val="single" w:sz="4" w:space="0" w:color="auto"/>
              <w:left w:val="single" w:sz="4" w:space="0" w:color="auto"/>
              <w:bottom w:val="single" w:sz="4" w:space="0" w:color="auto"/>
              <w:right w:val="single" w:sz="4" w:space="0" w:color="auto"/>
            </w:tcBorders>
            <w:hideMark/>
          </w:tcPr>
          <w:p w14:paraId="42E29BF7" w14:textId="77777777" w:rsidR="005011A7" w:rsidRPr="005011A7" w:rsidRDefault="005011A7" w:rsidP="005011A7">
            <w:pPr>
              <w:keepNext/>
              <w:keepLines/>
              <w:spacing w:after="0" w:line="276" w:lineRule="auto"/>
              <w:jc w:val="center"/>
              <w:rPr>
                <w:rFonts w:ascii="Arial" w:eastAsia="Calibri" w:hAnsi="Arial"/>
                <w:b/>
                <w:kern w:val="2"/>
                <w:sz w:val="18"/>
                <w:szCs w:val="24"/>
                <w:lang w:val="en-SE"/>
                <w14:ligatures w14:val="standardContextual"/>
              </w:rPr>
            </w:pPr>
            <w:r w:rsidRPr="005011A7">
              <w:rPr>
                <w:rFonts w:ascii="Arial" w:eastAsia="Calibri" w:hAnsi="Arial"/>
                <w:b/>
                <w:kern w:val="2"/>
                <w:sz w:val="18"/>
                <w:szCs w:val="24"/>
                <w:lang w:val="en-SE"/>
                <w14:ligatures w14:val="standardContextual"/>
              </w:rPr>
              <w:t>Condition</w:t>
            </w:r>
          </w:p>
        </w:tc>
      </w:tr>
      <w:tr w:rsidR="005011A7" w:rsidRPr="005011A7" w14:paraId="54CD2AA6" w14:textId="77777777" w:rsidTr="005011A7">
        <w:tc>
          <w:tcPr>
            <w:tcW w:w="4535" w:type="dxa"/>
            <w:tcBorders>
              <w:top w:val="single" w:sz="4" w:space="0" w:color="auto"/>
              <w:left w:val="single" w:sz="4" w:space="0" w:color="auto"/>
              <w:bottom w:val="single" w:sz="4" w:space="0" w:color="auto"/>
              <w:right w:val="single" w:sz="4" w:space="0" w:color="auto"/>
            </w:tcBorders>
            <w:hideMark/>
          </w:tcPr>
          <w:p w14:paraId="5726BD32"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PUSCH-</w:t>
            </w:r>
            <w:proofErr w:type="spellStart"/>
            <w:proofErr w:type="gramStart"/>
            <w:r w:rsidRPr="005011A7">
              <w:rPr>
                <w:rFonts w:ascii="Arial" w:eastAsia="Calibri" w:hAnsi="Arial"/>
                <w:kern w:val="2"/>
                <w:sz w:val="18"/>
                <w:szCs w:val="24"/>
                <w:lang w:val="en-SE"/>
                <w14:ligatures w14:val="standardContextual"/>
              </w:rPr>
              <w:t>ConfigCommon</w:t>
            </w:r>
            <w:proofErr w:type="spellEnd"/>
            <w:r w:rsidRPr="005011A7">
              <w:rPr>
                <w:rFonts w:ascii="Arial" w:eastAsia="Calibri" w:hAnsi="Arial"/>
                <w:kern w:val="2"/>
                <w:sz w:val="18"/>
                <w:szCs w:val="24"/>
                <w:lang w:val="en-SE"/>
                <w14:ligatures w14:val="standardContextual"/>
              </w:rPr>
              <w:t xml:space="preserve"> ::=</w:t>
            </w:r>
            <w:proofErr w:type="gramEnd"/>
            <w:r w:rsidRPr="005011A7">
              <w:rPr>
                <w:rFonts w:ascii="Arial" w:eastAsia="Calibri" w:hAnsi="Arial"/>
                <w:kern w:val="2"/>
                <w:sz w:val="18"/>
                <w:szCs w:val="24"/>
                <w:lang w:val="en-SE"/>
                <w14:ligatures w14:val="standardContextual"/>
              </w:rPr>
              <w:t xml:space="preserve"> </w:t>
            </w:r>
            <w:r w:rsidRPr="005011A7">
              <w:rPr>
                <w:rFonts w:ascii="Arial" w:eastAsia="Calibri" w:hAnsi="Arial"/>
                <w:snapToGrid w:val="0"/>
                <w:kern w:val="2"/>
                <w:sz w:val="18"/>
                <w:szCs w:val="24"/>
                <w:lang w:val="en-SE"/>
                <w14:ligatures w14:val="standardContextual"/>
              </w:rPr>
              <w:t xml:space="preserve">SEQUENCE </w:t>
            </w:r>
            <w:r w:rsidRPr="005011A7">
              <w:rPr>
                <w:rFonts w:ascii="Arial" w:eastAsia="Calibri" w:hAnsi="Arial"/>
                <w:kern w:val="2"/>
                <w:sz w:val="18"/>
                <w:szCs w:val="24"/>
                <w:lang w:val="en-SE"/>
                <w14:ligatures w14:val="standardContextual"/>
              </w:rPr>
              <w:t>{</w:t>
            </w:r>
          </w:p>
        </w:tc>
        <w:tc>
          <w:tcPr>
            <w:tcW w:w="2267" w:type="dxa"/>
            <w:tcBorders>
              <w:top w:val="single" w:sz="4" w:space="0" w:color="auto"/>
              <w:left w:val="single" w:sz="4" w:space="0" w:color="auto"/>
              <w:bottom w:val="single" w:sz="4" w:space="0" w:color="auto"/>
              <w:right w:val="single" w:sz="4" w:space="0" w:color="auto"/>
            </w:tcBorders>
          </w:tcPr>
          <w:p w14:paraId="043501C2"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009113BF"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58AF3690"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p>
        </w:tc>
      </w:tr>
      <w:tr w:rsidR="005011A7" w:rsidRPr="005011A7" w14:paraId="2E53EF7D" w14:textId="77777777" w:rsidTr="005011A7">
        <w:tc>
          <w:tcPr>
            <w:tcW w:w="4535" w:type="dxa"/>
            <w:tcBorders>
              <w:top w:val="single" w:sz="4" w:space="0" w:color="auto"/>
              <w:left w:val="single" w:sz="4" w:space="0" w:color="auto"/>
              <w:bottom w:val="single" w:sz="4" w:space="0" w:color="auto"/>
              <w:right w:val="single" w:sz="4" w:space="0" w:color="auto"/>
            </w:tcBorders>
            <w:hideMark/>
          </w:tcPr>
          <w:p w14:paraId="5DE9FCAB"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 xml:space="preserve">  p0-NominalWithGrant</w:t>
            </w:r>
          </w:p>
        </w:tc>
        <w:tc>
          <w:tcPr>
            <w:tcW w:w="2267" w:type="dxa"/>
            <w:tcBorders>
              <w:top w:val="single" w:sz="4" w:space="0" w:color="auto"/>
              <w:left w:val="single" w:sz="4" w:space="0" w:color="auto"/>
              <w:bottom w:val="single" w:sz="4" w:space="0" w:color="auto"/>
              <w:right w:val="single" w:sz="4" w:space="0" w:color="auto"/>
            </w:tcBorders>
            <w:hideMark/>
          </w:tcPr>
          <w:p w14:paraId="748F0835"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-4</w:t>
            </w:r>
          </w:p>
        </w:tc>
        <w:tc>
          <w:tcPr>
            <w:tcW w:w="1700" w:type="dxa"/>
            <w:tcBorders>
              <w:top w:val="single" w:sz="4" w:space="0" w:color="auto"/>
              <w:left w:val="single" w:sz="4" w:space="0" w:color="auto"/>
              <w:bottom w:val="single" w:sz="4" w:space="0" w:color="auto"/>
              <w:right w:val="single" w:sz="4" w:space="0" w:color="auto"/>
            </w:tcBorders>
          </w:tcPr>
          <w:p w14:paraId="2E3ABC29"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1E5141BF"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50 MHz</w:t>
            </w:r>
          </w:p>
        </w:tc>
      </w:tr>
      <w:tr w:rsidR="005011A7" w:rsidRPr="005011A7" w14:paraId="206E0213" w14:textId="77777777" w:rsidTr="005011A7">
        <w:tc>
          <w:tcPr>
            <w:tcW w:w="4535" w:type="dxa"/>
            <w:tcBorders>
              <w:top w:val="single" w:sz="4" w:space="0" w:color="auto"/>
              <w:left w:val="single" w:sz="4" w:space="0" w:color="auto"/>
              <w:bottom w:val="single" w:sz="4" w:space="0" w:color="auto"/>
              <w:right w:val="single" w:sz="4" w:space="0" w:color="auto"/>
            </w:tcBorders>
            <w:hideMark/>
          </w:tcPr>
          <w:p w14:paraId="6517639A"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 xml:space="preserve">  p0-NominalWithGrant</w:t>
            </w:r>
          </w:p>
        </w:tc>
        <w:tc>
          <w:tcPr>
            <w:tcW w:w="2267" w:type="dxa"/>
            <w:tcBorders>
              <w:top w:val="single" w:sz="4" w:space="0" w:color="auto"/>
              <w:left w:val="single" w:sz="4" w:space="0" w:color="auto"/>
              <w:bottom w:val="single" w:sz="4" w:space="0" w:color="auto"/>
              <w:right w:val="single" w:sz="4" w:space="0" w:color="auto"/>
            </w:tcBorders>
            <w:hideMark/>
          </w:tcPr>
          <w:p w14:paraId="4D54F8F1"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-8</w:t>
            </w:r>
          </w:p>
        </w:tc>
        <w:tc>
          <w:tcPr>
            <w:tcW w:w="1700" w:type="dxa"/>
            <w:tcBorders>
              <w:top w:val="single" w:sz="4" w:space="0" w:color="auto"/>
              <w:left w:val="single" w:sz="4" w:space="0" w:color="auto"/>
              <w:bottom w:val="single" w:sz="4" w:space="0" w:color="auto"/>
              <w:right w:val="single" w:sz="4" w:space="0" w:color="auto"/>
            </w:tcBorders>
          </w:tcPr>
          <w:p w14:paraId="4FDF01E7"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3958D848"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100 MHz</w:t>
            </w:r>
          </w:p>
        </w:tc>
      </w:tr>
      <w:tr w:rsidR="005011A7" w:rsidRPr="005011A7" w14:paraId="2BF6B674" w14:textId="77777777" w:rsidTr="005011A7">
        <w:tc>
          <w:tcPr>
            <w:tcW w:w="4535" w:type="dxa"/>
            <w:tcBorders>
              <w:top w:val="single" w:sz="4" w:space="0" w:color="auto"/>
              <w:left w:val="single" w:sz="4" w:space="0" w:color="auto"/>
              <w:bottom w:val="single" w:sz="4" w:space="0" w:color="auto"/>
              <w:right w:val="single" w:sz="4" w:space="0" w:color="auto"/>
            </w:tcBorders>
            <w:hideMark/>
          </w:tcPr>
          <w:p w14:paraId="3752440E"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 xml:space="preserve">  p0-NominalWithGrant</w:t>
            </w:r>
          </w:p>
        </w:tc>
        <w:tc>
          <w:tcPr>
            <w:tcW w:w="2267" w:type="dxa"/>
            <w:tcBorders>
              <w:top w:val="single" w:sz="4" w:space="0" w:color="auto"/>
              <w:left w:val="single" w:sz="4" w:space="0" w:color="auto"/>
              <w:bottom w:val="single" w:sz="4" w:space="0" w:color="auto"/>
              <w:right w:val="single" w:sz="4" w:space="0" w:color="auto"/>
            </w:tcBorders>
            <w:hideMark/>
          </w:tcPr>
          <w:p w14:paraId="6A09ACEB"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-10</w:t>
            </w:r>
          </w:p>
        </w:tc>
        <w:tc>
          <w:tcPr>
            <w:tcW w:w="1700" w:type="dxa"/>
            <w:tcBorders>
              <w:top w:val="single" w:sz="4" w:space="0" w:color="auto"/>
              <w:left w:val="single" w:sz="4" w:space="0" w:color="auto"/>
              <w:bottom w:val="single" w:sz="4" w:space="0" w:color="auto"/>
              <w:right w:val="single" w:sz="4" w:space="0" w:color="auto"/>
            </w:tcBorders>
          </w:tcPr>
          <w:p w14:paraId="103B996D"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5979AD35"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200 MHz</w:t>
            </w:r>
          </w:p>
        </w:tc>
      </w:tr>
      <w:tr w:rsidR="005011A7" w:rsidRPr="005011A7" w14:paraId="1B61874E" w14:textId="77777777" w:rsidTr="005011A7">
        <w:tc>
          <w:tcPr>
            <w:tcW w:w="4535" w:type="dxa"/>
            <w:tcBorders>
              <w:top w:val="single" w:sz="4" w:space="0" w:color="auto"/>
              <w:left w:val="single" w:sz="4" w:space="0" w:color="auto"/>
              <w:bottom w:val="single" w:sz="4" w:space="0" w:color="auto"/>
              <w:right w:val="single" w:sz="4" w:space="0" w:color="auto"/>
            </w:tcBorders>
            <w:hideMark/>
          </w:tcPr>
          <w:p w14:paraId="32C23EB5"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 xml:space="preserve">  p0-NominalWithGrant</w:t>
            </w:r>
          </w:p>
        </w:tc>
        <w:tc>
          <w:tcPr>
            <w:tcW w:w="2267" w:type="dxa"/>
            <w:tcBorders>
              <w:top w:val="single" w:sz="4" w:space="0" w:color="auto"/>
              <w:left w:val="single" w:sz="4" w:space="0" w:color="auto"/>
              <w:bottom w:val="single" w:sz="4" w:space="0" w:color="auto"/>
              <w:right w:val="single" w:sz="4" w:space="0" w:color="auto"/>
            </w:tcBorders>
            <w:hideMark/>
          </w:tcPr>
          <w:p w14:paraId="60EC72EE"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-14</w:t>
            </w:r>
          </w:p>
        </w:tc>
        <w:tc>
          <w:tcPr>
            <w:tcW w:w="1700" w:type="dxa"/>
            <w:tcBorders>
              <w:top w:val="single" w:sz="4" w:space="0" w:color="auto"/>
              <w:left w:val="single" w:sz="4" w:space="0" w:color="auto"/>
              <w:bottom w:val="single" w:sz="4" w:space="0" w:color="auto"/>
              <w:right w:val="single" w:sz="4" w:space="0" w:color="auto"/>
            </w:tcBorders>
          </w:tcPr>
          <w:p w14:paraId="6A01F1BF"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67A40BB2"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400 MHz</w:t>
            </w:r>
          </w:p>
        </w:tc>
      </w:tr>
      <w:tr w:rsidR="005011A7" w:rsidRPr="005011A7" w14:paraId="1CF38F43" w14:textId="77777777" w:rsidTr="005011A7">
        <w:tc>
          <w:tcPr>
            <w:tcW w:w="4535" w:type="dxa"/>
            <w:tcBorders>
              <w:top w:val="single" w:sz="4" w:space="0" w:color="auto"/>
              <w:left w:val="single" w:sz="4" w:space="0" w:color="auto"/>
              <w:bottom w:val="single" w:sz="4" w:space="0" w:color="auto"/>
              <w:right w:val="single" w:sz="4" w:space="0" w:color="auto"/>
            </w:tcBorders>
            <w:hideMark/>
          </w:tcPr>
          <w:p w14:paraId="0790746F"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w:t>
            </w:r>
          </w:p>
        </w:tc>
        <w:tc>
          <w:tcPr>
            <w:tcW w:w="2267" w:type="dxa"/>
            <w:tcBorders>
              <w:top w:val="single" w:sz="4" w:space="0" w:color="auto"/>
              <w:left w:val="single" w:sz="4" w:space="0" w:color="auto"/>
              <w:bottom w:val="single" w:sz="4" w:space="0" w:color="auto"/>
              <w:right w:val="single" w:sz="4" w:space="0" w:color="auto"/>
            </w:tcBorders>
          </w:tcPr>
          <w:p w14:paraId="4BCF8989"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73DC23FC"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5F5D64DE"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p>
        </w:tc>
      </w:tr>
    </w:tbl>
    <w:p w14:paraId="46CBC56C"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p>
    <w:p w14:paraId="12619009" w14:textId="77777777" w:rsidR="005011A7" w:rsidRPr="003E4966" w:rsidRDefault="005011A7" w:rsidP="005011A7">
      <w:pPr>
        <w:keepNext/>
        <w:keepLines/>
        <w:overflowPunct w:val="0"/>
        <w:autoSpaceDE w:val="0"/>
        <w:autoSpaceDN w:val="0"/>
        <w:adjustRightInd w:val="0"/>
        <w:spacing w:before="120"/>
        <w:ind w:left="1985" w:hanging="1985"/>
        <w:rPr>
          <w:rFonts w:ascii="Arial" w:hAnsi="Arial" w:cs="Arial"/>
          <w:lang w:val="fr-FR" w:eastAsia="fr-FR"/>
        </w:rPr>
      </w:pPr>
      <w:r w:rsidRPr="005011A7">
        <w:rPr>
          <w:rFonts w:ascii="Arial" w:hAnsi="Arial" w:cs="Arial"/>
          <w:lang w:val="fr-FR" w:eastAsia="fr-FR"/>
        </w:rPr>
        <w:t>6.5A.3.3.1.4.3.1</w:t>
      </w:r>
      <w:r w:rsidRPr="005011A7">
        <w:rPr>
          <w:rFonts w:ascii="Arial" w:hAnsi="Arial" w:cs="Arial"/>
          <w:lang w:val="fr-FR" w:eastAsia="fr-FR"/>
        </w:rPr>
        <w:tab/>
        <w:t xml:space="preserve">Message contents exceptions (network </w:t>
      </w:r>
      <w:proofErr w:type="spellStart"/>
      <w:r w:rsidRPr="005011A7">
        <w:rPr>
          <w:rFonts w:ascii="Arial" w:hAnsi="Arial" w:cs="Arial"/>
          <w:lang w:val="fr-FR" w:eastAsia="fr-FR"/>
        </w:rPr>
        <w:t>signalling</w:t>
      </w:r>
      <w:proofErr w:type="spellEnd"/>
      <w:r w:rsidRPr="005011A7">
        <w:rPr>
          <w:rFonts w:ascii="Arial" w:hAnsi="Arial" w:cs="Arial"/>
          <w:lang w:val="fr-FR" w:eastAsia="fr-FR"/>
        </w:rPr>
        <w:t xml:space="preserve"> value " CA_NS_202" on PCC and </w:t>
      </w:r>
      <w:r w:rsidRPr="003E4966">
        <w:rPr>
          <w:rFonts w:ascii="Arial" w:hAnsi="Arial" w:cs="Arial"/>
          <w:lang w:val="fr-FR" w:eastAsia="fr-FR"/>
        </w:rPr>
        <w:t>SCC)</w:t>
      </w:r>
    </w:p>
    <w:p w14:paraId="43DF6DE7" w14:textId="77777777" w:rsidR="005011A7" w:rsidRPr="003E4966" w:rsidRDefault="005011A7" w:rsidP="005011A7">
      <w:pPr>
        <w:keepNext/>
        <w:keepLines/>
        <w:spacing w:before="60" w:after="160" w:line="276" w:lineRule="auto"/>
        <w:jc w:val="center"/>
        <w:rPr>
          <w:rFonts w:ascii="Arial" w:eastAsia="Calibri" w:hAnsi="Arial"/>
          <w:b/>
          <w:kern w:val="2"/>
          <w:sz w:val="24"/>
          <w:szCs w:val="24"/>
          <w:lang w:val="en-SE"/>
          <w14:ligatures w14:val="standardContextual"/>
        </w:rPr>
      </w:pPr>
      <w:r w:rsidRPr="003E4966">
        <w:rPr>
          <w:rFonts w:ascii="Arial" w:eastAsia="Calibri" w:hAnsi="Arial"/>
          <w:b/>
          <w:kern w:val="2"/>
          <w:sz w:val="24"/>
          <w:szCs w:val="24"/>
          <w:lang w:val="en-SE"/>
          <w14:ligatures w14:val="standardContextual"/>
        </w:rPr>
        <w:t xml:space="preserve">Table 6.5A.3.3.1.4.3.1-1: </w:t>
      </w:r>
      <w:proofErr w:type="spellStart"/>
      <w:r w:rsidRPr="003E4966">
        <w:rPr>
          <w:rFonts w:ascii="Arial" w:eastAsia="Calibri" w:hAnsi="Arial"/>
          <w:b/>
          <w:i/>
          <w:kern w:val="2"/>
          <w:sz w:val="24"/>
          <w:szCs w:val="24"/>
          <w:lang w:val="en-SE"/>
          <w14:ligatures w14:val="standardContextual"/>
        </w:rPr>
        <w:t>AdditionalSpectrumEmission</w:t>
      </w:r>
      <w:proofErr w:type="spellEnd"/>
      <w:r w:rsidRPr="003E4966">
        <w:rPr>
          <w:rFonts w:ascii="Arial" w:eastAsia="Calibri" w:hAnsi="Arial"/>
          <w:b/>
          <w:kern w:val="2"/>
          <w:sz w:val="24"/>
          <w:szCs w:val="24"/>
          <w:lang w:val="en-SE"/>
          <w14:ligatures w14:val="standardContextual"/>
        </w:rPr>
        <w:t>: Additional spurious emissions test requirement for "CA_NS_202"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5011A7" w:rsidRPr="003E4966" w14:paraId="1A2B1ACE" w14:textId="77777777" w:rsidTr="005011A7">
        <w:tc>
          <w:tcPr>
            <w:tcW w:w="9527" w:type="dxa"/>
            <w:gridSpan w:val="4"/>
            <w:tcBorders>
              <w:top w:val="single" w:sz="4" w:space="0" w:color="auto"/>
              <w:left w:val="single" w:sz="4" w:space="0" w:color="auto"/>
              <w:bottom w:val="single" w:sz="4" w:space="0" w:color="auto"/>
              <w:right w:val="single" w:sz="4" w:space="0" w:color="auto"/>
            </w:tcBorders>
            <w:hideMark/>
          </w:tcPr>
          <w:p w14:paraId="6D881F71" w14:textId="77777777" w:rsidR="005011A7" w:rsidRPr="003E4966" w:rsidRDefault="005011A7" w:rsidP="005011A7">
            <w:pPr>
              <w:keepNext/>
              <w:keepLines/>
              <w:spacing w:after="0" w:line="276" w:lineRule="auto"/>
              <w:rPr>
                <w:rFonts w:ascii="Arial" w:eastAsia="Calibri" w:hAnsi="Arial"/>
                <w:kern w:val="2"/>
                <w:sz w:val="18"/>
                <w:szCs w:val="24"/>
                <w:lang w:val="en-SE"/>
                <w14:ligatures w14:val="standardContextual"/>
              </w:rPr>
            </w:pPr>
            <w:r w:rsidRPr="003E4966">
              <w:rPr>
                <w:rFonts w:ascii="Arial" w:eastAsia="Calibri" w:hAnsi="Arial"/>
                <w:kern w:val="2"/>
                <w:sz w:val="18"/>
                <w:szCs w:val="24"/>
                <w:lang w:val="en-SE"/>
                <w14:ligatures w14:val="standardContextual"/>
              </w:rPr>
              <w:t xml:space="preserve">Derivation Path: TS 38.508-1 [5] clause 4.6.3, Table 4.6.3-1 </w:t>
            </w:r>
            <w:proofErr w:type="spellStart"/>
            <w:r w:rsidRPr="003E4966">
              <w:rPr>
                <w:rFonts w:ascii="Arial" w:eastAsia="Calibri" w:hAnsi="Arial"/>
                <w:i/>
                <w:kern w:val="2"/>
                <w:sz w:val="18"/>
                <w:szCs w:val="24"/>
                <w:lang w:val="en-SE"/>
                <w14:ligatures w14:val="standardContextual"/>
              </w:rPr>
              <w:t>AdditionalSpectrumEmission</w:t>
            </w:r>
            <w:proofErr w:type="spellEnd"/>
          </w:p>
        </w:tc>
      </w:tr>
      <w:tr w:rsidR="005011A7" w:rsidRPr="003E4966" w14:paraId="051B9081" w14:textId="77777777" w:rsidTr="005011A7">
        <w:tc>
          <w:tcPr>
            <w:tcW w:w="3686" w:type="dxa"/>
            <w:tcBorders>
              <w:top w:val="single" w:sz="4" w:space="0" w:color="auto"/>
              <w:left w:val="single" w:sz="4" w:space="0" w:color="auto"/>
              <w:bottom w:val="single" w:sz="4" w:space="0" w:color="auto"/>
              <w:right w:val="single" w:sz="4" w:space="0" w:color="auto"/>
            </w:tcBorders>
            <w:hideMark/>
          </w:tcPr>
          <w:p w14:paraId="02B001EB" w14:textId="77777777" w:rsidR="005011A7" w:rsidRPr="003E4966" w:rsidRDefault="005011A7" w:rsidP="005011A7">
            <w:pPr>
              <w:keepNext/>
              <w:keepLines/>
              <w:spacing w:after="0" w:line="276" w:lineRule="auto"/>
              <w:jc w:val="center"/>
              <w:rPr>
                <w:rFonts w:ascii="Arial" w:eastAsia="Calibri" w:hAnsi="Arial"/>
                <w:b/>
                <w:kern w:val="2"/>
                <w:sz w:val="18"/>
                <w:szCs w:val="24"/>
                <w:lang w:val="en-SE"/>
                <w14:ligatures w14:val="standardContextual"/>
              </w:rPr>
            </w:pPr>
            <w:r w:rsidRPr="003E4966">
              <w:rPr>
                <w:rFonts w:ascii="Arial" w:eastAsia="Calibri" w:hAnsi="Arial"/>
                <w:b/>
                <w:kern w:val="2"/>
                <w:sz w:val="18"/>
                <w:szCs w:val="24"/>
                <w:lang w:val="en-SE"/>
                <w14:ligatures w14:val="standardContextual"/>
              </w:rPr>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354646E0" w14:textId="77777777" w:rsidR="005011A7" w:rsidRPr="003E4966" w:rsidRDefault="005011A7" w:rsidP="005011A7">
            <w:pPr>
              <w:keepNext/>
              <w:keepLines/>
              <w:spacing w:after="0" w:line="276" w:lineRule="auto"/>
              <w:jc w:val="center"/>
              <w:rPr>
                <w:rFonts w:ascii="Arial" w:eastAsia="Calibri" w:hAnsi="Arial"/>
                <w:b/>
                <w:kern w:val="2"/>
                <w:sz w:val="18"/>
                <w:szCs w:val="24"/>
                <w:lang w:val="en-SE"/>
                <w14:ligatures w14:val="standardContextual"/>
              </w:rPr>
            </w:pPr>
            <w:r w:rsidRPr="003E4966">
              <w:rPr>
                <w:rFonts w:ascii="Arial" w:eastAsia="Calibri" w:hAnsi="Arial"/>
                <w:b/>
                <w:kern w:val="2"/>
                <w:sz w:val="18"/>
                <w:szCs w:val="24"/>
                <w:lang w:val="en-SE"/>
                <w14:ligatures w14:val="standardContextual"/>
              </w:rPr>
              <w:t>Value/remark</w:t>
            </w:r>
          </w:p>
        </w:tc>
        <w:tc>
          <w:tcPr>
            <w:tcW w:w="1842" w:type="dxa"/>
            <w:tcBorders>
              <w:top w:val="single" w:sz="4" w:space="0" w:color="auto"/>
              <w:left w:val="single" w:sz="4" w:space="0" w:color="auto"/>
              <w:bottom w:val="single" w:sz="4" w:space="0" w:color="auto"/>
              <w:right w:val="single" w:sz="4" w:space="0" w:color="auto"/>
            </w:tcBorders>
            <w:hideMark/>
          </w:tcPr>
          <w:p w14:paraId="6419C330" w14:textId="77777777" w:rsidR="005011A7" w:rsidRPr="003E4966" w:rsidRDefault="005011A7" w:rsidP="005011A7">
            <w:pPr>
              <w:keepNext/>
              <w:keepLines/>
              <w:spacing w:after="0" w:line="276" w:lineRule="auto"/>
              <w:jc w:val="center"/>
              <w:rPr>
                <w:rFonts w:ascii="Arial" w:eastAsia="Calibri" w:hAnsi="Arial"/>
                <w:b/>
                <w:kern w:val="2"/>
                <w:sz w:val="18"/>
                <w:szCs w:val="24"/>
                <w:lang w:val="en-SE"/>
                <w14:ligatures w14:val="standardContextual"/>
              </w:rPr>
            </w:pPr>
            <w:r w:rsidRPr="003E4966">
              <w:rPr>
                <w:rFonts w:ascii="Arial" w:eastAsia="Calibri" w:hAnsi="Arial"/>
                <w:b/>
                <w:kern w:val="2"/>
                <w:sz w:val="18"/>
                <w:szCs w:val="24"/>
                <w:lang w:val="en-SE"/>
                <w14:ligatures w14:val="standardContextual"/>
              </w:rPr>
              <w:t>Comment</w:t>
            </w:r>
          </w:p>
        </w:tc>
        <w:tc>
          <w:tcPr>
            <w:tcW w:w="1589" w:type="dxa"/>
            <w:tcBorders>
              <w:top w:val="single" w:sz="4" w:space="0" w:color="auto"/>
              <w:left w:val="single" w:sz="4" w:space="0" w:color="auto"/>
              <w:bottom w:val="single" w:sz="4" w:space="0" w:color="auto"/>
              <w:right w:val="single" w:sz="4" w:space="0" w:color="auto"/>
            </w:tcBorders>
            <w:hideMark/>
          </w:tcPr>
          <w:p w14:paraId="4B61E1AD" w14:textId="77777777" w:rsidR="005011A7" w:rsidRPr="003E4966" w:rsidRDefault="005011A7" w:rsidP="005011A7">
            <w:pPr>
              <w:keepNext/>
              <w:keepLines/>
              <w:spacing w:after="0" w:line="276" w:lineRule="auto"/>
              <w:jc w:val="center"/>
              <w:rPr>
                <w:rFonts w:ascii="Arial" w:eastAsia="Calibri" w:hAnsi="Arial"/>
                <w:b/>
                <w:kern w:val="2"/>
                <w:sz w:val="18"/>
                <w:szCs w:val="24"/>
                <w:lang w:val="en-SE"/>
                <w14:ligatures w14:val="standardContextual"/>
              </w:rPr>
            </w:pPr>
            <w:r w:rsidRPr="003E4966">
              <w:rPr>
                <w:rFonts w:ascii="Arial" w:eastAsia="Calibri" w:hAnsi="Arial"/>
                <w:b/>
                <w:kern w:val="2"/>
                <w:sz w:val="18"/>
                <w:szCs w:val="24"/>
                <w:lang w:val="en-SE"/>
                <w14:ligatures w14:val="standardContextual"/>
              </w:rPr>
              <w:t>Condition</w:t>
            </w:r>
          </w:p>
        </w:tc>
      </w:tr>
      <w:tr w:rsidR="005011A7" w:rsidRPr="003E4966" w14:paraId="5A78E705" w14:textId="77777777" w:rsidTr="005011A7">
        <w:trPr>
          <w:trHeight w:val="104"/>
        </w:trPr>
        <w:tc>
          <w:tcPr>
            <w:tcW w:w="3686" w:type="dxa"/>
            <w:vMerge w:val="restart"/>
            <w:tcBorders>
              <w:top w:val="single" w:sz="4" w:space="0" w:color="auto"/>
              <w:left w:val="single" w:sz="4" w:space="0" w:color="auto"/>
              <w:bottom w:val="single" w:sz="4" w:space="0" w:color="auto"/>
              <w:right w:val="single" w:sz="4" w:space="0" w:color="auto"/>
            </w:tcBorders>
            <w:hideMark/>
          </w:tcPr>
          <w:p w14:paraId="0D83527F" w14:textId="77777777" w:rsidR="005011A7" w:rsidRPr="003E4966" w:rsidRDefault="005011A7" w:rsidP="005011A7">
            <w:pPr>
              <w:keepNext/>
              <w:keepLines/>
              <w:spacing w:after="0" w:line="276" w:lineRule="auto"/>
              <w:rPr>
                <w:rFonts w:ascii="Arial" w:eastAsia="Calibri" w:hAnsi="Arial"/>
                <w:kern w:val="2"/>
                <w:sz w:val="18"/>
                <w:szCs w:val="24"/>
                <w:lang w:val="en-SE"/>
                <w14:ligatures w14:val="standardContextual"/>
              </w:rPr>
            </w:pPr>
            <w:proofErr w:type="spellStart"/>
            <w:r w:rsidRPr="003E4966">
              <w:rPr>
                <w:rFonts w:ascii="Arial" w:eastAsia="Calibri" w:hAnsi="Arial"/>
                <w:kern w:val="2"/>
                <w:sz w:val="18"/>
                <w:szCs w:val="24"/>
                <w:lang w:val="en-SE"/>
                <w14:ligatures w14:val="standardContextual"/>
              </w:rPr>
              <w:t>AdditionalSpectrumEmission</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02009D5E" w14:textId="77777777" w:rsidR="005011A7" w:rsidRPr="003E4966"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3E4966">
              <w:rPr>
                <w:rFonts w:ascii="Arial" w:eastAsia="Calibri" w:hAnsi="Arial"/>
                <w:kern w:val="2"/>
                <w:sz w:val="18"/>
                <w:szCs w:val="24"/>
                <w:lang w:val="en-SE"/>
                <w14:ligatures w14:val="standardContextual"/>
              </w:rPr>
              <w:t>1 (CA_NS_202)</w:t>
            </w:r>
          </w:p>
        </w:tc>
        <w:tc>
          <w:tcPr>
            <w:tcW w:w="1842" w:type="dxa"/>
            <w:tcBorders>
              <w:top w:val="single" w:sz="4" w:space="0" w:color="auto"/>
              <w:left w:val="single" w:sz="4" w:space="0" w:color="auto"/>
              <w:bottom w:val="single" w:sz="4" w:space="0" w:color="auto"/>
              <w:right w:val="single" w:sz="4" w:space="0" w:color="auto"/>
            </w:tcBorders>
          </w:tcPr>
          <w:p w14:paraId="6CA1E0B5" w14:textId="77777777" w:rsidR="005011A7" w:rsidRPr="003E4966" w:rsidRDefault="005011A7" w:rsidP="005011A7">
            <w:pPr>
              <w:keepNext/>
              <w:keepLines/>
              <w:spacing w:after="0" w:line="276" w:lineRule="auto"/>
              <w:jc w:val="center"/>
              <w:rPr>
                <w:rFonts w:ascii="Arial" w:eastAsia="Calibri" w:hAnsi="Arial"/>
                <w:kern w:val="2"/>
                <w:sz w:val="18"/>
                <w:szCs w:val="24"/>
                <w:lang w:val="en-SE"/>
                <w14:ligatures w14:val="standardContextual"/>
              </w:rPr>
            </w:pPr>
          </w:p>
        </w:tc>
        <w:tc>
          <w:tcPr>
            <w:tcW w:w="1589" w:type="dxa"/>
            <w:tcBorders>
              <w:top w:val="single" w:sz="4" w:space="0" w:color="auto"/>
              <w:left w:val="single" w:sz="4" w:space="0" w:color="auto"/>
              <w:bottom w:val="single" w:sz="4" w:space="0" w:color="auto"/>
              <w:right w:val="single" w:sz="4" w:space="0" w:color="auto"/>
            </w:tcBorders>
            <w:hideMark/>
          </w:tcPr>
          <w:p w14:paraId="19367D7D" w14:textId="77777777" w:rsidR="005011A7" w:rsidRPr="003E4966" w:rsidRDefault="005011A7" w:rsidP="005011A7">
            <w:pPr>
              <w:keepNext/>
              <w:keepLines/>
              <w:spacing w:after="0" w:line="276" w:lineRule="auto"/>
              <w:jc w:val="center"/>
              <w:rPr>
                <w:rFonts w:ascii="Arial" w:eastAsia="Calibri" w:hAnsi="Arial"/>
                <w:color w:val="538135"/>
                <w:kern w:val="2"/>
                <w:sz w:val="18"/>
                <w:szCs w:val="24"/>
                <w:lang w:val="en-SE"/>
                <w14:ligatures w14:val="standardContextual"/>
              </w:rPr>
            </w:pPr>
            <w:r w:rsidRPr="003E4966">
              <w:rPr>
                <w:rFonts w:ascii="Arial" w:eastAsia="Calibri" w:hAnsi="Arial"/>
                <w:kern w:val="2"/>
                <w:sz w:val="18"/>
                <w:szCs w:val="24"/>
                <w:lang w:val="en-SE"/>
                <w14:ligatures w14:val="standardContextual"/>
              </w:rPr>
              <w:t>band n257</w:t>
            </w:r>
          </w:p>
        </w:tc>
      </w:tr>
      <w:tr w:rsidR="005011A7" w:rsidRPr="005011A7" w14:paraId="4C07BB26" w14:textId="77777777" w:rsidTr="005011A7">
        <w:trPr>
          <w:trHeight w:val="104"/>
        </w:trPr>
        <w:tc>
          <w:tcPr>
            <w:tcW w:w="9527" w:type="dxa"/>
            <w:vMerge/>
            <w:tcBorders>
              <w:top w:val="single" w:sz="4" w:space="0" w:color="auto"/>
              <w:left w:val="single" w:sz="4" w:space="0" w:color="auto"/>
              <w:bottom w:val="single" w:sz="4" w:space="0" w:color="auto"/>
              <w:right w:val="single" w:sz="4" w:space="0" w:color="auto"/>
            </w:tcBorders>
            <w:vAlign w:val="center"/>
            <w:hideMark/>
          </w:tcPr>
          <w:p w14:paraId="6B439703" w14:textId="77777777" w:rsidR="005011A7" w:rsidRPr="003E4966" w:rsidRDefault="005011A7" w:rsidP="005011A7">
            <w:pPr>
              <w:spacing w:after="0"/>
              <w:rPr>
                <w:rFonts w:ascii="Arial" w:eastAsia="Calibri" w:hAnsi="Arial"/>
                <w:kern w:val="2"/>
                <w:sz w:val="18"/>
                <w:szCs w:val="24"/>
                <w:lang w:val="en-SE"/>
                <w14:ligatures w14:val="standardContextual"/>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1B053305" w14:textId="77777777" w:rsidR="005011A7" w:rsidRPr="003E4966"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3E4966">
              <w:rPr>
                <w:rFonts w:ascii="Arial" w:eastAsia="Calibri" w:hAnsi="Arial"/>
                <w:kern w:val="2"/>
                <w:sz w:val="18"/>
                <w:szCs w:val="24"/>
                <w:lang w:val="en-SE"/>
                <w14:ligatures w14:val="standardContextual"/>
              </w:rPr>
              <w:t>2 (CA_NS_202)</w:t>
            </w:r>
          </w:p>
        </w:tc>
        <w:tc>
          <w:tcPr>
            <w:tcW w:w="1842" w:type="dxa"/>
            <w:tcBorders>
              <w:top w:val="single" w:sz="4" w:space="0" w:color="auto"/>
              <w:left w:val="single" w:sz="4" w:space="0" w:color="auto"/>
              <w:bottom w:val="single" w:sz="4" w:space="0" w:color="auto"/>
              <w:right w:val="single" w:sz="4" w:space="0" w:color="auto"/>
            </w:tcBorders>
          </w:tcPr>
          <w:p w14:paraId="31831412" w14:textId="77777777" w:rsidR="005011A7" w:rsidRPr="003E4966" w:rsidRDefault="005011A7" w:rsidP="005011A7">
            <w:pPr>
              <w:keepNext/>
              <w:keepLines/>
              <w:spacing w:after="0" w:line="276" w:lineRule="auto"/>
              <w:jc w:val="center"/>
              <w:rPr>
                <w:rFonts w:ascii="Arial" w:eastAsia="Calibri" w:hAnsi="Arial"/>
                <w:kern w:val="2"/>
                <w:sz w:val="18"/>
                <w:szCs w:val="24"/>
                <w:lang w:val="en-SE"/>
                <w14:ligatures w14:val="standardContextual"/>
              </w:rPr>
            </w:pPr>
          </w:p>
        </w:tc>
        <w:tc>
          <w:tcPr>
            <w:tcW w:w="1589" w:type="dxa"/>
            <w:tcBorders>
              <w:top w:val="single" w:sz="4" w:space="0" w:color="auto"/>
              <w:left w:val="single" w:sz="4" w:space="0" w:color="auto"/>
              <w:bottom w:val="single" w:sz="4" w:space="0" w:color="auto"/>
              <w:right w:val="single" w:sz="4" w:space="0" w:color="auto"/>
            </w:tcBorders>
            <w:hideMark/>
          </w:tcPr>
          <w:p w14:paraId="0CA5B46F" w14:textId="77777777" w:rsidR="005011A7" w:rsidRPr="005011A7"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3E4966">
              <w:rPr>
                <w:rFonts w:ascii="Arial" w:eastAsia="Calibri" w:hAnsi="Arial"/>
                <w:kern w:val="2"/>
                <w:sz w:val="18"/>
                <w:szCs w:val="24"/>
                <w:lang w:val="en-SE"/>
                <w14:ligatures w14:val="standardContextual"/>
              </w:rPr>
              <w:t>band n258</w:t>
            </w:r>
          </w:p>
        </w:tc>
      </w:tr>
    </w:tbl>
    <w:p w14:paraId="5FA37CD1"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p>
    <w:p w14:paraId="1DF839DD"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fr-FR"/>
        </w:rPr>
      </w:pPr>
      <w:r w:rsidRPr="005011A7">
        <w:rPr>
          <w:rFonts w:ascii="Arial" w:hAnsi="Arial" w:cs="Arial"/>
          <w:lang w:val="fr-FR" w:eastAsia="fr-FR"/>
        </w:rPr>
        <w:t>6.5A.3.3.1.4.3.2</w:t>
      </w:r>
      <w:r w:rsidRPr="005011A7">
        <w:rPr>
          <w:rFonts w:ascii="Arial" w:hAnsi="Arial" w:cs="Arial"/>
          <w:lang w:val="fr-FR" w:eastAsia="fr-FR"/>
        </w:rPr>
        <w:tab/>
        <w:t xml:space="preserve">Message contents exceptions (network </w:t>
      </w:r>
      <w:proofErr w:type="spellStart"/>
      <w:r w:rsidRPr="005011A7">
        <w:rPr>
          <w:rFonts w:ascii="Arial" w:hAnsi="Arial" w:cs="Arial"/>
          <w:lang w:val="fr-FR" w:eastAsia="fr-FR"/>
        </w:rPr>
        <w:t>signalling</w:t>
      </w:r>
      <w:proofErr w:type="spellEnd"/>
      <w:r w:rsidRPr="005011A7">
        <w:rPr>
          <w:rFonts w:ascii="Arial" w:hAnsi="Arial" w:cs="Arial"/>
          <w:lang w:val="fr-FR" w:eastAsia="fr-FR"/>
        </w:rPr>
        <w:t xml:space="preserve"> value " CA_NS_203" on PCC and SCC)</w:t>
      </w:r>
    </w:p>
    <w:p w14:paraId="56D0A841" w14:textId="77777777" w:rsidR="005011A7" w:rsidRPr="005011A7" w:rsidRDefault="005011A7" w:rsidP="005011A7">
      <w:pPr>
        <w:keepNext/>
        <w:keepLines/>
        <w:spacing w:before="60" w:after="160" w:line="276" w:lineRule="auto"/>
        <w:jc w:val="center"/>
        <w:rPr>
          <w:rFonts w:ascii="Arial" w:eastAsia="Calibri" w:hAnsi="Arial"/>
          <w:b/>
          <w:kern w:val="2"/>
          <w:sz w:val="24"/>
          <w:szCs w:val="24"/>
          <w:lang w:val="en-SE"/>
          <w14:ligatures w14:val="standardContextual"/>
        </w:rPr>
      </w:pPr>
      <w:r w:rsidRPr="005011A7">
        <w:rPr>
          <w:rFonts w:ascii="Arial" w:eastAsia="Calibri" w:hAnsi="Arial"/>
          <w:b/>
          <w:kern w:val="2"/>
          <w:sz w:val="24"/>
          <w:szCs w:val="24"/>
          <w:lang w:val="en-SE"/>
          <w14:ligatures w14:val="standardContextual"/>
        </w:rPr>
        <w:t xml:space="preserve">Table 6.5A.3.3.1.4.3.2-1: </w:t>
      </w:r>
      <w:proofErr w:type="spellStart"/>
      <w:r w:rsidRPr="005011A7">
        <w:rPr>
          <w:rFonts w:ascii="Arial" w:eastAsia="Calibri" w:hAnsi="Arial"/>
          <w:b/>
          <w:i/>
          <w:kern w:val="2"/>
          <w:sz w:val="24"/>
          <w:szCs w:val="24"/>
          <w:lang w:val="en-SE"/>
          <w14:ligatures w14:val="standardContextual"/>
        </w:rPr>
        <w:t>AdditionalSpectrumEmission</w:t>
      </w:r>
      <w:proofErr w:type="spellEnd"/>
      <w:r w:rsidRPr="005011A7">
        <w:rPr>
          <w:rFonts w:ascii="Arial" w:eastAsia="Calibri" w:hAnsi="Arial"/>
          <w:b/>
          <w:kern w:val="2"/>
          <w:sz w:val="24"/>
          <w:szCs w:val="24"/>
          <w:lang w:val="en-SE"/>
          <w14:ligatures w14:val="standardContextual"/>
        </w:rPr>
        <w:t>: Additional spurious emissions test requirement for "CA_NS_203"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5011A7" w:rsidRPr="005011A7" w14:paraId="5A7C381B" w14:textId="77777777" w:rsidTr="005011A7">
        <w:tc>
          <w:tcPr>
            <w:tcW w:w="9527" w:type="dxa"/>
            <w:gridSpan w:val="4"/>
            <w:tcBorders>
              <w:top w:val="single" w:sz="4" w:space="0" w:color="auto"/>
              <w:left w:val="single" w:sz="4" w:space="0" w:color="auto"/>
              <w:bottom w:val="single" w:sz="4" w:space="0" w:color="auto"/>
              <w:right w:val="single" w:sz="4" w:space="0" w:color="auto"/>
            </w:tcBorders>
            <w:hideMark/>
          </w:tcPr>
          <w:p w14:paraId="1DD39EB5"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 xml:space="preserve">Derivation Path: TS 38.508-1 [5] clause 4.6.3, Table 4.6.3-1 </w:t>
            </w:r>
            <w:proofErr w:type="spellStart"/>
            <w:r w:rsidRPr="005011A7">
              <w:rPr>
                <w:rFonts w:ascii="Arial" w:eastAsia="Calibri" w:hAnsi="Arial"/>
                <w:i/>
                <w:kern w:val="2"/>
                <w:sz w:val="18"/>
                <w:szCs w:val="24"/>
                <w:lang w:val="en-SE"/>
                <w14:ligatures w14:val="standardContextual"/>
              </w:rPr>
              <w:t>AdditionalSpectrumEmission</w:t>
            </w:r>
            <w:proofErr w:type="spellEnd"/>
          </w:p>
        </w:tc>
      </w:tr>
      <w:tr w:rsidR="005011A7" w:rsidRPr="005011A7" w14:paraId="7F8338E5" w14:textId="77777777" w:rsidTr="005011A7">
        <w:tc>
          <w:tcPr>
            <w:tcW w:w="3686" w:type="dxa"/>
            <w:tcBorders>
              <w:top w:val="single" w:sz="4" w:space="0" w:color="auto"/>
              <w:left w:val="single" w:sz="4" w:space="0" w:color="auto"/>
              <w:bottom w:val="single" w:sz="4" w:space="0" w:color="auto"/>
              <w:right w:val="single" w:sz="4" w:space="0" w:color="auto"/>
            </w:tcBorders>
            <w:hideMark/>
          </w:tcPr>
          <w:p w14:paraId="6A81400B" w14:textId="77777777" w:rsidR="005011A7" w:rsidRPr="005011A7" w:rsidRDefault="005011A7" w:rsidP="005011A7">
            <w:pPr>
              <w:keepNext/>
              <w:keepLines/>
              <w:spacing w:after="0" w:line="276" w:lineRule="auto"/>
              <w:jc w:val="center"/>
              <w:rPr>
                <w:rFonts w:ascii="Arial" w:eastAsia="Calibri" w:hAnsi="Arial"/>
                <w:b/>
                <w:kern w:val="2"/>
                <w:sz w:val="18"/>
                <w:szCs w:val="24"/>
                <w:lang w:val="en-SE"/>
                <w14:ligatures w14:val="standardContextual"/>
              </w:rPr>
            </w:pPr>
            <w:r w:rsidRPr="005011A7">
              <w:rPr>
                <w:rFonts w:ascii="Arial" w:eastAsia="Calibri" w:hAnsi="Arial"/>
                <w:b/>
                <w:kern w:val="2"/>
                <w:sz w:val="18"/>
                <w:szCs w:val="24"/>
                <w:lang w:val="en-SE"/>
                <w14:ligatures w14:val="standardContextual"/>
              </w:rPr>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7B82D6D6" w14:textId="77777777" w:rsidR="005011A7" w:rsidRPr="005011A7" w:rsidRDefault="005011A7" w:rsidP="005011A7">
            <w:pPr>
              <w:keepNext/>
              <w:keepLines/>
              <w:spacing w:after="0" w:line="276" w:lineRule="auto"/>
              <w:jc w:val="center"/>
              <w:rPr>
                <w:rFonts w:ascii="Arial" w:eastAsia="Calibri" w:hAnsi="Arial"/>
                <w:b/>
                <w:kern w:val="2"/>
                <w:sz w:val="18"/>
                <w:szCs w:val="24"/>
                <w:lang w:val="en-SE"/>
                <w14:ligatures w14:val="standardContextual"/>
              </w:rPr>
            </w:pPr>
            <w:r w:rsidRPr="005011A7">
              <w:rPr>
                <w:rFonts w:ascii="Arial" w:eastAsia="Calibri" w:hAnsi="Arial"/>
                <w:b/>
                <w:kern w:val="2"/>
                <w:sz w:val="18"/>
                <w:szCs w:val="24"/>
                <w:lang w:val="en-SE"/>
                <w14:ligatures w14:val="standardContextual"/>
              </w:rPr>
              <w:t>Value/remark</w:t>
            </w:r>
          </w:p>
        </w:tc>
        <w:tc>
          <w:tcPr>
            <w:tcW w:w="1842" w:type="dxa"/>
            <w:tcBorders>
              <w:top w:val="single" w:sz="4" w:space="0" w:color="auto"/>
              <w:left w:val="single" w:sz="4" w:space="0" w:color="auto"/>
              <w:bottom w:val="single" w:sz="4" w:space="0" w:color="auto"/>
              <w:right w:val="single" w:sz="4" w:space="0" w:color="auto"/>
            </w:tcBorders>
            <w:hideMark/>
          </w:tcPr>
          <w:p w14:paraId="6578BEB6" w14:textId="77777777" w:rsidR="005011A7" w:rsidRPr="005011A7" w:rsidRDefault="005011A7" w:rsidP="005011A7">
            <w:pPr>
              <w:keepNext/>
              <w:keepLines/>
              <w:spacing w:after="0" w:line="276" w:lineRule="auto"/>
              <w:jc w:val="center"/>
              <w:rPr>
                <w:rFonts w:ascii="Arial" w:eastAsia="Calibri" w:hAnsi="Arial"/>
                <w:b/>
                <w:kern w:val="2"/>
                <w:sz w:val="18"/>
                <w:szCs w:val="24"/>
                <w:lang w:val="en-SE"/>
                <w14:ligatures w14:val="standardContextual"/>
              </w:rPr>
            </w:pPr>
            <w:r w:rsidRPr="005011A7">
              <w:rPr>
                <w:rFonts w:ascii="Arial" w:eastAsia="Calibri" w:hAnsi="Arial"/>
                <w:b/>
                <w:kern w:val="2"/>
                <w:sz w:val="18"/>
                <w:szCs w:val="24"/>
                <w:lang w:val="en-SE"/>
                <w14:ligatures w14:val="standardContextual"/>
              </w:rPr>
              <w:t>Comment</w:t>
            </w:r>
          </w:p>
        </w:tc>
        <w:tc>
          <w:tcPr>
            <w:tcW w:w="1589" w:type="dxa"/>
            <w:tcBorders>
              <w:top w:val="single" w:sz="4" w:space="0" w:color="auto"/>
              <w:left w:val="single" w:sz="4" w:space="0" w:color="auto"/>
              <w:bottom w:val="single" w:sz="4" w:space="0" w:color="auto"/>
              <w:right w:val="single" w:sz="4" w:space="0" w:color="auto"/>
            </w:tcBorders>
            <w:hideMark/>
          </w:tcPr>
          <w:p w14:paraId="64392667" w14:textId="77777777" w:rsidR="005011A7" w:rsidRPr="005011A7" w:rsidRDefault="005011A7" w:rsidP="005011A7">
            <w:pPr>
              <w:keepNext/>
              <w:keepLines/>
              <w:spacing w:after="0" w:line="276" w:lineRule="auto"/>
              <w:jc w:val="center"/>
              <w:rPr>
                <w:rFonts w:ascii="Arial" w:eastAsia="Calibri" w:hAnsi="Arial"/>
                <w:b/>
                <w:kern w:val="2"/>
                <w:sz w:val="18"/>
                <w:szCs w:val="24"/>
                <w:lang w:val="en-SE"/>
                <w14:ligatures w14:val="standardContextual"/>
              </w:rPr>
            </w:pPr>
            <w:r w:rsidRPr="005011A7">
              <w:rPr>
                <w:rFonts w:ascii="Arial" w:eastAsia="Calibri" w:hAnsi="Arial"/>
                <w:b/>
                <w:kern w:val="2"/>
                <w:sz w:val="18"/>
                <w:szCs w:val="24"/>
                <w:lang w:val="en-SE"/>
                <w14:ligatures w14:val="standardContextual"/>
              </w:rPr>
              <w:t>Condition</w:t>
            </w:r>
          </w:p>
        </w:tc>
      </w:tr>
      <w:tr w:rsidR="005011A7" w:rsidRPr="005011A7" w14:paraId="3E509E4D" w14:textId="77777777" w:rsidTr="005011A7">
        <w:trPr>
          <w:trHeight w:val="104"/>
        </w:trPr>
        <w:tc>
          <w:tcPr>
            <w:tcW w:w="3686" w:type="dxa"/>
            <w:tcBorders>
              <w:top w:val="single" w:sz="4" w:space="0" w:color="auto"/>
              <w:left w:val="single" w:sz="4" w:space="0" w:color="auto"/>
              <w:bottom w:val="single" w:sz="4" w:space="0" w:color="auto"/>
              <w:right w:val="single" w:sz="4" w:space="0" w:color="auto"/>
            </w:tcBorders>
            <w:hideMark/>
          </w:tcPr>
          <w:p w14:paraId="682AB694" w14:textId="77777777" w:rsidR="005011A7" w:rsidRPr="005011A7" w:rsidRDefault="005011A7" w:rsidP="005011A7">
            <w:pPr>
              <w:keepNext/>
              <w:keepLines/>
              <w:spacing w:after="0" w:line="276" w:lineRule="auto"/>
              <w:rPr>
                <w:rFonts w:ascii="Arial" w:eastAsia="Calibri" w:hAnsi="Arial"/>
                <w:kern w:val="2"/>
                <w:sz w:val="18"/>
                <w:szCs w:val="24"/>
                <w:lang w:val="en-SE"/>
                <w14:ligatures w14:val="standardContextual"/>
              </w:rPr>
            </w:pPr>
            <w:proofErr w:type="spellStart"/>
            <w:r w:rsidRPr="005011A7">
              <w:rPr>
                <w:rFonts w:ascii="Arial" w:eastAsia="Calibri" w:hAnsi="Arial"/>
                <w:kern w:val="2"/>
                <w:sz w:val="18"/>
                <w:szCs w:val="24"/>
                <w:lang w:val="en-SE"/>
                <w14:ligatures w14:val="standardContextual"/>
              </w:rPr>
              <w:t>AdditionalSpectrumEmission</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49AB42AD" w14:textId="77777777" w:rsidR="005011A7" w:rsidRPr="005011A7"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3 (CA_NS_203)</w:t>
            </w:r>
          </w:p>
        </w:tc>
        <w:tc>
          <w:tcPr>
            <w:tcW w:w="1842" w:type="dxa"/>
            <w:tcBorders>
              <w:top w:val="single" w:sz="4" w:space="0" w:color="auto"/>
              <w:left w:val="single" w:sz="4" w:space="0" w:color="auto"/>
              <w:bottom w:val="single" w:sz="4" w:space="0" w:color="auto"/>
              <w:right w:val="single" w:sz="4" w:space="0" w:color="auto"/>
            </w:tcBorders>
          </w:tcPr>
          <w:p w14:paraId="4A29CACD" w14:textId="77777777" w:rsidR="005011A7" w:rsidRPr="005011A7" w:rsidRDefault="005011A7" w:rsidP="005011A7">
            <w:pPr>
              <w:keepNext/>
              <w:keepLines/>
              <w:spacing w:after="0" w:line="276" w:lineRule="auto"/>
              <w:jc w:val="center"/>
              <w:rPr>
                <w:rFonts w:ascii="Arial" w:eastAsia="Calibri" w:hAnsi="Arial"/>
                <w:kern w:val="2"/>
                <w:sz w:val="18"/>
                <w:szCs w:val="24"/>
                <w:lang w:val="en-SE"/>
                <w14:ligatures w14:val="standardContextual"/>
              </w:rPr>
            </w:pPr>
          </w:p>
        </w:tc>
        <w:tc>
          <w:tcPr>
            <w:tcW w:w="1589" w:type="dxa"/>
            <w:tcBorders>
              <w:top w:val="single" w:sz="4" w:space="0" w:color="auto"/>
              <w:left w:val="single" w:sz="4" w:space="0" w:color="auto"/>
              <w:bottom w:val="single" w:sz="4" w:space="0" w:color="auto"/>
              <w:right w:val="single" w:sz="4" w:space="0" w:color="auto"/>
            </w:tcBorders>
            <w:hideMark/>
          </w:tcPr>
          <w:p w14:paraId="40560027" w14:textId="77777777" w:rsidR="005011A7" w:rsidRPr="005011A7" w:rsidRDefault="005011A7" w:rsidP="005011A7">
            <w:pPr>
              <w:keepNext/>
              <w:keepLines/>
              <w:spacing w:after="0" w:line="276" w:lineRule="auto"/>
              <w:jc w:val="center"/>
              <w:rPr>
                <w:rFonts w:ascii="Arial" w:eastAsia="Calibri" w:hAnsi="Arial"/>
                <w:color w:val="538135"/>
                <w:kern w:val="2"/>
                <w:sz w:val="18"/>
                <w:szCs w:val="24"/>
                <w:lang w:val="en-SE"/>
                <w14:ligatures w14:val="standardContextual"/>
              </w:rPr>
            </w:pPr>
            <w:r w:rsidRPr="005011A7">
              <w:rPr>
                <w:rFonts w:ascii="Arial" w:eastAsia="Calibri" w:hAnsi="Arial"/>
                <w:kern w:val="2"/>
                <w:sz w:val="18"/>
                <w:szCs w:val="24"/>
                <w:lang w:val="en-SE"/>
                <w14:ligatures w14:val="standardContextual"/>
              </w:rPr>
              <w:t>band n258</w:t>
            </w:r>
          </w:p>
        </w:tc>
      </w:tr>
    </w:tbl>
    <w:p w14:paraId="35D5CA69"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p>
    <w:p w14:paraId="65C30133"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fr-FR"/>
        </w:rPr>
      </w:pPr>
      <w:bookmarkStart w:id="94" w:name="_CR6_5A_3_3_1_5"/>
      <w:r w:rsidRPr="005011A7">
        <w:rPr>
          <w:rFonts w:ascii="Arial" w:hAnsi="Arial" w:cs="Arial"/>
          <w:lang w:val="fr-FR" w:eastAsia="fr-FR"/>
        </w:rPr>
        <w:t>6.5A.3.3.1.5</w:t>
      </w:r>
      <w:r w:rsidRPr="005011A7">
        <w:rPr>
          <w:rFonts w:ascii="Arial" w:hAnsi="Arial" w:cs="Arial"/>
          <w:snapToGrid w:val="0"/>
          <w:lang w:val="fr-FR" w:eastAsia="fr-FR"/>
        </w:rPr>
        <w:tab/>
      </w:r>
      <w:r w:rsidRPr="005011A7">
        <w:rPr>
          <w:rFonts w:ascii="Arial" w:hAnsi="Arial" w:cs="Arial"/>
          <w:lang w:val="fr-FR" w:eastAsia="fr-FR"/>
        </w:rPr>
        <w:t xml:space="preserve">Test </w:t>
      </w:r>
      <w:proofErr w:type="spellStart"/>
      <w:r w:rsidRPr="005011A7">
        <w:rPr>
          <w:rFonts w:ascii="Arial" w:hAnsi="Arial" w:cs="Arial"/>
          <w:lang w:val="fr-FR" w:eastAsia="fr-FR"/>
        </w:rPr>
        <w:t>requirement</w:t>
      </w:r>
      <w:proofErr w:type="spellEnd"/>
    </w:p>
    <w:bookmarkEnd w:id="94"/>
    <w:p w14:paraId="0511E051"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 xml:space="preserve">This clause specifies the requirements for the specified </w:t>
      </w:r>
      <w:r w:rsidRPr="005011A7">
        <w:rPr>
          <w:rFonts w:ascii="Calibri" w:eastAsia="Calibri" w:hAnsi="Calibri"/>
          <w:i/>
          <w:kern w:val="2"/>
          <w:sz w:val="24"/>
          <w:szCs w:val="24"/>
          <w:lang w:val="en-SE"/>
          <w14:ligatures w14:val="standardContextual"/>
        </w:rPr>
        <w:t>NR</w:t>
      </w:r>
      <w:r w:rsidRPr="005011A7">
        <w:rPr>
          <w:rFonts w:ascii="Calibri" w:eastAsia="Calibri" w:hAnsi="Calibri"/>
          <w:kern w:val="2"/>
          <w:sz w:val="24"/>
          <w:szCs w:val="24"/>
          <w:lang w:val="en-SE"/>
          <w14:ligatures w14:val="standardContextual"/>
        </w:rPr>
        <w:t xml:space="preserve"> band for Transmitter Spurious emissions for UE co-existence requirement with frequency range as indicated in Table 6.5A.3.3.1.5-2.</w:t>
      </w:r>
    </w:p>
    <w:p w14:paraId="19D72E4A"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The maximum TRP power of spurious emission for UE co-existence, measured using RMS detector, shall not exceed the described value in the applicable table from Table 6.5A.3.3.1.5-2 to Table 6.5A.3.3.1.5-3.</w:t>
      </w:r>
    </w:p>
    <w:p w14:paraId="6F177C76"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The additional spurious emission for CA limits in Table 6.5A.3.3.1.5-2 to Table 6.5A.3.3.1.5-3 apply for all transmitter band configurations (NRB) and channel bandwidths.</w:t>
      </w:r>
    </w:p>
    <w:p w14:paraId="730EA1D1" w14:textId="77777777" w:rsidR="005011A7" w:rsidRPr="005011A7" w:rsidRDefault="005011A7" w:rsidP="005011A7">
      <w:pPr>
        <w:keepLines/>
        <w:spacing w:after="160" w:line="276" w:lineRule="auto"/>
        <w:ind w:left="1135" w:hanging="851"/>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NOTE:</w:t>
      </w:r>
      <w:r w:rsidRPr="005011A7">
        <w:rPr>
          <w:rFonts w:ascii="Calibri" w:eastAsia="Calibri" w:hAnsi="Calibri"/>
          <w:kern w:val="2"/>
          <w:sz w:val="24"/>
          <w:szCs w:val="24"/>
          <w:lang w:val="en-SE"/>
          <w14:ligatures w14:val="standardContextual"/>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362BEF2" w14:textId="77777777" w:rsidR="005011A7" w:rsidRPr="005011A7" w:rsidRDefault="005011A7" w:rsidP="005011A7">
      <w:pPr>
        <w:keepNext/>
        <w:keepLines/>
        <w:spacing w:before="60" w:after="160" w:line="276" w:lineRule="auto"/>
        <w:jc w:val="center"/>
        <w:rPr>
          <w:rFonts w:ascii="Arial" w:eastAsia="Calibri" w:hAnsi="Arial"/>
          <w:b/>
          <w:kern w:val="2"/>
          <w:sz w:val="24"/>
          <w:szCs w:val="24"/>
          <w:lang w:val="en-SE"/>
          <w14:ligatures w14:val="standardContextual"/>
        </w:rPr>
      </w:pPr>
      <w:bookmarkStart w:id="95" w:name="_CRTable6_5A_3_3_1_51"/>
      <w:r w:rsidRPr="005011A7">
        <w:rPr>
          <w:rFonts w:ascii="Arial" w:eastAsia="Calibri" w:hAnsi="Arial"/>
          <w:b/>
          <w:kern w:val="2"/>
          <w:sz w:val="24"/>
          <w:szCs w:val="24"/>
          <w:lang w:val="en-SE"/>
          <w14:ligatures w14:val="standardContextual"/>
        </w:rPr>
        <w:lastRenderedPageBreak/>
        <w:t xml:space="preserve">Table </w:t>
      </w:r>
      <w:bookmarkEnd w:id="95"/>
      <w:r w:rsidRPr="005011A7">
        <w:rPr>
          <w:rFonts w:ascii="Arial" w:eastAsia="Calibri" w:hAnsi="Arial"/>
          <w:b/>
          <w:kern w:val="2"/>
          <w:sz w:val="24"/>
          <w:szCs w:val="24"/>
          <w:lang w:val="en-SE"/>
          <w14:ligatures w14:val="standardContextual"/>
        </w:rPr>
        <w:t>6.5A.3.3.1.5-1: Void</w:t>
      </w:r>
    </w:p>
    <w:p w14:paraId="4E4412AB"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p>
    <w:p w14:paraId="248D1246" w14:textId="5A0685CE" w:rsidR="005011A7" w:rsidRPr="005F264C" w:rsidRDefault="00561E27" w:rsidP="005011A7">
      <w:pPr>
        <w:keepNext/>
        <w:keepLines/>
        <w:spacing w:before="60" w:after="160" w:line="276" w:lineRule="auto"/>
        <w:jc w:val="center"/>
        <w:rPr>
          <w:rFonts w:ascii="Arial" w:eastAsia="Calibri" w:hAnsi="Arial" w:cs="v5.0.0"/>
          <w:b/>
          <w:kern w:val="2"/>
          <w:sz w:val="24"/>
          <w:szCs w:val="24"/>
          <w:lang w:val="en-SE"/>
          <w14:ligatures w14:val="standardContextual"/>
        </w:rPr>
      </w:pPr>
      <w:bookmarkStart w:id="96" w:name="_Toc21026666"/>
      <w:bookmarkStart w:id="97" w:name="_Toc27743949"/>
      <w:bookmarkStart w:id="98" w:name="_Toc36197122"/>
      <w:bookmarkStart w:id="99" w:name="_Toc36197814"/>
      <w:r>
        <w:rPr>
          <w:rFonts w:ascii="Arial" w:eastAsia="Calibri" w:hAnsi="Arial" w:cs="v5.0.0"/>
          <w:b/>
          <w:kern w:val="2"/>
          <w:sz w:val="24"/>
          <w:szCs w:val="24"/>
          <w:lang w:val="en-SE"/>
          <w14:ligatures w14:val="standardContextual"/>
        </w:rPr>
        <w:t xml:space="preserve"> </w:t>
      </w:r>
      <w:r w:rsidR="005011A7" w:rsidRPr="005F264C">
        <w:rPr>
          <w:rFonts w:ascii="Arial" w:eastAsia="Calibri" w:hAnsi="Arial" w:cs="v5.0.0"/>
          <w:b/>
          <w:kern w:val="2"/>
          <w:sz w:val="24"/>
          <w:szCs w:val="24"/>
          <w:lang w:val="en-SE"/>
          <w14:ligatures w14:val="standardContextual"/>
        </w:rPr>
        <w:t xml:space="preserve">: </w:t>
      </w:r>
      <w:r w:rsidR="005011A7" w:rsidRPr="005F264C">
        <w:rPr>
          <w:rFonts w:ascii="Arial" w:eastAsia="Calibri" w:hAnsi="Arial"/>
          <w:b/>
          <w:kern w:val="2"/>
          <w:sz w:val="24"/>
          <w:szCs w:val="24"/>
          <w:lang w:val="en-SE"/>
          <w14:ligatures w14:val="standardContextual"/>
        </w:rPr>
        <w:t>Additional spurious emissions for CA (CA_NS_202)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5011A7" w:rsidRPr="005F264C" w14:paraId="6E513306" w14:textId="77777777" w:rsidTr="005011A7">
        <w:trPr>
          <w:jc w:val="center"/>
        </w:trPr>
        <w:tc>
          <w:tcPr>
            <w:tcW w:w="3362" w:type="dxa"/>
            <w:tcBorders>
              <w:top w:val="single" w:sz="4" w:space="0" w:color="auto"/>
              <w:left w:val="single" w:sz="4" w:space="0" w:color="auto"/>
              <w:bottom w:val="single" w:sz="4" w:space="0" w:color="auto"/>
              <w:right w:val="single" w:sz="4" w:space="0" w:color="auto"/>
            </w:tcBorders>
            <w:hideMark/>
          </w:tcPr>
          <w:p w14:paraId="5302CD56" w14:textId="77777777" w:rsidR="005011A7" w:rsidRPr="005F264C" w:rsidRDefault="005011A7" w:rsidP="005011A7">
            <w:pPr>
              <w:keepNext/>
              <w:keepLines/>
              <w:spacing w:after="0" w:line="276" w:lineRule="auto"/>
              <w:jc w:val="center"/>
              <w:rPr>
                <w:rFonts w:ascii="Arial" w:eastAsia="Calibri" w:hAnsi="Arial"/>
                <w:b/>
                <w:kern w:val="2"/>
                <w:sz w:val="18"/>
                <w:szCs w:val="24"/>
                <w:lang w:val="en-SE"/>
                <w14:ligatures w14:val="standardContextual"/>
              </w:rPr>
            </w:pPr>
            <w:r w:rsidRPr="005F264C">
              <w:rPr>
                <w:rFonts w:ascii="Arial" w:eastAsia="Calibri" w:hAnsi="Arial"/>
                <w:b/>
                <w:kern w:val="2"/>
                <w:sz w:val="18"/>
                <w:szCs w:val="24"/>
                <w:lang w:val="en-SE"/>
                <w14:ligatures w14:val="standardContextual"/>
              </w:rPr>
              <w:t>Frequency Range</w:t>
            </w:r>
          </w:p>
        </w:tc>
        <w:tc>
          <w:tcPr>
            <w:tcW w:w="1606" w:type="dxa"/>
            <w:tcBorders>
              <w:top w:val="single" w:sz="4" w:space="0" w:color="auto"/>
              <w:left w:val="single" w:sz="4" w:space="0" w:color="auto"/>
              <w:bottom w:val="single" w:sz="4" w:space="0" w:color="auto"/>
              <w:right w:val="single" w:sz="4" w:space="0" w:color="auto"/>
            </w:tcBorders>
            <w:hideMark/>
          </w:tcPr>
          <w:p w14:paraId="2D8C4824" w14:textId="77777777" w:rsidR="005011A7" w:rsidRPr="005F264C" w:rsidRDefault="005011A7" w:rsidP="005011A7">
            <w:pPr>
              <w:keepNext/>
              <w:keepLines/>
              <w:spacing w:after="0" w:line="276" w:lineRule="auto"/>
              <w:jc w:val="center"/>
              <w:rPr>
                <w:rFonts w:ascii="Arial" w:eastAsia="Calibri" w:hAnsi="Arial"/>
                <w:b/>
                <w:kern w:val="2"/>
                <w:sz w:val="18"/>
                <w:szCs w:val="24"/>
                <w:lang w:val="en-SE"/>
                <w14:ligatures w14:val="standardContextual"/>
              </w:rPr>
            </w:pPr>
            <w:r w:rsidRPr="005F264C">
              <w:rPr>
                <w:rFonts w:ascii="Arial" w:eastAsia="Calibri" w:hAnsi="Arial"/>
                <w:b/>
                <w:kern w:val="2"/>
                <w:sz w:val="18"/>
                <w:szCs w:val="24"/>
                <w:lang w:val="en-SE"/>
                <w14:ligatures w14:val="standardContextual"/>
              </w:rPr>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79B85621" w14:textId="77777777" w:rsidR="005011A7" w:rsidRPr="005F264C" w:rsidRDefault="005011A7" w:rsidP="005011A7">
            <w:pPr>
              <w:keepNext/>
              <w:keepLines/>
              <w:spacing w:after="0" w:line="276" w:lineRule="auto"/>
              <w:jc w:val="center"/>
              <w:rPr>
                <w:rFonts w:ascii="Arial" w:eastAsia="Calibri" w:hAnsi="Arial"/>
                <w:b/>
                <w:kern w:val="2"/>
                <w:sz w:val="18"/>
                <w:szCs w:val="24"/>
                <w:lang w:val="en-SE"/>
                <w14:ligatures w14:val="standardContextual"/>
              </w:rPr>
            </w:pPr>
            <w:r w:rsidRPr="005F264C">
              <w:rPr>
                <w:rFonts w:ascii="Arial" w:eastAsia="Calibri" w:hAnsi="Arial"/>
                <w:b/>
                <w:kern w:val="2"/>
                <w:sz w:val="18"/>
                <w:szCs w:val="24"/>
                <w:lang w:val="en-SE"/>
                <w14:ligatures w14:val="standardContextual"/>
              </w:rPr>
              <w:t>Measurement bandwidth</w:t>
            </w:r>
          </w:p>
        </w:tc>
        <w:tc>
          <w:tcPr>
            <w:tcW w:w="2213" w:type="dxa"/>
            <w:tcBorders>
              <w:top w:val="single" w:sz="4" w:space="0" w:color="auto"/>
              <w:left w:val="single" w:sz="4" w:space="0" w:color="auto"/>
              <w:bottom w:val="single" w:sz="4" w:space="0" w:color="auto"/>
              <w:right w:val="single" w:sz="4" w:space="0" w:color="auto"/>
            </w:tcBorders>
            <w:hideMark/>
          </w:tcPr>
          <w:p w14:paraId="2FCD3403" w14:textId="77777777" w:rsidR="005011A7" w:rsidRPr="005F264C" w:rsidRDefault="005011A7" w:rsidP="005011A7">
            <w:pPr>
              <w:keepNext/>
              <w:keepLines/>
              <w:spacing w:after="0" w:line="276" w:lineRule="auto"/>
              <w:jc w:val="center"/>
              <w:rPr>
                <w:rFonts w:ascii="Arial" w:eastAsia="Calibri" w:hAnsi="Arial"/>
                <w:b/>
                <w:kern w:val="2"/>
                <w:sz w:val="18"/>
                <w:szCs w:val="24"/>
                <w:lang w:val="en-SE"/>
                <w14:ligatures w14:val="standardContextual"/>
              </w:rPr>
            </w:pPr>
            <w:r w:rsidRPr="005F264C">
              <w:rPr>
                <w:rFonts w:ascii="Arial" w:eastAsia="Calibri" w:hAnsi="Arial"/>
                <w:b/>
                <w:kern w:val="2"/>
                <w:sz w:val="18"/>
                <w:szCs w:val="24"/>
                <w:lang w:val="en-SE"/>
                <w14:ligatures w14:val="standardContextual"/>
              </w:rPr>
              <w:t>NOTE</w:t>
            </w:r>
          </w:p>
        </w:tc>
      </w:tr>
      <w:tr w:rsidR="005011A7" w:rsidRPr="005F264C" w14:paraId="4000FB20" w14:textId="77777777" w:rsidTr="005011A7">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C1F6883" w14:textId="77777777" w:rsidR="005011A7" w:rsidRPr="005F264C"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5F264C">
              <w:rPr>
                <w:rFonts w:ascii="Arial" w:eastAsia="Calibri" w:hAnsi="Arial"/>
                <w:kern w:val="2"/>
                <w:sz w:val="18"/>
                <w:szCs w:val="24"/>
                <w:lang w:val="en-SE"/>
                <w14:ligatures w14:val="standardContextual"/>
              </w:rPr>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1BF942D5" w14:textId="77777777" w:rsidR="005011A7" w:rsidRPr="005F264C"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5F264C">
              <w:rPr>
                <w:rFonts w:ascii="Arial" w:eastAsia="Calibri" w:hAnsi="Arial"/>
                <w:kern w:val="2"/>
                <w:sz w:val="18"/>
                <w:szCs w:val="24"/>
                <w:lang w:val="en-SE"/>
                <w14:ligatures w14:val="standardContextual"/>
              </w:rPr>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4485A5AB" w14:textId="77777777" w:rsidR="005011A7" w:rsidRPr="005F264C"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5F264C">
              <w:rPr>
                <w:rFonts w:ascii="Arial" w:eastAsia="Calibri" w:hAnsi="Arial"/>
                <w:kern w:val="2"/>
                <w:sz w:val="18"/>
                <w:szCs w:val="24"/>
                <w:lang w:val="en-SE"/>
                <w14:ligatures w14:val="standardContextual"/>
              </w:rPr>
              <w:t>100 MHz</w:t>
            </w:r>
          </w:p>
        </w:tc>
        <w:tc>
          <w:tcPr>
            <w:tcW w:w="2213" w:type="dxa"/>
            <w:tcBorders>
              <w:top w:val="single" w:sz="4" w:space="0" w:color="auto"/>
              <w:left w:val="single" w:sz="4" w:space="0" w:color="auto"/>
              <w:bottom w:val="single" w:sz="4" w:space="0" w:color="auto"/>
              <w:right w:val="single" w:sz="4" w:space="0" w:color="auto"/>
            </w:tcBorders>
          </w:tcPr>
          <w:p w14:paraId="5631651D" w14:textId="77777777" w:rsidR="005011A7" w:rsidRPr="005F264C" w:rsidRDefault="005011A7" w:rsidP="005011A7">
            <w:pPr>
              <w:keepNext/>
              <w:keepLines/>
              <w:spacing w:after="0" w:line="276" w:lineRule="auto"/>
              <w:jc w:val="center"/>
              <w:rPr>
                <w:rFonts w:ascii="Arial" w:eastAsia="Calibri" w:hAnsi="Arial"/>
                <w:kern w:val="2"/>
                <w:sz w:val="18"/>
                <w:szCs w:val="24"/>
                <w:lang w:val="en-SE"/>
                <w14:ligatures w14:val="standardContextual"/>
              </w:rPr>
            </w:pPr>
          </w:p>
        </w:tc>
      </w:tr>
      <w:tr w:rsidR="005011A7" w:rsidRPr="005F264C" w14:paraId="58C19A6F" w14:textId="77777777" w:rsidTr="005011A7">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00AEE28E" w14:textId="77777777" w:rsidR="005011A7" w:rsidRPr="005F264C"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5F264C">
              <w:rPr>
                <w:rFonts w:ascii="Arial" w:eastAsia="Calibri" w:hAnsi="Arial"/>
                <w:kern w:val="2"/>
                <w:sz w:val="18"/>
                <w:szCs w:val="24"/>
                <w:lang w:val="en-SE"/>
                <w14:ligatures w14:val="standardContextual"/>
              </w:rPr>
              <w:t>12.75 GHz ≤ f ≤ 23.45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50361297" w14:textId="77777777" w:rsidR="005011A7" w:rsidRPr="005F264C"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5F264C">
              <w:rPr>
                <w:rFonts w:ascii="Arial" w:eastAsia="Calibri" w:hAnsi="Arial"/>
                <w:kern w:val="2"/>
                <w:sz w:val="18"/>
                <w:szCs w:val="24"/>
                <w:lang w:val="en-SE"/>
                <w14:ligatures w14:val="standardContextual"/>
              </w:rPr>
              <w:t>-10 + 13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4573FCC1" w14:textId="77777777" w:rsidR="005011A7" w:rsidRPr="005F264C"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5F264C">
              <w:rPr>
                <w:rFonts w:ascii="Arial" w:eastAsia="Calibri" w:hAnsi="Arial"/>
                <w:kern w:val="2"/>
                <w:sz w:val="18"/>
                <w:szCs w:val="24"/>
                <w:lang w:val="en-SE"/>
                <w14:ligatures w14:val="standardContextual"/>
              </w:rPr>
              <w:t>100 MHz</w:t>
            </w:r>
          </w:p>
        </w:tc>
        <w:tc>
          <w:tcPr>
            <w:tcW w:w="2213" w:type="dxa"/>
            <w:tcBorders>
              <w:top w:val="single" w:sz="4" w:space="0" w:color="auto"/>
              <w:left w:val="single" w:sz="4" w:space="0" w:color="auto"/>
              <w:bottom w:val="single" w:sz="4" w:space="0" w:color="auto"/>
              <w:right w:val="single" w:sz="4" w:space="0" w:color="auto"/>
            </w:tcBorders>
            <w:hideMark/>
          </w:tcPr>
          <w:p w14:paraId="0DB44B83" w14:textId="77777777" w:rsidR="005011A7" w:rsidRPr="005F264C"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5F264C">
              <w:rPr>
                <w:rFonts w:ascii="Arial" w:eastAsia="Calibri" w:hAnsi="Arial"/>
                <w:kern w:val="2"/>
                <w:sz w:val="18"/>
                <w:szCs w:val="24"/>
                <w:lang w:val="en-SE"/>
                <w14:ligatures w14:val="standardContextual"/>
              </w:rPr>
              <w:t>NOTE 1</w:t>
            </w:r>
          </w:p>
        </w:tc>
      </w:tr>
      <w:tr w:rsidR="005011A7" w:rsidRPr="005F264C" w14:paraId="2FD0BBCB" w14:textId="77777777" w:rsidTr="005011A7">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64E76DC" w14:textId="77777777" w:rsidR="005011A7" w:rsidRPr="005F264C"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5F264C">
              <w:rPr>
                <w:rFonts w:ascii="Arial" w:eastAsia="Calibri" w:hAnsi="Arial"/>
                <w:kern w:val="2"/>
                <w:sz w:val="18"/>
                <w:szCs w:val="24"/>
                <w:lang w:val="en-SE"/>
                <w14:ligatures w14:val="standardContextual"/>
              </w:rPr>
              <w:t>23.45 GHz ≤ f ≤ 40.8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5B3283ED" w14:textId="77777777" w:rsidR="005011A7" w:rsidRPr="005F264C"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5F264C">
              <w:rPr>
                <w:rFonts w:ascii="Arial" w:eastAsia="Calibri" w:hAnsi="Arial"/>
                <w:kern w:val="2"/>
                <w:sz w:val="18"/>
                <w:szCs w:val="24"/>
                <w:lang w:val="en-SE"/>
                <w14:ligatures w14:val="standardContextual"/>
              </w:rPr>
              <w:t>-10 + 13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3BFC092B" w14:textId="77777777" w:rsidR="005011A7" w:rsidRPr="005F264C"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5F264C">
              <w:rPr>
                <w:rFonts w:ascii="Arial" w:eastAsia="Calibri" w:hAnsi="Arial"/>
                <w:kern w:val="2"/>
                <w:sz w:val="18"/>
                <w:szCs w:val="24"/>
                <w:lang w:val="en-SE"/>
                <w14:ligatures w14:val="standardContextual"/>
              </w:rPr>
              <w:t>100 MHz</w:t>
            </w:r>
          </w:p>
        </w:tc>
        <w:tc>
          <w:tcPr>
            <w:tcW w:w="2213" w:type="dxa"/>
            <w:tcBorders>
              <w:top w:val="single" w:sz="4" w:space="0" w:color="auto"/>
              <w:left w:val="single" w:sz="4" w:space="0" w:color="auto"/>
              <w:bottom w:val="single" w:sz="4" w:space="0" w:color="auto"/>
              <w:right w:val="single" w:sz="4" w:space="0" w:color="auto"/>
            </w:tcBorders>
            <w:hideMark/>
          </w:tcPr>
          <w:p w14:paraId="4EF889F1" w14:textId="77777777" w:rsidR="005011A7" w:rsidRPr="005F264C"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5F264C">
              <w:rPr>
                <w:rFonts w:ascii="Arial" w:eastAsia="Calibri" w:hAnsi="Arial"/>
                <w:kern w:val="2"/>
                <w:sz w:val="18"/>
                <w:szCs w:val="24"/>
                <w:lang w:val="en-SE"/>
                <w14:ligatures w14:val="standardContextual"/>
              </w:rPr>
              <w:t>NOTE 1</w:t>
            </w:r>
          </w:p>
        </w:tc>
      </w:tr>
      <w:tr w:rsidR="005011A7" w:rsidRPr="005F264C" w14:paraId="0700203A" w14:textId="77777777" w:rsidTr="005011A7">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5C11B08" w14:textId="77777777" w:rsidR="005011A7" w:rsidRPr="005F264C"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5F264C">
              <w:rPr>
                <w:rFonts w:ascii="Arial" w:eastAsia="Calibri" w:hAnsi="Arial"/>
                <w:kern w:val="2"/>
                <w:sz w:val="18"/>
                <w:szCs w:val="24"/>
                <w:lang w:val="en-SE"/>
                <w14:ligatures w14:val="standardContextual"/>
              </w:rPr>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hideMark/>
          </w:tcPr>
          <w:p w14:paraId="0C36FC45" w14:textId="77777777" w:rsidR="005011A7" w:rsidRPr="005F264C"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5F264C">
              <w:rPr>
                <w:rFonts w:ascii="Arial" w:eastAsia="Calibri" w:hAnsi="Arial"/>
                <w:kern w:val="2"/>
                <w:sz w:val="18"/>
                <w:szCs w:val="24"/>
                <w:lang w:val="en-SE"/>
                <w14:ligatures w14:val="standardContextual"/>
              </w:rPr>
              <w:t>-10 + 13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34788802" w14:textId="77777777" w:rsidR="005011A7" w:rsidRPr="005F264C"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5F264C">
              <w:rPr>
                <w:rFonts w:ascii="Arial" w:eastAsia="Calibri" w:hAnsi="Arial"/>
                <w:kern w:val="2"/>
                <w:sz w:val="18"/>
                <w:szCs w:val="24"/>
                <w:lang w:val="en-SE"/>
                <w14:ligatures w14:val="standardContextual"/>
              </w:rPr>
              <w:t>100 MHz</w:t>
            </w:r>
          </w:p>
        </w:tc>
        <w:tc>
          <w:tcPr>
            <w:tcW w:w="2213" w:type="dxa"/>
            <w:tcBorders>
              <w:top w:val="single" w:sz="4" w:space="0" w:color="auto"/>
              <w:left w:val="single" w:sz="4" w:space="0" w:color="auto"/>
              <w:bottom w:val="single" w:sz="4" w:space="0" w:color="auto"/>
              <w:right w:val="single" w:sz="4" w:space="0" w:color="auto"/>
            </w:tcBorders>
            <w:hideMark/>
          </w:tcPr>
          <w:p w14:paraId="0F067D43" w14:textId="77777777" w:rsidR="005011A7" w:rsidRPr="005F264C"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5F264C">
              <w:rPr>
                <w:rFonts w:ascii="Arial" w:eastAsia="Calibri" w:hAnsi="Arial"/>
                <w:kern w:val="2"/>
                <w:sz w:val="18"/>
                <w:szCs w:val="24"/>
                <w:lang w:val="en-SE"/>
                <w14:ligatures w14:val="standardContextual"/>
              </w:rPr>
              <w:t>NOTE 1</w:t>
            </w:r>
          </w:p>
        </w:tc>
      </w:tr>
      <w:tr w:rsidR="005011A7" w:rsidRPr="005F264C" w14:paraId="04E860BB" w14:textId="77777777" w:rsidTr="005011A7">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2AE0FCFB" w14:textId="77777777" w:rsidR="005011A7" w:rsidRPr="005F264C"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5F264C">
              <w:rPr>
                <w:rFonts w:ascii="Arial" w:eastAsia="Calibri" w:hAnsi="Arial"/>
                <w:kern w:val="2"/>
                <w:sz w:val="18"/>
                <w:szCs w:val="24"/>
                <w:lang w:val="en-SE"/>
                <w14:ligatures w14:val="standardContextual"/>
              </w:rPr>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1455ED99" w14:textId="6BD65208" w:rsidR="005011A7" w:rsidRPr="005F264C" w:rsidRDefault="00264B7A" w:rsidP="005011A7">
            <w:pPr>
              <w:keepNext/>
              <w:keepLines/>
              <w:spacing w:after="0" w:line="276" w:lineRule="auto"/>
              <w:jc w:val="center"/>
              <w:rPr>
                <w:rFonts w:ascii="Arial" w:eastAsia="Calibri" w:hAnsi="Arial"/>
                <w:kern w:val="2"/>
                <w:sz w:val="18"/>
                <w:szCs w:val="24"/>
                <w:lang w:val="en-SE"/>
                <w14:ligatures w14:val="standardContextual"/>
              </w:rPr>
            </w:pPr>
            <w:ins w:id="100" w:author="Lawrence Moore" w:date="2025-08-15T09:48:00Z" w16du:dateUtc="2025-08-15T07:48:00Z">
              <w:r>
                <w:rPr>
                  <w:rFonts w:ascii="Arial" w:eastAsia="Calibri" w:hAnsi="Arial"/>
                  <w:kern w:val="2"/>
                  <w:sz w:val="18"/>
                  <w:szCs w:val="24"/>
                  <w:lang w:val="en-SE"/>
                  <w14:ligatures w14:val="standardContextual"/>
                </w:rPr>
                <w:t xml:space="preserve">-5 </w:t>
              </w:r>
            </w:ins>
            <w:del w:id="101" w:author="Lawrence Moore" w:date="2025-08-15T09:47:00Z" w16du:dateUtc="2025-08-15T07:47:00Z">
              <w:r w:rsidR="005011A7" w:rsidRPr="005F264C" w:rsidDel="00620922">
                <w:rPr>
                  <w:rFonts w:ascii="Arial" w:eastAsia="Calibri" w:hAnsi="Arial"/>
                  <w:kern w:val="2"/>
                  <w:sz w:val="18"/>
                  <w:szCs w:val="24"/>
                  <w:lang w:val="en-SE"/>
                  <w14:ligatures w14:val="standardContextual"/>
                </w:rPr>
                <w:delText xml:space="preserve">+1 </w:delText>
              </w:r>
            </w:del>
            <w:r w:rsidR="005011A7" w:rsidRPr="005F264C">
              <w:rPr>
                <w:rFonts w:ascii="Arial" w:eastAsia="Calibri" w:hAnsi="Arial"/>
                <w:kern w:val="2"/>
                <w:sz w:val="18"/>
                <w:szCs w:val="24"/>
                <w:lang w:val="en-SE"/>
                <w14:ligatures w14:val="standardContextual"/>
              </w:rPr>
              <w:t>+0.3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3F88B3D7" w14:textId="77777777" w:rsidR="005011A7" w:rsidRPr="005F264C"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5F264C">
              <w:rPr>
                <w:rFonts w:ascii="Arial" w:eastAsia="Calibri" w:hAnsi="Arial"/>
                <w:kern w:val="2"/>
                <w:sz w:val="18"/>
                <w:szCs w:val="24"/>
                <w:lang w:val="en-SE"/>
                <w14:ligatures w14:val="standardContextual"/>
              </w:rPr>
              <w:t>200 MHz</w:t>
            </w:r>
          </w:p>
        </w:tc>
        <w:tc>
          <w:tcPr>
            <w:tcW w:w="2213" w:type="dxa"/>
            <w:tcBorders>
              <w:top w:val="single" w:sz="4" w:space="0" w:color="auto"/>
              <w:left w:val="single" w:sz="4" w:space="0" w:color="auto"/>
              <w:bottom w:val="single" w:sz="4" w:space="0" w:color="auto"/>
              <w:right w:val="single" w:sz="4" w:space="0" w:color="auto"/>
            </w:tcBorders>
            <w:hideMark/>
          </w:tcPr>
          <w:p w14:paraId="7A680DDA" w14:textId="15FD30DF" w:rsidR="005011A7" w:rsidRPr="005F264C" w:rsidRDefault="005011A7" w:rsidP="005011A7">
            <w:pPr>
              <w:keepNext/>
              <w:keepLines/>
              <w:spacing w:after="0" w:line="276" w:lineRule="auto"/>
              <w:jc w:val="center"/>
              <w:rPr>
                <w:rFonts w:ascii="Arial" w:eastAsia="Calibri" w:hAnsi="Arial"/>
                <w:kern w:val="2"/>
                <w:sz w:val="18"/>
                <w:szCs w:val="24"/>
                <w:lang w:val="en-SE"/>
                <w14:ligatures w14:val="standardContextual"/>
              </w:rPr>
            </w:pPr>
            <w:r w:rsidRPr="005F264C">
              <w:rPr>
                <w:rFonts w:ascii="Arial" w:eastAsia="Calibri" w:hAnsi="Arial"/>
                <w:kern w:val="2"/>
                <w:sz w:val="18"/>
                <w:szCs w:val="24"/>
                <w:lang w:val="en-SE"/>
                <w14:ligatures w14:val="standardContextual"/>
              </w:rPr>
              <w:t>NOTE 2</w:t>
            </w:r>
            <w:ins w:id="102" w:author="Lawrence Moore" w:date="2025-08-15T09:31:00Z" w16du:dateUtc="2025-08-15T07:31:00Z">
              <w:r w:rsidR="00210F75">
                <w:rPr>
                  <w:rFonts w:ascii="Arial" w:eastAsia="Calibri" w:hAnsi="Arial"/>
                  <w:kern w:val="2"/>
                  <w:sz w:val="18"/>
                  <w:szCs w:val="24"/>
                  <w:lang w:val="en-SE"/>
                  <w14:ligatures w14:val="standardContextual"/>
                </w:rPr>
                <w:t>, NOTE 3</w:t>
              </w:r>
            </w:ins>
          </w:p>
        </w:tc>
      </w:tr>
      <w:tr w:rsidR="005011A7" w:rsidRPr="005011A7" w14:paraId="402A5B70" w14:textId="77777777" w:rsidTr="005011A7">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hideMark/>
          </w:tcPr>
          <w:p w14:paraId="61D39536" w14:textId="77777777" w:rsidR="005011A7" w:rsidRPr="005F264C" w:rsidRDefault="005011A7" w:rsidP="005011A7">
            <w:pPr>
              <w:keepNext/>
              <w:keepLines/>
              <w:spacing w:after="0" w:line="276" w:lineRule="auto"/>
              <w:ind w:left="851" w:hanging="851"/>
              <w:rPr>
                <w:rFonts w:ascii="Arial" w:eastAsia="Calibri" w:hAnsi="Arial"/>
                <w:kern w:val="2"/>
                <w:sz w:val="18"/>
                <w:szCs w:val="24"/>
                <w:lang w:val="en-SE"/>
                <w14:ligatures w14:val="standardContextual"/>
              </w:rPr>
            </w:pPr>
            <w:r w:rsidRPr="005F264C">
              <w:rPr>
                <w:rFonts w:ascii="Arial" w:eastAsia="Calibri" w:hAnsi="Arial"/>
                <w:kern w:val="2"/>
                <w:sz w:val="18"/>
                <w:szCs w:val="24"/>
                <w:lang w:val="en-SE"/>
                <w14:ligatures w14:val="standardContextual"/>
              </w:rPr>
              <w:t>NOTE 1:</w:t>
            </w:r>
            <w:r w:rsidRPr="005F264C">
              <w:rPr>
                <w:rFonts w:ascii="Arial" w:eastAsia="Calibri" w:hAnsi="Arial"/>
                <w:kern w:val="2"/>
                <w:sz w:val="18"/>
                <w:szCs w:val="24"/>
                <w:lang w:val="en-SE"/>
                <w14:ligatures w14:val="standardContextual"/>
              </w:rPr>
              <w:tab/>
              <w:t>13 dB relaxation due to testability limit.</w:t>
            </w:r>
          </w:p>
          <w:p w14:paraId="6890A8A8" w14:textId="77777777" w:rsidR="005011A7" w:rsidRDefault="005011A7" w:rsidP="005011A7">
            <w:pPr>
              <w:keepNext/>
              <w:keepLines/>
              <w:spacing w:after="0" w:line="276" w:lineRule="auto"/>
              <w:ind w:left="851" w:hanging="851"/>
              <w:rPr>
                <w:ins w:id="103" w:author="Lawrence Moore" w:date="2025-08-15T09:31:00Z" w16du:dateUtc="2025-08-15T07:31:00Z"/>
                <w:rFonts w:ascii="Arial" w:eastAsia="Calibri" w:hAnsi="Arial"/>
                <w:kern w:val="2"/>
                <w:sz w:val="18"/>
                <w:szCs w:val="24"/>
                <w:lang w:val="en-SE"/>
                <w14:ligatures w14:val="standardContextual"/>
              </w:rPr>
            </w:pPr>
            <w:r w:rsidRPr="005F264C">
              <w:rPr>
                <w:rFonts w:ascii="Arial" w:eastAsia="Calibri" w:hAnsi="Arial"/>
                <w:kern w:val="2"/>
                <w:sz w:val="18"/>
                <w:szCs w:val="24"/>
                <w:lang w:val="en-SE"/>
                <w14:ligatures w14:val="standardContextual"/>
              </w:rPr>
              <w:t xml:space="preserve">NOTE 2: </w:t>
            </w:r>
            <w:r w:rsidRPr="005F264C">
              <w:rPr>
                <w:rFonts w:ascii="Arial" w:eastAsia="Calibri" w:hAnsi="Arial"/>
                <w:kern w:val="2"/>
                <w:sz w:val="18"/>
                <w:szCs w:val="24"/>
                <w:lang w:val="en-SE"/>
                <w14:ligatures w14:val="standardContextual"/>
              </w:rPr>
              <w:tab/>
              <w:t>0.3 dB relaxation due to testability limit.</w:t>
            </w:r>
          </w:p>
          <w:p w14:paraId="0D102A10" w14:textId="7AEFF966" w:rsidR="00210F75" w:rsidRPr="005011A7" w:rsidRDefault="00210F75" w:rsidP="005011A7">
            <w:pPr>
              <w:keepNext/>
              <w:keepLines/>
              <w:spacing w:after="0" w:line="276" w:lineRule="auto"/>
              <w:ind w:left="851" w:hanging="851"/>
              <w:rPr>
                <w:rFonts w:ascii="Arial" w:eastAsia="Calibri" w:hAnsi="Arial"/>
                <w:kern w:val="2"/>
                <w:sz w:val="18"/>
                <w:szCs w:val="24"/>
                <w:lang w:val="en-SE"/>
                <w14:ligatures w14:val="standardContextual"/>
              </w:rPr>
            </w:pPr>
            <w:ins w:id="104" w:author="Lawrence Moore" w:date="2025-08-15T09:31:00Z" w16du:dateUtc="2025-08-15T07:31:00Z">
              <w:r>
                <w:rPr>
                  <w:rFonts w:ascii="Arial" w:eastAsia="Calibri" w:hAnsi="Arial"/>
                  <w:kern w:val="2"/>
                  <w:sz w:val="18"/>
                  <w:szCs w:val="24"/>
                  <w:lang w:val="en-SE"/>
                  <w14:ligatures w14:val="standardContextual"/>
                </w:rPr>
                <w:t xml:space="preserve">NOTE </w:t>
              </w:r>
            </w:ins>
            <w:ins w:id="105" w:author="Lawrence Moore" w:date="2025-08-15T09:32:00Z" w16du:dateUtc="2025-08-15T07:32:00Z">
              <w:r>
                <w:rPr>
                  <w:rFonts w:ascii="Arial" w:eastAsia="Calibri" w:hAnsi="Arial"/>
                  <w:kern w:val="2"/>
                  <w:sz w:val="18"/>
                  <w:szCs w:val="24"/>
                  <w:lang w:val="en-SE"/>
                  <w14:ligatures w14:val="standardContextual"/>
                </w:rPr>
                <w:t>3:</w:t>
              </w:r>
            </w:ins>
            <w:ins w:id="106" w:author="Lawrence Moore" w:date="2025-08-15T09:49:00Z" w16du:dateUtc="2025-08-15T07:49:00Z">
              <w:r w:rsidR="007E6E7E">
                <w:rPr>
                  <w:rFonts w:ascii="Arial" w:eastAsia="Calibri" w:hAnsi="Arial"/>
                  <w:kern w:val="2"/>
                  <w:sz w:val="18"/>
                  <w:szCs w:val="24"/>
                  <w:lang w:val="en-SE"/>
                  <w14:ligatures w14:val="standardContextual"/>
                </w:rPr>
                <w:t xml:space="preserve"> </w:t>
              </w:r>
              <w:r w:rsidR="007E6E7E" w:rsidRPr="009B2E92">
                <w:rPr>
                  <w:rFonts w:ascii="Arial" w:eastAsia="Calibri" w:hAnsi="Arial"/>
                  <w:kern w:val="2"/>
                  <w:sz w:val="18"/>
                  <w:szCs w:val="24"/>
                  <w:lang w:val="en-SE"/>
                  <w14:ligatures w14:val="standardContextual"/>
                </w:rPr>
                <w:t>The protection of frequency range 23600 - 24000 MHz is meant for protection of satellite passive services.</w:t>
              </w:r>
            </w:ins>
          </w:p>
        </w:tc>
      </w:tr>
    </w:tbl>
    <w:p w14:paraId="3402B74C" w14:textId="77777777" w:rsidR="005011A7" w:rsidRPr="005011A7" w:rsidRDefault="005011A7" w:rsidP="005011A7">
      <w:pPr>
        <w:spacing w:after="160" w:line="276" w:lineRule="auto"/>
        <w:rPr>
          <w:rFonts w:ascii="Calibri" w:eastAsia="Malgun Gothic" w:hAnsi="Calibri"/>
          <w:kern w:val="2"/>
          <w:sz w:val="24"/>
          <w:szCs w:val="24"/>
          <w:lang w:val="en-SE"/>
          <w14:ligatures w14:val="standardContextual"/>
        </w:rPr>
      </w:pPr>
    </w:p>
    <w:p w14:paraId="673EAFC1" w14:textId="77777777" w:rsidR="005011A7" w:rsidRPr="005011A7" w:rsidRDefault="005011A7" w:rsidP="005011A7">
      <w:pPr>
        <w:keepNext/>
        <w:keepLines/>
        <w:spacing w:before="60" w:after="160" w:line="276" w:lineRule="auto"/>
        <w:jc w:val="center"/>
        <w:rPr>
          <w:rFonts w:ascii="Arial" w:eastAsia="Malgun Gothic" w:hAnsi="Arial"/>
          <w:b/>
          <w:kern w:val="2"/>
          <w:sz w:val="24"/>
          <w:szCs w:val="24"/>
          <w:lang w:val="en-SE"/>
          <w14:ligatures w14:val="standardContextual"/>
        </w:rPr>
      </w:pPr>
      <w:bookmarkStart w:id="107" w:name="_CRTable6_5A_3_3_1_53"/>
      <w:r w:rsidRPr="005011A7">
        <w:rPr>
          <w:rFonts w:ascii="Arial" w:eastAsia="Malgun Gothic" w:hAnsi="Arial"/>
          <w:b/>
          <w:kern w:val="2"/>
          <w:sz w:val="24"/>
          <w:szCs w:val="24"/>
          <w:lang w:val="en-SE"/>
          <w14:ligatures w14:val="standardContextual"/>
        </w:rPr>
        <w:t xml:space="preserve">Table </w:t>
      </w:r>
      <w:bookmarkEnd w:id="107"/>
      <w:r w:rsidRPr="005011A7">
        <w:rPr>
          <w:rFonts w:ascii="Arial" w:eastAsia="Calibri" w:hAnsi="Arial" w:cs="v5.0.0"/>
          <w:b/>
          <w:kern w:val="2"/>
          <w:sz w:val="24"/>
          <w:szCs w:val="24"/>
          <w:lang w:val="en-SE"/>
          <w14:ligatures w14:val="standardContextual"/>
        </w:rPr>
        <w:t>6.5A.3.3.1.5-3</w:t>
      </w:r>
      <w:r w:rsidRPr="005011A7">
        <w:rPr>
          <w:rFonts w:ascii="Arial" w:eastAsia="Malgun Gothic" w:hAnsi="Arial"/>
          <w:b/>
          <w:kern w:val="2"/>
          <w:sz w:val="24"/>
          <w:szCs w:val="24"/>
          <w:lang w:val="en-SE"/>
          <w14:ligatures w14:val="standardContextual"/>
        </w:rPr>
        <w:t>: Additional spurious emissions for CA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5011A7" w:rsidRPr="005011A7" w14:paraId="6C74B9C2" w14:textId="77777777" w:rsidTr="005011A7">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6AE97473" w14:textId="77777777" w:rsidR="005011A7" w:rsidRPr="005011A7" w:rsidRDefault="005011A7" w:rsidP="005011A7">
            <w:pPr>
              <w:keepNext/>
              <w:keepLines/>
              <w:spacing w:after="0" w:line="276" w:lineRule="auto"/>
              <w:jc w:val="center"/>
              <w:rPr>
                <w:rFonts w:ascii="Arial" w:eastAsia="Calibri" w:hAnsi="Arial"/>
                <w:b/>
                <w:color w:val="000000"/>
                <w:kern w:val="2"/>
                <w:sz w:val="18"/>
                <w:szCs w:val="24"/>
                <w:lang w:val="en-SE"/>
                <w14:ligatures w14:val="standardContextual"/>
              </w:rPr>
            </w:pPr>
            <w:r w:rsidRPr="005011A7">
              <w:rPr>
                <w:rFonts w:ascii="Arial" w:eastAsia="Calibri" w:hAnsi="Arial"/>
                <w:b/>
                <w:color w:val="000000"/>
                <w:kern w:val="2"/>
                <w:sz w:val="18"/>
                <w:szCs w:val="24"/>
                <w:lang w:val="en-SE"/>
                <w14:ligatures w14:val="standardContextual"/>
              </w:rPr>
              <w:t>Frequency band</w:t>
            </w:r>
          </w:p>
          <w:p w14:paraId="19254ADA" w14:textId="77777777" w:rsidR="005011A7" w:rsidRPr="005011A7" w:rsidRDefault="005011A7" w:rsidP="005011A7">
            <w:pPr>
              <w:keepNext/>
              <w:keepLines/>
              <w:spacing w:after="0" w:line="276" w:lineRule="auto"/>
              <w:jc w:val="center"/>
              <w:rPr>
                <w:rFonts w:ascii="Arial" w:eastAsia="Calibri" w:hAnsi="Arial"/>
                <w:b/>
                <w:color w:val="000000"/>
                <w:kern w:val="2"/>
                <w:sz w:val="18"/>
                <w:szCs w:val="24"/>
                <w:lang w:val="en-SE"/>
                <w14:ligatures w14:val="standardContextual"/>
              </w:rPr>
            </w:pPr>
            <w:r w:rsidRPr="005011A7">
              <w:rPr>
                <w:rFonts w:ascii="Arial" w:eastAsia="Calibri" w:hAnsi="Arial"/>
                <w:b/>
                <w:color w:val="000000"/>
                <w:kern w:val="2"/>
                <w:sz w:val="18"/>
                <w:szCs w:val="24"/>
                <w:lang w:val="en-SE"/>
                <w14:ligatures w14:val="standardContextual"/>
              </w:rPr>
              <w:t>(GHz)</w:t>
            </w:r>
          </w:p>
        </w:tc>
        <w:tc>
          <w:tcPr>
            <w:tcW w:w="3027" w:type="dxa"/>
            <w:tcBorders>
              <w:top w:val="single" w:sz="4" w:space="0" w:color="auto"/>
              <w:left w:val="single" w:sz="4" w:space="0" w:color="auto"/>
              <w:bottom w:val="single" w:sz="4" w:space="0" w:color="auto"/>
              <w:right w:val="single" w:sz="4" w:space="0" w:color="auto"/>
            </w:tcBorders>
            <w:hideMark/>
          </w:tcPr>
          <w:p w14:paraId="46B55666" w14:textId="77777777" w:rsidR="005011A7" w:rsidRPr="005011A7" w:rsidRDefault="005011A7" w:rsidP="005011A7">
            <w:pPr>
              <w:keepNext/>
              <w:keepLines/>
              <w:spacing w:after="0" w:line="276" w:lineRule="auto"/>
              <w:jc w:val="center"/>
              <w:rPr>
                <w:rFonts w:ascii="Arial" w:eastAsia="Calibri" w:hAnsi="Arial"/>
                <w:b/>
                <w:color w:val="000000"/>
                <w:kern w:val="2"/>
                <w:sz w:val="18"/>
                <w:szCs w:val="24"/>
                <w:lang w:val="en-SE"/>
                <w14:ligatures w14:val="standardContextual"/>
              </w:rPr>
            </w:pPr>
            <w:r w:rsidRPr="005011A7">
              <w:rPr>
                <w:rFonts w:ascii="Arial" w:eastAsia="Calibri" w:hAnsi="Arial"/>
                <w:b/>
                <w:color w:val="000000"/>
                <w:kern w:val="2"/>
                <w:sz w:val="18"/>
                <w:szCs w:val="24"/>
                <w:lang w:val="en-SE"/>
                <w14:ligatures w14:val="standardContextual"/>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35C072A7" w14:textId="77777777" w:rsidR="005011A7" w:rsidRPr="005011A7" w:rsidRDefault="005011A7" w:rsidP="005011A7">
            <w:pPr>
              <w:keepNext/>
              <w:keepLines/>
              <w:spacing w:after="0" w:line="276" w:lineRule="auto"/>
              <w:jc w:val="center"/>
              <w:rPr>
                <w:rFonts w:ascii="Arial" w:eastAsia="Calibri" w:hAnsi="Arial"/>
                <w:b/>
                <w:color w:val="000000"/>
                <w:kern w:val="2"/>
                <w:sz w:val="18"/>
                <w:szCs w:val="24"/>
                <w:lang w:val="en-SE"/>
                <w14:ligatures w14:val="standardContextual"/>
              </w:rPr>
            </w:pPr>
            <w:r w:rsidRPr="005011A7">
              <w:rPr>
                <w:rFonts w:ascii="Arial" w:eastAsia="Calibri" w:hAnsi="Arial"/>
                <w:b/>
                <w:color w:val="000000"/>
                <w:kern w:val="2"/>
                <w:sz w:val="18"/>
                <w:szCs w:val="24"/>
                <w:lang w:val="en-SE"/>
                <w14:ligatures w14:val="standardContextual"/>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hideMark/>
          </w:tcPr>
          <w:p w14:paraId="32FB4437" w14:textId="77777777" w:rsidR="005011A7" w:rsidRPr="005011A7" w:rsidRDefault="005011A7" w:rsidP="005011A7">
            <w:pPr>
              <w:keepNext/>
              <w:keepLines/>
              <w:spacing w:after="0" w:line="276" w:lineRule="auto"/>
              <w:jc w:val="center"/>
              <w:rPr>
                <w:rFonts w:ascii="Arial" w:eastAsia="Calibri" w:hAnsi="Arial"/>
                <w:b/>
                <w:color w:val="000000"/>
                <w:kern w:val="2"/>
                <w:sz w:val="18"/>
                <w:szCs w:val="24"/>
                <w:lang w:val="en-SE"/>
                <w14:ligatures w14:val="standardContextual"/>
              </w:rPr>
            </w:pPr>
            <w:r w:rsidRPr="005011A7">
              <w:rPr>
                <w:rFonts w:ascii="Arial" w:eastAsia="Calibri" w:hAnsi="Arial"/>
                <w:b/>
                <w:color w:val="000000"/>
                <w:kern w:val="2"/>
                <w:sz w:val="18"/>
                <w:szCs w:val="24"/>
                <w:lang w:val="en-SE"/>
                <w14:ligatures w14:val="standardContextual"/>
              </w:rPr>
              <w:t>NOTE</w:t>
            </w:r>
          </w:p>
        </w:tc>
      </w:tr>
      <w:tr w:rsidR="005011A7" w:rsidRPr="005011A7" w14:paraId="40EE323F" w14:textId="77777777" w:rsidTr="005011A7">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55074821" w14:textId="77777777" w:rsidR="005011A7" w:rsidRPr="005011A7" w:rsidRDefault="005011A7" w:rsidP="005011A7">
            <w:pPr>
              <w:keepNext/>
              <w:keepLines/>
              <w:spacing w:after="0" w:line="276" w:lineRule="auto"/>
              <w:jc w:val="center"/>
              <w:rPr>
                <w:rFonts w:ascii="Arial" w:eastAsia="Calibri" w:hAnsi="Arial"/>
                <w:color w:val="000000"/>
                <w:kern w:val="2"/>
                <w:sz w:val="18"/>
                <w:szCs w:val="24"/>
                <w:lang w:val="en-SE"/>
                <w14:ligatures w14:val="standardContextual"/>
              </w:rPr>
            </w:pPr>
            <w:r w:rsidRPr="005011A7">
              <w:rPr>
                <w:rFonts w:ascii="Arial" w:eastAsia="Calibri" w:hAnsi="Arial"/>
                <w:color w:val="000000"/>
                <w:kern w:val="2"/>
                <w:sz w:val="18"/>
                <w:szCs w:val="24"/>
                <w:lang w:val="en-SE"/>
                <w14:ligatures w14:val="standardContextual"/>
              </w:rPr>
              <w:t xml:space="preserve">23.6 </w:t>
            </w:r>
            <w:r w:rsidRPr="005011A7">
              <w:rPr>
                <w:rFonts w:ascii="Arial" w:eastAsia="Calibri" w:hAnsi="Arial"/>
                <w:kern w:val="2"/>
                <w:sz w:val="18"/>
                <w:szCs w:val="24"/>
                <w:lang w:val="en-SE"/>
                <w14:ligatures w14:val="standardContextual"/>
              </w:rPr>
              <w:t>≤</w:t>
            </w:r>
            <w:r w:rsidRPr="005011A7">
              <w:rPr>
                <w:rFonts w:ascii="Arial" w:eastAsia="Calibri" w:hAnsi="Arial"/>
                <w:color w:val="000000"/>
                <w:kern w:val="2"/>
                <w:sz w:val="18"/>
                <w:szCs w:val="24"/>
                <w:lang w:val="en-SE"/>
                <w14:ligatures w14:val="standardContextual"/>
              </w:rPr>
              <w:t xml:space="preserve"> f </w:t>
            </w:r>
            <w:r w:rsidRPr="005011A7">
              <w:rPr>
                <w:rFonts w:ascii="Arial" w:eastAsia="Calibri" w:hAnsi="Arial"/>
                <w:kern w:val="2"/>
                <w:sz w:val="18"/>
                <w:szCs w:val="24"/>
                <w:lang w:val="en-SE"/>
                <w14:ligatures w14:val="standardContextual"/>
              </w:rPr>
              <w:t>≤</w:t>
            </w:r>
            <w:r w:rsidRPr="005011A7">
              <w:rPr>
                <w:rFonts w:ascii="Arial" w:eastAsia="Calibri" w:hAnsi="Arial"/>
                <w:color w:val="000000"/>
                <w:kern w:val="2"/>
                <w:sz w:val="18"/>
                <w:szCs w:val="24"/>
                <w:lang w:val="en-SE"/>
                <w14:ligatures w14:val="standardContextual"/>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1366EF2F" w14:textId="77777777" w:rsidR="005011A7" w:rsidRPr="005011A7" w:rsidRDefault="005011A7" w:rsidP="005011A7">
            <w:pPr>
              <w:keepNext/>
              <w:keepLines/>
              <w:spacing w:after="0" w:line="276" w:lineRule="auto"/>
              <w:jc w:val="center"/>
              <w:rPr>
                <w:rFonts w:ascii="Arial" w:eastAsia="Calibri" w:hAnsi="Arial"/>
                <w:color w:val="000000"/>
                <w:kern w:val="2"/>
                <w:sz w:val="18"/>
                <w:szCs w:val="24"/>
                <w:lang w:val="en-SE"/>
                <w14:ligatures w14:val="standardContextual"/>
              </w:rPr>
            </w:pPr>
            <w:r w:rsidRPr="005011A7">
              <w:rPr>
                <w:rFonts w:ascii="Arial" w:eastAsia="Calibri" w:hAnsi="Arial"/>
                <w:color w:val="000000"/>
                <w:kern w:val="2"/>
                <w:sz w:val="18"/>
                <w:szCs w:val="24"/>
                <w:lang w:val="en-SE"/>
                <w14:ligatures w14:val="standardContextual"/>
              </w:rPr>
              <w:t>+1 + 0.3</w:t>
            </w:r>
          </w:p>
        </w:tc>
        <w:tc>
          <w:tcPr>
            <w:tcW w:w="2214" w:type="dxa"/>
            <w:tcBorders>
              <w:top w:val="single" w:sz="4" w:space="0" w:color="auto"/>
              <w:left w:val="single" w:sz="4" w:space="0" w:color="auto"/>
              <w:bottom w:val="single" w:sz="4" w:space="0" w:color="auto"/>
              <w:right w:val="single" w:sz="4" w:space="0" w:color="auto"/>
            </w:tcBorders>
            <w:hideMark/>
          </w:tcPr>
          <w:p w14:paraId="6EF2A5B4" w14:textId="77777777" w:rsidR="005011A7" w:rsidRPr="005011A7" w:rsidRDefault="005011A7" w:rsidP="005011A7">
            <w:pPr>
              <w:keepNext/>
              <w:keepLines/>
              <w:spacing w:after="0" w:line="276" w:lineRule="auto"/>
              <w:jc w:val="center"/>
              <w:rPr>
                <w:rFonts w:ascii="Arial" w:eastAsia="Calibri" w:hAnsi="Arial"/>
                <w:color w:val="000000"/>
                <w:kern w:val="2"/>
                <w:sz w:val="18"/>
                <w:szCs w:val="24"/>
                <w:lang w:val="en-SE"/>
                <w14:ligatures w14:val="standardContextual"/>
              </w:rPr>
            </w:pPr>
            <w:r w:rsidRPr="005011A7">
              <w:rPr>
                <w:rFonts w:ascii="Arial" w:eastAsia="Calibri" w:hAnsi="Arial"/>
                <w:color w:val="000000"/>
                <w:kern w:val="2"/>
                <w:sz w:val="18"/>
                <w:szCs w:val="24"/>
                <w:lang w:val="en-SE"/>
                <w14:ligatures w14:val="standardContextual"/>
              </w:rPr>
              <w:t>200 MHz</w:t>
            </w:r>
          </w:p>
        </w:tc>
        <w:tc>
          <w:tcPr>
            <w:tcW w:w="1008" w:type="dxa"/>
            <w:tcBorders>
              <w:top w:val="single" w:sz="4" w:space="0" w:color="auto"/>
              <w:left w:val="single" w:sz="4" w:space="0" w:color="auto"/>
              <w:bottom w:val="single" w:sz="4" w:space="0" w:color="auto"/>
              <w:right w:val="single" w:sz="4" w:space="0" w:color="auto"/>
            </w:tcBorders>
            <w:hideMark/>
          </w:tcPr>
          <w:p w14:paraId="6DCBDD1A" w14:textId="77777777" w:rsidR="005011A7" w:rsidRPr="005011A7" w:rsidRDefault="005011A7" w:rsidP="005011A7">
            <w:pPr>
              <w:keepNext/>
              <w:keepLines/>
              <w:spacing w:after="0" w:line="276" w:lineRule="auto"/>
              <w:jc w:val="center"/>
              <w:rPr>
                <w:rFonts w:ascii="Arial" w:eastAsia="Calibri" w:hAnsi="Arial"/>
                <w:color w:val="000000"/>
                <w:kern w:val="2"/>
                <w:sz w:val="18"/>
                <w:szCs w:val="24"/>
                <w:lang w:val="en-SE"/>
                <w14:ligatures w14:val="standardContextual"/>
              </w:rPr>
            </w:pPr>
            <w:r w:rsidRPr="005011A7">
              <w:rPr>
                <w:rFonts w:ascii="Arial" w:eastAsia="Calibri" w:hAnsi="Arial"/>
                <w:color w:val="000000"/>
                <w:kern w:val="2"/>
                <w:sz w:val="18"/>
                <w:szCs w:val="24"/>
                <w:lang w:val="en-SE"/>
                <w14:ligatures w14:val="standardContextual"/>
              </w:rPr>
              <w:t>NOTE 1</w:t>
            </w:r>
          </w:p>
        </w:tc>
      </w:tr>
      <w:tr w:rsidR="005011A7" w:rsidRPr="005011A7" w14:paraId="625875D5" w14:textId="77777777" w:rsidTr="005011A7">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hideMark/>
          </w:tcPr>
          <w:p w14:paraId="0D0A61D9" w14:textId="77777777" w:rsidR="005011A7" w:rsidRPr="005011A7" w:rsidRDefault="005011A7" w:rsidP="005011A7">
            <w:pPr>
              <w:keepNext/>
              <w:keepLines/>
              <w:spacing w:after="0" w:line="276" w:lineRule="auto"/>
              <w:ind w:left="851" w:hanging="851"/>
              <w:rPr>
                <w:rFonts w:ascii="Arial" w:eastAsia="Calibri" w:hAnsi="Arial"/>
                <w:kern w:val="2"/>
                <w:sz w:val="18"/>
                <w:szCs w:val="24"/>
                <w:lang w:val="en-SE"/>
                <w14:ligatures w14:val="standardContextual"/>
              </w:rPr>
            </w:pPr>
            <w:r w:rsidRPr="005011A7">
              <w:rPr>
                <w:rFonts w:ascii="Arial" w:eastAsia="Calibri" w:hAnsi="Arial"/>
                <w:kern w:val="2"/>
                <w:sz w:val="18"/>
                <w:szCs w:val="24"/>
                <w:lang w:val="en-SE"/>
                <w14:ligatures w14:val="standardContextual"/>
              </w:rPr>
              <w:t>NOTE 1:</w:t>
            </w:r>
            <w:r w:rsidRPr="005011A7">
              <w:rPr>
                <w:rFonts w:ascii="Arial" w:eastAsia="Calibri" w:hAnsi="Arial"/>
                <w:kern w:val="2"/>
                <w:sz w:val="18"/>
                <w:szCs w:val="24"/>
                <w:lang w:val="en-SE"/>
                <w14:ligatures w14:val="standardContextual"/>
              </w:rPr>
              <w:tab/>
              <w:t>0.3 dB relaxation due to testability limit.</w:t>
            </w:r>
          </w:p>
        </w:tc>
      </w:tr>
    </w:tbl>
    <w:p w14:paraId="76AD4876"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p>
    <w:p w14:paraId="70C1E022" w14:textId="77777777" w:rsidR="005011A7" w:rsidRPr="005011A7" w:rsidRDefault="005011A7" w:rsidP="005011A7">
      <w:pPr>
        <w:keepNext/>
        <w:keepLines/>
        <w:overflowPunct w:val="0"/>
        <w:autoSpaceDE w:val="0"/>
        <w:autoSpaceDN w:val="0"/>
        <w:adjustRightInd w:val="0"/>
        <w:spacing w:before="120"/>
        <w:ind w:left="1701" w:hanging="1701"/>
        <w:outlineLvl w:val="4"/>
        <w:rPr>
          <w:rFonts w:ascii="Arial" w:hAnsi="Arial"/>
          <w:sz w:val="22"/>
          <w:lang w:eastAsia="en-GB"/>
        </w:rPr>
      </w:pPr>
      <w:r w:rsidRPr="005011A7">
        <w:rPr>
          <w:rFonts w:ascii="Arial" w:hAnsi="Arial"/>
          <w:sz w:val="22"/>
          <w:lang w:eastAsia="en-GB"/>
        </w:rPr>
        <w:t>6.5A.3.3.2</w:t>
      </w:r>
      <w:r w:rsidRPr="005011A7">
        <w:rPr>
          <w:rFonts w:ascii="Arial" w:hAnsi="Arial"/>
          <w:sz w:val="22"/>
          <w:lang w:eastAsia="en-GB"/>
        </w:rPr>
        <w:tab/>
        <w:t>Additional spurious emissions for CA (3UL CA)</w:t>
      </w:r>
      <w:bookmarkEnd w:id="96"/>
      <w:bookmarkEnd w:id="97"/>
      <w:bookmarkEnd w:id="98"/>
      <w:bookmarkEnd w:id="99"/>
    </w:p>
    <w:p w14:paraId="58C06F90" w14:textId="77777777" w:rsidR="005011A7" w:rsidRPr="005011A7" w:rsidRDefault="005011A7" w:rsidP="005011A7">
      <w:pPr>
        <w:keepLines/>
        <w:spacing w:after="160" w:line="276" w:lineRule="auto"/>
        <w:ind w:left="1135" w:hanging="851"/>
        <w:rPr>
          <w:rFonts w:ascii="Calibri" w:eastAsia="Calibri" w:hAnsi="Calibri"/>
          <w:color w:val="FF0000"/>
          <w:kern w:val="2"/>
          <w:sz w:val="24"/>
          <w:szCs w:val="24"/>
          <w:lang w:val="en-SE"/>
          <w14:ligatures w14:val="standardContextual"/>
        </w:rPr>
      </w:pPr>
      <w:bookmarkStart w:id="108" w:name="_CR6_5A_3_3_2_1"/>
      <w:r w:rsidRPr="005011A7">
        <w:rPr>
          <w:rFonts w:ascii="Calibri" w:eastAsia="Calibri" w:hAnsi="Calibri"/>
          <w:color w:val="FF0000"/>
          <w:kern w:val="2"/>
          <w:sz w:val="24"/>
          <w:szCs w:val="24"/>
          <w:lang w:val="en-SE"/>
          <w14:ligatures w14:val="standardContextual"/>
        </w:rPr>
        <w:t>Editor’s note: The following aspects are either missing or not yet determined:</w:t>
      </w:r>
    </w:p>
    <w:p w14:paraId="6984C0D9"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14:ligatures w14:val="standardContextual"/>
        </w:rPr>
      </w:pPr>
      <w:r w:rsidRPr="005011A7">
        <w:rPr>
          <w:rFonts w:ascii="Calibri" w:eastAsia="Calibri" w:hAnsi="Calibri"/>
          <w:color w:val="FF0000"/>
          <w:kern w:val="2"/>
          <w:sz w:val="24"/>
          <w:szCs w:val="24"/>
          <w:lang w:val="en-SE"/>
          <w14:ligatures w14:val="standardContextual"/>
        </w:rPr>
        <w:t>-</w:t>
      </w:r>
      <w:r w:rsidRPr="005011A7">
        <w:rPr>
          <w:rFonts w:ascii="Calibri" w:eastAsia="Calibri" w:hAnsi="Calibri"/>
          <w:color w:val="FF0000"/>
          <w:kern w:val="2"/>
          <w:sz w:val="24"/>
          <w:szCs w:val="24"/>
          <w:lang w:val="en-SE"/>
          <w14:ligatures w14:val="standardContextual"/>
        </w:rPr>
        <w:tab/>
        <w:t>This test case is incomplete for Power classes other than 1, 3, 5 and CA other than intra-band contiguous.</w:t>
      </w:r>
    </w:p>
    <w:p w14:paraId="24E7475C"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14:ligatures w14:val="standardContextual"/>
        </w:rPr>
      </w:pPr>
      <w:r w:rsidRPr="005011A7">
        <w:rPr>
          <w:rFonts w:ascii="Calibri" w:eastAsia="Calibri" w:hAnsi="Calibri"/>
          <w:color w:val="FF0000"/>
          <w:kern w:val="2"/>
          <w:sz w:val="24"/>
          <w:szCs w:val="24"/>
          <w:lang w:val="en-SE"/>
          <w14:ligatures w14:val="standardContextual"/>
        </w:rPr>
        <w:t>-</w:t>
      </w:r>
      <w:r w:rsidRPr="005011A7">
        <w:rPr>
          <w:rFonts w:ascii="Calibri" w:eastAsia="Calibri" w:hAnsi="Calibri"/>
          <w:color w:val="FF0000"/>
          <w:kern w:val="2"/>
          <w:sz w:val="24"/>
          <w:szCs w:val="24"/>
          <w:lang w:val="en-SE"/>
          <w14:ligatures w14:val="standardContextual"/>
        </w:rPr>
        <w:tab/>
        <w:t>Measurement Uncertainties and Test Tolerances are FFS for power class other than 1, 3, 5 and CA other than intra-band contiguous.</w:t>
      </w:r>
    </w:p>
    <w:p w14:paraId="57A957EE"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14:ligatures w14:val="standardContextual"/>
        </w:rPr>
      </w:pPr>
      <w:r w:rsidRPr="005011A7">
        <w:rPr>
          <w:rFonts w:ascii="Calibri" w:eastAsia="Calibri" w:hAnsi="Calibri"/>
          <w:color w:val="FF0000"/>
          <w:kern w:val="2"/>
          <w:sz w:val="24"/>
          <w:szCs w:val="24"/>
          <w:lang w:val="en-SE"/>
          <w14:ligatures w14:val="standardContextual"/>
        </w:rPr>
        <w:t>-</w:t>
      </w:r>
      <w:r w:rsidRPr="005011A7">
        <w:rPr>
          <w:rFonts w:ascii="Calibri" w:eastAsia="Calibri" w:hAnsi="Calibri"/>
          <w:color w:val="FF0000"/>
          <w:kern w:val="2"/>
          <w:sz w:val="24"/>
          <w:szCs w:val="24"/>
          <w:lang w:val="en-SE"/>
          <w14:ligatures w14:val="standardContextual"/>
        </w:rPr>
        <w:tab/>
        <w:t>The testability of this test case is pending further analysis on relaxation of the requirement for band other than n257, n258.</w:t>
      </w:r>
    </w:p>
    <w:p w14:paraId="169F388E"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14:ligatures w14:val="standardContextual"/>
        </w:rPr>
      </w:pPr>
      <w:r w:rsidRPr="005011A7">
        <w:rPr>
          <w:rFonts w:ascii="Calibri" w:eastAsia="Calibri" w:hAnsi="Calibri"/>
          <w:color w:val="FF0000"/>
          <w:kern w:val="2"/>
          <w:sz w:val="24"/>
          <w:szCs w:val="24"/>
          <w:lang w:val="en-SE"/>
          <w14:ligatures w14:val="standardContextual"/>
        </w:rPr>
        <w:t>-</w:t>
      </w:r>
      <w:r w:rsidRPr="005011A7">
        <w:rPr>
          <w:rFonts w:ascii="Calibri" w:eastAsia="Calibri" w:hAnsi="Calibri"/>
          <w:color w:val="FF0000"/>
          <w:kern w:val="2"/>
          <w:sz w:val="24"/>
          <w:szCs w:val="24"/>
          <w:lang w:val="en-SE"/>
          <w14:ligatures w14:val="standardContextual"/>
        </w:rPr>
        <w:tab/>
        <w:t xml:space="preserve">For a transition period until RAN#99, the stability and repeatability of test procedure with PHR (variant b) for Rel-15 </w:t>
      </w:r>
      <w:proofErr w:type="spellStart"/>
      <w:r w:rsidRPr="005011A7">
        <w:rPr>
          <w:rFonts w:ascii="Calibri" w:eastAsia="Calibri" w:hAnsi="Calibri"/>
          <w:color w:val="FF0000"/>
          <w:kern w:val="2"/>
          <w:sz w:val="24"/>
          <w:szCs w:val="24"/>
          <w:lang w:val="en-SE"/>
          <w14:ligatures w14:val="standardContextual"/>
        </w:rPr>
        <w:t>UEs</w:t>
      </w:r>
      <w:proofErr w:type="spellEnd"/>
      <w:r w:rsidRPr="005011A7">
        <w:rPr>
          <w:rFonts w:ascii="Calibri" w:eastAsia="Calibri" w:hAnsi="Calibri"/>
          <w:color w:val="FF0000"/>
          <w:kern w:val="2"/>
          <w:sz w:val="24"/>
          <w:szCs w:val="24"/>
          <w:lang w:val="en-SE"/>
          <w14:ligatures w14:val="standardContextual"/>
        </w:rPr>
        <w:t xml:space="preserve"> is under evaluation.</w:t>
      </w:r>
    </w:p>
    <w:p w14:paraId="7549530F"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fr-FR"/>
        </w:rPr>
      </w:pPr>
      <w:r w:rsidRPr="005011A7">
        <w:rPr>
          <w:rFonts w:ascii="Arial" w:hAnsi="Arial" w:cs="Arial"/>
          <w:lang w:val="fr-FR" w:eastAsia="fr-FR"/>
        </w:rPr>
        <w:t>6.5A.3.3.2.1</w:t>
      </w:r>
      <w:r w:rsidRPr="005011A7">
        <w:rPr>
          <w:rFonts w:ascii="Arial" w:hAnsi="Arial" w:cs="Arial"/>
          <w:lang w:val="fr-FR" w:eastAsia="fr-FR"/>
        </w:rPr>
        <w:tab/>
        <w:t xml:space="preserve">Test </w:t>
      </w:r>
      <w:proofErr w:type="spellStart"/>
      <w:r w:rsidRPr="005011A7">
        <w:rPr>
          <w:rFonts w:ascii="Arial" w:hAnsi="Arial" w:cs="Arial"/>
          <w:lang w:val="fr-FR" w:eastAsia="fr-FR"/>
        </w:rPr>
        <w:t>purpose</w:t>
      </w:r>
      <w:proofErr w:type="spellEnd"/>
    </w:p>
    <w:bookmarkEnd w:id="108"/>
    <w:p w14:paraId="19045E7D" w14:textId="77777777" w:rsidR="005011A7" w:rsidRPr="005011A7" w:rsidRDefault="005011A7" w:rsidP="005011A7">
      <w:pPr>
        <w:spacing w:after="160" w:line="276" w:lineRule="auto"/>
        <w:rPr>
          <w:rFonts w:ascii="Calibri" w:eastAsia="Calibri" w:hAnsi="Calibri"/>
          <w:kern w:val="2"/>
          <w:sz w:val="24"/>
          <w:szCs w:val="24"/>
          <w:lang w:val="en-SE" w:eastAsia="it-IT"/>
          <w14:ligatures w14:val="standardContextual"/>
        </w:rPr>
      </w:pPr>
      <w:r w:rsidRPr="005011A7">
        <w:rPr>
          <w:rFonts w:ascii="Calibri" w:eastAsia="Calibri" w:hAnsi="Calibri"/>
          <w:kern w:val="2"/>
          <w:sz w:val="24"/>
          <w:szCs w:val="24"/>
          <w:lang w:val="en-SE" w:eastAsia="it-IT"/>
          <w14:ligatures w14:val="standardContextual"/>
        </w:rPr>
        <w:t>Additional spurious emission requirements are signalled by the network to indicate that the UE shall meet an additional requirement for a specific deployment scenario as part of the cell handover/broadcast message.</w:t>
      </w:r>
    </w:p>
    <w:p w14:paraId="57A99496"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en-GB"/>
        </w:rPr>
      </w:pPr>
      <w:bookmarkStart w:id="109" w:name="_CR6_5A_3_3_2_2"/>
      <w:r w:rsidRPr="005011A7">
        <w:rPr>
          <w:rFonts w:ascii="Arial" w:hAnsi="Arial" w:cs="Arial"/>
          <w:lang w:val="fr-FR" w:eastAsia="fr-FR"/>
        </w:rPr>
        <w:t>6.5A.3.3.2.2</w:t>
      </w:r>
      <w:r w:rsidRPr="005011A7">
        <w:rPr>
          <w:rFonts w:ascii="Arial" w:hAnsi="Arial" w:cs="Arial"/>
          <w:lang w:val="fr-FR" w:eastAsia="fr-FR"/>
        </w:rPr>
        <w:tab/>
        <w:t xml:space="preserve">Test </w:t>
      </w:r>
      <w:proofErr w:type="spellStart"/>
      <w:r w:rsidRPr="005011A7">
        <w:rPr>
          <w:rFonts w:ascii="Arial" w:hAnsi="Arial" w:cs="Arial"/>
          <w:lang w:val="fr-FR" w:eastAsia="fr-FR"/>
        </w:rPr>
        <w:t>applicability</w:t>
      </w:r>
      <w:proofErr w:type="spellEnd"/>
    </w:p>
    <w:bookmarkEnd w:id="109"/>
    <w:p w14:paraId="1FB61AA8"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This test case applies to all types of NR UE release 15 and forward that supports FR2 3UL CA.</w:t>
      </w:r>
    </w:p>
    <w:p w14:paraId="2829628B"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fr-FR"/>
        </w:rPr>
      </w:pPr>
      <w:bookmarkStart w:id="110" w:name="_CR6_5A_3_3_2_3"/>
      <w:r w:rsidRPr="005011A7">
        <w:rPr>
          <w:rFonts w:ascii="Arial" w:hAnsi="Arial" w:cs="Arial"/>
          <w:lang w:val="fr-FR" w:eastAsia="fr-FR"/>
        </w:rPr>
        <w:lastRenderedPageBreak/>
        <w:t>6.5A.3.3.2.3</w:t>
      </w:r>
      <w:r w:rsidRPr="005011A7">
        <w:rPr>
          <w:rFonts w:ascii="Arial" w:hAnsi="Arial" w:cs="Arial"/>
          <w:lang w:val="fr-FR" w:eastAsia="fr-FR"/>
        </w:rPr>
        <w:tab/>
        <w:t xml:space="preserve">Minimum </w:t>
      </w:r>
      <w:proofErr w:type="spellStart"/>
      <w:r w:rsidRPr="005011A7">
        <w:rPr>
          <w:rFonts w:ascii="Arial" w:hAnsi="Arial" w:cs="Arial"/>
          <w:lang w:val="fr-FR" w:eastAsia="fr-FR"/>
        </w:rPr>
        <w:t>conformance</w:t>
      </w:r>
      <w:proofErr w:type="spellEnd"/>
      <w:r w:rsidRPr="005011A7">
        <w:rPr>
          <w:rFonts w:ascii="Arial" w:hAnsi="Arial" w:cs="Arial"/>
          <w:lang w:val="fr-FR" w:eastAsia="fr-FR"/>
        </w:rPr>
        <w:t xml:space="preserve"> </w:t>
      </w:r>
      <w:proofErr w:type="spellStart"/>
      <w:r w:rsidRPr="005011A7">
        <w:rPr>
          <w:rFonts w:ascii="Arial" w:hAnsi="Arial" w:cs="Arial"/>
          <w:lang w:val="fr-FR" w:eastAsia="fr-FR"/>
        </w:rPr>
        <w:t>requirements</w:t>
      </w:r>
      <w:proofErr w:type="spellEnd"/>
    </w:p>
    <w:bookmarkEnd w:id="110"/>
    <w:p w14:paraId="56B63B39"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Same minimum conformance requirements as in clause 6.5A.3.3.0.</w:t>
      </w:r>
    </w:p>
    <w:p w14:paraId="280AD38C"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fr-FR"/>
        </w:rPr>
      </w:pPr>
      <w:bookmarkStart w:id="111" w:name="_CR6_5A_3_3_2_4"/>
      <w:r w:rsidRPr="005011A7">
        <w:rPr>
          <w:rFonts w:ascii="Arial" w:hAnsi="Arial" w:cs="Arial"/>
          <w:lang w:val="fr-FR" w:eastAsia="fr-FR"/>
        </w:rPr>
        <w:t>6.5A.3.3.2.4</w:t>
      </w:r>
      <w:r w:rsidRPr="005011A7">
        <w:rPr>
          <w:rFonts w:ascii="Arial" w:hAnsi="Arial" w:cs="Arial"/>
          <w:lang w:val="fr-FR" w:eastAsia="fr-FR"/>
        </w:rPr>
        <w:tab/>
        <w:t>Test description</w:t>
      </w:r>
    </w:p>
    <w:bookmarkEnd w:id="111"/>
    <w:p w14:paraId="42627388"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Same test description as in clause 6.5A.3.3.1.4.</w:t>
      </w:r>
    </w:p>
    <w:p w14:paraId="55F701CB"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fr-FR"/>
        </w:rPr>
      </w:pPr>
      <w:bookmarkStart w:id="112" w:name="_CR6_5A_3_3_2_5"/>
      <w:r w:rsidRPr="005011A7">
        <w:rPr>
          <w:rFonts w:ascii="Arial" w:hAnsi="Arial" w:cs="Arial"/>
          <w:lang w:val="fr-FR" w:eastAsia="fr-FR"/>
        </w:rPr>
        <w:t>6.5A.3.3.2.5</w:t>
      </w:r>
      <w:r w:rsidRPr="005011A7">
        <w:rPr>
          <w:rFonts w:ascii="Arial" w:hAnsi="Arial" w:cs="Arial"/>
          <w:snapToGrid w:val="0"/>
          <w:lang w:val="fr-FR" w:eastAsia="fr-FR"/>
        </w:rPr>
        <w:tab/>
      </w:r>
      <w:r w:rsidRPr="005011A7">
        <w:rPr>
          <w:rFonts w:ascii="Arial" w:hAnsi="Arial" w:cs="Arial"/>
          <w:lang w:val="fr-FR" w:eastAsia="fr-FR"/>
        </w:rPr>
        <w:t xml:space="preserve">Test </w:t>
      </w:r>
      <w:proofErr w:type="spellStart"/>
      <w:r w:rsidRPr="005011A7">
        <w:rPr>
          <w:rFonts w:ascii="Arial" w:hAnsi="Arial" w:cs="Arial"/>
          <w:lang w:val="fr-FR" w:eastAsia="fr-FR"/>
        </w:rPr>
        <w:t>requirement</w:t>
      </w:r>
      <w:proofErr w:type="spellEnd"/>
    </w:p>
    <w:bookmarkEnd w:id="112"/>
    <w:p w14:paraId="000CBD57"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The test requirement is the same as in clause 6.5A.3.3.1.5</w:t>
      </w:r>
    </w:p>
    <w:p w14:paraId="03C85800" w14:textId="77777777" w:rsidR="005011A7" w:rsidRPr="005011A7" w:rsidRDefault="005011A7" w:rsidP="005011A7">
      <w:pPr>
        <w:keepNext/>
        <w:keepLines/>
        <w:overflowPunct w:val="0"/>
        <w:autoSpaceDE w:val="0"/>
        <w:autoSpaceDN w:val="0"/>
        <w:adjustRightInd w:val="0"/>
        <w:spacing w:before="120"/>
        <w:ind w:left="1701" w:hanging="1701"/>
        <w:outlineLvl w:val="4"/>
        <w:rPr>
          <w:rFonts w:ascii="Arial" w:hAnsi="Arial"/>
          <w:sz w:val="22"/>
          <w:lang w:eastAsia="en-GB"/>
        </w:rPr>
      </w:pPr>
      <w:bookmarkStart w:id="113" w:name="_Toc21026667"/>
      <w:bookmarkStart w:id="114" w:name="_Toc27743950"/>
      <w:bookmarkStart w:id="115" w:name="_Toc36197123"/>
      <w:bookmarkStart w:id="116" w:name="_Toc36197815"/>
      <w:r w:rsidRPr="005011A7">
        <w:rPr>
          <w:rFonts w:ascii="Arial" w:hAnsi="Arial"/>
          <w:sz w:val="22"/>
          <w:lang w:eastAsia="en-GB"/>
        </w:rPr>
        <w:t>6.5A.3.3.3</w:t>
      </w:r>
      <w:r w:rsidRPr="005011A7">
        <w:rPr>
          <w:rFonts w:ascii="Arial" w:hAnsi="Arial"/>
          <w:sz w:val="22"/>
          <w:lang w:eastAsia="en-GB"/>
        </w:rPr>
        <w:tab/>
        <w:t>Additional spurious emissions for CA (4UL CA)</w:t>
      </w:r>
      <w:bookmarkEnd w:id="113"/>
      <w:bookmarkEnd w:id="114"/>
      <w:bookmarkEnd w:id="115"/>
      <w:bookmarkEnd w:id="116"/>
    </w:p>
    <w:p w14:paraId="37E49D9E" w14:textId="77777777" w:rsidR="005011A7" w:rsidRPr="005011A7" w:rsidRDefault="005011A7" w:rsidP="005011A7">
      <w:pPr>
        <w:keepLines/>
        <w:spacing w:after="160" w:line="276" w:lineRule="auto"/>
        <w:ind w:left="1135" w:hanging="851"/>
        <w:rPr>
          <w:rFonts w:ascii="Calibri" w:eastAsia="Calibri" w:hAnsi="Calibri"/>
          <w:color w:val="FF0000"/>
          <w:kern w:val="2"/>
          <w:sz w:val="24"/>
          <w:szCs w:val="24"/>
          <w:lang w:val="en-SE"/>
          <w14:ligatures w14:val="standardContextual"/>
        </w:rPr>
      </w:pPr>
      <w:bookmarkStart w:id="117" w:name="_CR6_5A_3_3_3_1"/>
      <w:r w:rsidRPr="005011A7">
        <w:rPr>
          <w:rFonts w:ascii="Calibri" w:eastAsia="Calibri" w:hAnsi="Calibri"/>
          <w:color w:val="FF0000"/>
          <w:kern w:val="2"/>
          <w:sz w:val="24"/>
          <w:szCs w:val="24"/>
          <w:lang w:val="en-SE"/>
          <w14:ligatures w14:val="standardContextual"/>
        </w:rPr>
        <w:t>Editor’s note: The following aspects are either missing or not yet determined:</w:t>
      </w:r>
    </w:p>
    <w:p w14:paraId="587F7E92"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14:ligatures w14:val="standardContextual"/>
        </w:rPr>
      </w:pPr>
      <w:r w:rsidRPr="005011A7">
        <w:rPr>
          <w:rFonts w:ascii="Calibri" w:eastAsia="Calibri" w:hAnsi="Calibri"/>
          <w:color w:val="FF0000"/>
          <w:kern w:val="2"/>
          <w:sz w:val="24"/>
          <w:szCs w:val="24"/>
          <w:lang w:val="en-SE"/>
          <w14:ligatures w14:val="standardContextual"/>
        </w:rPr>
        <w:t>-</w:t>
      </w:r>
      <w:r w:rsidRPr="005011A7">
        <w:rPr>
          <w:rFonts w:ascii="Calibri" w:eastAsia="Calibri" w:hAnsi="Calibri"/>
          <w:color w:val="FF0000"/>
          <w:kern w:val="2"/>
          <w:sz w:val="24"/>
          <w:szCs w:val="24"/>
          <w:lang w:val="en-SE"/>
          <w14:ligatures w14:val="standardContextual"/>
        </w:rPr>
        <w:tab/>
        <w:t>This test case is incomplete for Power classes other than 1, 3, 5 and CA other than intra-band contiguous.</w:t>
      </w:r>
    </w:p>
    <w:p w14:paraId="2E279C4E"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14:ligatures w14:val="standardContextual"/>
        </w:rPr>
      </w:pPr>
      <w:r w:rsidRPr="005011A7">
        <w:rPr>
          <w:rFonts w:ascii="Calibri" w:eastAsia="Calibri" w:hAnsi="Calibri"/>
          <w:color w:val="FF0000"/>
          <w:kern w:val="2"/>
          <w:sz w:val="24"/>
          <w:szCs w:val="24"/>
          <w:lang w:val="en-SE"/>
          <w14:ligatures w14:val="standardContextual"/>
        </w:rPr>
        <w:t>-</w:t>
      </w:r>
      <w:r w:rsidRPr="005011A7">
        <w:rPr>
          <w:rFonts w:ascii="Calibri" w:eastAsia="Calibri" w:hAnsi="Calibri"/>
          <w:color w:val="FF0000"/>
          <w:kern w:val="2"/>
          <w:sz w:val="24"/>
          <w:szCs w:val="24"/>
          <w:lang w:val="en-SE"/>
          <w14:ligatures w14:val="standardContextual"/>
        </w:rPr>
        <w:tab/>
        <w:t>Measurement Uncertainties and Test Tolerances are FFS for power class other than 1, 3, 5 and CA other than intra-band contiguous.</w:t>
      </w:r>
    </w:p>
    <w:p w14:paraId="40A41A14"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14:ligatures w14:val="standardContextual"/>
        </w:rPr>
      </w:pPr>
      <w:r w:rsidRPr="005011A7">
        <w:rPr>
          <w:rFonts w:ascii="Calibri" w:eastAsia="Calibri" w:hAnsi="Calibri"/>
          <w:color w:val="FF0000"/>
          <w:kern w:val="2"/>
          <w:sz w:val="24"/>
          <w:szCs w:val="24"/>
          <w:lang w:val="en-SE"/>
          <w14:ligatures w14:val="standardContextual"/>
        </w:rPr>
        <w:t>-</w:t>
      </w:r>
      <w:r w:rsidRPr="005011A7">
        <w:rPr>
          <w:rFonts w:ascii="Calibri" w:eastAsia="Calibri" w:hAnsi="Calibri"/>
          <w:color w:val="FF0000"/>
          <w:kern w:val="2"/>
          <w:sz w:val="24"/>
          <w:szCs w:val="24"/>
          <w:lang w:val="en-SE"/>
          <w14:ligatures w14:val="standardContextual"/>
        </w:rPr>
        <w:tab/>
        <w:t>The testability of this test case is pending further analysis on relaxation of the requirement for band other than n257, n258.</w:t>
      </w:r>
    </w:p>
    <w:p w14:paraId="72893E84"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14:ligatures w14:val="standardContextual"/>
        </w:rPr>
      </w:pPr>
      <w:r w:rsidRPr="005011A7">
        <w:rPr>
          <w:rFonts w:ascii="Calibri" w:eastAsia="Calibri" w:hAnsi="Calibri"/>
          <w:color w:val="FF0000"/>
          <w:kern w:val="2"/>
          <w:sz w:val="24"/>
          <w:szCs w:val="24"/>
          <w:lang w:val="en-SE"/>
          <w14:ligatures w14:val="standardContextual"/>
        </w:rPr>
        <w:t>-</w:t>
      </w:r>
      <w:r w:rsidRPr="005011A7">
        <w:rPr>
          <w:rFonts w:ascii="Calibri" w:eastAsia="Calibri" w:hAnsi="Calibri"/>
          <w:color w:val="FF0000"/>
          <w:kern w:val="2"/>
          <w:sz w:val="24"/>
          <w:szCs w:val="24"/>
          <w:lang w:val="en-SE"/>
          <w14:ligatures w14:val="standardContextual"/>
        </w:rPr>
        <w:tab/>
        <w:t>Test procedure only includes the testing of smartphone and is FFS for laptop.</w:t>
      </w:r>
    </w:p>
    <w:p w14:paraId="16303236"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14:ligatures w14:val="standardContextual"/>
        </w:rPr>
      </w:pPr>
      <w:r w:rsidRPr="005011A7">
        <w:rPr>
          <w:rFonts w:ascii="Calibri" w:eastAsia="Calibri" w:hAnsi="Calibri"/>
          <w:color w:val="FF0000"/>
          <w:kern w:val="2"/>
          <w:sz w:val="24"/>
          <w:szCs w:val="24"/>
          <w:lang w:val="en-SE"/>
          <w14:ligatures w14:val="standardContextual"/>
        </w:rPr>
        <w:t>-</w:t>
      </w:r>
      <w:r w:rsidRPr="005011A7">
        <w:rPr>
          <w:rFonts w:ascii="Calibri" w:eastAsia="Calibri" w:hAnsi="Calibri"/>
          <w:color w:val="FF0000"/>
          <w:kern w:val="2"/>
          <w:sz w:val="24"/>
          <w:szCs w:val="24"/>
          <w:lang w:val="en-SE"/>
          <w14:ligatures w14:val="standardContextual"/>
        </w:rPr>
        <w:tab/>
        <w:t xml:space="preserve">For a transition period until RAN#99, the stability and repeatability of test procedure with PHR (variant b) for Rel-15 </w:t>
      </w:r>
      <w:proofErr w:type="spellStart"/>
      <w:r w:rsidRPr="005011A7">
        <w:rPr>
          <w:rFonts w:ascii="Calibri" w:eastAsia="Calibri" w:hAnsi="Calibri"/>
          <w:color w:val="FF0000"/>
          <w:kern w:val="2"/>
          <w:sz w:val="24"/>
          <w:szCs w:val="24"/>
          <w:lang w:val="en-SE"/>
          <w14:ligatures w14:val="standardContextual"/>
        </w:rPr>
        <w:t>UEs</w:t>
      </w:r>
      <w:proofErr w:type="spellEnd"/>
      <w:r w:rsidRPr="005011A7">
        <w:rPr>
          <w:rFonts w:ascii="Calibri" w:eastAsia="Calibri" w:hAnsi="Calibri"/>
          <w:color w:val="FF0000"/>
          <w:kern w:val="2"/>
          <w:sz w:val="24"/>
          <w:szCs w:val="24"/>
          <w:lang w:val="en-SE"/>
          <w14:ligatures w14:val="standardContextual"/>
        </w:rPr>
        <w:t xml:space="preserve"> is under evaluation.</w:t>
      </w:r>
    </w:p>
    <w:p w14:paraId="5202F697"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fr-FR"/>
        </w:rPr>
      </w:pPr>
      <w:r w:rsidRPr="005011A7">
        <w:rPr>
          <w:rFonts w:ascii="Arial" w:hAnsi="Arial" w:cs="Arial"/>
          <w:lang w:val="fr-FR" w:eastAsia="fr-FR"/>
        </w:rPr>
        <w:t>6.5A.3.3.3.1</w:t>
      </w:r>
      <w:r w:rsidRPr="005011A7">
        <w:rPr>
          <w:rFonts w:ascii="Arial" w:hAnsi="Arial" w:cs="Arial"/>
          <w:lang w:val="fr-FR" w:eastAsia="fr-FR"/>
        </w:rPr>
        <w:tab/>
        <w:t xml:space="preserve">Test </w:t>
      </w:r>
      <w:proofErr w:type="spellStart"/>
      <w:r w:rsidRPr="005011A7">
        <w:rPr>
          <w:rFonts w:ascii="Arial" w:hAnsi="Arial" w:cs="Arial"/>
          <w:lang w:val="fr-FR" w:eastAsia="fr-FR"/>
        </w:rPr>
        <w:t>purpose</w:t>
      </w:r>
      <w:proofErr w:type="spellEnd"/>
    </w:p>
    <w:bookmarkEnd w:id="117"/>
    <w:p w14:paraId="56BAE8CE" w14:textId="77777777" w:rsidR="005011A7" w:rsidRPr="005011A7" w:rsidRDefault="005011A7" w:rsidP="005011A7">
      <w:pPr>
        <w:spacing w:after="160" w:line="276" w:lineRule="auto"/>
        <w:rPr>
          <w:rFonts w:ascii="Calibri" w:eastAsia="Calibri" w:hAnsi="Calibri"/>
          <w:kern w:val="2"/>
          <w:sz w:val="24"/>
          <w:szCs w:val="24"/>
          <w:lang w:val="en-SE" w:eastAsia="it-IT"/>
          <w14:ligatures w14:val="standardContextual"/>
        </w:rPr>
      </w:pPr>
      <w:r w:rsidRPr="005011A7">
        <w:rPr>
          <w:rFonts w:ascii="Calibri" w:eastAsia="Calibri" w:hAnsi="Calibri"/>
          <w:kern w:val="2"/>
          <w:sz w:val="24"/>
          <w:szCs w:val="24"/>
          <w:lang w:val="en-SE" w:eastAsia="it-IT"/>
          <w14:ligatures w14:val="standardContextual"/>
        </w:rPr>
        <w:t>Additional spurious emission requirements are signalled by the network to indicate that the UE shall meet an additional requirement for a specific deployment scenario as part of the cell handover/broadcast message.</w:t>
      </w:r>
    </w:p>
    <w:p w14:paraId="5B81FA88"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en-GB"/>
        </w:rPr>
      </w:pPr>
      <w:bookmarkStart w:id="118" w:name="_CR6_5A_3_3_3_2"/>
      <w:r w:rsidRPr="005011A7">
        <w:rPr>
          <w:rFonts w:ascii="Arial" w:hAnsi="Arial" w:cs="Arial"/>
          <w:lang w:val="fr-FR" w:eastAsia="fr-FR"/>
        </w:rPr>
        <w:t>6.5A.3.3.3.2</w:t>
      </w:r>
      <w:r w:rsidRPr="005011A7">
        <w:rPr>
          <w:rFonts w:ascii="Arial" w:hAnsi="Arial" w:cs="Arial"/>
          <w:lang w:val="fr-FR" w:eastAsia="fr-FR"/>
        </w:rPr>
        <w:tab/>
        <w:t xml:space="preserve">Test </w:t>
      </w:r>
      <w:proofErr w:type="spellStart"/>
      <w:r w:rsidRPr="005011A7">
        <w:rPr>
          <w:rFonts w:ascii="Arial" w:hAnsi="Arial" w:cs="Arial"/>
          <w:lang w:val="fr-FR" w:eastAsia="fr-FR"/>
        </w:rPr>
        <w:t>applicability</w:t>
      </w:r>
      <w:proofErr w:type="spellEnd"/>
    </w:p>
    <w:bookmarkEnd w:id="118"/>
    <w:p w14:paraId="24750920"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This test case applies to all types of NR UE release 15 and forward that supports FR2 4UL CA.</w:t>
      </w:r>
    </w:p>
    <w:p w14:paraId="38EBE2AC"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fr-FR"/>
        </w:rPr>
      </w:pPr>
      <w:bookmarkStart w:id="119" w:name="_CR6_5A_3_3_3_3"/>
      <w:r w:rsidRPr="005011A7">
        <w:rPr>
          <w:rFonts w:ascii="Arial" w:hAnsi="Arial" w:cs="Arial"/>
          <w:lang w:val="fr-FR" w:eastAsia="fr-FR"/>
        </w:rPr>
        <w:t>6.5A.3.3.3.3</w:t>
      </w:r>
      <w:r w:rsidRPr="005011A7">
        <w:rPr>
          <w:rFonts w:ascii="Arial" w:hAnsi="Arial" w:cs="Arial"/>
          <w:lang w:val="fr-FR" w:eastAsia="fr-FR"/>
        </w:rPr>
        <w:tab/>
        <w:t xml:space="preserve">Minimum </w:t>
      </w:r>
      <w:proofErr w:type="spellStart"/>
      <w:r w:rsidRPr="005011A7">
        <w:rPr>
          <w:rFonts w:ascii="Arial" w:hAnsi="Arial" w:cs="Arial"/>
          <w:lang w:val="fr-FR" w:eastAsia="fr-FR"/>
        </w:rPr>
        <w:t>conformance</w:t>
      </w:r>
      <w:proofErr w:type="spellEnd"/>
      <w:r w:rsidRPr="005011A7">
        <w:rPr>
          <w:rFonts w:ascii="Arial" w:hAnsi="Arial" w:cs="Arial"/>
          <w:lang w:val="fr-FR" w:eastAsia="fr-FR"/>
        </w:rPr>
        <w:t xml:space="preserve"> </w:t>
      </w:r>
      <w:proofErr w:type="spellStart"/>
      <w:r w:rsidRPr="005011A7">
        <w:rPr>
          <w:rFonts w:ascii="Arial" w:hAnsi="Arial" w:cs="Arial"/>
          <w:lang w:val="fr-FR" w:eastAsia="fr-FR"/>
        </w:rPr>
        <w:t>requirements</w:t>
      </w:r>
      <w:proofErr w:type="spellEnd"/>
    </w:p>
    <w:bookmarkEnd w:id="119"/>
    <w:p w14:paraId="4C63B65A"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Same minimum conformance requirements as in clause 6.5A.3.3.0.</w:t>
      </w:r>
    </w:p>
    <w:p w14:paraId="28577AAE"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fr-FR"/>
        </w:rPr>
      </w:pPr>
      <w:bookmarkStart w:id="120" w:name="_CR6_5A_3_3_3_4"/>
      <w:r w:rsidRPr="005011A7">
        <w:rPr>
          <w:rFonts w:ascii="Arial" w:hAnsi="Arial" w:cs="Arial"/>
          <w:lang w:val="fr-FR" w:eastAsia="fr-FR"/>
        </w:rPr>
        <w:t>6.5A.3.3.3.4</w:t>
      </w:r>
      <w:r w:rsidRPr="005011A7">
        <w:rPr>
          <w:rFonts w:ascii="Arial" w:hAnsi="Arial" w:cs="Arial"/>
          <w:lang w:val="fr-FR" w:eastAsia="fr-FR"/>
        </w:rPr>
        <w:tab/>
        <w:t>Test description</w:t>
      </w:r>
    </w:p>
    <w:bookmarkEnd w:id="120"/>
    <w:p w14:paraId="3F0A32D6"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Same test description as in clause 6.5A.3.3.1.4.</w:t>
      </w:r>
    </w:p>
    <w:p w14:paraId="054D1C7B"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fr-FR"/>
        </w:rPr>
      </w:pPr>
      <w:bookmarkStart w:id="121" w:name="_CR6_5A_3_3_3_5"/>
      <w:r w:rsidRPr="005011A7">
        <w:rPr>
          <w:rFonts w:ascii="Arial" w:hAnsi="Arial" w:cs="Arial"/>
          <w:lang w:val="fr-FR" w:eastAsia="fr-FR"/>
        </w:rPr>
        <w:t>6.5A.3.3.3.5</w:t>
      </w:r>
      <w:r w:rsidRPr="005011A7">
        <w:rPr>
          <w:rFonts w:ascii="Arial" w:hAnsi="Arial" w:cs="Arial"/>
          <w:snapToGrid w:val="0"/>
          <w:lang w:val="fr-FR" w:eastAsia="fr-FR"/>
        </w:rPr>
        <w:tab/>
      </w:r>
      <w:r w:rsidRPr="005011A7">
        <w:rPr>
          <w:rFonts w:ascii="Arial" w:hAnsi="Arial" w:cs="Arial"/>
          <w:lang w:val="fr-FR" w:eastAsia="fr-FR"/>
        </w:rPr>
        <w:t xml:space="preserve">Test </w:t>
      </w:r>
      <w:proofErr w:type="spellStart"/>
      <w:r w:rsidRPr="005011A7">
        <w:rPr>
          <w:rFonts w:ascii="Arial" w:hAnsi="Arial" w:cs="Arial"/>
          <w:lang w:val="fr-FR" w:eastAsia="fr-FR"/>
        </w:rPr>
        <w:t>requirement</w:t>
      </w:r>
      <w:proofErr w:type="spellEnd"/>
    </w:p>
    <w:bookmarkEnd w:id="121"/>
    <w:p w14:paraId="7A4A3AE6"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The test requirement is the same as in clause 6.5A.3.3.1.5.</w:t>
      </w:r>
    </w:p>
    <w:p w14:paraId="0CC28DCE" w14:textId="77777777" w:rsidR="005011A7" w:rsidRPr="005011A7" w:rsidRDefault="005011A7" w:rsidP="005011A7">
      <w:pPr>
        <w:keepNext/>
        <w:keepLines/>
        <w:overflowPunct w:val="0"/>
        <w:autoSpaceDE w:val="0"/>
        <w:autoSpaceDN w:val="0"/>
        <w:adjustRightInd w:val="0"/>
        <w:spacing w:before="120"/>
        <w:ind w:left="1701" w:hanging="1701"/>
        <w:outlineLvl w:val="4"/>
        <w:rPr>
          <w:rFonts w:ascii="Arial" w:hAnsi="Arial"/>
          <w:sz w:val="22"/>
          <w:lang w:eastAsia="en-GB"/>
        </w:rPr>
      </w:pPr>
      <w:bookmarkStart w:id="122" w:name="_Toc21026668"/>
      <w:bookmarkStart w:id="123" w:name="_Toc27743951"/>
      <w:bookmarkStart w:id="124" w:name="_Toc36197124"/>
      <w:bookmarkStart w:id="125" w:name="_Toc36197816"/>
      <w:r w:rsidRPr="005011A7">
        <w:rPr>
          <w:rFonts w:ascii="Arial" w:hAnsi="Arial"/>
          <w:sz w:val="22"/>
          <w:lang w:eastAsia="en-GB"/>
        </w:rPr>
        <w:t>6.5A.3.3.4</w:t>
      </w:r>
      <w:r w:rsidRPr="005011A7">
        <w:rPr>
          <w:rFonts w:ascii="Arial" w:hAnsi="Arial"/>
          <w:sz w:val="22"/>
          <w:lang w:eastAsia="en-GB"/>
        </w:rPr>
        <w:tab/>
        <w:t>Additional spurious emissions for CA (5UL CA)</w:t>
      </w:r>
      <w:bookmarkEnd w:id="122"/>
      <w:bookmarkEnd w:id="123"/>
      <w:bookmarkEnd w:id="124"/>
      <w:bookmarkEnd w:id="125"/>
    </w:p>
    <w:p w14:paraId="1EC6E23E" w14:textId="77777777" w:rsidR="005011A7" w:rsidRPr="005011A7" w:rsidRDefault="005011A7" w:rsidP="005011A7">
      <w:pPr>
        <w:keepLines/>
        <w:spacing w:after="160" w:line="276" w:lineRule="auto"/>
        <w:ind w:left="1135" w:hanging="851"/>
        <w:rPr>
          <w:rFonts w:ascii="Calibri" w:eastAsia="Calibri" w:hAnsi="Calibri"/>
          <w:color w:val="FF0000"/>
          <w:kern w:val="2"/>
          <w:sz w:val="24"/>
          <w:szCs w:val="24"/>
          <w:lang w:val="en-SE"/>
          <w14:ligatures w14:val="standardContextual"/>
        </w:rPr>
      </w:pPr>
      <w:r w:rsidRPr="005011A7">
        <w:rPr>
          <w:rFonts w:ascii="Calibri" w:eastAsia="Calibri" w:hAnsi="Calibri"/>
          <w:color w:val="FF0000"/>
          <w:kern w:val="2"/>
          <w:sz w:val="24"/>
          <w:szCs w:val="24"/>
          <w:lang w:val="en-SE"/>
          <w14:ligatures w14:val="standardContextual"/>
        </w:rPr>
        <w:t>Editor’s note: This clause is incomplete. The following aspects are either missing or not yet determined:</w:t>
      </w:r>
    </w:p>
    <w:p w14:paraId="4EE22629"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14:ligatures w14:val="standardContextual"/>
        </w:rPr>
      </w:pPr>
      <w:r w:rsidRPr="005011A7">
        <w:rPr>
          <w:rFonts w:ascii="Calibri" w:eastAsia="Calibri" w:hAnsi="Calibri"/>
          <w:color w:val="FF0000"/>
          <w:kern w:val="2"/>
          <w:sz w:val="24"/>
          <w:szCs w:val="24"/>
          <w:lang w:val="en-SE"/>
          <w14:ligatures w14:val="standardContextual"/>
        </w:rPr>
        <w:lastRenderedPageBreak/>
        <w:t>-</w:t>
      </w:r>
      <w:r w:rsidRPr="005011A7">
        <w:rPr>
          <w:rFonts w:ascii="Calibri" w:eastAsia="Calibri" w:hAnsi="Calibri"/>
          <w:color w:val="FF0000"/>
          <w:kern w:val="2"/>
          <w:sz w:val="24"/>
          <w:szCs w:val="24"/>
          <w:lang w:val="en-SE"/>
          <w14:ligatures w14:val="standardContextual"/>
        </w:rPr>
        <w:tab/>
        <w:t>The testability of this test case is pending further analysis on relaxation of the requirement for band other than n257, n258, n260 and n261.</w:t>
      </w:r>
    </w:p>
    <w:p w14:paraId="54DED13A"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14:ligatures w14:val="standardContextual"/>
        </w:rPr>
      </w:pPr>
      <w:r w:rsidRPr="005011A7">
        <w:rPr>
          <w:rFonts w:ascii="Calibri" w:eastAsia="Calibri" w:hAnsi="Calibri"/>
          <w:color w:val="FF0000"/>
          <w:kern w:val="2"/>
          <w:sz w:val="24"/>
          <w:szCs w:val="24"/>
          <w:lang w:val="en-SE"/>
          <w14:ligatures w14:val="standardContextual"/>
        </w:rPr>
        <w:t>-</w:t>
      </w:r>
      <w:r w:rsidRPr="005011A7">
        <w:rPr>
          <w:rFonts w:ascii="Calibri" w:eastAsia="Calibri" w:hAnsi="Calibri"/>
          <w:color w:val="FF0000"/>
          <w:kern w:val="2"/>
          <w:sz w:val="24"/>
          <w:szCs w:val="24"/>
          <w:lang w:val="en-SE"/>
          <w14:ligatures w14:val="standardContextual"/>
        </w:rPr>
        <w:tab/>
        <w:t>Measurement Uncertainties and Test Tolerances are FFS for power class 1, 2, and 4.</w:t>
      </w:r>
    </w:p>
    <w:p w14:paraId="030D9237"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eastAsia="zh-CN"/>
          <w14:ligatures w14:val="standardContextual"/>
        </w:rPr>
      </w:pPr>
      <w:r w:rsidRPr="005011A7">
        <w:rPr>
          <w:rFonts w:ascii="Calibri" w:eastAsia="Calibri" w:hAnsi="Calibri"/>
          <w:color w:val="FF0000"/>
          <w:kern w:val="2"/>
          <w:sz w:val="24"/>
          <w:szCs w:val="24"/>
          <w:lang w:val="en-SE"/>
          <w14:ligatures w14:val="standardContextual"/>
        </w:rPr>
        <w:t>-</w:t>
      </w:r>
      <w:r w:rsidRPr="005011A7">
        <w:rPr>
          <w:rFonts w:ascii="Calibri" w:eastAsia="Calibri" w:hAnsi="Calibri"/>
          <w:color w:val="FF0000"/>
          <w:kern w:val="2"/>
          <w:sz w:val="24"/>
          <w:szCs w:val="24"/>
          <w:lang w:val="en-SE"/>
          <w14:ligatures w14:val="standardContextual"/>
        </w:rPr>
        <w:tab/>
        <w:t>TP analysis for CA is FFS (identify lowest MPR w/form, RB allocation for multiple carrier or PCC only, 1RB location if RB allocated for multiple carrier).</w:t>
      </w:r>
    </w:p>
    <w:p w14:paraId="3AAEE9EC"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14:ligatures w14:val="standardContextual"/>
        </w:rPr>
      </w:pPr>
      <w:r w:rsidRPr="005011A7">
        <w:rPr>
          <w:rFonts w:ascii="Calibri" w:eastAsia="Calibri" w:hAnsi="Calibri"/>
          <w:color w:val="FF0000"/>
          <w:kern w:val="2"/>
          <w:sz w:val="24"/>
          <w:szCs w:val="24"/>
          <w:lang w:val="en-SE"/>
          <w14:ligatures w14:val="standardContextual"/>
        </w:rPr>
        <w:t>-</w:t>
      </w:r>
      <w:r w:rsidRPr="005011A7">
        <w:rPr>
          <w:rFonts w:ascii="Calibri" w:eastAsia="Calibri" w:hAnsi="Calibri"/>
          <w:color w:val="FF0000"/>
          <w:kern w:val="2"/>
          <w:sz w:val="24"/>
          <w:szCs w:val="24"/>
          <w:lang w:val="en-SE"/>
          <w14:ligatures w14:val="standardContextual"/>
        </w:rPr>
        <w:tab/>
        <w:t xml:space="preserve">Test procedure only includes the testing of smartphone </w:t>
      </w:r>
      <w:proofErr w:type="gramStart"/>
      <w:r w:rsidRPr="005011A7">
        <w:rPr>
          <w:rFonts w:ascii="Calibri" w:eastAsia="Calibri" w:hAnsi="Calibri"/>
          <w:color w:val="FF0000"/>
          <w:kern w:val="2"/>
          <w:sz w:val="24"/>
          <w:szCs w:val="24"/>
          <w:lang w:val="en-SE"/>
          <w14:ligatures w14:val="standardContextual"/>
        </w:rPr>
        <w:t>and  is</w:t>
      </w:r>
      <w:proofErr w:type="gramEnd"/>
      <w:r w:rsidRPr="005011A7">
        <w:rPr>
          <w:rFonts w:ascii="Calibri" w:eastAsia="Calibri" w:hAnsi="Calibri"/>
          <w:color w:val="FF0000"/>
          <w:kern w:val="2"/>
          <w:sz w:val="24"/>
          <w:szCs w:val="24"/>
          <w:lang w:val="en-SE"/>
          <w14:ligatures w14:val="standardContextual"/>
        </w:rPr>
        <w:t xml:space="preserve"> FFS for laptop and FWA.</w:t>
      </w:r>
    </w:p>
    <w:p w14:paraId="6350E770"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eastAsia="ja-JP"/>
          <w14:ligatures w14:val="standardContextual"/>
        </w:rPr>
      </w:pPr>
      <w:r w:rsidRPr="005011A7">
        <w:rPr>
          <w:rFonts w:ascii="Calibri" w:eastAsia="Calibri" w:hAnsi="Calibri"/>
          <w:color w:val="FF0000"/>
          <w:kern w:val="2"/>
          <w:sz w:val="24"/>
          <w:szCs w:val="24"/>
          <w:lang w:val="en-SE" w:eastAsia="ja-JP"/>
          <w14:ligatures w14:val="standardContextual"/>
        </w:rPr>
        <w:t>-</w:t>
      </w:r>
      <w:r w:rsidRPr="005011A7">
        <w:rPr>
          <w:rFonts w:ascii="Calibri" w:eastAsia="Calibri" w:hAnsi="Calibri"/>
          <w:color w:val="FF0000"/>
          <w:kern w:val="2"/>
          <w:sz w:val="24"/>
          <w:szCs w:val="24"/>
          <w:lang w:val="en-SE" w:eastAsia="ja-JP"/>
          <w14:ligatures w14:val="standardContextual"/>
        </w:rPr>
        <w:tab/>
        <w:t>For a transition period until RAN5#103 meeting (May 2024), previous fine/coarse TRP measurement grid and offset values for corresponding coarse TRP measurement in TS 38.521-2 V17.2.0 are allowed for TE implementation.</w:t>
      </w:r>
    </w:p>
    <w:p w14:paraId="31CBA953"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en-GB"/>
        </w:rPr>
      </w:pPr>
      <w:bookmarkStart w:id="126" w:name="_CR6_5A_3_3_4_1"/>
      <w:r w:rsidRPr="005011A7">
        <w:rPr>
          <w:rFonts w:ascii="Arial" w:hAnsi="Arial" w:cs="Arial"/>
          <w:lang w:val="fr-FR" w:eastAsia="fr-FR"/>
        </w:rPr>
        <w:t>6.5A.3.3.4.1</w:t>
      </w:r>
      <w:r w:rsidRPr="005011A7">
        <w:rPr>
          <w:rFonts w:ascii="Arial" w:hAnsi="Arial" w:cs="Arial"/>
          <w:lang w:val="fr-FR" w:eastAsia="fr-FR"/>
        </w:rPr>
        <w:tab/>
        <w:t xml:space="preserve">Test </w:t>
      </w:r>
      <w:proofErr w:type="spellStart"/>
      <w:r w:rsidRPr="005011A7">
        <w:rPr>
          <w:rFonts w:ascii="Arial" w:hAnsi="Arial" w:cs="Arial"/>
          <w:lang w:val="fr-FR" w:eastAsia="fr-FR"/>
        </w:rPr>
        <w:t>purpose</w:t>
      </w:r>
      <w:proofErr w:type="spellEnd"/>
    </w:p>
    <w:bookmarkEnd w:id="126"/>
    <w:p w14:paraId="6D2BB5BC" w14:textId="77777777" w:rsidR="005011A7" w:rsidRPr="005011A7" w:rsidRDefault="005011A7" w:rsidP="005011A7">
      <w:pPr>
        <w:spacing w:after="160" w:line="276" w:lineRule="auto"/>
        <w:rPr>
          <w:rFonts w:ascii="Calibri" w:eastAsia="Calibri" w:hAnsi="Calibri"/>
          <w:kern w:val="2"/>
          <w:sz w:val="24"/>
          <w:szCs w:val="24"/>
          <w:lang w:val="en-SE" w:eastAsia="it-IT"/>
          <w14:ligatures w14:val="standardContextual"/>
        </w:rPr>
      </w:pPr>
      <w:r w:rsidRPr="005011A7">
        <w:rPr>
          <w:rFonts w:ascii="Calibri" w:eastAsia="Calibri" w:hAnsi="Calibri"/>
          <w:kern w:val="2"/>
          <w:sz w:val="24"/>
          <w:szCs w:val="24"/>
          <w:lang w:val="en-SE" w:eastAsia="it-IT"/>
          <w14:ligatures w14:val="standardContextual"/>
        </w:rPr>
        <w:t>Additional spurious emission requirements are signalled by the network to indicate that the UE shall meet an additional requirement for a specific deployment scenario as part of the cell handover/broadcast message.</w:t>
      </w:r>
    </w:p>
    <w:p w14:paraId="40E7CC4E"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en-GB"/>
        </w:rPr>
      </w:pPr>
      <w:bookmarkStart w:id="127" w:name="_CR6_5A_3_3_4_2"/>
      <w:r w:rsidRPr="005011A7">
        <w:rPr>
          <w:rFonts w:ascii="Arial" w:hAnsi="Arial" w:cs="Arial"/>
          <w:lang w:val="fr-FR" w:eastAsia="fr-FR"/>
        </w:rPr>
        <w:t>6.5A.3.3.4.2</w:t>
      </w:r>
      <w:r w:rsidRPr="005011A7">
        <w:rPr>
          <w:rFonts w:ascii="Arial" w:hAnsi="Arial" w:cs="Arial"/>
          <w:lang w:val="fr-FR" w:eastAsia="fr-FR"/>
        </w:rPr>
        <w:tab/>
        <w:t xml:space="preserve">Test </w:t>
      </w:r>
      <w:proofErr w:type="spellStart"/>
      <w:r w:rsidRPr="005011A7">
        <w:rPr>
          <w:rFonts w:ascii="Arial" w:hAnsi="Arial" w:cs="Arial"/>
          <w:lang w:val="fr-FR" w:eastAsia="fr-FR"/>
        </w:rPr>
        <w:t>applicability</w:t>
      </w:r>
      <w:proofErr w:type="spellEnd"/>
    </w:p>
    <w:bookmarkEnd w:id="127"/>
    <w:p w14:paraId="1795B277"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This test case applies to all types of NR UE release 15 and forward that supports FR2 5UL CA.</w:t>
      </w:r>
    </w:p>
    <w:p w14:paraId="64EC48CF"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fr-FR"/>
        </w:rPr>
      </w:pPr>
      <w:bookmarkStart w:id="128" w:name="_CR6_5A_3_3_4_3"/>
      <w:r w:rsidRPr="005011A7">
        <w:rPr>
          <w:rFonts w:ascii="Arial" w:hAnsi="Arial" w:cs="Arial"/>
          <w:lang w:val="fr-FR" w:eastAsia="fr-FR"/>
        </w:rPr>
        <w:t>6.5A.3.3.4.3</w:t>
      </w:r>
      <w:r w:rsidRPr="005011A7">
        <w:rPr>
          <w:rFonts w:ascii="Arial" w:hAnsi="Arial" w:cs="Arial"/>
          <w:lang w:val="fr-FR" w:eastAsia="fr-FR"/>
        </w:rPr>
        <w:tab/>
        <w:t xml:space="preserve">Minimum </w:t>
      </w:r>
      <w:proofErr w:type="spellStart"/>
      <w:r w:rsidRPr="005011A7">
        <w:rPr>
          <w:rFonts w:ascii="Arial" w:hAnsi="Arial" w:cs="Arial"/>
          <w:lang w:val="fr-FR" w:eastAsia="fr-FR"/>
        </w:rPr>
        <w:t>conformance</w:t>
      </w:r>
      <w:proofErr w:type="spellEnd"/>
      <w:r w:rsidRPr="005011A7">
        <w:rPr>
          <w:rFonts w:ascii="Arial" w:hAnsi="Arial" w:cs="Arial"/>
          <w:lang w:val="fr-FR" w:eastAsia="fr-FR"/>
        </w:rPr>
        <w:t xml:space="preserve"> </w:t>
      </w:r>
      <w:proofErr w:type="spellStart"/>
      <w:r w:rsidRPr="005011A7">
        <w:rPr>
          <w:rFonts w:ascii="Arial" w:hAnsi="Arial" w:cs="Arial"/>
          <w:lang w:val="fr-FR" w:eastAsia="fr-FR"/>
        </w:rPr>
        <w:t>requirements</w:t>
      </w:r>
      <w:proofErr w:type="spellEnd"/>
    </w:p>
    <w:bookmarkEnd w:id="128"/>
    <w:p w14:paraId="57B21546"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Same minimum conformance requirements as in clause 6.5A.3.3.0.</w:t>
      </w:r>
    </w:p>
    <w:p w14:paraId="65E703BB"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fr-FR"/>
        </w:rPr>
      </w:pPr>
      <w:bookmarkStart w:id="129" w:name="_CR6_5A_3_3_4_4"/>
      <w:r w:rsidRPr="005011A7">
        <w:rPr>
          <w:rFonts w:ascii="Arial" w:hAnsi="Arial" w:cs="Arial"/>
          <w:lang w:val="fr-FR" w:eastAsia="fr-FR"/>
        </w:rPr>
        <w:t>6.5A.3.3.4.4</w:t>
      </w:r>
      <w:r w:rsidRPr="005011A7">
        <w:rPr>
          <w:rFonts w:ascii="Arial" w:hAnsi="Arial" w:cs="Arial"/>
          <w:lang w:val="fr-FR" w:eastAsia="fr-FR"/>
        </w:rPr>
        <w:tab/>
        <w:t>Test description</w:t>
      </w:r>
    </w:p>
    <w:bookmarkEnd w:id="129"/>
    <w:p w14:paraId="6A870CF3"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Same test description as in clause 6.5A.3.3.1.4.</w:t>
      </w:r>
    </w:p>
    <w:p w14:paraId="5A08B552"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fr-FR"/>
        </w:rPr>
      </w:pPr>
      <w:bookmarkStart w:id="130" w:name="_CR6_5A_3_3_4_5"/>
      <w:r w:rsidRPr="005011A7">
        <w:rPr>
          <w:rFonts w:ascii="Arial" w:hAnsi="Arial" w:cs="Arial"/>
          <w:lang w:val="fr-FR" w:eastAsia="fr-FR"/>
        </w:rPr>
        <w:t>6.5A.3.3.4.5</w:t>
      </w:r>
      <w:r w:rsidRPr="005011A7">
        <w:rPr>
          <w:rFonts w:ascii="Arial" w:hAnsi="Arial" w:cs="Arial"/>
          <w:snapToGrid w:val="0"/>
          <w:lang w:val="fr-FR" w:eastAsia="fr-FR"/>
        </w:rPr>
        <w:tab/>
      </w:r>
      <w:r w:rsidRPr="005011A7">
        <w:rPr>
          <w:rFonts w:ascii="Arial" w:hAnsi="Arial" w:cs="Arial"/>
          <w:lang w:val="fr-FR" w:eastAsia="fr-FR"/>
        </w:rPr>
        <w:t xml:space="preserve">Test </w:t>
      </w:r>
      <w:proofErr w:type="spellStart"/>
      <w:r w:rsidRPr="005011A7">
        <w:rPr>
          <w:rFonts w:ascii="Arial" w:hAnsi="Arial" w:cs="Arial"/>
          <w:lang w:val="fr-FR" w:eastAsia="fr-FR"/>
        </w:rPr>
        <w:t>requirement</w:t>
      </w:r>
      <w:proofErr w:type="spellEnd"/>
    </w:p>
    <w:bookmarkEnd w:id="130"/>
    <w:p w14:paraId="1B20EBF9"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The test requirement is the same as in clause 6.5A.3.3.1.5.</w:t>
      </w:r>
    </w:p>
    <w:p w14:paraId="5909797C" w14:textId="77777777" w:rsidR="005011A7" w:rsidRPr="005011A7" w:rsidRDefault="005011A7" w:rsidP="005011A7">
      <w:pPr>
        <w:keepNext/>
        <w:keepLines/>
        <w:overflowPunct w:val="0"/>
        <w:autoSpaceDE w:val="0"/>
        <w:autoSpaceDN w:val="0"/>
        <w:adjustRightInd w:val="0"/>
        <w:spacing w:before="120"/>
        <w:ind w:left="1701" w:hanging="1701"/>
        <w:outlineLvl w:val="4"/>
        <w:rPr>
          <w:rFonts w:ascii="Arial" w:hAnsi="Arial"/>
          <w:sz w:val="22"/>
          <w:lang w:eastAsia="en-GB"/>
        </w:rPr>
      </w:pPr>
      <w:bookmarkStart w:id="131" w:name="_Toc21026669"/>
      <w:bookmarkStart w:id="132" w:name="_Toc27743952"/>
      <w:bookmarkStart w:id="133" w:name="_Toc36197125"/>
      <w:bookmarkStart w:id="134" w:name="_Toc36197817"/>
      <w:r w:rsidRPr="005011A7">
        <w:rPr>
          <w:rFonts w:ascii="Arial" w:hAnsi="Arial"/>
          <w:sz w:val="22"/>
          <w:lang w:eastAsia="en-GB"/>
        </w:rPr>
        <w:t>6.5A.3.3.5</w:t>
      </w:r>
      <w:r w:rsidRPr="005011A7">
        <w:rPr>
          <w:rFonts w:ascii="Arial" w:hAnsi="Arial"/>
          <w:sz w:val="22"/>
          <w:lang w:eastAsia="en-GB"/>
        </w:rPr>
        <w:tab/>
        <w:t>Additional spurious emissions for CA (6UL CA)</w:t>
      </w:r>
      <w:bookmarkEnd w:id="131"/>
      <w:bookmarkEnd w:id="132"/>
      <w:bookmarkEnd w:id="133"/>
      <w:bookmarkEnd w:id="134"/>
    </w:p>
    <w:p w14:paraId="5B867591" w14:textId="77777777" w:rsidR="005011A7" w:rsidRPr="005011A7" w:rsidRDefault="005011A7" w:rsidP="005011A7">
      <w:pPr>
        <w:keepLines/>
        <w:spacing w:after="160" w:line="276" w:lineRule="auto"/>
        <w:ind w:left="1135" w:hanging="851"/>
        <w:rPr>
          <w:rFonts w:ascii="Calibri" w:eastAsia="Calibri" w:hAnsi="Calibri"/>
          <w:color w:val="FF0000"/>
          <w:kern w:val="2"/>
          <w:sz w:val="24"/>
          <w:szCs w:val="24"/>
          <w:lang w:val="en-SE"/>
          <w14:ligatures w14:val="standardContextual"/>
        </w:rPr>
      </w:pPr>
      <w:r w:rsidRPr="005011A7">
        <w:rPr>
          <w:rFonts w:ascii="Calibri" w:eastAsia="Calibri" w:hAnsi="Calibri"/>
          <w:color w:val="FF0000"/>
          <w:kern w:val="2"/>
          <w:sz w:val="24"/>
          <w:szCs w:val="24"/>
          <w:lang w:val="en-SE"/>
          <w14:ligatures w14:val="standardContextual"/>
        </w:rPr>
        <w:t>Editor’s note: This clause is incomplete. The following aspects are either missing or not yet determined:</w:t>
      </w:r>
    </w:p>
    <w:p w14:paraId="50592E9D"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14:ligatures w14:val="standardContextual"/>
        </w:rPr>
      </w:pPr>
      <w:r w:rsidRPr="005011A7">
        <w:rPr>
          <w:rFonts w:ascii="Calibri" w:eastAsia="Calibri" w:hAnsi="Calibri"/>
          <w:color w:val="FF0000"/>
          <w:kern w:val="2"/>
          <w:sz w:val="24"/>
          <w:szCs w:val="24"/>
          <w:lang w:val="en-SE"/>
          <w14:ligatures w14:val="standardContextual"/>
        </w:rPr>
        <w:t>-</w:t>
      </w:r>
      <w:r w:rsidRPr="005011A7">
        <w:rPr>
          <w:rFonts w:ascii="Calibri" w:eastAsia="Calibri" w:hAnsi="Calibri"/>
          <w:color w:val="FF0000"/>
          <w:kern w:val="2"/>
          <w:sz w:val="24"/>
          <w:szCs w:val="24"/>
          <w:lang w:val="en-SE"/>
          <w14:ligatures w14:val="standardContextual"/>
        </w:rPr>
        <w:tab/>
        <w:t>The testability of this test case is pending further analysis on relaxation of the requirement for band other than n257, n258, n260 and n261.</w:t>
      </w:r>
    </w:p>
    <w:p w14:paraId="085E2F4E"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14:ligatures w14:val="standardContextual"/>
        </w:rPr>
      </w:pPr>
      <w:r w:rsidRPr="005011A7">
        <w:rPr>
          <w:rFonts w:ascii="Calibri" w:eastAsia="Calibri" w:hAnsi="Calibri"/>
          <w:color w:val="FF0000"/>
          <w:kern w:val="2"/>
          <w:sz w:val="24"/>
          <w:szCs w:val="24"/>
          <w:lang w:val="en-SE"/>
          <w14:ligatures w14:val="standardContextual"/>
        </w:rPr>
        <w:t>-</w:t>
      </w:r>
      <w:r w:rsidRPr="005011A7">
        <w:rPr>
          <w:rFonts w:ascii="Calibri" w:eastAsia="Calibri" w:hAnsi="Calibri"/>
          <w:color w:val="FF0000"/>
          <w:kern w:val="2"/>
          <w:sz w:val="24"/>
          <w:szCs w:val="24"/>
          <w:lang w:val="en-SE"/>
          <w14:ligatures w14:val="standardContextual"/>
        </w:rPr>
        <w:tab/>
        <w:t>Measurement Uncertainties and Test Tolerances are FFS for power class 1, 2, and 4.</w:t>
      </w:r>
    </w:p>
    <w:p w14:paraId="204976E4"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eastAsia="zh-CN"/>
          <w14:ligatures w14:val="standardContextual"/>
        </w:rPr>
      </w:pPr>
      <w:r w:rsidRPr="005011A7">
        <w:rPr>
          <w:rFonts w:ascii="Calibri" w:eastAsia="Calibri" w:hAnsi="Calibri"/>
          <w:color w:val="FF0000"/>
          <w:kern w:val="2"/>
          <w:sz w:val="24"/>
          <w:szCs w:val="24"/>
          <w:lang w:val="en-SE"/>
          <w14:ligatures w14:val="standardContextual"/>
        </w:rPr>
        <w:t>-</w:t>
      </w:r>
      <w:r w:rsidRPr="005011A7">
        <w:rPr>
          <w:rFonts w:ascii="Calibri" w:eastAsia="Calibri" w:hAnsi="Calibri"/>
          <w:color w:val="FF0000"/>
          <w:kern w:val="2"/>
          <w:sz w:val="24"/>
          <w:szCs w:val="24"/>
          <w:lang w:val="en-SE"/>
          <w14:ligatures w14:val="standardContextual"/>
        </w:rPr>
        <w:tab/>
        <w:t>TP analysis for CA is FFS (identify lowest MPR w/form, RB allocation for multiple carrier or PCC only, 1RB location if RB allocated for multiple carrier).</w:t>
      </w:r>
    </w:p>
    <w:p w14:paraId="3D62BB1B"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14:ligatures w14:val="standardContextual"/>
        </w:rPr>
      </w:pPr>
      <w:r w:rsidRPr="005011A7">
        <w:rPr>
          <w:rFonts w:ascii="Calibri" w:eastAsia="Calibri" w:hAnsi="Calibri"/>
          <w:color w:val="FF0000"/>
          <w:kern w:val="2"/>
          <w:sz w:val="24"/>
          <w:szCs w:val="24"/>
          <w:lang w:val="en-SE"/>
          <w14:ligatures w14:val="standardContextual"/>
        </w:rPr>
        <w:t>-</w:t>
      </w:r>
      <w:r w:rsidRPr="005011A7">
        <w:rPr>
          <w:rFonts w:ascii="Calibri" w:eastAsia="Calibri" w:hAnsi="Calibri"/>
          <w:color w:val="FF0000"/>
          <w:kern w:val="2"/>
          <w:sz w:val="24"/>
          <w:szCs w:val="24"/>
          <w:lang w:val="en-SE"/>
          <w14:ligatures w14:val="standardContextual"/>
        </w:rPr>
        <w:tab/>
        <w:t xml:space="preserve">Test procedure only includes the testing of smartphone </w:t>
      </w:r>
      <w:proofErr w:type="gramStart"/>
      <w:r w:rsidRPr="005011A7">
        <w:rPr>
          <w:rFonts w:ascii="Calibri" w:eastAsia="Calibri" w:hAnsi="Calibri"/>
          <w:color w:val="FF0000"/>
          <w:kern w:val="2"/>
          <w:sz w:val="24"/>
          <w:szCs w:val="24"/>
          <w:lang w:val="en-SE"/>
          <w14:ligatures w14:val="standardContextual"/>
        </w:rPr>
        <w:t>and  is</w:t>
      </w:r>
      <w:proofErr w:type="gramEnd"/>
      <w:r w:rsidRPr="005011A7">
        <w:rPr>
          <w:rFonts w:ascii="Calibri" w:eastAsia="Calibri" w:hAnsi="Calibri"/>
          <w:color w:val="FF0000"/>
          <w:kern w:val="2"/>
          <w:sz w:val="24"/>
          <w:szCs w:val="24"/>
          <w:lang w:val="en-SE"/>
          <w14:ligatures w14:val="standardContextual"/>
        </w:rPr>
        <w:t xml:space="preserve"> FFS for laptop and FWA.</w:t>
      </w:r>
    </w:p>
    <w:p w14:paraId="0FB0D015"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eastAsia="ja-JP"/>
          <w14:ligatures w14:val="standardContextual"/>
        </w:rPr>
      </w:pPr>
      <w:r w:rsidRPr="005011A7">
        <w:rPr>
          <w:rFonts w:ascii="Calibri" w:eastAsia="Calibri" w:hAnsi="Calibri"/>
          <w:color w:val="FF0000"/>
          <w:kern w:val="2"/>
          <w:sz w:val="24"/>
          <w:szCs w:val="24"/>
          <w:lang w:val="en-SE" w:eastAsia="ja-JP"/>
          <w14:ligatures w14:val="standardContextual"/>
        </w:rPr>
        <w:t>-</w:t>
      </w:r>
      <w:r w:rsidRPr="005011A7">
        <w:rPr>
          <w:rFonts w:ascii="Calibri" w:eastAsia="Calibri" w:hAnsi="Calibri"/>
          <w:color w:val="FF0000"/>
          <w:kern w:val="2"/>
          <w:sz w:val="24"/>
          <w:szCs w:val="24"/>
          <w:lang w:val="en-SE" w:eastAsia="ja-JP"/>
          <w14:ligatures w14:val="standardContextual"/>
        </w:rPr>
        <w:tab/>
        <w:t>For a transition period until RAN5#103 meeting (May 2024), previous fine/coarse TRP measurement grid and offset values for corresponding coarse TRP measurement in TS 38.521-2 V17.2.0 are allowed for TE implementation.</w:t>
      </w:r>
    </w:p>
    <w:p w14:paraId="0D2B5DDE"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en-GB"/>
        </w:rPr>
      </w:pPr>
      <w:bookmarkStart w:id="135" w:name="_CR6_5A_3_3_5_1"/>
      <w:r w:rsidRPr="005011A7">
        <w:rPr>
          <w:rFonts w:ascii="Arial" w:hAnsi="Arial" w:cs="Arial"/>
          <w:lang w:val="fr-FR" w:eastAsia="fr-FR"/>
        </w:rPr>
        <w:lastRenderedPageBreak/>
        <w:t>6.5A.3.3.5.1</w:t>
      </w:r>
      <w:r w:rsidRPr="005011A7">
        <w:rPr>
          <w:rFonts w:ascii="Arial" w:hAnsi="Arial" w:cs="Arial"/>
          <w:lang w:val="fr-FR" w:eastAsia="fr-FR"/>
        </w:rPr>
        <w:tab/>
        <w:t xml:space="preserve">Test </w:t>
      </w:r>
      <w:proofErr w:type="spellStart"/>
      <w:r w:rsidRPr="005011A7">
        <w:rPr>
          <w:rFonts w:ascii="Arial" w:hAnsi="Arial" w:cs="Arial"/>
          <w:lang w:val="fr-FR" w:eastAsia="fr-FR"/>
        </w:rPr>
        <w:t>purpose</w:t>
      </w:r>
      <w:proofErr w:type="spellEnd"/>
    </w:p>
    <w:bookmarkEnd w:id="135"/>
    <w:p w14:paraId="53BCD5E1" w14:textId="77777777" w:rsidR="005011A7" w:rsidRPr="005011A7" w:rsidRDefault="005011A7" w:rsidP="005011A7">
      <w:pPr>
        <w:spacing w:after="160" w:line="276" w:lineRule="auto"/>
        <w:rPr>
          <w:rFonts w:ascii="Calibri" w:eastAsia="Calibri" w:hAnsi="Calibri"/>
          <w:kern w:val="2"/>
          <w:sz w:val="24"/>
          <w:szCs w:val="24"/>
          <w:lang w:val="en-SE" w:eastAsia="it-IT"/>
          <w14:ligatures w14:val="standardContextual"/>
        </w:rPr>
      </w:pPr>
      <w:r w:rsidRPr="005011A7">
        <w:rPr>
          <w:rFonts w:ascii="Calibri" w:eastAsia="Calibri" w:hAnsi="Calibri"/>
          <w:kern w:val="2"/>
          <w:sz w:val="24"/>
          <w:szCs w:val="24"/>
          <w:lang w:val="en-SE" w:eastAsia="it-IT"/>
          <w14:ligatures w14:val="standardContextual"/>
        </w:rPr>
        <w:t>Additional spurious emission requirements are signalled by the network to indicate that the UE shall meet an additional requirement for a specific deployment scenario as part of the cell handover/broadcast message.</w:t>
      </w:r>
    </w:p>
    <w:p w14:paraId="0E65F67A"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en-GB"/>
        </w:rPr>
      </w:pPr>
      <w:bookmarkStart w:id="136" w:name="_CR6_5A_3_3_5_2"/>
      <w:r w:rsidRPr="005011A7">
        <w:rPr>
          <w:rFonts w:ascii="Arial" w:hAnsi="Arial" w:cs="Arial"/>
          <w:lang w:val="fr-FR" w:eastAsia="fr-FR"/>
        </w:rPr>
        <w:t>6.5A.3.3.5.2</w:t>
      </w:r>
      <w:r w:rsidRPr="005011A7">
        <w:rPr>
          <w:rFonts w:ascii="Arial" w:hAnsi="Arial" w:cs="Arial"/>
          <w:lang w:val="fr-FR" w:eastAsia="fr-FR"/>
        </w:rPr>
        <w:tab/>
        <w:t xml:space="preserve">Test </w:t>
      </w:r>
      <w:proofErr w:type="spellStart"/>
      <w:r w:rsidRPr="005011A7">
        <w:rPr>
          <w:rFonts w:ascii="Arial" w:hAnsi="Arial" w:cs="Arial"/>
          <w:lang w:val="fr-FR" w:eastAsia="fr-FR"/>
        </w:rPr>
        <w:t>applicability</w:t>
      </w:r>
      <w:proofErr w:type="spellEnd"/>
    </w:p>
    <w:bookmarkEnd w:id="136"/>
    <w:p w14:paraId="78AD62B6"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This test case applies to all types of NR UE release 15 and forward that supports FR2 6UL CA.</w:t>
      </w:r>
    </w:p>
    <w:p w14:paraId="2EB0C965"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fr-FR"/>
        </w:rPr>
      </w:pPr>
      <w:bookmarkStart w:id="137" w:name="_CR6_5A_3_3_5_3"/>
      <w:r w:rsidRPr="005011A7">
        <w:rPr>
          <w:rFonts w:ascii="Arial" w:hAnsi="Arial" w:cs="Arial"/>
          <w:lang w:val="fr-FR" w:eastAsia="fr-FR"/>
        </w:rPr>
        <w:t>6.5A.3.3.5.3</w:t>
      </w:r>
      <w:r w:rsidRPr="005011A7">
        <w:rPr>
          <w:rFonts w:ascii="Arial" w:hAnsi="Arial" w:cs="Arial"/>
          <w:lang w:val="fr-FR" w:eastAsia="fr-FR"/>
        </w:rPr>
        <w:tab/>
        <w:t xml:space="preserve">Minimum </w:t>
      </w:r>
      <w:proofErr w:type="spellStart"/>
      <w:r w:rsidRPr="005011A7">
        <w:rPr>
          <w:rFonts w:ascii="Arial" w:hAnsi="Arial" w:cs="Arial"/>
          <w:lang w:val="fr-FR" w:eastAsia="fr-FR"/>
        </w:rPr>
        <w:t>conformance</w:t>
      </w:r>
      <w:proofErr w:type="spellEnd"/>
      <w:r w:rsidRPr="005011A7">
        <w:rPr>
          <w:rFonts w:ascii="Arial" w:hAnsi="Arial" w:cs="Arial"/>
          <w:lang w:val="fr-FR" w:eastAsia="fr-FR"/>
        </w:rPr>
        <w:t xml:space="preserve"> </w:t>
      </w:r>
      <w:proofErr w:type="spellStart"/>
      <w:r w:rsidRPr="005011A7">
        <w:rPr>
          <w:rFonts w:ascii="Arial" w:hAnsi="Arial" w:cs="Arial"/>
          <w:lang w:val="fr-FR" w:eastAsia="fr-FR"/>
        </w:rPr>
        <w:t>requirements</w:t>
      </w:r>
      <w:proofErr w:type="spellEnd"/>
    </w:p>
    <w:bookmarkEnd w:id="137"/>
    <w:p w14:paraId="4F2AE31C"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Same minimum conformance requirements as in clause 6.5A.3.3.0.</w:t>
      </w:r>
    </w:p>
    <w:p w14:paraId="3B578496"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fr-FR"/>
        </w:rPr>
      </w:pPr>
      <w:bookmarkStart w:id="138" w:name="_CR6_5A_3_3_5_4"/>
      <w:r w:rsidRPr="005011A7">
        <w:rPr>
          <w:rFonts w:ascii="Arial" w:hAnsi="Arial" w:cs="Arial"/>
          <w:lang w:val="fr-FR" w:eastAsia="fr-FR"/>
        </w:rPr>
        <w:t>6.5A.3.3.5.4</w:t>
      </w:r>
      <w:r w:rsidRPr="005011A7">
        <w:rPr>
          <w:rFonts w:ascii="Arial" w:hAnsi="Arial" w:cs="Arial"/>
          <w:lang w:val="fr-FR" w:eastAsia="fr-FR"/>
        </w:rPr>
        <w:tab/>
        <w:t>Test description</w:t>
      </w:r>
    </w:p>
    <w:bookmarkEnd w:id="138"/>
    <w:p w14:paraId="2786390C"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Same test description as in clause 6.5A.3.3.1.4.</w:t>
      </w:r>
    </w:p>
    <w:p w14:paraId="634750EE"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fr-FR"/>
        </w:rPr>
      </w:pPr>
      <w:bookmarkStart w:id="139" w:name="_CR6_5A_3_3_5_5"/>
      <w:r w:rsidRPr="005011A7">
        <w:rPr>
          <w:rFonts w:ascii="Arial" w:hAnsi="Arial" w:cs="Arial"/>
          <w:lang w:val="fr-FR" w:eastAsia="fr-FR"/>
        </w:rPr>
        <w:t>6.5A.3.3.5.5</w:t>
      </w:r>
      <w:r w:rsidRPr="005011A7">
        <w:rPr>
          <w:rFonts w:ascii="Arial" w:hAnsi="Arial" w:cs="Arial"/>
          <w:snapToGrid w:val="0"/>
          <w:lang w:val="fr-FR" w:eastAsia="fr-FR"/>
        </w:rPr>
        <w:tab/>
      </w:r>
      <w:r w:rsidRPr="005011A7">
        <w:rPr>
          <w:rFonts w:ascii="Arial" w:hAnsi="Arial" w:cs="Arial"/>
          <w:lang w:val="fr-FR" w:eastAsia="fr-FR"/>
        </w:rPr>
        <w:t xml:space="preserve">Test </w:t>
      </w:r>
      <w:proofErr w:type="spellStart"/>
      <w:r w:rsidRPr="005011A7">
        <w:rPr>
          <w:rFonts w:ascii="Arial" w:hAnsi="Arial" w:cs="Arial"/>
          <w:lang w:val="fr-FR" w:eastAsia="fr-FR"/>
        </w:rPr>
        <w:t>requirement</w:t>
      </w:r>
      <w:proofErr w:type="spellEnd"/>
    </w:p>
    <w:bookmarkEnd w:id="139"/>
    <w:p w14:paraId="41F8B6EB"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The test requirement is the same as in clause 6.5A.3.3.1.5.</w:t>
      </w:r>
    </w:p>
    <w:p w14:paraId="7D8E23E4" w14:textId="77777777" w:rsidR="005011A7" w:rsidRPr="005011A7" w:rsidRDefault="005011A7" w:rsidP="005011A7">
      <w:pPr>
        <w:keepNext/>
        <w:keepLines/>
        <w:overflowPunct w:val="0"/>
        <w:autoSpaceDE w:val="0"/>
        <w:autoSpaceDN w:val="0"/>
        <w:adjustRightInd w:val="0"/>
        <w:spacing w:before="120"/>
        <w:ind w:left="1701" w:hanging="1701"/>
        <w:outlineLvl w:val="4"/>
        <w:rPr>
          <w:rFonts w:ascii="Arial" w:hAnsi="Arial"/>
          <w:sz w:val="22"/>
          <w:lang w:eastAsia="en-GB"/>
        </w:rPr>
      </w:pPr>
      <w:bookmarkStart w:id="140" w:name="_Toc21026670"/>
      <w:bookmarkStart w:id="141" w:name="_Toc27743953"/>
      <w:bookmarkStart w:id="142" w:name="_Toc36197126"/>
      <w:bookmarkStart w:id="143" w:name="_Toc36197818"/>
      <w:r w:rsidRPr="005011A7">
        <w:rPr>
          <w:rFonts w:ascii="Arial" w:hAnsi="Arial"/>
          <w:sz w:val="22"/>
          <w:lang w:eastAsia="en-GB"/>
        </w:rPr>
        <w:t>6.5A.3.3.6</w:t>
      </w:r>
      <w:r w:rsidRPr="005011A7">
        <w:rPr>
          <w:rFonts w:ascii="Arial" w:hAnsi="Arial"/>
          <w:sz w:val="22"/>
          <w:lang w:eastAsia="en-GB"/>
        </w:rPr>
        <w:tab/>
        <w:t>Additional spurious emissions for CA (7UL CA)</w:t>
      </w:r>
      <w:bookmarkEnd w:id="140"/>
      <w:bookmarkEnd w:id="141"/>
      <w:bookmarkEnd w:id="142"/>
      <w:bookmarkEnd w:id="143"/>
    </w:p>
    <w:p w14:paraId="5103EFD1" w14:textId="77777777" w:rsidR="005011A7" w:rsidRPr="005011A7" w:rsidRDefault="005011A7" w:rsidP="005011A7">
      <w:pPr>
        <w:keepLines/>
        <w:spacing w:after="160" w:line="276" w:lineRule="auto"/>
        <w:ind w:left="1135" w:hanging="851"/>
        <w:rPr>
          <w:rFonts w:ascii="Calibri" w:eastAsia="Calibri" w:hAnsi="Calibri"/>
          <w:color w:val="FF0000"/>
          <w:kern w:val="2"/>
          <w:sz w:val="24"/>
          <w:szCs w:val="24"/>
          <w:lang w:val="en-SE"/>
          <w14:ligatures w14:val="standardContextual"/>
        </w:rPr>
      </w:pPr>
      <w:r w:rsidRPr="005011A7">
        <w:rPr>
          <w:rFonts w:ascii="Calibri" w:eastAsia="Calibri" w:hAnsi="Calibri"/>
          <w:color w:val="FF0000"/>
          <w:kern w:val="2"/>
          <w:sz w:val="24"/>
          <w:szCs w:val="24"/>
          <w:lang w:val="en-SE"/>
          <w14:ligatures w14:val="standardContextual"/>
        </w:rPr>
        <w:t>Editor’s note: This clause is incomplete. The following aspects are either missing or not yet determined:</w:t>
      </w:r>
    </w:p>
    <w:p w14:paraId="1F1406DC"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14:ligatures w14:val="standardContextual"/>
        </w:rPr>
      </w:pPr>
      <w:r w:rsidRPr="005011A7">
        <w:rPr>
          <w:rFonts w:ascii="Calibri" w:eastAsia="Calibri" w:hAnsi="Calibri"/>
          <w:color w:val="FF0000"/>
          <w:kern w:val="2"/>
          <w:sz w:val="24"/>
          <w:szCs w:val="24"/>
          <w:lang w:val="en-SE"/>
          <w14:ligatures w14:val="standardContextual"/>
        </w:rPr>
        <w:t>-</w:t>
      </w:r>
      <w:r w:rsidRPr="005011A7">
        <w:rPr>
          <w:rFonts w:ascii="Calibri" w:eastAsia="Calibri" w:hAnsi="Calibri"/>
          <w:color w:val="FF0000"/>
          <w:kern w:val="2"/>
          <w:sz w:val="24"/>
          <w:szCs w:val="24"/>
          <w:lang w:val="en-SE"/>
          <w14:ligatures w14:val="standardContextual"/>
        </w:rPr>
        <w:tab/>
        <w:t>The testability of this test case is pending further analysis on relaxation of the requirement for band other than n257, n258, n260 and n261.</w:t>
      </w:r>
    </w:p>
    <w:p w14:paraId="5E57E8E8"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14:ligatures w14:val="standardContextual"/>
        </w:rPr>
      </w:pPr>
      <w:r w:rsidRPr="005011A7">
        <w:rPr>
          <w:rFonts w:ascii="Calibri" w:eastAsia="Calibri" w:hAnsi="Calibri"/>
          <w:color w:val="FF0000"/>
          <w:kern w:val="2"/>
          <w:sz w:val="24"/>
          <w:szCs w:val="24"/>
          <w:lang w:val="en-SE"/>
          <w14:ligatures w14:val="standardContextual"/>
        </w:rPr>
        <w:t>-</w:t>
      </w:r>
      <w:r w:rsidRPr="005011A7">
        <w:rPr>
          <w:rFonts w:ascii="Calibri" w:eastAsia="Calibri" w:hAnsi="Calibri"/>
          <w:color w:val="FF0000"/>
          <w:kern w:val="2"/>
          <w:sz w:val="24"/>
          <w:szCs w:val="24"/>
          <w:lang w:val="en-SE"/>
          <w14:ligatures w14:val="standardContextual"/>
        </w:rPr>
        <w:tab/>
        <w:t>Measurement Uncertainties and Test Tolerances are FFS for power class 1, 2, and 4.</w:t>
      </w:r>
    </w:p>
    <w:p w14:paraId="6D8EF4F4"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eastAsia="zh-CN"/>
          <w14:ligatures w14:val="standardContextual"/>
        </w:rPr>
      </w:pPr>
      <w:r w:rsidRPr="005011A7">
        <w:rPr>
          <w:rFonts w:ascii="Calibri" w:eastAsia="Calibri" w:hAnsi="Calibri"/>
          <w:color w:val="FF0000"/>
          <w:kern w:val="2"/>
          <w:sz w:val="24"/>
          <w:szCs w:val="24"/>
          <w:lang w:val="en-SE"/>
          <w14:ligatures w14:val="standardContextual"/>
        </w:rPr>
        <w:t>-</w:t>
      </w:r>
      <w:r w:rsidRPr="005011A7">
        <w:rPr>
          <w:rFonts w:ascii="Calibri" w:eastAsia="Calibri" w:hAnsi="Calibri"/>
          <w:color w:val="FF0000"/>
          <w:kern w:val="2"/>
          <w:sz w:val="24"/>
          <w:szCs w:val="24"/>
          <w:lang w:val="en-SE"/>
          <w14:ligatures w14:val="standardContextual"/>
        </w:rPr>
        <w:tab/>
        <w:t>TP analysis for CA is FFS (identify lowest MPR w/form, RB allocation for multiple carrier or PCC only, 1RB location if RB allocated for multiple carrier).</w:t>
      </w:r>
    </w:p>
    <w:p w14:paraId="20582B54"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14:ligatures w14:val="standardContextual"/>
        </w:rPr>
      </w:pPr>
      <w:r w:rsidRPr="005011A7">
        <w:rPr>
          <w:rFonts w:ascii="Calibri" w:eastAsia="Calibri" w:hAnsi="Calibri"/>
          <w:color w:val="FF0000"/>
          <w:kern w:val="2"/>
          <w:sz w:val="24"/>
          <w:szCs w:val="24"/>
          <w:lang w:val="en-SE"/>
          <w14:ligatures w14:val="standardContextual"/>
        </w:rPr>
        <w:t>-</w:t>
      </w:r>
      <w:r w:rsidRPr="005011A7">
        <w:rPr>
          <w:rFonts w:ascii="Calibri" w:eastAsia="Calibri" w:hAnsi="Calibri"/>
          <w:color w:val="FF0000"/>
          <w:kern w:val="2"/>
          <w:sz w:val="24"/>
          <w:szCs w:val="24"/>
          <w:lang w:val="en-SE"/>
          <w14:ligatures w14:val="standardContextual"/>
        </w:rPr>
        <w:tab/>
        <w:t xml:space="preserve">Test procedure only includes the testing of smartphone </w:t>
      </w:r>
      <w:proofErr w:type="gramStart"/>
      <w:r w:rsidRPr="005011A7">
        <w:rPr>
          <w:rFonts w:ascii="Calibri" w:eastAsia="Calibri" w:hAnsi="Calibri"/>
          <w:color w:val="FF0000"/>
          <w:kern w:val="2"/>
          <w:sz w:val="24"/>
          <w:szCs w:val="24"/>
          <w:lang w:val="en-SE"/>
          <w14:ligatures w14:val="standardContextual"/>
        </w:rPr>
        <w:t>and  is</w:t>
      </w:r>
      <w:proofErr w:type="gramEnd"/>
      <w:r w:rsidRPr="005011A7">
        <w:rPr>
          <w:rFonts w:ascii="Calibri" w:eastAsia="Calibri" w:hAnsi="Calibri"/>
          <w:color w:val="FF0000"/>
          <w:kern w:val="2"/>
          <w:sz w:val="24"/>
          <w:szCs w:val="24"/>
          <w:lang w:val="en-SE"/>
          <w14:ligatures w14:val="standardContextual"/>
        </w:rPr>
        <w:t xml:space="preserve"> FFS for laptop and FWA.</w:t>
      </w:r>
    </w:p>
    <w:p w14:paraId="71830490"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eastAsia="ja-JP"/>
          <w14:ligatures w14:val="standardContextual"/>
        </w:rPr>
      </w:pPr>
      <w:r w:rsidRPr="005011A7">
        <w:rPr>
          <w:rFonts w:ascii="Calibri" w:eastAsia="Calibri" w:hAnsi="Calibri"/>
          <w:color w:val="FF0000"/>
          <w:kern w:val="2"/>
          <w:sz w:val="24"/>
          <w:szCs w:val="24"/>
          <w:lang w:val="en-SE" w:eastAsia="ja-JP"/>
          <w14:ligatures w14:val="standardContextual"/>
        </w:rPr>
        <w:t>-</w:t>
      </w:r>
      <w:r w:rsidRPr="005011A7">
        <w:rPr>
          <w:rFonts w:ascii="Calibri" w:eastAsia="Calibri" w:hAnsi="Calibri"/>
          <w:color w:val="FF0000"/>
          <w:kern w:val="2"/>
          <w:sz w:val="24"/>
          <w:szCs w:val="24"/>
          <w:lang w:val="en-SE" w:eastAsia="ja-JP"/>
          <w14:ligatures w14:val="standardContextual"/>
        </w:rPr>
        <w:tab/>
        <w:t>For a transition period until RAN5#103 meeting (May 2024), previous fine/coarse TRP measurement grid and offset values for corresponding coarse TRP measurement in TS 38.521-2 V17.2.0 are allowed for TE implementation.</w:t>
      </w:r>
    </w:p>
    <w:p w14:paraId="4A52FA5A"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en-GB"/>
        </w:rPr>
      </w:pPr>
      <w:bookmarkStart w:id="144" w:name="_CR6_5A_3_3_6_1"/>
      <w:r w:rsidRPr="005011A7">
        <w:rPr>
          <w:rFonts w:ascii="Arial" w:hAnsi="Arial" w:cs="Arial"/>
          <w:lang w:val="fr-FR" w:eastAsia="fr-FR"/>
        </w:rPr>
        <w:t>6.5A.3.3.6.1</w:t>
      </w:r>
      <w:r w:rsidRPr="005011A7">
        <w:rPr>
          <w:rFonts w:ascii="Arial" w:hAnsi="Arial" w:cs="Arial"/>
          <w:lang w:val="fr-FR" w:eastAsia="fr-FR"/>
        </w:rPr>
        <w:tab/>
        <w:t xml:space="preserve">Test </w:t>
      </w:r>
      <w:proofErr w:type="spellStart"/>
      <w:r w:rsidRPr="005011A7">
        <w:rPr>
          <w:rFonts w:ascii="Arial" w:hAnsi="Arial" w:cs="Arial"/>
          <w:lang w:val="fr-FR" w:eastAsia="fr-FR"/>
        </w:rPr>
        <w:t>purpose</w:t>
      </w:r>
      <w:proofErr w:type="spellEnd"/>
    </w:p>
    <w:bookmarkEnd w:id="144"/>
    <w:p w14:paraId="6C5B3A37" w14:textId="77777777" w:rsidR="005011A7" w:rsidRPr="005011A7" w:rsidRDefault="005011A7" w:rsidP="005011A7">
      <w:pPr>
        <w:spacing w:after="160" w:line="276" w:lineRule="auto"/>
        <w:rPr>
          <w:rFonts w:ascii="Calibri" w:eastAsia="Calibri" w:hAnsi="Calibri"/>
          <w:kern w:val="2"/>
          <w:sz w:val="24"/>
          <w:szCs w:val="24"/>
          <w:lang w:val="en-SE" w:eastAsia="it-IT"/>
          <w14:ligatures w14:val="standardContextual"/>
        </w:rPr>
      </w:pPr>
      <w:r w:rsidRPr="005011A7">
        <w:rPr>
          <w:rFonts w:ascii="Calibri" w:eastAsia="Calibri" w:hAnsi="Calibri"/>
          <w:kern w:val="2"/>
          <w:sz w:val="24"/>
          <w:szCs w:val="24"/>
          <w:lang w:val="en-SE" w:eastAsia="it-IT"/>
          <w14:ligatures w14:val="standardContextual"/>
        </w:rPr>
        <w:t>Additional spurious emission requirements are signalled by the network to indicate that the UE shall meet an additional requirement for a specific deployment scenario as part of the cell handover/broadcast message.</w:t>
      </w:r>
    </w:p>
    <w:p w14:paraId="02D542ED"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en-GB"/>
        </w:rPr>
      </w:pPr>
      <w:bookmarkStart w:id="145" w:name="_CR6_5A_3_3_6_2"/>
      <w:r w:rsidRPr="005011A7">
        <w:rPr>
          <w:rFonts w:ascii="Arial" w:hAnsi="Arial" w:cs="Arial"/>
          <w:lang w:val="fr-FR" w:eastAsia="fr-FR"/>
        </w:rPr>
        <w:t>6.5A.3.3.6.2</w:t>
      </w:r>
      <w:r w:rsidRPr="005011A7">
        <w:rPr>
          <w:rFonts w:ascii="Arial" w:hAnsi="Arial" w:cs="Arial"/>
          <w:lang w:val="fr-FR" w:eastAsia="fr-FR"/>
        </w:rPr>
        <w:tab/>
        <w:t xml:space="preserve">Test </w:t>
      </w:r>
      <w:proofErr w:type="spellStart"/>
      <w:r w:rsidRPr="005011A7">
        <w:rPr>
          <w:rFonts w:ascii="Arial" w:hAnsi="Arial" w:cs="Arial"/>
          <w:lang w:val="fr-FR" w:eastAsia="fr-FR"/>
        </w:rPr>
        <w:t>applicability</w:t>
      </w:r>
      <w:proofErr w:type="spellEnd"/>
    </w:p>
    <w:bookmarkEnd w:id="145"/>
    <w:p w14:paraId="4A7523C9"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This test case applies to all types of NR UE release 15 and forward that supports FR2 7UL CA.</w:t>
      </w:r>
    </w:p>
    <w:p w14:paraId="0AEABDE0"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fr-FR"/>
        </w:rPr>
      </w:pPr>
      <w:bookmarkStart w:id="146" w:name="_CR6_5A_3_3_6_3"/>
      <w:r w:rsidRPr="005011A7">
        <w:rPr>
          <w:rFonts w:ascii="Arial" w:hAnsi="Arial" w:cs="Arial"/>
          <w:lang w:val="fr-FR" w:eastAsia="fr-FR"/>
        </w:rPr>
        <w:t>6.5A.3.3.6.3</w:t>
      </w:r>
      <w:r w:rsidRPr="005011A7">
        <w:rPr>
          <w:rFonts w:ascii="Arial" w:hAnsi="Arial" w:cs="Arial"/>
          <w:lang w:val="fr-FR" w:eastAsia="fr-FR"/>
        </w:rPr>
        <w:tab/>
        <w:t xml:space="preserve">Minimum </w:t>
      </w:r>
      <w:proofErr w:type="spellStart"/>
      <w:r w:rsidRPr="005011A7">
        <w:rPr>
          <w:rFonts w:ascii="Arial" w:hAnsi="Arial" w:cs="Arial"/>
          <w:lang w:val="fr-FR" w:eastAsia="fr-FR"/>
        </w:rPr>
        <w:t>conformance</w:t>
      </w:r>
      <w:proofErr w:type="spellEnd"/>
      <w:r w:rsidRPr="005011A7">
        <w:rPr>
          <w:rFonts w:ascii="Arial" w:hAnsi="Arial" w:cs="Arial"/>
          <w:lang w:val="fr-FR" w:eastAsia="fr-FR"/>
        </w:rPr>
        <w:t xml:space="preserve"> </w:t>
      </w:r>
      <w:proofErr w:type="spellStart"/>
      <w:r w:rsidRPr="005011A7">
        <w:rPr>
          <w:rFonts w:ascii="Arial" w:hAnsi="Arial" w:cs="Arial"/>
          <w:lang w:val="fr-FR" w:eastAsia="fr-FR"/>
        </w:rPr>
        <w:t>requirements</w:t>
      </w:r>
      <w:proofErr w:type="spellEnd"/>
    </w:p>
    <w:bookmarkEnd w:id="146"/>
    <w:p w14:paraId="6A82FB69"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Same minimum conformance requirements as in clause 6.5A.3.3.0.</w:t>
      </w:r>
    </w:p>
    <w:p w14:paraId="3DF3DE76"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fr-FR"/>
        </w:rPr>
      </w:pPr>
      <w:bookmarkStart w:id="147" w:name="_CR6_5A_3_3_6_4"/>
      <w:r w:rsidRPr="005011A7">
        <w:rPr>
          <w:rFonts w:ascii="Arial" w:hAnsi="Arial" w:cs="Arial"/>
          <w:lang w:val="fr-FR" w:eastAsia="fr-FR"/>
        </w:rPr>
        <w:lastRenderedPageBreak/>
        <w:t>6.5A.3.3.6.4</w:t>
      </w:r>
      <w:r w:rsidRPr="005011A7">
        <w:rPr>
          <w:rFonts w:ascii="Arial" w:hAnsi="Arial" w:cs="Arial"/>
          <w:lang w:val="fr-FR" w:eastAsia="fr-FR"/>
        </w:rPr>
        <w:tab/>
        <w:t>Test description</w:t>
      </w:r>
    </w:p>
    <w:bookmarkEnd w:id="147"/>
    <w:p w14:paraId="4FAA1D3F"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Same test description as in clause 6.5A.3.3.1.4.</w:t>
      </w:r>
    </w:p>
    <w:p w14:paraId="4C30E58F"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fr-FR"/>
        </w:rPr>
      </w:pPr>
      <w:bookmarkStart w:id="148" w:name="_CR6_5A_3_3_6_5"/>
      <w:r w:rsidRPr="005011A7">
        <w:rPr>
          <w:rFonts w:ascii="Arial" w:hAnsi="Arial" w:cs="Arial"/>
          <w:lang w:val="fr-FR" w:eastAsia="fr-FR"/>
        </w:rPr>
        <w:t>6.5A.3.3.6.5</w:t>
      </w:r>
      <w:r w:rsidRPr="005011A7">
        <w:rPr>
          <w:rFonts w:ascii="Arial" w:hAnsi="Arial" w:cs="Arial"/>
          <w:snapToGrid w:val="0"/>
          <w:lang w:val="fr-FR" w:eastAsia="fr-FR"/>
        </w:rPr>
        <w:tab/>
      </w:r>
      <w:r w:rsidRPr="005011A7">
        <w:rPr>
          <w:rFonts w:ascii="Arial" w:hAnsi="Arial" w:cs="Arial"/>
          <w:lang w:val="fr-FR" w:eastAsia="fr-FR"/>
        </w:rPr>
        <w:t xml:space="preserve">Test </w:t>
      </w:r>
      <w:proofErr w:type="spellStart"/>
      <w:r w:rsidRPr="005011A7">
        <w:rPr>
          <w:rFonts w:ascii="Arial" w:hAnsi="Arial" w:cs="Arial"/>
          <w:lang w:val="fr-FR" w:eastAsia="fr-FR"/>
        </w:rPr>
        <w:t>requirement</w:t>
      </w:r>
      <w:proofErr w:type="spellEnd"/>
    </w:p>
    <w:bookmarkEnd w:id="148"/>
    <w:p w14:paraId="0AE37977"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The test requirement is the same as in clause 6.5A.3.3.1.5.</w:t>
      </w:r>
    </w:p>
    <w:p w14:paraId="53B78DE4" w14:textId="77777777" w:rsidR="005011A7" w:rsidRPr="005011A7" w:rsidRDefault="005011A7" w:rsidP="005011A7">
      <w:pPr>
        <w:keepNext/>
        <w:keepLines/>
        <w:overflowPunct w:val="0"/>
        <w:autoSpaceDE w:val="0"/>
        <w:autoSpaceDN w:val="0"/>
        <w:adjustRightInd w:val="0"/>
        <w:spacing w:before="120"/>
        <w:ind w:left="1701" w:hanging="1701"/>
        <w:outlineLvl w:val="4"/>
        <w:rPr>
          <w:rFonts w:ascii="Arial" w:hAnsi="Arial"/>
          <w:sz w:val="22"/>
          <w:lang w:eastAsia="en-GB"/>
        </w:rPr>
      </w:pPr>
      <w:bookmarkStart w:id="149" w:name="_Toc21026671"/>
      <w:bookmarkStart w:id="150" w:name="_Toc27743954"/>
      <w:bookmarkStart w:id="151" w:name="_Toc36197127"/>
      <w:bookmarkStart w:id="152" w:name="_Toc36197819"/>
      <w:r w:rsidRPr="005011A7">
        <w:rPr>
          <w:rFonts w:ascii="Arial" w:hAnsi="Arial"/>
          <w:sz w:val="22"/>
          <w:lang w:eastAsia="en-GB"/>
        </w:rPr>
        <w:t>6.5A.3.3.7</w:t>
      </w:r>
      <w:r w:rsidRPr="005011A7">
        <w:rPr>
          <w:rFonts w:ascii="Arial" w:hAnsi="Arial"/>
          <w:sz w:val="22"/>
          <w:lang w:eastAsia="en-GB"/>
        </w:rPr>
        <w:tab/>
        <w:t>Additional spurious emissions for CA (8UL CA)</w:t>
      </w:r>
      <w:bookmarkEnd w:id="149"/>
      <w:bookmarkEnd w:id="150"/>
      <w:bookmarkEnd w:id="151"/>
      <w:bookmarkEnd w:id="152"/>
    </w:p>
    <w:p w14:paraId="43CB3E7E" w14:textId="77777777" w:rsidR="005011A7" w:rsidRPr="005011A7" w:rsidRDefault="005011A7" w:rsidP="005011A7">
      <w:pPr>
        <w:keepLines/>
        <w:spacing w:after="160" w:line="276" w:lineRule="auto"/>
        <w:ind w:left="1135" w:hanging="851"/>
        <w:rPr>
          <w:rFonts w:ascii="Calibri" w:eastAsia="Calibri" w:hAnsi="Calibri"/>
          <w:color w:val="FF0000"/>
          <w:kern w:val="2"/>
          <w:sz w:val="24"/>
          <w:szCs w:val="24"/>
          <w:lang w:val="en-SE"/>
          <w14:ligatures w14:val="standardContextual"/>
        </w:rPr>
      </w:pPr>
      <w:r w:rsidRPr="005011A7">
        <w:rPr>
          <w:rFonts w:ascii="Calibri" w:eastAsia="Calibri" w:hAnsi="Calibri"/>
          <w:color w:val="FF0000"/>
          <w:kern w:val="2"/>
          <w:sz w:val="24"/>
          <w:szCs w:val="24"/>
          <w:lang w:val="en-SE"/>
          <w14:ligatures w14:val="standardContextual"/>
        </w:rPr>
        <w:t>Editor’s note: This clause is incomplete. The following aspects are either missing or not yet determined:</w:t>
      </w:r>
    </w:p>
    <w:p w14:paraId="6729395E"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14:ligatures w14:val="standardContextual"/>
        </w:rPr>
      </w:pPr>
      <w:r w:rsidRPr="005011A7">
        <w:rPr>
          <w:rFonts w:ascii="Calibri" w:eastAsia="Calibri" w:hAnsi="Calibri"/>
          <w:color w:val="FF0000"/>
          <w:kern w:val="2"/>
          <w:sz w:val="24"/>
          <w:szCs w:val="24"/>
          <w:lang w:val="en-SE"/>
          <w14:ligatures w14:val="standardContextual"/>
        </w:rPr>
        <w:t>-</w:t>
      </w:r>
      <w:r w:rsidRPr="005011A7">
        <w:rPr>
          <w:rFonts w:ascii="Calibri" w:eastAsia="Calibri" w:hAnsi="Calibri"/>
          <w:color w:val="FF0000"/>
          <w:kern w:val="2"/>
          <w:sz w:val="24"/>
          <w:szCs w:val="24"/>
          <w:lang w:val="en-SE"/>
          <w14:ligatures w14:val="standardContextual"/>
        </w:rPr>
        <w:tab/>
        <w:t>The testability of this test case is pending further analysis on relaxation of the requirement for band other than n257, n258, n260 and n261.</w:t>
      </w:r>
    </w:p>
    <w:p w14:paraId="338AC3EF"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14:ligatures w14:val="standardContextual"/>
        </w:rPr>
      </w:pPr>
      <w:r w:rsidRPr="005011A7">
        <w:rPr>
          <w:rFonts w:ascii="Calibri" w:eastAsia="Calibri" w:hAnsi="Calibri"/>
          <w:color w:val="FF0000"/>
          <w:kern w:val="2"/>
          <w:sz w:val="24"/>
          <w:szCs w:val="24"/>
          <w:lang w:val="en-SE"/>
          <w14:ligatures w14:val="standardContextual"/>
        </w:rPr>
        <w:t>-</w:t>
      </w:r>
      <w:r w:rsidRPr="005011A7">
        <w:rPr>
          <w:rFonts w:ascii="Calibri" w:eastAsia="Calibri" w:hAnsi="Calibri"/>
          <w:color w:val="FF0000"/>
          <w:kern w:val="2"/>
          <w:sz w:val="24"/>
          <w:szCs w:val="24"/>
          <w:lang w:val="en-SE"/>
          <w14:ligatures w14:val="standardContextual"/>
        </w:rPr>
        <w:tab/>
        <w:t>Measurement Uncertainties and Test Tolerances are FFS for power class 1, 2, and 4.</w:t>
      </w:r>
    </w:p>
    <w:p w14:paraId="6D8B7A2B"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eastAsia="zh-CN"/>
          <w14:ligatures w14:val="standardContextual"/>
        </w:rPr>
      </w:pPr>
      <w:r w:rsidRPr="005011A7">
        <w:rPr>
          <w:rFonts w:ascii="Calibri" w:eastAsia="Calibri" w:hAnsi="Calibri"/>
          <w:color w:val="FF0000"/>
          <w:kern w:val="2"/>
          <w:sz w:val="24"/>
          <w:szCs w:val="24"/>
          <w:lang w:val="en-SE"/>
          <w14:ligatures w14:val="standardContextual"/>
        </w:rPr>
        <w:t>-</w:t>
      </w:r>
      <w:r w:rsidRPr="005011A7">
        <w:rPr>
          <w:rFonts w:ascii="Calibri" w:eastAsia="Calibri" w:hAnsi="Calibri"/>
          <w:color w:val="FF0000"/>
          <w:kern w:val="2"/>
          <w:sz w:val="24"/>
          <w:szCs w:val="24"/>
          <w:lang w:val="en-SE"/>
          <w14:ligatures w14:val="standardContextual"/>
        </w:rPr>
        <w:tab/>
        <w:t>TP analysis for CA is FFS (identify lowest MPR w/form, RB allocation for multiple carrier or PCC only, 1RB location if RB allocated for multiple carrier).</w:t>
      </w:r>
    </w:p>
    <w:p w14:paraId="1ADAB55D"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14:ligatures w14:val="standardContextual"/>
        </w:rPr>
      </w:pPr>
      <w:r w:rsidRPr="005011A7">
        <w:rPr>
          <w:rFonts w:ascii="Calibri" w:eastAsia="Calibri" w:hAnsi="Calibri"/>
          <w:color w:val="FF0000"/>
          <w:kern w:val="2"/>
          <w:sz w:val="24"/>
          <w:szCs w:val="24"/>
          <w:lang w:val="en-SE"/>
          <w14:ligatures w14:val="standardContextual"/>
        </w:rPr>
        <w:t>-</w:t>
      </w:r>
      <w:r w:rsidRPr="005011A7">
        <w:rPr>
          <w:rFonts w:ascii="Calibri" w:eastAsia="Calibri" w:hAnsi="Calibri"/>
          <w:color w:val="FF0000"/>
          <w:kern w:val="2"/>
          <w:sz w:val="24"/>
          <w:szCs w:val="24"/>
          <w:lang w:val="en-SE"/>
          <w14:ligatures w14:val="standardContextual"/>
        </w:rPr>
        <w:tab/>
        <w:t xml:space="preserve">Test procedure only includes the testing of smartphone </w:t>
      </w:r>
      <w:proofErr w:type="gramStart"/>
      <w:r w:rsidRPr="005011A7">
        <w:rPr>
          <w:rFonts w:ascii="Calibri" w:eastAsia="Calibri" w:hAnsi="Calibri"/>
          <w:color w:val="FF0000"/>
          <w:kern w:val="2"/>
          <w:sz w:val="24"/>
          <w:szCs w:val="24"/>
          <w:lang w:val="en-SE"/>
          <w14:ligatures w14:val="standardContextual"/>
        </w:rPr>
        <w:t>and  is</w:t>
      </w:r>
      <w:proofErr w:type="gramEnd"/>
      <w:r w:rsidRPr="005011A7">
        <w:rPr>
          <w:rFonts w:ascii="Calibri" w:eastAsia="Calibri" w:hAnsi="Calibri"/>
          <w:color w:val="FF0000"/>
          <w:kern w:val="2"/>
          <w:sz w:val="24"/>
          <w:szCs w:val="24"/>
          <w:lang w:val="en-SE"/>
          <w14:ligatures w14:val="standardContextual"/>
        </w:rPr>
        <w:t xml:space="preserve"> FFS for laptop and FWA.</w:t>
      </w:r>
    </w:p>
    <w:p w14:paraId="536C806F" w14:textId="77777777" w:rsidR="005011A7" w:rsidRPr="005011A7" w:rsidRDefault="005011A7" w:rsidP="005011A7">
      <w:pPr>
        <w:keepLines/>
        <w:spacing w:after="160" w:line="276" w:lineRule="auto"/>
        <w:ind w:left="1135" w:hanging="567"/>
        <w:rPr>
          <w:rFonts w:ascii="Calibri" w:eastAsia="Calibri" w:hAnsi="Calibri"/>
          <w:color w:val="FF0000"/>
          <w:kern w:val="2"/>
          <w:sz w:val="24"/>
          <w:szCs w:val="24"/>
          <w:lang w:val="en-SE" w:eastAsia="ja-JP"/>
          <w14:ligatures w14:val="standardContextual"/>
        </w:rPr>
      </w:pPr>
      <w:r w:rsidRPr="005011A7">
        <w:rPr>
          <w:rFonts w:ascii="Calibri" w:eastAsia="Calibri" w:hAnsi="Calibri"/>
          <w:color w:val="FF0000"/>
          <w:kern w:val="2"/>
          <w:sz w:val="24"/>
          <w:szCs w:val="24"/>
          <w:lang w:val="en-SE" w:eastAsia="ja-JP"/>
          <w14:ligatures w14:val="standardContextual"/>
        </w:rPr>
        <w:t>-</w:t>
      </w:r>
      <w:r w:rsidRPr="005011A7">
        <w:rPr>
          <w:rFonts w:ascii="Calibri" w:eastAsia="Calibri" w:hAnsi="Calibri"/>
          <w:color w:val="FF0000"/>
          <w:kern w:val="2"/>
          <w:sz w:val="24"/>
          <w:szCs w:val="24"/>
          <w:lang w:val="en-SE" w:eastAsia="ja-JP"/>
          <w14:ligatures w14:val="standardContextual"/>
        </w:rPr>
        <w:tab/>
        <w:t>For a transition period until RAN5#103 meeting (May 2024), previous fine/coarse TRP measurement grid and offset values for corresponding coarse TRP measurement in TS 38.521-2 V17.2.0 are allowed for TE implementation.</w:t>
      </w:r>
    </w:p>
    <w:p w14:paraId="0487FF64"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en-GB"/>
        </w:rPr>
      </w:pPr>
      <w:bookmarkStart w:id="153" w:name="_CR6_5A_3_3_7_1"/>
      <w:r w:rsidRPr="005011A7">
        <w:rPr>
          <w:rFonts w:ascii="Arial" w:hAnsi="Arial" w:cs="Arial"/>
          <w:lang w:val="fr-FR" w:eastAsia="fr-FR"/>
        </w:rPr>
        <w:t>6.5A.3.3.7.1</w:t>
      </w:r>
      <w:r w:rsidRPr="005011A7">
        <w:rPr>
          <w:rFonts w:ascii="Arial" w:hAnsi="Arial" w:cs="Arial"/>
          <w:lang w:val="fr-FR" w:eastAsia="fr-FR"/>
        </w:rPr>
        <w:tab/>
        <w:t xml:space="preserve">Test </w:t>
      </w:r>
      <w:proofErr w:type="spellStart"/>
      <w:r w:rsidRPr="005011A7">
        <w:rPr>
          <w:rFonts w:ascii="Arial" w:hAnsi="Arial" w:cs="Arial"/>
          <w:lang w:val="fr-FR" w:eastAsia="fr-FR"/>
        </w:rPr>
        <w:t>purpose</w:t>
      </w:r>
      <w:proofErr w:type="spellEnd"/>
    </w:p>
    <w:bookmarkEnd w:id="153"/>
    <w:p w14:paraId="705D435E" w14:textId="77777777" w:rsidR="005011A7" w:rsidRPr="005011A7" w:rsidRDefault="005011A7" w:rsidP="005011A7">
      <w:pPr>
        <w:spacing w:after="160" w:line="276" w:lineRule="auto"/>
        <w:rPr>
          <w:rFonts w:ascii="Calibri" w:eastAsia="Calibri" w:hAnsi="Calibri"/>
          <w:kern w:val="2"/>
          <w:sz w:val="24"/>
          <w:szCs w:val="24"/>
          <w:lang w:val="en-SE" w:eastAsia="it-IT"/>
          <w14:ligatures w14:val="standardContextual"/>
        </w:rPr>
      </w:pPr>
      <w:r w:rsidRPr="005011A7">
        <w:rPr>
          <w:rFonts w:ascii="Calibri" w:eastAsia="Calibri" w:hAnsi="Calibri"/>
          <w:kern w:val="2"/>
          <w:sz w:val="24"/>
          <w:szCs w:val="24"/>
          <w:lang w:val="en-SE" w:eastAsia="it-IT"/>
          <w14:ligatures w14:val="standardContextual"/>
        </w:rPr>
        <w:t>Additional spurious emission requirements are signalled by the network to indicate that the UE shall meet an additional requirement for a specific deployment scenario as part of the cell handover/broadcast message.</w:t>
      </w:r>
    </w:p>
    <w:p w14:paraId="44EE5526"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en-GB"/>
        </w:rPr>
      </w:pPr>
      <w:bookmarkStart w:id="154" w:name="_CR6_5A_3_3_7_2"/>
      <w:r w:rsidRPr="005011A7">
        <w:rPr>
          <w:rFonts w:ascii="Arial" w:hAnsi="Arial" w:cs="Arial"/>
          <w:lang w:val="fr-FR" w:eastAsia="fr-FR"/>
        </w:rPr>
        <w:t>6.5A.3.3.7.2</w:t>
      </w:r>
      <w:r w:rsidRPr="005011A7">
        <w:rPr>
          <w:rFonts w:ascii="Arial" w:hAnsi="Arial" w:cs="Arial"/>
          <w:lang w:val="fr-FR" w:eastAsia="fr-FR"/>
        </w:rPr>
        <w:tab/>
        <w:t xml:space="preserve">Test </w:t>
      </w:r>
      <w:proofErr w:type="spellStart"/>
      <w:r w:rsidRPr="005011A7">
        <w:rPr>
          <w:rFonts w:ascii="Arial" w:hAnsi="Arial" w:cs="Arial"/>
          <w:lang w:val="fr-FR" w:eastAsia="fr-FR"/>
        </w:rPr>
        <w:t>applicability</w:t>
      </w:r>
      <w:proofErr w:type="spellEnd"/>
    </w:p>
    <w:bookmarkEnd w:id="154"/>
    <w:p w14:paraId="06457125"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This test case applies to all types of NR UE release 15 and forward that supports FR2 8UL CA.</w:t>
      </w:r>
    </w:p>
    <w:p w14:paraId="31123FDB"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fr-FR"/>
        </w:rPr>
      </w:pPr>
      <w:bookmarkStart w:id="155" w:name="_CR6_5A_3_3_7_3"/>
      <w:r w:rsidRPr="005011A7">
        <w:rPr>
          <w:rFonts w:ascii="Arial" w:hAnsi="Arial" w:cs="Arial"/>
          <w:lang w:val="fr-FR" w:eastAsia="fr-FR"/>
        </w:rPr>
        <w:t>6.5A.3.3.7.3</w:t>
      </w:r>
      <w:r w:rsidRPr="005011A7">
        <w:rPr>
          <w:rFonts w:ascii="Arial" w:hAnsi="Arial" w:cs="Arial"/>
          <w:lang w:val="fr-FR" w:eastAsia="fr-FR"/>
        </w:rPr>
        <w:tab/>
        <w:t xml:space="preserve">Minimum </w:t>
      </w:r>
      <w:proofErr w:type="spellStart"/>
      <w:r w:rsidRPr="005011A7">
        <w:rPr>
          <w:rFonts w:ascii="Arial" w:hAnsi="Arial" w:cs="Arial"/>
          <w:lang w:val="fr-FR" w:eastAsia="fr-FR"/>
        </w:rPr>
        <w:t>conformance</w:t>
      </w:r>
      <w:proofErr w:type="spellEnd"/>
      <w:r w:rsidRPr="005011A7">
        <w:rPr>
          <w:rFonts w:ascii="Arial" w:hAnsi="Arial" w:cs="Arial"/>
          <w:lang w:val="fr-FR" w:eastAsia="fr-FR"/>
        </w:rPr>
        <w:t xml:space="preserve"> </w:t>
      </w:r>
      <w:proofErr w:type="spellStart"/>
      <w:r w:rsidRPr="005011A7">
        <w:rPr>
          <w:rFonts w:ascii="Arial" w:hAnsi="Arial" w:cs="Arial"/>
          <w:lang w:val="fr-FR" w:eastAsia="fr-FR"/>
        </w:rPr>
        <w:t>requirements</w:t>
      </w:r>
      <w:proofErr w:type="spellEnd"/>
    </w:p>
    <w:bookmarkEnd w:id="155"/>
    <w:p w14:paraId="24287CDE"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Same minimum conformance requirements as in clause 6.5A.3.3.0.</w:t>
      </w:r>
    </w:p>
    <w:p w14:paraId="404B0EFD"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fr-FR"/>
        </w:rPr>
      </w:pPr>
      <w:bookmarkStart w:id="156" w:name="_CR6_5A_3_3_7_4"/>
      <w:r w:rsidRPr="005011A7">
        <w:rPr>
          <w:rFonts w:ascii="Arial" w:hAnsi="Arial" w:cs="Arial"/>
          <w:lang w:val="fr-FR" w:eastAsia="fr-FR"/>
        </w:rPr>
        <w:t>6.5A.3.3.7.4</w:t>
      </w:r>
      <w:r w:rsidRPr="005011A7">
        <w:rPr>
          <w:rFonts w:ascii="Arial" w:hAnsi="Arial" w:cs="Arial"/>
          <w:lang w:val="fr-FR" w:eastAsia="fr-FR"/>
        </w:rPr>
        <w:tab/>
        <w:t>Test description</w:t>
      </w:r>
    </w:p>
    <w:bookmarkEnd w:id="156"/>
    <w:p w14:paraId="1A8ADE8C"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Same test description as in clause 6.5A.3.3.1.4.</w:t>
      </w:r>
    </w:p>
    <w:p w14:paraId="5C886425" w14:textId="77777777" w:rsidR="005011A7" w:rsidRPr="005011A7" w:rsidRDefault="005011A7" w:rsidP="005011A7">
      <w:pPr>
        <w:keepNext/>
        <w:keepLines/>
        <w:overflowPunct w:val="0"/>
        <w:autoSpaceDE w:val="0"/>
        <w:autoSpaceDN w:val="0"/>
        <w:adjustRightInd w:val="0"/>
        <w:spacing w:before="120"/>
        <w:ind w:left="1985" w:hanging="1985"/>
        <w:rPr>
          <w:rFonts w:ascii="Arial" w:hAnsi="Arial" w:cs="Arial"/>
          <w:lang w:val="fr-FR" w:eastAsia="fr-FR"/>
        </w:rPr>
      </w:pPr>
      <w:bookmarkStart w:id="157" w:name="_CR6_5A_3_3_7_5"/>
      <w:r w:rsidRPr="005011A7">
        <w:rPr>
          <w:rFonts w:ascii="Arial" w:hAnsi="Arial" w:cs="Arial"/>
          <w:lang w:val="fr-FR" w:eastAsia="fr-FR"/>
        </w:rPr>
        <w:t>6.5A.3.3.7.5</w:t>
      </w:r>
      <w:r w:rsidRPr="005011A7">
        <w:rPr>
          <w:rFonts w:ascii="Arial" w:hAnsi="Arial" w:cs="Arial"/>
          <w:snapToGrid w:val="0"/>
          <w:lang w:val="fr-FR" w:eastAsia="fr-FR"/>
        </w:rPr>
        <w:tab/>
      </w:r>
      <w:r w:rsidRPr="005011A7">
        <w:rPr>
          <w:rFonts w:ascii="Arial" w:hAnsi="Arial" w:cs="Arial"/>
          <w:lang w:val="fr-FR" w:eastAsia="fr-FR"/>
        </w:rPr>
        <w:t xml:space="preserve">Test </w:t>
      </w:r>
      <w:proofErr w:type="spellStart"/>
      <w:r w:rsidRPr="005011A7">
        <w:rPr>
          <w:rFonts w:ascii="Arial" w:hAnsi="Arial" w:cs="Arial"/>
          <w:lang w:val="fr-FR" w:eastAsia="fr-FR"/>
        </w:rPr>
        <w:t>requirement</w:t>
      </w:r>
      <w:proofErr w:type="spellEnd"/>
    </w:p>
    <w:bookmarkEnd w:id="157"/>
    <w:p w14:paraId="7776BDA0" w14:textId="77777777" w:rsidR="005011A7" w:rsidRPr="005011A7" w:rsidRDefault="005011A7" w:rsidP="005011A7">
      <w:pPr>
        <w:spacing w:after="160" w:line="276" w:lineRule="auto"/>
        <w:rPr>
          <w:rFonts w:ascii="Calibri" w:eastAsia="Calibri" w:hAnsi="Calibri"/>
          <w:kern w:val="2"/>
          <w:sz w:val="24"/>
          <w:szCs w:val="24"/>
          <w:lang w:val="en-SE"/>
          <w14:ligatures w14:val="standardContextual"/>
        </w:rPr>
      </w:pPr>
      <w:r w:rsidRPr="005011A7">
        <w:rPr>
          <w:rFonts w:ascii="Calibri" w:eastAsia="Calibri" w:hAnsi="Calibri"/>
          <w:kern w:val="2"/>
          <w:sz w:val="24"/>
          <w:szCs w:val="24"/>
          <w:lang w:val="en-SE"/>
          <w14:ligatures w14:val="standardContextual"/>
        </w:rPr>
        <w:t>The test requirement is the same as in clause 6.5A.3.3.1.5</w:t>
      </w:r>
    </w:p>
    <w:p w14:paraId="6BB28274" w14:textId="77777777" w:rsidR="0016570C" w:rsidRDefault="0016570C" w:rsidP="0016570C">
      <w:pPr>
        <w:pStyle w:val="Separation"/>
        <w:ind w:left="0" w:firstLine="0"/>
        <w:rPr>
          <w:rFonts w:eastAsia="??"/>
          <w:color w:val="FF0000"/>
          <w:sz w:val="32"/>
        </w:rPr>
      </w:pPr>
      <w:r>
        <w:rPr>
          <w:rFonts w:eastAsia="??"/>
          <w:color w:val="FF0000"/>
          <w:sz w:val="32"/>
        </w:rPr>
        <w:t>&lt;&lt;&lt; STOP CHANGES &gt;&gt;&gt;</w:t>
      </w:r>
    </w:p>
    <w:p w14:paraId="68C9CD36" w14:textId="77777777" w:rsidR="001E41F3" w:rsidRDefault="001E41F3">
      <w:pPr>
        <w:rPr>
          <w:ins w:id="158" w:author="Lawrence Moore" w:date="2025-08-05T12:12:00Z" w16du:dateUtc="2025-08-05T10:12:00Z"/>
          <w:noProof/>
        </w:rPr>
      </w:pPr>
    </w:p>
    <w:p w14:paraId="2E68BFDF" w14:textId="77777777" w:rsidR="001B5238" w:rsidRDefault="001B5238">
      <w:pPr>
        <w:rPr>
          <w:ins w:id="159" w:author="Lawrence Moore" w:date="2025-08-05T12:12:00Z" w16du:dateUtc="2025-08-05T10:12:00Z"/>
          <w:noProof/>
        </w:rPr>
      </w:pPr>
    </w:p>
    <w:p w14:paraId="12D6E412" w14:textId="77777777" w:rsidR="001B5238" w:rsidRDefault="001B5238">
      <w:pPr>
        <w:rPr>
          <w:noProof/>
        </w:rPr>
      </w:pPr>
    </w:p>
    <w:sectPr w:rsidR="001B52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C12CE" w14:textId="77777777" w:rsidR="00E204A5" w:rsidRDefault="00E204A5">
      <w:r>
        <w:separator/>
      </w:r>
    </w:p>
  </w:endnote>
  <w:endnote w:type="continuationSeparator" w:id="0">
    <w:p w14:paraId="3AF4C0CC" w14:textId="77777777" w:rsidR="00E204A5" w:rsidRDefault="00E20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75CDB" w14:textId="77777777" w:rsidR="00E204A5" w:rsidRDefault="00E204A5">
      <w:r>
        <w:separator/>
      </w:r>
    </w:p>
  </w:footnote>
  <w:footnote w:type="continuationSeparator" w:id="0">
    <w:p w14:paraId="09D4FE86" w14:textId="77777777" w:rsidR="00E204A5" w:rsidRDefault="00E20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F932066"/>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AAF3B99"/>
    <w:multiLevelType w:val="hybridMultilevel"/>
    <w:tmpl w:val="BEB235FE"/>
    <w:lvl w:ilvl="0" w:tplc="9A96127C">
      <w:numFmt w:val="decimal"/>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lvl>
    <w:lvl w:ilvl="1" w:tplc="0409000B">
      <w:start w:val="1"/>
      <w:numFmt w:val="bullet"/>
      <w:lvlText w:val="o"/>
      <w:lvlJc w:val="left"/>
      <w:pPr>
        <w:tabs>
          <w:tab w:val="num" w:pos="1440"/>
        </w:tabs>
        <w:ind w:left="1440" w:hanging="360"/>
      </w:pPr>
      <w:rPr>
        <w:rFonts w:ascii="Courier New" w:hAnsi="Courier New" w:cs="Times New Roman"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B">
      <w:start w:val="1"/>
      <w:numFmt w:val="bullet"/>
      <w:lvlText w:val="o"/>
      <w:lvlJc w:val="left"/>
      <w:pPr>
        <w:tabs>
          <w:tab w:val="num" w:pos="3600"/>
        </w:tabs>
        <w:ind w:left="3600" w:hanging="360"/>
      </w:pPr>
      <w:rPr>
        <w:rFonts w:ascii="Courier New" w:hAnsi="Courier New" w:cs="Times New Roman" w:hint="default"/>
      </w:rPr>
    </w:lvl>
    <w:lvl w:ilvl="5" w:tplc="0409000D">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B">
      <w:start w:val="1"/>
      <w:numFmt w:val="bullet"/>
      <w:lvlText w:val="o"/>
      <w:lvlJc w:val="left"/>
      <w:pPr>
        <w:tabs>
          <w:tab w:val="num" w:pos="5760"/>
        </w:tabs>
        <w:ind w:left="5760" w:hanging="360"/>
      </w:pPr>
      <w:rPr>
        <w:rFonts w:ascii="Courier New" w:hAnsi="Courier New" w:cs="Times New Roman" w:hint="default"/>
      </w:rPr>
    </w:lvl>
    <w:lvl w:ilvl="8" w:tplc="0409000D">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8400053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71428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94379047">
    <w:abstractNumId w:val="5"/>
  </w:num>
  <w:num w:numId="4" w16cid:durableId="918901014">
    <w:abstractNumId w:val="21"/>
  </w:num>
  <w:num w:numId="5" w16cid:durableId="1823548232">
    <w:abstractNumId w:val="2"/>
  </w:num>
  <w:num w:numId="6" w16cid:durableId="10445979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582104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60074081">
    <w:abstractNumId w:val="20"/>
  </w:num>
  <w:num w:numId="9" w16cid:durableId="1423449032">
    <w:abstractNumId w:val="22"/>
  </w:num>
  <w:num w:numId="10" w16cid:durableId="2022007005">
    <w:abstractNumId w:val="23"/>
  </w:num>
  <w:num w:numId="11" w16cid:durableId="741484500">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12" w16cid:durableId="62115575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60053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933142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46164874">
    <w:abstractNumId w:val="19"/>
    <w:lvlOverride w:ilvl="0">
      <w:startOverride w:val="1"/>
    </w:lvlOverride>
  </w:num>
  <w:num w:numId="16" w16cid:durableId="1799714199">
    <w:abstractNumId w:val="0"/>
    <w:lvlOverride w:ilvl="0">
      <w:startOverride w:val="1"/>
    </w:lvlOverride>
  </w:num>
  <w:num w:numId="17" w16cid:durableId="1892686587">
    <w:abstractNumId w:val="14"/>
  </w:num>
  <w:num w:numId="18" w16cid:durableId="1141922961">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73787212">
    <w:abstractNumId w:val="10"/>
  </w:num>
  <w:num w:numId="20" w16cid:durableId="5649511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73427472">
    <w:abstractNumId w:val="13"/>
  </w:num>
  <w:num w:numId="22" w16cid:durableId="527639992">
    <w:abstractNumId w:val="15"/>
  </w:num>
  <w:num w:numId="23" w16cid:durableId="1662661939">
    <w:abstractNumId w:val="16"/>
  </w:num>
  <w:num w:numId="24" w16cid:durableId="92923626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19"/>
    <w:rsid w:val="00022E4A"/>
    <w:rsid w:val="00070E09"/>
    <w:rsid w:val="000A6394"/>
    <w:rsid w:val="000B7FED"/>
    <w:rsid w:val="000C038A"/>
    <w:rsid w:val="000C6598"/>
    <w:rsid w:val="000D44B3"/>
    <w:rsid w:val="00123C14"/>
    <w:rsid w:val="00145D43"/>
    <w:rsid w:val="0016570C"/>
    <w:rsid w:val="00192C46"/>
    <w:rsid w:val="001A08B3"/>
    <w:rsid w:val="001A7B60"/>
    <w:rsid w:val="001B5238"/>
    <w:rsid w:val="001B52F0"/>
    <w:rsid w:val="001B7A65"/>
    <w:rsid w:val="001E41F3"/>
    <w:rsid w:val="00210F75"/>
    <w:rsid w:val="0026004D"/>
    <w:rsid w:val="002611AC"/>
    <w:rsid w:val="00261D45"/>
    <w:rsid w:val="002640DD"/>
    <w:rsid w:val="00264B7A"/>
    <w:rsid w:val="00275D12"/>
    <w:rsid w:val="00284FEB"/>
    <w:rsid w:val="002860C4"/>
    <w:rsid w:val="00294EA7"/>
    <w:rsid w:val="002B5741"/>
    <w:rsid w:val="002E472E"/>
    <w:rsid w:val="00305409"/>
    <w:rsid w:val="003609EF"/>
    <w:rsid w:val="0036231A"/>
    <w:rsid w:val="00374DD4"/>
    <w:rsid w:val="003A43DC"/>
    <w:rsid w:val="003E1A36"/>
    <w:rsid w:val="003E4966"/>
    <w:rsid w:val="00410371"/>
    <w:rsid w:val="00412238"/>
    <w:rsid w:val="004242F1"/>
    <w:rsid w:val="004B75B7"/>
    <w:rsid w:val="004E5D2C"/>
    <w:rsid w:val="005011A7"/>
    <w:rsid w:val="005141D9"/>
    <w:rsid w:val="0051580D"/>
    <w:rsid w:val="005208A9"/>
    <w:rsid w:val="00547111"/>
    <w:rsid w:val="005540D8"/>
    <w:rsid w:val="00560466"/>
    <w:rsid w:val="00561E27"/>
    <w:rsid w:val="00592D74"/>
    <w:rsid w:val="00596451"/>
    <w:rsid w:val="005E2C44"/>
    <w:rsid w:val="005F264C"/>
    <w:rsid w:val="00620922"/>
    <w:rsid w:val="00621188"/>
    <w:rsid w:val="006257ED"/>
    <w:rsid w:val="0063741F"/>
    <w:rsid w:val="00653DE4"/>
    <w:rsid w:val="00665C47"/>
    <w:rsid w:val="00667D18"/>
    <w:rsid w:val="00671041"/>
    <w:rsid w:val="00695694"/>
    <w:rsid w:val="00695808"/>
    <w:rsid w:val="006B0565"/>
    <w:rsid w:val="006B33BD"/>
    <w:rsid w:val="006B46FB"/>
    <w:rsid w:val="006D7F16"/>
    <w:rsid w:val="006E21FB"/>
    <w:rsid w:val="00792342"/>
    <w:rsid w:val="007977A8"/>
    <w:rsid w:val="007B512A"/>
    <w:rsid w:val="007C2097"/>
    <w:rsid w:val="007D4F68"/>
    <w:rsid w:val="007D6A07"/>
    <w:rsid w:val="007E6E7E"/>
    <w:rsid w:val="007F7259"/>
    <w:rsid w:val="008040A8"/>
    <w:rsid w:val="0081348C"/>
    <w:rsid w:val="008279FA"/>
    <w:rsid w:val="008626E7"/>
    <w:rsid w:val="00870EE7"/>
    <w:rsid w:val="008863B9"/>
    <w:rsid w:val="008A45A6"/>
    <w:rsid w:val="008C0D12"/>
    <w:rsid w:val="008D0207"/>
    <w:rsid w:val="008D3CCC"/>
    <w:rsid w:val="008F3789"/>
    <w:rsid w:val="008F686C"/>
    <w:rsid w:val="009148DE"/>
    <w:rsid w:val="00935455"/>
    <w:rsid w:val="00941E30"/>
    <w:rsid w:val="009531B0"/>
    <w:rsid w:val="009741B3"/>
    <w:rsid w:val="009777D9"/>
    <w:rsid w:val="0098601B"/>
    <w:rsid w:val="00991B88"/>
    <w:rsid w:val="009A5753"/>
    <w:rsid w:val="009A579D"/>
    <w:rsid w:val="009B2E92"/>
    <w:rsid w:val="009E3297"/>
    <w:rsid w:val="009F734F"/>
    <w:rsid w:val="00A13601"/>
    <w:rsid w:val="00A246B6"/>
    <w:rsid w:val="00A31A7D"/>
    <w:rsid w:val="00A47E70"/>
    <w:rsid w:val="00A50CF0"/>
    <w:rsid w:val="00A7671C"/>
    <w:rsid w:val="00AA2CBC"/>
    <w:rsid w:val="00AC5820"/>
    <w:rsid w:val="00AD1CD8"/>
    <w:rsid w:val="00AD5BBA"/>
    <w:rsid w:val="00B258BB"/>
    <w:rsid w:val="00B67B97"/>
    <w:rsid w:val="00B968C8"/>
    <w:rsid w:val="00BA3EC5"/>
    <w:rsid w:val="00BA51D9"/>
    <w:rsid w:val="00BB391C"/>
    <w:rsid w:val="00BB5DFC"/>
    <w:rsid w:val="00BD14E9"/>
    <w:rsid w:val="00BD279D"/>
    <w:rsid w:val="00BD6BB8"/>
    <w:rsid w:val="00BF34D2"/>
    <w:rsid w:val="00C20894"/>
    <w:rsid w:val="00C46C08"/>
    <w:rsid w:val="00C66BA2"/>
    <w:rsid w:val="00C83080"/>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204A5"/>
    <w:rsid w:val="00E34898"/>
    <w:rsid w:val="00E73D3D"/>
    <w:rsid w:val="00EB09B7"/>
    <w:rsid w:val="00EE7D7C"/>
    <w:rsid w:val="00EF746E"/>
    <w:rsid w:val="00F00062"/>
    <w:rsid w:val="00F25D98"/>
    <w:rsid w:val="00F300FB"/>
    <w:rsid w:val="00F370D2"/>
    <w:rsid w:val="00FA7A0B"/>
    <w:rsid w:val="00FB27B3"/>
    <w:rsid w:val="00FB6386"/>
    <w:rsid w:val="00FD43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5011A7"/>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rsid w:val="005011A7"/>
    <w:rPr>
      <w:rFonts w:ascii="Arial" w:hAnsi="Arial"/>
      <w:sz w:val="36"/>
      <w:lang w:val="en-GB" w:eastAsia="en-US"/>
    </w:rPr>
  </w:style>
  <w:style w:type="character" w:customStyle="1" w:styleId="Heading3Char">
    <w:name w:val="Heading 3 Char"/>
    <w:basedOn w:val="DefaultParagraphFont"/>
    <w:link w:val="Heading3"/>
    <w:qFormat/>
    <w:rsid w:val="005011A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011A7"/>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1,Heading 81 Char1,5 Char1,标题 81 Char1,Heading 811 Char1,Level_2 Char1,Heading 8111 Char1,Heading 81111 Char"/>
    <w:basedOn w:val="DefaultParagraphFont"/>
    <w:uiPriority w:val="9"/>
    <w:semiHidden/>
    <w:rsid w:val="005011A7"/>
    <w:rPr>
      <w:rFonts w:ascii="Calibri" w:eastAsia="Malgun Gothic" w:hAnsi="Calibri" w:cs="Times New Roman"/>
      <w:color w:val="2F5496"/>
      <w:kern w:val="2"/>
      <w:sz w:val="24"/>
      <w:szCs w:val="24"/>
      <w:lang w:val="en-SE" w:eastAsia="en-US"/>
      <w14:ligatures w14:val="standardContextual"/>
    </w:rPr>
  </w:style>
  <w:style w:type="character" w:customStyle="1" w:styleId="Heading6Char">
    <w:name w:val="Heading 6 Char"/>
    <w:basedOn w:val="DefaultParagraphFont"/>
    <w:link w:val="Heading6"/>
    <w:qFormat/>
    <w:rsid w:val="005011A7"/>
    <w:rPr>
      <w:rFonts w:ascii="Arial" w:hAnsi="Arial"/>
      <w:lang w:val="en-GB" w:eastAsia="en-US"/>
    </w:rPr>
  </w:style>
  <w:style w:type="character" w:customStyle="1" w:styleId="Heading7Char">
    <w:name w:val="Heading 7 Char"/>
    <w:aliases w:val="L7 Char,Header 7 Char"/>
    <w:basedOn w:val="DefaultParagraphFont"/>
    <w:link w:val="Heading7"/>
    <w:rsid w:val="005011A7"/>
    <w:rPr>
      <w:rFonts w:ascii="Arial" w:hAnsi="Arial"/>
      <w:lang w:val="en-GB" w:eastAsia="en-US"/>
    </w:rPr>
  </w:style>
  <w:style w:type="character" w:customStyle="1" w:styleId="Heading8Char">
    <w:name w:val="Heading 8 Char"/>
    <w:basedOn w:val="DefaultParagraphFont"/>
    <w:link w:val="Heading8"/>
    <w:rsid w:val="005011A7"/>
    <w:rPr>
      <w:rFonts w:ascii="Arial" w:hAnsi="Arial"/>
      <w:sz w:val="36"/>
      <w:lang w:val="en-GB" w:eastAsia="en-US"/>
    </w:rPr>
  </w:style>
  <w:style w:type="character" w:customStyle="1" w:styleId="Heading9Char">
    <w:name w:val="Heading 9 Char"/>
    <w:basedOn w:val="DefaultParagraphFont"/>
    <w:link w:val="Heading9"/>
    <w:rsid w:val="005011A7"/>
    <w:rPr>
      <w:rFonts w:ascii="Arial" w:hAnsi="Arial"/>
      <w:sz w:val="36"/>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5011A7"/>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ocked/>
    <w:rsid w:val="005011A7"/>
    <w:rPr>
      <w:rFonts w:ascii="Arial" w:eastAsia="Times New Roman" w:hAnsi="Arial" w:cs="Arial" w:hint="default"/>
      <w:sz w:val="32"/>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5011A7"/>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
    <w:link w:val="Heading5"/>
    <w:locked/>
    <w:rsid w:val="005011A7"/>
    <w:rPr>
      <w:rFonts w:ascii="Arial" w:hAnsi="Arial"/>
      <w:sz w:val="22"/>
      <w:lang w:val="en-GB" w:eastAsia="en-US"/>
    </w:rPr>
  </w:style>
  <w:style w:type="paragraph" w:styleId="HTMLPreformatted">
    <w:name w:val="HTML Preformatted"/>
    <w:basedOn w:val="Normal"/>
    <w:link w:val="HTMLPreformattedChar"/>
    <w:semiHidden/>
    <w:unhideWhenUsed/>
    <w:rsid w:val="005011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kern w:val="2"/>
      <w:sz w:val="24"/>
      <w:szCs w:val="24"/>
      <w:lang w:val="en-SE"/>
      <w14:ligatures w14:val="standardContextual"/>
    </w:rPr>
  </w:style>
  <w:style w:type="character" w:customStyle="1" w:styleId="HTMLPreformattedChar">
    <w:name w:val="HTML Preformatted Char"/>
    <w:basedOn w:val="DefaultParagraphFont"/>
    <w:link w:val="HTMLPreformatted"/>
    <w:semiHidden/>
    <w:rsid w:val="005011A7"/>
    <w:rPr>
      <w:rFonts w:ascii="Courier New" w:eastAsia="MS Mincho" w:hAnsi="Courier New"/>
      <w:kern w:val="2"/>
      <w:sz w:val="24"/>
      <w:szCs w:val="24"/>
      <w:lang w:val="en-SE" w:eastAsia="en-US"/>
      <w14:ligatures w14:val="standardContextual"/>
    </w:rPr>
  </w:style>
  <w:style w:type="character" w:styleId="HTMLTypewriter">
    <w:name w:val="HTML Typewriter"/>
    <w:semiHidden/>
    <w:unhideWhenUsed/>
    <w:rsid w:val="005011A7"/>
    <w:rPr>
      <w:rFonts w:ascii="Courier New" w:eastAsia="Times New Roman" w:hAnsi="Courier New" w:cs="Courier New" w:hint="default"/>
      <w:sz w:val="24"/>
      <w:szCs w:val="24"/>
    </w:rPr>
  </w:style>
  <w:style w:type="paragraph" w:customStyle="1" w:styleId="msonormal0">
    <w:name w:val="msonormal"/>
    <w:basedOn w:val="Normal"/>
    <w:rsid w:val="005011A7"/>
    <w:pPr>
      <w:spacing w:before="100" w:beforeAutospacing="1" w:after="100" w:afterAutospacing="1" w:line="276" w:lineRule="auto"/>
    </w:pPr>
    <w:rPr>
      <w:rFonts w:ascii="Calibri" w:eastAsia="Yu Mincho" w:hAnsi="Calibri"/>
      <w:kern w:val="2"/>
      <w:sz w:val="24"/>
      <w:szCs w:val="24"/>
      <w:lang w:val="en-US"/>
      <w14:ligatures w14:val="standardContextual"/>
    </w:rPr>
  </w:style>
  <w:style w:type="paragraph" w:styleId="NormalWeb">
    <w:name w:val="Normal (Web)"/>
    <w:basedOn w:val="Normal"/>
    <w:semiHidden/>
    <w:unhideWhenUsed/>
    <w:rsid w:val="005011A7"/>
    <w:pPr>
      <w:spacing w:before="100" w:beforeAutospacing="1" w:after="100" w:afterAutospacing="1" w:line="276" w:lineRule="auto"/>
    </w:pPr>
    <w:rPr>
      <w:rFonts w:ascii="Calibri" w:eastAsia="SimSun" w:hAnsi="Calibri"/>
      <w:kern w:val="2"/>
      <w:sz w:val="24"/>
      <w:szCs w:val="24"/>
      <w:lang w:val="en-US"/>
      <w14:ligatures w14:val="standardContextual"/>
    </w:rPr>
  </w:style>
  <w:style w:type="paragraph" w:styleId="NormalIndent">
    <w:name w:val="Normal Indent"/>
    <w:aliases w:val="d"/>
    <w:basedOn w:val="Normal"/>
    <w:semiHidden/>
    <w:unhideWhenUsed/>
    <w:rsid w:val="005011A7"/>
    <w:pPr>
      <w:spacing w:after="0" w:line="276" w:lineRule="auto"/>
      <w:ind w:left="851"/>
    </w:pPr>
    <w:rPr>
      <w:rFonts w:ascii="Calibri" w:eastAsia="Calibri" w:hAnsi="Calibr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5011A7"/>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011A7"/>
    <w:rPr>
      <w:rFonts w:ascii="Calibri" w:eastAsia="Calibri" w:hAnsi="Calibri"/>
      <w:kern w:val="2"/>
      <w:lang w:val="en-SE" w:eastAsia="en-US"/>
      <w14:ligatures w14:val="standardContextual"/>
    </w:rPr>
  </w:style>
  <w:style w:type="character" w:customStyle="1" w:styleId="CommentTextChar">
    <w:name w:val="Comment Text Char"/>
    <w:basedOn w:val="DefaultParagraphFont"/>
    <w:link w:val="CommentText"/>
    <w:semiHidden/>
    <w:rsid w:val="005011A7"/>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5011A7"/>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5011A7"/>
    <w:rPr>
      <w:rFonts w:ascii="Calibri" w:eastAsia="Calibri" w:hAnsi="Calibri"/>
      <w:kern w:val="2"/>
      <w:sz w:val="24"/>
      <w:szCs w:val="24"/>
      <w:lang w:val="en-SE" w:eastAsia="en-US"/>
      <w14:ligatures w14:val="standardContextual"/>
    </w:rPr>
  </w:style>
  <w:style w:type="character" w:customStyle="1" w:styleId="FooterChar">
    <w:name w:val="Footer Char"/>
    <w:aliases w:val="footer odd Char,footer Char,fo Char,pie de página Char"/>
    <w:basedOn w:val="DefaultParagraphFont"/>
    <w:link w:val="Footer"/>
    <w:locked/>
    <w:rsid w:val="005011A7"/>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5011A7"/>
    <w:rPr>
      <w:rFonts w:ascii="Calibri" w:eastAsia="Calibri" w:hAnsi="Calibri"/>
      <w:kern w:val="2"/>
      <w:sz w:val="24"/>
      <w:szCs w:val="24"/>
      <w:lang w:val="en-SE" w:eastAsia="en-US"/>
      <w14:ligatures w14:val="standardContextual"/>
    </w:rPr>
  </w:style>
  <w:style w:type="paragraph" w:styleId="IndexHeading">
    <w:name w:val="index heading"/>
    <w:basedOn w:val="Normal"/>
    <w:next w:val="Normal"/>
    <w:semiHidden/>
    <w:unhideWhenUsed/>
    <w:rsid w:val="005011A7"/>
    <w:pPr>
      <w:pBdr>
        <w:top w:val="single" w:sz="12" w:space="0" w:color="auto"/>
      </w:pBdr>
      <w:spacing w:before="360" w:after="240" w:line="276" w:lineRule="auto"/>
    </w:pPr>
    <w:rPr>
      <w:rFonts w:ascii="Calibri" w:eastAsia="Calibri" w:hAnsi="Calibr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locked/>
    <w:rsid w:val="005011A7"/>
    <w:rPr>
      <w:rFonts w:ascii="Calibri" w:eastAsia="SimSun" w:hAnsi="Calibri"/>
      <w:b/>
      <w:bCs/>
      <w:kern w:val="2"/>
      <w:sz w:val="24"/>
      <w:szCs w:val="24"/>
      <w:lang w:val="en-SE" w:eastAsia="en-US"/>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5011A7"/>
    <w:pPr>
      <w:spacing w:after="160" w:line="276" w:lineRule="auto"/>
    </w:pPr>
    <w:rPr>
      <w:rFonts w:ascii="Calibri" w:eastAsia="SimSun" w:hAnsi="Calibri"/>
      <w:b/>
      <w:bCs/>
      <w:kern w:val="2"/>
      <w:sz w:val="24"/>
      <w:szCs w:val="24"/>
      <w:lang w:val="en-SE"/>
      <w14:ligatures w14:val="standardContextual"/>
    </w:rPr>
  </w:style>
  <w:style w:type="paragraph" w:styleId="TableofFigures">
    <w:name w:val="table of figures"/>
    <w:basedOn w:val="Normal"/>
    <w:next w:val="Normal"/>
    <w:semiHidden/>
    <w:unhideWhenUsed/>
    <w:rsid w:val="005011A7"/>
    <w:pPr>
      <w:spacing w:after="160" w:line="276" w:lineRule="auto"/>
      <w:ind w:left="400" w:hanging="400"/>
      <w:jc w:val="center"/>
    </w:pPr>
    <w:rPr>
      <w:rFonts w:ascii="Calibri" w:eastAsia="Calibri" w:hAnsi="Calibri"/>
      <w:b/>
      <w:kern w:val="2"/>
      <w:sz w:val="24"/>
      <w:szCs w:val="24"/>
      <w:lang w:val="en-SE"/>
      <w14:ligatures w14:val="standardContextual"/>
    </w:rPr>
  </w:style>
  <w:style w:type="paragraph" w:styleId="EndnoteText">
    <w:name w:val="endnote text"/>
    <w:basedOn w:val="Normal"/>
    <w:link w:val="EndnoteTextChar"/>
    <w:semiHidden/>
    <w:unhideWhenUsed/>
    <w:rsid w:val="005011A7"/>
    <w:pPr>
      <w:snapToGrid w:val="0"/>
      <w:spacing w:after="160" w:line="276" w:lineRule="auto"/>
    </w:pPr>
    <w:rPr>
      <w:rFonts w:ascii="Calibri" w:eastAsia="SimSun" w:hAnsi="Calibri"/>
      <w:kern w:val="2"/>
      <w:sz w:val="24"/>
      <w:szCs w:val="24"/>
      <w:lang w:val="en-SE"/>
      <w14:ligatures w14:val="standardContextual"/>
    </w:rPr>
  </w:style>
  <w:style w:type="character" w:customStyle="1" w:styleId="EndnoteTextChar">
    <w:name w:val="Endnote Text Char"/>
    <w:basedOn w:val="DefaultParagraphFont"/>
    <w:link w:val="EndnoteText"/>
    <w:semiHidden/>
    <w:rsid w:val="005011A7"/>
    <w:rPr>
      <w:rFonts w:ascii="Calibri" w:eastAsia="SimSun" w:hAnsi="Calibri"/>
      <w:kern w:val="2"/>
      <w:sz w:val="24"/>
      <w:szCs w:val="24"/>
      <w:lang w:val="en-SE" w:eastAsia="en-US"/>
      <w14:ligatures w14:val="standardContextual"/>
    </w:rPr>
  </w:style>
  <w:style w:type="character" w:customStyle="1" w:styleId="ListChar">
    <w:name w:val="List Char"/>
    <w:link w:val="List"/>
    <w:locked/>
    <w:rsid w:val="005011A7"/>
    <w:rPr>
      <w:rFonts w:ascii="Times New Roman" w:hAnsi="Times New Roman"/>
      <w:lang w:val="en-GB" w:eastAsia="en-US"/>
    </w:rPr>
  </w:style>
  <w:style w:type="character" w:customStyle="1" w:styleId="ListBulletChar">
    <w:name w:val="List Bullet Char"/>
    <w:link w:val="ListBullet"/>
    <w:locked/>
    <w:rsid w:val="005011A7"/>
    <w:rPr>
      <w:rFonts w:ascii="Times New Roman" w:hAnsi="Times New Roman"/>
      <w:lang w:val="en-GB" w:eastAsia="en-US"/>
    </w:rPr>
  </w:style>
  <w:style w:type="character" w:customStyle="1" w:styleId="List2Char">
    <w:name w:val="List 2 Char"/>
    <w:link w:val="List2"/>
    <w:locked/>
    <w:rsid w:val="005011A7"/>
    <w:rPr>
      <w:rFonts w:ascii="Times New Roman" w:hAnsi="Times New Roman"/>
      <w:lang w:val="en-GB" w:eastAsia="en-US"/>
    </w:rPr>
  </w:style>
  <w:style w:type="character" w:customStyle="1" w:styleId="List3Char">
    <w:name w:val="List 3 Char"/>
    <w:link w:val="List3"/>
    <w:locked/>
    <w:rsid w:val="005011A7"/>
    <w:rPr>
      <w:rFonts w:ascii="Times New Roman" w:hAnsi="Times New Roman"/>
      <w:lang w:val="en-GB" w:eastAsia="en-US"/>
    </w:rPr>
  </w:style>
  <w:style w:type="character" w:customStyle="1" w:styleId="ListBullet2Char">
    <w:name w:val="List Bullet 2 Char"/>
    <w:link w:val="ListBullet2"/>
    <w:locked/>
    <w:rsid w:val="005011A7"/>
    <w:rPr>
      <w:rFonts w:ascii="Times New Roman" w:hAnsi="Times New Roman"/>
      <w:lang w:val="en-GB" w:eastAsia="en-US"/>
    </w:rPr>
  </w:style>
  <w:style w:type="character" w:customStyle="1" w:styleId="ListBullet3Char">
    <w:name w:val="List Bullet 3 Char"/>
    <w:link w:val="ListBullet3"/>
    <w:locked/>
    <w:rsid w:val="005011A7"/>
    <w:rPr>
      <w:rFonts w:ascii="Times New Roman" w:hAnsi="Times New Roman"/>
      <w:lang w:val="en-GB" w:eastAsia="en-US"/>
    </w:rPr>
  </w:style>
  <w:style w:type="paragraph" w:styleId="ListNumber3">
    <w:name w:val="List Number 3"/>
    <w:basedOn w:val="Normal"/>
    <w:semiHidden/>
    <w:unhideWhenUsed/>
    <w:rsid w:val="005011A7"/>
    <w:pPr>
      <w:numPr>
        <w:numId w:val="1"/>
      </w:numPr>
      <w:tabs>
        <w:tab w:val="num" w:pos="926"/>
      </w:tabs>
      <w:spacing w:after="160" w:line="276" w:lineRule="auto"/>
      <w:ind w:left="926"/>
    </w:pPr>
    <w:rPr>
      <w:rFonts w:ascii="Calibri" w:eastAsia="Calibri" w:hAnsi="Calibri"/>
      <w:kern w:val="2"/>
      <w:sz w:val="24"/>
      <w:szCs w:val="24"/>
      <w:lang w:val="en-SE"/>
      <w14:ligatures w14:val="standardContextual"/>
    </w:rPr>
  </w:style>
  <w:style w:type="paragraph" w:styleId="ListNumber4">
    <w:name w:val="List Number 4"/>
    <w:basedOn w:val="Normal"/>
    <w:semiHidden/>
    <w:unhideWhenUsed/>
    <w:rsid w:val="005011A7"/>
    <w:pPr>
      <w:numPr>
        <w:numId w:val="2"/>
      </w:numPr>
      <w:tabs>
        <w:tab w:val="num" w:pos="1209"/>
      </w:tabs>
      <w:spacing w:after="160" w:line="276" w:lineRule="auto"/>
      <w:ind w:left="1209"/>
    </w:pPr>
    <w:rPr>
      <w:rFonts w:ascii="Calibri" w:eastAsia="Calibri" w:hAnsi="Calibri"/>
      <w:kern w:val="2"/>
      <w:sz w:val="24"/>
      <w:szCs w:val="24"/>
      <w:lang w:val="en-SE"/>
      <w14:ligatures w14:val="standardContextual"/>
    </w:rPr>
  </w:style>
  <w:style w:type="paragraph" w:styleId="ListNumber5">
    <w:name w:val="List Number 5"/>
    <w:basedOn w:val="Normal"/>
    <w:semiHidden/>
    <w:unhideWhenUsed/>
    <w:rsid w:val="005011A7"/>
    <w:pPr>
      <w:tabs>
        <w:tab w:val="num" w:pos="851"/>
        <w:tab w:val="num" w:pos="1800"/>
      </w:tabs>
      <w:spacing w:after="160" w:line="276" w:lineRule="auto"/>
      <w:ind w:left="1800" w:hanging="851"/>
    </w:pPr>
    <w:rPr>
      <w:rFonts w:ascii="Calibri" w:eastAsia="Calibri" w:hAnsi="Calibri"/>
      <w:kern w:val="2"/>
      <w:sz w:val="24"/>
      <w:szCs w:val="24"/>
      <w:lang w:val="en-SE"/>
      <w14:ligatures w14:val="standardContextual"/>
    </w:rPr>
  </w:style>
  <w:style w:type="character" w:customStyle="1" w:styleId="TitleChar">
    <w:name w:val="Title Char"/>
    <w:aliases w:val="Section Header Char"/>
    <w:basedOn w:val="DefaultParagraphFont"/>
    <w:link w:val="Title"/>
    <w:locked/>
    <w:rsid w:val="005011A7"/>
    <w:rPr>
      <w:rFonts w:ascii="Courier New" w:eastAsia="Calibri" w:hAnsi="Courier New"/>
      <w:kern w:val="2"/>
      <w:sz w:val="24"/>
      <w:szCs w:val="24"/>
      <w:lang w:val="nb-NO" w:eastAsia="en-US"/>
      <w14:ligatures w14:val="standardContextual"/>
    </w:rPr>
  </w:style>
  <w:style w:type="paragraph" w:styleId="Title">
    <w:name w:val="Title"/>
    <w:aliases w:val="Section Header"/>
    <w:basedOn w:val="Normal"/>
    <w:next w:val="Normal"/>
    <w:link w:val="TitleChar"/>
    <w:qFormat/>
    <w:rsid w:val="005011A7"/>
    <w:pPr>
      <w:spacing w:before="240" w:after="60" w:line="276" w:lineRule="auto"/>
      <w:outlineLvl w:val="0"/>
    </w:pPr>
    <w:rPr>
      <w:rFonts w:ascii="Courier New" w:eastAsia="Calibri" w:hAnsi="Courier New"/>
      <w:kern w:val="2"/>
      <w:sz w:val="24"/>
      <w:szCs w:val="24"/>
      <w:lang w:val="nb-NO"/>
      <w14:ligatures w14:val="standardContextual"/>
    </w:rPr>
  </w:style>
  <w:style w:type="character" w:customStyle="1" w:styleId="TitleChar1">
    <w:name w:val="Title Char1"/>
    <w:aliases w:val="Section Header Char1"/>
    <w:basedOn w:val="DefaultParagraphFont"/>
    <w:rsid w:val="005011A7"/>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5011A7"/>
    <w:rPr>
      <w:rFonts w:ascii="Arial" w:eastAsia="Calibri" w:hAnsi="Arial"/>
      <w:kern w:val="2"/>
      <w:sz w:val="24"/>
      <w:szCs w:val="24"/>
      <w:lang w:val="en-SE" w:eastAsia="en-US"/>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5011A7"/>
    <w:pPr>
      <w:spacing w:after="160" w:line="276" w:lineRule="auto"/>
    </w:pPr>
    <w:rPr>
      <w:rFonts w:ascii="Arial" w:eastAsia="Calibri" w:hAnsi="Arial"/>
      <w:kern w:val="2"/>
      <w:sz w:val="24"/>
      <w:szCs w:val="24"/>
      <w:lang w:val="en-SE"/>
      <w14:ligatures w14:val="standardContextual"/>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011A7"/>
    <w:rPr>
      <w:rFonts w:ascii="Times New Roman" w:hAnsi="Times New Roman"/>
      <w:lang w:val="en-GB" w:eastAsia="en-US"/>
    </w:rPr>
  </w:style>
  <w:style w:type="paragraph" w:styleId="BodyTextIndent">
    <w:name w:val="Body Text Indent"/>
    <w:basedOn w:val="Normal"/>
    <w:link w:val="BodyTextIndentChar"/>
    <w:semiHidden/>
    <w:unhideWhenUsed/>
    <w:rsid w:val="005011A7"/>
    <w:pPr>
      <w:spacing w:after="120" w:line="276" w:lineRule="auto"/>
      <w:ind w:leftChars="200" w:left="420"/>
    </w:pPr>
    <w:rPr>
      <w:rFonts w:ascii="Calibri" w:eastAsia="Calibri" w:hAnsi="Calibri"/>
      <w:kern w:val="2"/>
      <w:sz w:val="24"/>
      <w:szCs w:val="24"/>
      <w:lang w:val="en-SE"/>
      <w14:ligatures w14:val="standardContextual"/>
    </w:rPr>
  </w:style>
  <w:style w:type="character" w:customStyle="1" w:styleId="BodyTextIndentChar">
    <w:name w:val="Body Text Indent Char"/>
    <w:basedOn w:val="DefaultParagraphFont"/>
    <w:link w:val="BodyTextIndent"/>
    <w:semiHidden/>
    <w:rsid w:val="005011A7"/>
    <w:rPr>
      <w:rFonts w:ascii="Calibri" w:eastAsia="Calibri" w:hAnsi="Calibri"/>
      <w:kern w:val="2"/>
      <w:sz w:val="24"/>
      <w:szCs w:val="24"/>
      <w:lang w:val="en-SE" w:eastAsia="en-US"/>
      <w14:ligatures w14:val="standardContextual"/>
    </w:rPr>
  </w:style>
  <w:style w:type="paragraph" w:styleId="Subtitle">
    <w:name w:val="Subtitle"/>
    <w:basedOn w:val="Normal"/>
    <w:next w:val="Normal"/>
    <w:link w:val="SubtitleChar"/>
    <w:qFormat/>
    <w:rsid w:val="005011A7"/>
    <w:pPr>
      <w:spacing w:after="60" w:line="276" w:lineRule="auto"/>
      <w:jc w:val="center"/>
      <w:outlineLvl w:val="1"/>
    </w:pPr>
    <w:rPr>
      <w:rFonts w:ascii="Cambria" w:eastAsia="PMingLiU" w:hAnsi="Cambria"/>
      <w:i/>
      <w:iCs/>
      <w:kern w:val="2"/>
      <w:sz w:val="24"/>
      <w:szCs w:val="24"/>
      <w:lang w:val="en-SE"/>
      <w14:ligatures w14:val="standardContextual"/>
    </w:rPr>
  </w:style>
  <w:style w:type="character" w:customStyle="1" w:styleId="SubtitleChar">
    <w:name w:val="Subtitle Char"/>
    <w:basedOn w:val="DefaultParagraphFont"/>
    <w:link w:val="Subtitle"/>
    <w:rsid w:val="005011A7"/>
    <w:rPr>
      <w:rFonts w:ascii="Cambria" w:eastAsia="PMingLiU" w:hAnsi="Cambria"/>
      <w:i/>
      <w:iCs/>
      <w:kern w:val="2"/>
      <w:sz w:val="24"/>
      <w:szCs w:val="24"/>
      <w:lang w:val="en-SE" w:eastAsia="en-US"/>
      <w14:ligatures w14:val="standardContextual"/>
    </w:rPr>
  </w:style>
  <w:style w:type="paragraph" w:styleId="Date">
    <w:name w:val="Date"/>
    <w:basedOn w:val="Normal"/>
    <w:next w:val="Normal"/>
    <w:link w:val="DateChar"/>
    <w:unhideWhenUsed/>
    <w:rsid w:val="005011A7"/>
    <w:pPr>
      <w:spacing w:after="160" w:line="276" w:lineRule="auto"/>
    </w:pPr>
    <w:rPr>
      <w:rFonts w:ascii="Calibri" w:eastAsia="Calibri" w:hAnsi="Calibri"/>
      <w:kern w:val="2"/>
      <w:sz w:val="24"/>
      <w:szCs w:val="24"/>
      <w:lang w:val="en-SE"/>
      <w14:ligatures w14:val="standardContextual"/>
    </w:rPr>
  </w:style>
  <w:style w:type="character" w:customStyle="1" w:styleId="DateChar">
    <w:name w:val="Date Char"/>
    <w:basedOn w:val="DefaultParagraphFont"/>
    <w:link w:val="Date"/>
    <w:rsid w:val="005011A7"/>
    <w:rPr>
      <w:rFonts w:ascii="Calibri" w:eastAsia="Calibri" w:hAnsi="Calibri"/>
      <w:kern w:val="2"/>
      <w:sz w:val="24"/>
      <w:szCs w:val="24"/>
      <w:lang w:val="en-SE" w:eastAsia="en-US"/>
      <w14:ligatures w14:val="standardContextual"/>
    </w:rPr>
  </w:style>
  <w:style w:type="paragraph" w:styleId="NoteHeading">
    <w:name w:val="Note Heading"/>
    <w:basedOn w:val="Normal"/>
    <w:next w:val="Normal"/>
    <w:link w:val="NoteHeadingChar"/>
    <w:semiHidden/>
    <w:unhideWhenUsed/>
    <w:rsid w:val="005011A7"/>
    <w:pPr>
      <w:spacing w:after="160" w:line="276" w:lineRule="auto"/>
    </w:pPr>
    <w:rPr>
      <w:rFonts w:ascii="Calibri" w:eastAsia="Calibri" w:hAnsi="Calibri"/>
      <w:kern w:val="2"/>
      <w:sz w:val="24"/>
      <w:szCs w:val="24"/>
      <w:lang w:val="en-SE"/>
      <w14:ligatures w14:val="standardContextual"/>
    </w:rPr>
  </w:style>
  <w:style w:type="character" w:customStyle="1" w:styleId="NoteHeadingChar">
    <w:name w:val="Note Heading Char"/>
    <w:basedOn w:val="DefaultParagraphFont"/>
    <w:link w:val="NoteHeading"/>
    <w:semiHidden/>
    <w:rsid w:val="005011A7"/>
    <w:rPr>
      <w:rFonts w:ascii="Calibri" w:eastAsia="Calibri" w:hAnsi="Calibri"/>
      <w:kern w:val="2"/>
      <w:sz w:val="24"/>
      <w:szCs w:val="24"/>
      <w:lang w:val="en-SE" w:eastAsia="en-US"/>
      <w14:ligatures w14:val="standardContextual"/>
    </w:rPr>
  </w:style>
  <w:style w:type="paragraph" w:styleId="BodyText2">
    <w:name w:val="Body Text 2"/>
    <w:basedOn w:val="Normal"/>
    <w:link w:val="BodyText2Char"/>
    <w:semiHidden/>
    <w:unhideWhenUsed/>
    <w:rsid w:val="005011A7"/>
    <w:pPr>
      <w:spacing w:after="160" w:line="276" w:lineRule="auto"/>
    </w:pPr>
    <w:rPr>
      <w:rFonts w:ascii="Calibri" w:eastAsia="Calibri" w:hAnsi="Calibri"/>
      <w:i/>
      <w:kern w:val="2"/>
      <w:sz w:val="24"/>
      <w:szCs w:val="24"/>
      <w:lang w:val="en-SE"/>
      <w14:ligatures w14:val="standardContextual"/>
    </w:rPr>
  </w:style>
  <w:style w:type="character" w:customStyle="1" w:styleId="BodyText2Char">
    <w:name w:val="Body Text 2 Char"/>
    <w:basedOn w:val="DefaultParagraphFont"/>
    <w:link w:val="BodyText2"/>
    <w:semiHidden/>
    <w:rsid w:val="005011A7"/>
    <w:rPr>
      <w:rFonts w:ascii="Calibri" w:eastAsia="Calibri" w:hAnsi="Calibri"/>
      <w:i/>
      <w:kern w:val="2"/>
      <w:sz w:val="24"/>
      <w:szCs w:val="24"/>
      <w:lang w:val="en-SE" w:eastAsia="en-US"/>
      <w14:ligatures w14:val="standardContextual"/>
    </w:rPr>
  </w:style>
  <w:style w:type="paragraph" w:styleId="BodyText3">
    <w:name w:val="Body Text 3"/>
    <w:basedOn w:val="Normal"/>
    <w:link w:val="BodyText3Char"/>
    <w:semiHidden/>
    <w:unhideWhenUsed/>
    <w:rsid w:val="005011A7"/>
    <w:pPr>
      <w:keepNext/>
      <w:keepLines/>
      <w:spacing w:after="160" w:line="276" w:lineRule="auto"/>
    </w:pPr>
    <w:rPr>
      <w:rFonts w:ascii="Calibri" w:eastAsia="Osaka" w:hAnsi="Calibri"/>
      <w:color w:val="000000"/>
      <w:kern w:val="2"/>
      <w:sz w:val="24"/>
      <w:szCs w:val="24"/>
      <w:lang w:val="en-SE"/>
      <w14:ligatures w14:val="standardContextual"/>
    </w:rPr>
  </w:style>
  <w:style w:type="character" w:customStyle="1" w:styleId="BodyText3Char">
    <w:name w:val="Body Text 3 Char"/>
    <w:basedOn w:val="DefaultParagraphFont"/>
    <w:link w:val="BodyText3"/>
    <w:semiHidden/>
    <w:rsid w:val="005011A7"/>
    <w:rPr>
      <w:rFonts w:ascii="Calibri" w:eastAsia="Osaka" w:hAnsi="Calibri"/>
      <w:color w:val="000000"/>
      <w:kern w:val="2"/>
      <w:sz w:val="24"/>
      <w:szCs w:val="24"/>
      <w:lang w:val="en-SE" w:eastAsia="en-US"/>
      <w14:ligatures w14:val="standardContextual"/>
    </w:rPr>
  </w:style>
  <w:style w:type="paragraph" w:styleId="BodyTextIndent2">
    <w:name w:val="Body Text Indent 2"/>
    <w:basedOn w:val="Normal"/>
    <w:link w:val="BodyTextIndent2Char"/>
    <w:semiHidden/>
    <w:unhideWhenUsed/>
    <w:rsid w:val="005011A7"/>
    <w:pPr>
      <w:spacing w:after="160" w:line="276" w:lineRule="auto"/>
      <w:ind w:leftChars="100" w:left="400" w:hangingChars="100" w:hanging="200"/>
    </w:pPr>
    <w:rPr>
      <w:rFonts w:ascii="Calibri" w:eastAsia="Calibri" w:hAnsi="Calibri"/>
      <w:kern w:val="2"/>
      <w:sz w:val="24"/>
      <w:szCs w:val="24"/>
      <w:lang w:val="en-SE"/>
      <w14:ligatures w14:val="standardContextual"/>
    </w:rPr>
  </w:style>
  <w:style w:type="character" w:customStyle="1" w:styleId="BodyTextIndent2Char">
    <w:name w:val="Body Text Indent 2 Char"/>
    <w:basedOn w:val="DefaultParagraphFont"/>
    <w:link w:val="BodyTextIndent2"/>
    <w:semiHidden/>
    <w:rsid w:val="005011A7"/>
    <w:rPr>
      <w:rFonts w:ascii="Calibri" w:eastAsia="Calibri" w:hAnsi="Calibri"/>
      <w:kern w:val="2"/>
      <w:sz w:val="24"/>
      <w:szCs w:val="24"/>
      <w:lang w:val="en-SE" w:eastAsia="en-US"/>
      <w14:ligatures w14:val="standardContextual"/>
    </w:rPr>
  </w:style>
  <w:style w:type="paragraph" w:styleId="BodyTextIndent3">
    <w:name w:val="Body Text Indent 3"/>
    <w:basedOn w:val="Normal"/>
    <w:link w:val="BodyTextIndent3Char"/>
    <w:semiHidden/>
    <w:unhideWhenUsed/>
    <w:rsid w:val="005011A7"/>
    <w:pPr>
      <w:spacing w:after="160" w:line="276" w:lineRule="auto"/>
      <w:ind w:left="1080"/>
    </w:pPr>
    <w:rPr>
      <w:rFonts w:ascii="Calibri" w:eastAsia="Calibri" w:hAnsi="Calibri"/>
      <w:kern w:val="2"/>
      <w:sz w:val="24"/>
      <w:szCs w:val="24"/>
      <w:lang w:val="en-SE"/>
      <w14:ligatures w14:val="standardContextual"/>
    </w:rPr>
  </w:style>
  <w:style w:type="character" w:customStyle="1" w:styleId="BodyTextIndent3Char">
    <w:name w:val="Body Text Indent 3 Char"/>
    <w:basedOn w:val="DefaultParagraphFont"/>
    <w:link w:val="BodyTextIndent3"/>
    <w:semiHidden/>
    <w:rsid w:val="005011A7"/>
    <w:rPr>
      <w:rFonts w:ascii="Calibri" w:eastAsia="Calibri" w:hAnsi="Calibri"/>
      <w:kern w:val="2"/>
      <w:sz w:val="24"/>
      <w:szCs w:val="24"/>
      <w:lang w:val="en-SE" w:eastAsia="en-US"/>
      <w14:ligatures w14:val="standardContextual"/>
    </w:rPr>
  </w:style>
  <w:style w:type="character" w:customStyle="1" w:styleId="DocumentMapChar">
    <w:name w:val="Document Map Char"/>
    <w:basedOn w:val="DefaultParagraphFont"/>
    <w:link w:val="DocumentMap"/>
    <w:semiHidden/>
    <w:rsid w:val="005011A7"/>
    <w:rPr>
      <w:rFonts w:ascii="Tahoma" w:hAnsi="Tahoma" w:cs="Tahoma"/>
      <w:shd w:val="clear" w:color="auto" w:fill="000080"/>
      <w:lang w:val="en-GB" w:eastAsia="en-US"/>
    </w:rPr>
  </w:style>
  <w:style w:type="paragraph" w:styleId="PlainText">
    <w:name w:val="Plain Text"/>
    <w:basedOn w:val="Normal"/>
    <w:link w:val="PlainTextChar"/>
    <w:semiHidden/>
    <w:unhideWhenUsed/>
    <w:rsid w:val="005011A7"/>
    <w:pPr>
      <w:spacing w:after="160" w:line="276" w:lineRule="auto"/>
    </w:pPr>
    <w:rPr>
      <w:rFonts w:ascii="Courier New" w:eastAsia="Calibri" w:hAnsi="Courier New"/>
      <w:kern w:val="2"/>
      <w:sz w:val="24"/>
      <w:szCs w:val="24"/>
      <w:lang w:val="nb-NO"/>
      <w14:ligatures w14:val="standardContextual"/>
    </w:rPr>
  </w:style>
  <w:style w:type="character" w:customStyle="1" w:styleId="PlainTextChar">
    <w:name w:val="Plain Text Char"/>
    <w:basedOn w:val="DefaultParagraphFont"/>
    <w:link w:val="PlainText"/>
    <w:semiHidden/>
    <w:rsid w:val="005011A7"/>
    <w:rPr>
      <w:rFonts w:ascii="Courier New" w:eastAsia="Calibri" w:hAnsi="Courier New"/>
      <w:kern w:val="2"/>
      <w:sz w:val="24"/>
      <w:szCs w:val="24"/>
      <w:lang w:val="nb-NO" w:eastAsia="en-US"/>
      <w14:ligatures w14:val="standardContextual"/>
    </w:rPr>
  </w:style>
  <w:style w:type="character" w:customStyle="1" w:styleId="CommentSubjectChar">
    <w:name w:val="Comment Subject Char"/>
    <w:basedOn w:val="CommentTextChar"/>
    <w:link w:val="CommentSubject"/>
    <w:semiHidden/>
    <w:rsid w:val="005011A7"/>
    <w:rPr>
      <w:rFonts w:ascii="Times New Roman" w:hAnsi="Times New Roman"/>
      <w:b/>
      <w:bCs/>
      <w:lang w:val="en-GB" w:eastAsia="en-US"/>
    </w:rPr>
  </w:style>
  <w:style w:type="character" w:customStyle="1" w:styleId="BalloonTextChar">
    <w:name w:val="Balloon Text Char"/>
    <w:basedOn w:val="DefaultParagraphFont"/>
    <w:link w:val="BalloonText"/>
    <w:semiHidden/>
    <w:rsid w:val="005011A7"/>
    <w:rPr>
      <w:rFonts w:ascii="Tahoma" w:hAnsi="Tahoma" w:cs="Tahoma"/>
      <w:sz w:val="16"/>
      <w:szCs w:val="16"/>
      <w:lang w:val="en-GB" w:eastAsia="en-US"/>
    </w:rPr>
  </w:style>
  <w:style w:type="character" w:customStyle="1" w:styleId="NoSpacingChar">
    <w:name w:val="No Spacing Char"/>
    <w:link w:val="NoSpacing"/>
    <w:uiPriority w:val="1"/>
    <w:locked/>
    <w:rsid w:val="005011A7"/>
    <w:rPr>
      <w:rFonts w:ascii="Arial" w:eastAsia="PMingLiU" w:hAnsi="Arial" w:cs="Arial"/>
    </w:rPr>
  </w:style>
  <w:style w:type="paragraph" w:styleId="NoSpacing">
    <w:name w:val="No Spacing"/>
    <w:basedOn w:val="Normal"/>
    <w:link w:val="NoSpacingChar"/>
    <w:uiPriority w:val="1"/>
    <w:qFormat/>
    <w:rsid w:val="005011A7"/>
    <w:pPr>
      <w:spacing w:after="0" w:line="276" w:lineRule="auto"/>
      <w:jc w:val="both"/>
    </w:pPr>
    <w:rPr>
      <w:rFonts w:ascii="Arial" w:eastAsia="PMingLiU" w:hAnsi="Arial" w:cs="Arial"/>
      <w:lang w:val="fr-FR" w:eastAsia="fr-FR"/>
    </w:rPr>
  </w:style>
  <w:style w:type="paragraph" w:styleId="Revision">
    <w:name w:val="Revision"/>
    <w:semiHidden/>
    <w:rsid w:val="005011A7"/>
    <w:rPr>
      <w:rFonts w:ascii="Times New Roman" w:eastAsia="MS Mincho"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5011A7"/>
    <w:rPr>
      <w:rFonts w:ascii="Calibri" w:eastAsia="Calibri" w:hAnsi="Calibri"/>
      <w:kern w:val="2"/>
      <w:sz w:val="22"/>
      <w:szCs w:val="22"/>
      <w:lang w:val="en-US" w:eastAsia="en-US"/>
      <w14:ligatures w14:val="standardContextual"/>
    </w:rPr>
  </w:style>
  <w:style w:type="paragraph" w:styleId="ListParagraph">
    <w:name w:val="List Paragraph"/>
    <w:aliases w:val="- Bullets,목록 단락,リスト段落,?? ??,?????,????,Lista1,?? ?목록 단락 Char,¥ê¥¹¥È¶ÎÂä Char"/>
    <w:basedOn w:val="Normal"/>
    <w:link w:val="ListParagraphChar"/>
    <w:uiPriority w:val="34"/>
    <w:qFormat/>
    <w:rsid w:val="005011A7"/>
    <w:pPr>
      <w:spacing w:after="200" w:line="276" w:lineRule="auto"/>
      <w:ind w:left="720"/>
      <w:contextualSpacing/>
    </w:pPr>
    <w:rPr>
      <w:rFonts w:ascii="Calibri" w:eastAsia="Calibri" w:hAnsi="Calibri"/>
      <w:kern w:val="2"/>
      <w:sz w:val="22"/>
      <w:szCs w:val="22"/>
      <w:lang w:val="en-US"/>
      <w14:ligatures w14:val="standardContextual"/>
    </w:rPr>
  </w:style>
  <w:style w:type="paragraph" w:styleId="Quote">
    <w:name w:val="Quote"/>
    <w:basedOn w:val="Normal"/>
    <w:next w:val="Normal"/>
    <w:link w:val="QuoteChar"/>
    <w:uiPriority w:val="29"/>
    <w:qFormat/>
    <w:rsid w:val="005011A7"/>
    <w:pPr>
      <w:spacing w:after="160" w:line="276" w:lineRule="auto"/>
      <w:jc w:val="both"/>
    </w:pPr>
    <w:rPr>
      <w:rFonts w:ascii="Arial" w:eastAsia="PMingLiU" w:hAnsi="Arial"/>
      <w:i/>
      <w:iCs/>
      <w:color w:val="000000"/>
      <w:kern w:val="2"/>
      <w:sz w:val="24"/>
      <w:szCs w:val="24"/>
      <w:lang w:val="en-SE"/>
      <w14:ligatures w14:val="standardContextual"/>
    </w:rPr>
  </w:style>
  <w:style w:type="character" w:customStyle="1" w:styleId="QuoteChar">
    <w:name w:val="Quote Char"/>
    <w:basedOn w:val="DefaultParagraphFont"/>
    <w:link w:val="Quote"/>
    <w:uiPriority w:val="29"/>
    <w:rsid w:val="005011A7"/>
    <w:rPr>
      <w:rFonts w:ascii="Arial" w:eastAsia="PMingLiU" w:hAnsi="Arial"/>
      <w:i/>
      <w:iCs/>
      <w:color w:val="000000"/>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5011A7"/>
    <w:pPr>
      <w:pBdr>
        <w:bottom w:val="single" w:sz="4" w:space="4" w:color="4F81BD"/>
      </w:pBdr>
      <w:spacing w:before="200" w:after="280" w:line="276" w:lineRule="auto"/>
      <w:ind w:left="936" w:right="936"/>
      <w:jc w:val="both"/>
    </w:pPr>
    <w:rPr>
      <w:rFonts w:ascii="Arial" w:eastAsia="PMingLiU" w:hAnsi="Arial"/>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rsid w:val="005011A7"/>
    <w:rPr>
      <w:rFonts w:ascii="Arial" w:eastAsia="PMingLiU" w:hAnsi="Arial"/>
      <w:b/>
      <w:bCs/>
      <w:i/>
      <w:iCs/>
      <w:color w:val="4F81BD"/>
      <w:kern w:val="2"/>
      <w:sz w:val="24"/>
      <w:szCs w:val="24"/>
      <w:lang w:val="en-SE" w:eastAsia="en-US"/>
      <w14:ligatures w14:val="standardContextual"/>
    </w:rPr>
  </w:style>
  <w:style w:type="paragraph" w:styleId="TOCHeading">
    <w:name w:val="TOC Heading"/>
    <w:basedOn w:val="Heading1"/>
    <w:next w:val="Normal"/>
    <w:uiPriority w:val="39"/>
    <w:semiHidden/>
    <w:unhideWhenUsed/>
    <w:qFormat/>
    <w:rsid w:val="005011A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qFormat/>
    <w:locked/>
    <w:rsid w:val="005011A7"/>
    <w:rPr>
      <w:rFonts w:ascii="Arial" w:hAnsi="Arial"/>
      <w:lang w:val="en-GB" w:eastAsia="en-US"/>
    </w:rPr>
  </w:style>
  <w:style w:type="character" w:customStyle="1" w:styleId="EQChar">
    <w:name w:val="EQ Char"/>
    <w:link w:val="EQ"/>
    <w:qFormat/>
    <w:locked/>
    <w:rsid w:val="005011A7"/>
    <w:rPr>
      <w:rFonts w:ascii="Times New Roman" w:hAnsi="Times New Roman"/>
      <w:noProof/>
      <w:lang w:val="en-GB" w:eastAsia="en-US"/>
    </w:rPr>
  </w:style>
  <w:style w:type="character" w:customStyle="1" w:styleId="NOChar">
    <w:name w:val="NO Char"/>
    <w:link w:val="NO"/>
    <w:qFormat/>
    <w:locked/>
    <w:rsid w:val="005011A7"/>
    <w:rPr>
      <w:rFonts w:ascii="Times New Roman" w:hAnsi="Times New Roman"/>
      <w:lang w:val="en-GB" w:eastAsia="en-US"/>
    </w:rPr>
  </w:style>
  <w:style w:type="character" w:customStyle="1" w:styleId="PLChar">
    <w:name w:val="PL Char"/>
    <w:link w:val="PL"/>
    <w:locked/>
    <w:rsid w:val="005011A7"/>
    <w:rPr>
      <w:rFonts w:ascii="Courier New" w:hAnsi="Courier New"/>
      <w:noProof/>
      <w:sz w:val="16"/>
      <w:lang w:val="en-GB" w:eastAsia="en-US"/>
    </w:rPr>
  </w:style>
  <w:style w:type="character" w:customStyle="1" w:styleId="TALChar">
    <w:name w:val="TAL Char"/>
    <w:link w:val="TAL"/>
    <w:qFormat/>
    <w:locked/>
    <w:rsid w:val="005011A7"/>
    <w:rPr>
      <w:rFonts w:ascii="Arial" w:hAnsi="Arial"/>
      <w:sz w:val="18"/>
      <w:lang w:val="en-GB" w:eastAsia="en-US"/>
    </w:rPr>
  </w:style>
  <w:style w:type="character" w:customStyle="1" w:styleId="TACChar">
    <w:name w:val="TAC Char"/>
    <w:link w:val="TAC"/>
    <w:qFormat/>
    <w:locked/>
    <w:rsid w:val="005011A7"/>
    <w:rPr>
      <w:rFonts w:ascii="Arial" w:hAnsi="Arial"/>
      <w:sz w:val="18"/>
      <w:lang w:val="en-GB" w:eastAsia="en-US"/>
    </w:rPr>
  </w:style>
  <w:style w:type="character" w:customStyle="1" w:styleId="EXChar">
    <w:name w:val="EX Char"/>
    <w:link w:val="EX"/>
    <w:qFormat/>
    <w:locked/>
    <w:rsid w:val="005011A7"/>
    <w:rPr>
      <w:rFonts w:ascii="Times New Roman" w:hAnsi="Times New Roman"/>
      <w:lang w:val="en-GB" w:eastAsia="en-US"/>
    </w:rPr>
  </w:style>
  <w:style w:type="character" w:customStyle="1" w:styleId="B1Zchn">
    <w:name w:val="B1 Zchn"/>
    <w:link w:val="B10"/>
    <w:qFormat/>
    <w:locked/>
    <w:rsid w:val="005011A7"/>
    <w:rPr>
      <w:rFonts w:ascii="Times New Roman" w:hAnsi="Times New Roman"/>
      <w:lang w:val="en-GB" w:eastAsia="en-US"/>
    </w:rPr>
  </w:style>
  <w:style w:type="character" w:customStyle="1" w:styleId="EditorsNoteChar">
    <w:name w:val="Editor's Note Char"/>
    <w:link w:val="EditorsNote"/>
    <w:qFormat/>
    <w:locked/>
    <w:rsid w:val="005011A7"/>
    <w:rPr>
      <w:rFonts w:ascii="Times New Roman" w:hAnsi="Times New Roman"/>
      <w:color w:val="FF0000"/>
      <w:lang w:val="en-GB" w:eastAsia="en-US"/>
    </w:rPr>
  </w:style>
  <w:style w:type="character" w:customStyle="1" w:styleId="THChar">
    <w:name w:val="TH Char"/>
    <w:link w:val="TH"/>
    <w:qFormat/>
    <w:locked/>
    <w:rsid w:val="005011A7"/>
    <w:rPr>
      <w:rFonts w:ascii="Arial" w:hAnsi="Arial"/>
      <w:b/>
      <w:lang w:val="en-GB" w:eastAsia="en-US"/>
    </w:rPr>
  </w:style>
  <w:style w:type="character" w:customStyle="1" w:styleId="TANChar">
    <w:name w:val="TAN Char"/>
    <w:link w:val="TAN"/>
    <w:qFormat/>
    <w:locked/>
    <w:rsid w:val="005011A7"/>
    <w:rPr>
      <w:rFonts w:ascii="Arial" w:hAnsi="Arial"/>
      <w:sz w:val="18"/>
      <w:lang w:val="en-GB" w:eastAsia="en-US"/>
    </w:rPr>
  </w:style>
  <w:style w:type="character" w:customStyle="1" w:styleId="TFChar">
    <w:name w:val="TF Char"/>
    <w:link w:val="TF"/>
    <w:qFormat/>
    <w:locked/>
    <w:rsid w:val="005011A7"/>
    <w:rPr>
      <w:rFonts w:ascii="Arial" w:hAnsi="Arial"/>
      <w:b/>
      <w:lang w:val="en-GB" w:eastAsia="en-US"/>
    </w:rPr>
  </w:style>
  <w:style w:type="character" w:customStyle="1" w:styleId="B2Char">
    <w:name w:val="B2 Char"/>
    <w:link w:val="B20"/>
    <w:qFormat/>
    <w:locked/>
    <w:rsid w:val="005011A7"/>
    <w:rPr>
      <w:rFonts w:ascii="Times New Roman" w:hAnsi="Times New Roman"/>
      <w:lang w:val="en-GB" w:eastAsia="en-US"/>
    </w:rPr>
  </w:style>
  <w:style w:type="character" w:customStyle="1" w:styleId="B3Char">
    <w:name w:val="B3 Char"/>
    <w:link w:val="B30"/>
    <w:qFormat/>
    <w:locked/>
    <w:rsid w:val="005011A7"/>
    <w:rPr>
      <w:rFonts w:ascii="Times New Roman" w:hAnsi="Times New Roman"/>
      <w:lang w:val="en-GB" w:eastAsia="en-US"/>
    </w:rPr>
  </w:style>
  <w:style w:type="character" w:customStyle="1" w:styleId="B4Char">
    <w:name w:val="B4 Char"/>
    <w:link w:val="B4"/>
    <w:locked/>
    <w:rsid w:val="005011A7"/>
    <w:rPr>
      <w:rFonts w:ascii="Times New Roman" w:hAnsi="Times New Roman"/>
      <w:lang w:val="en-GB" w:eastAsia="en-US"/>
    </w:rPr>
  </w:style>
  <w:style w:type="character" w:customStyle="1" w:styleId="B5Char">
    <w:name w:val="B5 Char"/>
    <w:link w:val="B5"/>
    <w:locked/>
    <w:rsid w:val="005011A7"/>
    <w:rPr>
      <w:rFonts w:ascii="Times New Roman" w:hAnsi="Times New Roman"/>
      <w:lang w:val="en-GB" w:eastAsia="en-US"/>
    </w:rPr>
  </w:style>
  <w:style w:type="paragraph" w:customStyle="1" w:styleId="TAJ">
    <w:name w:val="TAJ"/>
    <w:basedOn w:val="TH"/>
    <w:rsid w:val="005011A7"/>
    <w:pPr>
      <w:spacing w:after="160" w:line="276" w:lineRule="auto"/>
    </w:pPr>
    <w:rPr>
      <w:rFonts w:eastAsia="Calibri"/>
      <w:kern w:val="2"/>
      <w:sz w:val="24"/>
      <w:szCs w:val="24"/>
      <w:lang w:val="en-SE"/>
      <w14:ligatures w14:val="standardContextual"/>
    </w:rPr>
  </w:style>
  <w:style w:type="character" w:customStyle="1" w:styleId="GuidanceChar">
    <w:name w:val="Guidance Char"/>
    <w:link w:val="Guidance"/>
    <w:locked/>
    <w:rsid w:val="005011A7"/>
    <w:rPr>
      <w:rFonts w:ascii="Calibri" w:eastAsia="Calibri" w:hAnsi="Calibri"/>
      <w:i/>
      <w:color w:val="0000FF"/>
      <w:kern w:val="2"/>
      <w:sz w:val="24"/>
      <w:szCs w:val="24"/>
      <w:lang w:val="en-SE" w:eastAsia="en-US"/>
      <w14:ligatures w14:val="standardContextual"/>
    </w:rPr>
  </w:style>
  <w:style w:type="paragraph" w:customStyle="1" w:styleId="Guidance">
    <w:name w:val="Guidance"/>
    <w:basedOn w:val="Normal"/>
    <w:link w:val="GuidanceChar"/>
    <w:rsid w:val="005011A7"/>
    <w:pPr>
      <w:spacing w:after="160" w:line="276" w:lineRule="auto"/>
    </w:pPr>
    <w:rPr>
      <w:rFonts w:ascii="Calibri" w:eastAsia="Calibri" w:hAnsi="Calibri"/>
      <w:i/>
      <w:color w:val="0000FF"/>
      <w:kern w:val="2"/>
      <w:sz w:val="24"/>
      <w:szCs w:val="24"/>
      <w:lang w:val="en-SE"/>
      <w14:ligatures w14:val="standardContextual"/>
    </w:rPr>
  </w:style>
  <w:style w:type="paragraph" w:customStyle="1" w:styleId="TableText">
    <w:name w:val="TableText"/>
    <w:basedOn w:val="BodyTextIndent"/>
    <w:rsid w:val="005011A7"/>
    <w:pPr>
      <w:keepNext/>
      <w:keepLines/>
      <w:snapToGrid w:val="0"/>
      <w:spacing w:after="180"/>
      <w:ind w:leftChars="0" w:left="0"/>
      <w:jc w:val="center"/>
    </w:pPr>
    <w:rPr>
      <w:rFonts w:eastAsia="SimSun"/>
    </w:rPr>
  </w:style>
  <w:style w:type="character" w:customStyle="1" w:styleId="CRCoverPageChar">
    <w:name w:val="CR Cover Page Char"/>
    <w:link w:val="CRCoverPage"/>
    <w:locked/>
    <w:rsid w:val="005011A7"/>
    <w:rPr>
      <w:rFonts w:ascii="Arial" w:hAnsi="Arial"/>
      <w:lang w:val="en-GB" w:eastAsia="en-US"/>
    </w:rPr>
  </w:style>
  <w:style w:type="paragraph" w:customStyle="1" w:styleId="Default">
    <w:name w:val="Default"/>
    <w:rsid w:val="005011A7"/>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B1">
    <w:name w:val="B1+"/>
    <w:basedOn w:val="B10"/>
    <w:rsid w:val="005011A7"/>
    <w:pPr>
      <w:numPr>
        <w:numId w:val="3"/>
      </w:numPr>
      <w:spacing w:after="160" w:line="276" w:lineRule="auto"/>
    </w:pPr>
    <w:rPr>
      <w:rFonts w:ascii="Calibri" w:eastAsia="SimSun" w:hAnsi="Calibri"/>
      <w:kern w:val="2"/>
      <w:sz w:val="24"/>
      <w:szCs w:val="24"/>
      <w:lang w:val="en-SE" w:eastAsia="x-none"/>
      <w14:ligatures w14:val="standardContextual"/>
    </w:rPr>
  </w:style>
  <w:style w:type="paragraph" w:customStyle="1" w:styleId="B2">
    <w:name w:val="B2+"/>
    <w:basedOn w:val="B20"/>
    <w:rsid w:val="005011A7"/>
    <w:pPr>
      <w:numPr>
        <w:numId w:val="4"/>
      </w:numPr>
      <w:spacing w:after="160" w:line="276" w:lineRule="auto"/>
    </w:pPr>
    <w:rPr>
      <w:rFonts w:ascii="Calibri" w:eastAsia="SimSun" w:hAnsi="Calibri"/>
      <w:kern w:val="2"/>
      <w:sz w:val="24"/>
      <w:szCs w:val="24"/>
      <w:lang w:val="en-SE" w:eastAsia="x-none"/>
      <w14:ligatures w14:val="standardContextual"/>
    </w:rPr>
  </w:style>
  <w:style w:type="paragraph" w:customStyle="1" w:styleId="B3">
    <w:name w:val="B3+"/>
    <w:basedOn w:val="B30"/>
    <w:rsid w:val="005011A7"/>
    <w:pPr>
      <w:numPr>
        <w:numId w:val="5"/>
      </w:numPr>
      <w:tabs>
        <w:tab w:val="left" w:pos="1134"/>
      </w:tabs>
      <w:spacing w:after="160" w:line="276" w:lineRule="auto"/>
    </w:pPr>
    <w:rPr>
      <w:rFonts w:ascii="Calibri" w:eastAsia="SimSun" w:hAnsi="Calibri"/>
      <w:kern w:val="2"/>
      <w:sz w:val="24"/>
      <w:szCs w:val="24"/>
      <w:lang w:val="en-SE"/>
      <w14:ligatures w14:val="standardContextual"/>
    </w:rPr>
  </w:style>
  <w:style w:type="paragraph" w:customStyle="1" w:styleId="BL">
    <w:name w:val="BL"/>
    <w:basedOn w:val="Normal"/>
    <w:rsid w:val="005011A7"/>
    <w:pPr>
      <w:numPr>
        <w:numId w:val="6"/>
      </w:numPr>
      <w:tabs>
        <w:tab w:val="left" w:pos="851"/>
      </w:tabs>
      <w:spacing w:after="160" w:line="276" w:lineRule="auto"/>
    </w:pPr>
    <w:rPr>
      <w:rFonts w:ascii="Calibri" w:eastAsia="SimSun" w:hAnsi="Calibri"/>
      <w:kern w:val="2"/>
      <w:sz w:val="24"/>
      <w:szCs w:val="24"/>
      <w:lang w:val="en-SE"/>
      <w14:ligatures w14:val="standardContextual"/>
    </w:rPr>
  </w:style>
  <w:style w:type="paragraph" w:customStyle="1" w:styleId="BN">
    <w:name w:val="BN"/>
    <w:basedOn w:val="Normal"/>
    <w:rsid w:val="005011A7"/>
    <w:pPr>
      <w:numPr>
        <w:numId w:val="7"/>
      </w:numPr>
      <w:spacing w:after="160" w:line="276" w:lineRule="auto"/>
    </w:pPr>
    <w:rPr>
      <w:rFonts w:ascii="Calibri" w:eastAsia="SimSun" w:hAnsi="Calibri"/>
      <w:kern w:val="2"/>
      <w:sz w:val="24"/>
      <w:szCs w:val="24"/>
      <w:lang w:val="en-SE"/>
      <w14:ligatures w14:val="standardContextual"/>
    </w:rPr>
  </w:style>
  <w:style w:type="paragraph" w:customStyle="1" w:styleId="FL">
    <w:name w:val="FL"/>
    <w:basedOn w:val="Normal"/>
    <w:rsid w:val="005011A7"/>
    <w:pPr>
      <w:keepNext/>
      <w:keepLines/>
      <w:spacing w:before="60" w:after="160" w:line="276" w:lineRule="auto"/>
      <w:jc w:val="center"/>
    </w:pPr>
    <w:rPr>
      <w:rFonts w:ascii="Arial" w:eastAsia="SimSun" w:hAnsi="Arial"/>
      <w:b/>
      <w:kern w:val="2"/>
      <w:sz w:val="24"/>
      <w:szCs w:val="24"/>
      <w:lang w:val="en-SE"/>
      <w14:ligatures w14:val="standardContextual"/>
    </w:rPr>
  </w:style>
  <w:style w:type="paragraph" w:customStyle="1" w:styleId="TB1">
    <w:name w:val="TB1"/>
    <w:basedOn w:val="Normal"/>
    <w:qFormat/>
    <w:rsid w:val="005011A7"/>
    <w:pPr>
      <w:keepNext/>
      <w:keepLines/>
      <w:numPr>
        <w:numId w:val="8"/>
      </w:numPr>
      <w:tabs>
        <w:tab w:val="left" w:pos="720"/>
      </w:tabs>
      <w:spacing w:after="0" w:line="276" w:lineRule="auto"/>
      <w:ind w:left="737" w:hanging="380"/>
    </w:pPr>
    <w:rPr>
      <w:rFonts w:ascii="Arial" w:eastAsia="SimSun" w:hAnsi="Arial"/>
      <w:kern w:val="2"/>
      <w:sz w:val="18"/>
      <w:szCs w:val="24"/>
      <w:lang w:val="en-SE"/>
      <w14:ligatures w14:val="standardContextual"/>
    </w:rPr>
  </w:style>
  <w:style w:type="paragraph" w:customStyle="1" w:styleId="TB2">
    <w:name w:val="TB2"/>
    <w:basedOn w:val="Normal"/>
    <w:qFormat/>
    <w:rsid w:val="005011A7"/>
    <w:pPr>
      <w:keepNext/>
      <w:keepLines/>
      <w:numPr>
        <w:numId w:val="9"/>
      </w:numPr>
      <w:tabs>
        <w:tab w:val="left" w:pos="1109"/>
      </w:tabs>
      <w:spacing w:after="0" w:line="276" w:lineRule="auto"/>
      <w:ind w:left="1100" w:hanging="380"/>
    </w:pPr>
    <w:rPr>
      <w:rFonts w:ascii="Arial" w:eastAsia="SimSun" w:hAnsi="Arial"/>
      <w:kern w:val="2"/>
      <w:sz w:val="18"/>
      <w:szCs w:val="24"/>
      <w:lang w:val="en-SE"/>
      <w14:ligatures w14:val="standardContextual"/>
    </w:rPr>
  </w:style>
  <w:style w:type="paragraph" w:customStyle="1" w:styleId="ZK">
    <w:name w:val="ZK"/>
    <w:rsid w:val="005011A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011A7"/>
    <w:pPr>
      <w:spacing w:line="360" w:lineRule="atLeast"/>
      <w:jc w:val="center"/>
    </w:pPr>
    <w:rPr>
      <w:rFonts w:ascii="Times New Roman" w:eastAsia="MS Mincho" w:hAnsi="Times New Roman"/>
      <w:lang w:val="en-GB" w:eastAsia="en-US"/>
    </w:rPr>
  </w:style>
  <w:style w:type="paragraph" w:customStyle="1" w:styleId="2">
    <w:name w:val="修订2"/>
    <w:semiHidden/>
    <w:rsid w:val="005011A7"/>
    <w:rPr>
      <w:rFonts w:ascii="Times New Roman" w:eastAsia="Batang" w:hAnsi="Times New Roman"/>
      <w:lang w:val="en-GB" w:eastAsia="en-US"/>
    </w:rPr>
  </w:style>
  <w:style w:type="character" w:customStyle="1" w:styleId="StyleTACChar">
    <w:name w:val="Style TAC + Char"/>
    <w:link w:val="StyleTAC"/>
    <w:locked/>
    <w:rsid w:val="005011A7"/>
    <w:rPr>
      <w:rFonts w:ascii="Arial" w:eastAsia="SimSun" w:hAnsi="Arial"/>
      <w:kern w:val="2"/>
      <w:sz w:val="18"/>
      <w:szCs w:val="24"/>
      <w:lang w:val="en-SE" w:eastAsia="ko-KR"/>
      <w14:ligatures w14:val="standardContextual"/>
    </w:rPr>
  </w:style>
  <w:style w:type="paragraph" w:customStyle="1" w:styleId="StyleTAC">
    <w:name w:val="Style TAC +"/>
    <w:basedOn w:val="TAC"/>
    <w:next w:val="TAC"/>
    <w:link w:val="StyleTACChar"/>
    <w:autoRedefine/>
    <w:rsid w:val="005011A7"/>
    <w:pPr>
      <w:spacing w:line="276" w:lineRule="auto"/>
    </w:pPr>
    <w:rPr>
      <w:rFonts w:eastAsia="SimSun"/>
      <w:kern w:val="2"/>
      <w:szCs w:val="24"/>
      <w:lang w:val="en-SE" w:eastAsia="ko-KR"/>
      <w14:ligatures w14:val="standardContextual"/>
    </w:rPr>
  </w:style>
  <w:style w:type="paragraph" w:customStyle="1" w:styleId="4">
    <w:name w:val="(文字) (文字)4"/>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5011A7"/>
    <w:pPr>
      <w:pBdr>
        <w:top w:val="none" w:sz="0" w:space="0" w:color="auto"/>
      </w:pBdr>
      <w:overflowPunct w:val="0"/>
      <w:autoSpaceDE w:val="0"/>
      <w:autoSpaceDN w:val="0"/>
      <w:adjustRightInd w:val="0"/>
    </w:pPr>
    <w:rPr>
      <w:b/>
      <w:color w:val="0000FF"/>
      <w:lang w:eastAsia="en-GB"/>
    </w:rPr>
  </w:style>
  <w:style w:type="paragraph" w:customStyle="1" w:styleId="CharCharCharCharChar">
    <w:name w:val="Char Char Char Char Char"/>
    <w:semiHidden/>
    <w:rsid w:val="005011A7"/>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35">
    <w:name w:val="Char Char35"/>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011A7"/>
    <w:pPr>
      <w:tabs>
        <w:tab w:val="left" w:pos="540"/>
        <w:tab w:val="left" w:pos="1260"/>
        <w:tab w:val="left" w:pos="1800"/>
      </w:tabs>
      <w:spacing w:before="240" w:after="160" w:line="240" w:lineRule="exact"/>
    </w:pPr>
    <w:rPr>
      <w:rFonts w:ascii="Verdana" w:eastAsia="Batang" w:hAnsi="Verdana"/>
      <w:kern w:val="2"/>
      <w:sz w:val="24"/>
      <w:szCs w:val="24"/>
      <w:lang w:val="en-US"/>
      <w14:ligatures w14:val="standardContextual"/>
    </w:rPr>
  </w:style>
  <w:style w:type="paragraph" w:customStyle="1" w:styleId="CharCharCharCharCharChar">
    <w:name w:val="Char Char Char Char Char Char"/>
    <w:semiHidden/>
    <w:rsid w:val="005011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5011A7"/>
    <w:rPr>
      <w:rFonts w:ascii="Times New Roman" w:hAnsi="Times New Roman"/>
      <w:sz w:val="24"/>
      <w:szCs w:val="24"/>
      <w:lang w:val="en-GB" w:eastAsia="ko-KR"/>
    </w:rPr>
  </w:style>
  <w:style w:type="paragraph" w:customStyle="1" w:styleId="-PAGE-">
    <w:name w:val="- PAGE -"/>
    <w:rsid w:val="005011A7"/>
    <w:rPr>
      <w:rFonts w:ascii="Times New Roman" w:hAnsi="Times New Roman"/>
      <w:sz w:val="24"/>
      <w:szCs w:val="24"/>
      <w:lang w:val="en-GB" w:eastAsia="ko-KR"/>
    </w:rPr>
  </w:style>
  <w:style w:type="paragraph" w:customStyle="1" w:styleId="PageXofY">
    <w:name w:val="Page X of Y"/>
    <w:rsid w:val="005011A7"/>
    <w:rPr>
      <w:rFonts w:ascii="Times New Roman" w:hAnsi="Times New Roman"/>
      <w:sz w:val="24"/>
      <w:szCs w:val="24"/>
      <w:lang w:val="en-GB" w:eastAsia="ko-KR"/>
    </w:rPr>
  </w:style>
  <w:style w:type="paragraph" w:customStyle="1" w:styleId="Createdby">
    <w:name w:val="Created by"/>
    <w:rsid w:val="005011A7"/>
    <w:rPr>
      <w:rFonts w:ascii="Times New Roman" w:hAnsi="Times New Roman"/>
      <w:sz w:val="24"/>
      <w:szCs w:val="24"/>
      <w:lang w:val="en-GB" w:eastAsia="ko-KR"/>
    </w:rPr>
  </w:style>
  <w:style w:type="paragraph" w:customStyle="1" w:styleId="Createdon">
    <w:name w:val="Created on"/>
    <w:rsid w:val="005011A7"/>
    <w:rPr>
      <w:rFonts w:ascii="Times New Roman" w:hAnsi="Times New Roman"/>
      <w:sz w:val="24"/>
      <w:szCs w:val="24"/>
      <w:lang w:val="en-GB" w:eastAsia="ko-KR"/>
    </w:rPr>
  </w:style>
  <w:style w:type="paragraph" w:customStyle="1" w:styleId="Lastprinted">
    <w:name w:val="Last printed"/>
    <w:rsid w:val="005011A7"/>
    <w:rPr>
      <w:rFonts w:ascii="Times New Roman" w:hAnsi="Times New Roman"/>
      <w:sz w:val="24"/>
      <w:szCs w:val="24"/>
      <w:lang w:val="en-GB" w:eastAsia="ko-KR"/>
    </w:rPr>
  </w:style>
  <w:style w:type="paragraph" w:customStyle="1" w:styleId="Lastsavedby">
    <w:name w:val="Last saved by"/>
    <w:rsid w:val="005011A7"/>
    <w:rPr>
      <w:rFonts w:ascii="Times New Roman" w:hAnsi="Times New Roman"/>
      <w:sz w:val="24"/>
      <w:szCs w:val="24"/>
      <w:lang w:val="en-GB" w:eastAsia="ko-KR"/>
    </w:rPr>
  </w:style>
  <w:style w:type="paragraph" w:customStyle="1" w:styleId="Filename">
    <w:name w:val="Filename"/>
    <w:rsid w:val="005011A7"/>
    <w:rPr>
      <w:rFonts w:ascii="Times New Roman" w:hAnsi="Times New Roman"/>
      <w:sz w:val="24"/>
      <w:szCs w:val="24"/>
      <w:lang w:val="en-GB" w:eastAsia="ko-KR"/>
    </w:rPr>
  </w:style>
  <w:style w:type="paragraph" w:customStyle="1" w:styleId="Filenameandpath">
    <w:name w:val="Filename and path"/>
    <w:rsid w:val="005011A7"/>
    <w:rPr>
      <w:rFonts w:ascii="Times New Roman" w:hAnsi="Times New Roman"/>
      <w:sz w:val="24"/>
      <w:szCs w:val="24"/>
      <w:lang w:val="en-GB" w:eastAsia="ko-KR"/>
    </w:rPr>
  </w:style>
  <w:style w:type="paragraph" w:customStyle="1" w:styleId="AuthorPageDate">
    <w:name w:val="Author  Page #  Date"/>
    <w:rsid w:val="005011A7"/>
    <w:rPr>
      <w:rFonts w:ascii="Times New Roman" w:hAnsi="Times New Roman"/>
      <w:sz w:val="24"/>
      <w:szCs w:val="24"/>
      <w:lang w:val="en-GB" w:eastAsia="ko-KR"/>
    </w:rPr>
  </w:style>
  <w:style w:type="paragraph" w:customStyle="1" w:styleId="ConfidentialPageDate">
    <w:name w:val="Confidential  Page #  Date"/>
    <w:rsid w:val="005011A7"/>
    <w:rPr>
      <w:rFonts w:ascii="Times New Roman" w:hAnsi="Times New Roman"/>
      <w:sz w:val="24"/>
      <w:szCs w:val="24"/>
      <w:lang w:val="en-GB" w:eastAsia="ko-KR"/>
    </w:rPr>
  </w:style>
  <w:style w:type="paragraph" w:customStyle="1" w:styleId="INDENT1">
    <w:name w:val="INDENT1"/>
    <w:basedOn w:val="Normal"/>
    <w:rsid w:val="005011A7"/>
    <w:pPr>
      <w:spacing w:after="160" w:line="276" w:lineRule="auto"/>
      <w:ind w:left="851"/>
    </w:pPr>
    <w:rPr>
      <w:rFonts w:ascii="Calibri" w:eastAsia="Calibri" w:hAnsi="Calibri"/>
      <w:kern w:val="2"/>
      <w:sz w:val="24"/>
      <w:szCs w:val="24"/>
      <w:lang w:val="en-SE"/>
      <w14:ligatures w14:val="standardContextual"/>
    </w:rPr>
  </w:style>
  <w:style w:type="paragraph" w:customStyle="1" w:styleId="INDENT2">
    <w:name w:val="INDENT2"/>
    <w:basedOn w:val="Normal"/>
    <w:rsid w:val="005011A7"/>
    <w:pPr>
      <w:spacing w:after="160" w:line="276" w:lineRule="auto"/>
      <w:ind w:left="1135" w:hanging="284"/>
    </w:pPr>
    <w:rPr>
      <w:rFonts w:ascii="Calibri" w:eastAsia="Calibri" w:hAnsi="Calibri"/>
      <w:kern w:val="2"/>
      <w:sz w:val="24"/>
      <w:szCs w:val="24"/>
      <w:lang w:val="en-SE"/>
      <w14:ligatures w14:val="standardContextual"/>
    </w:rPr>
  </w:style>
  <w:style w:type="paragraph" w:customStyle="1" w:styleId="INDENT3">
    <w:name w:val="INDENT3"/>
    <w:basedOn w:val="Normal"/>
    <w:rsid w:val="005011A7"/>
    <w:pPr>
      <w:spacing w:after="160" w:line="276" w:lineRule="auto"/>
      <w:ind w:left="1701" w:hanging="567"/>
    </w:pPr>
    <w:rPr>
      <w:rFonts w:ascii="Calibri" w:eastAsia="Calibri" w:hAnsi="Calibri"/>
      <w:kern w:val="2"/>
      <w:sz w:val="24"/>
      <w:szCs w:val="24"/>
      <w:lang w:val="en-SE"/>
      <w14:ligatures w14:val="standardContextual"/>
    </w:rPr>
  </w:style>
  <w:style w:type="paragraph" w:customStyle="1" w:styleId="FigureTitle">
    <w:name w:val="Figure_Title"/>
    <w:basedOn w:val="Normal"/>
    <w:next w:val="Normal"/>
    <w:rsid w:val="005011A7"/>
    <w:pPr>
      <w:keepLines/>
      <w:tabs>
        <w:tab w:val="left" w:pos="794"/>
        <w:tab w:val="left" w:pos="1191"/>
        <w:tab w:val="left" w:pos="1588"/>
        <w:tab w:val="left" w:pos="1985"/>
      </w:tabs>
      <w:spacing w:before="120" w:after="480" w:line="276" w:lineRule="auto"/>
      <w:jc w:val="center"/>
    </w:pPr>
    <w:rPr>
      <w:rFonts w:ascii="Calibri" w:eastAsia="Calibri" w:hAnsi="Calibri"/>
      <w:b/>
      <w:kern w:val="2"/>
      <w:sz w:val="24"/>
      <w:szCs w:val="24"/>
      <w:lang w:val="en-SE"/>
      <w14:ligatures w14:val="standardContextual"/>
    </w:rPr>
  </w:style>
  <w:style w:type="paragraph" w:customStyle="1" w:styleId="RecCCITT">
    <w:name w:val="Rec_CCITT_#"/>
    <w:basedOn w:val="Normal"/>
    <w:rsid w:val="005011A7"/>
    <w:pPr>
      <w:keepNext/>
      <w:keepLines/>
      <w:spacing w:after="160" w:line="276" w:lineRule="auto"/>
    </w:pPr>
    <w:rPr>
      <w:rFonts w:ascii="Calibri" w:eastAsia="Calibri" w:hAnsi="Calibri"/>
      <w:b/>
      <w:kern w:val="2"/>
      <w:sz w:val="24"/>
      <w:szCs w:val="24"/>
      <w:lang w:val="en-SE"/>
      <w14:ligatures w14:val="standardContextual"/>
    </w:rPr>
  </w:style>
  <w:style w:type="paragraph" w:customStyle="1" w:styleId="enumlev2">
    <w:name w:val="enumlev2"/>
    <w:basedOn w:val="Normal"/>
    <w:rsid w:val="005011A7"/>
    <w:pPr>
      <w:tabs>
        <w:tab w:val="left" w:pos="794"/>
        <w:tab w:val="left" w:pos="1191"/>
        <w:tab w:val="left" w:pos="1588"/>
        <w:tab w:val="left" w:pos="1985"/>
      </w:tabs>
      <w:spacing w:before="86" w:after="160" w:line="276" w:lineRule="auto"/>
      <w:ind w:left="1588" w:hanging="397"/>
      <w:jc w:val="both"/>
    </w:pPr>
    <w:rPr>
      <w:rFonts w:ascii="Calibri" w:eastAsia="Calibri" w:hAnsi="Calibri"/>
      <w:kern w:val="2"/>
      <w:sz w:val="24"/>
      <w:szCs w:val="24"/>
      <w:lang w:val="en-US"/>
      <w14:ligatures w14:val="standardContextual"/>
    </w:rPr>
  </w:style>
  <w:style w:type="paragraph" w:customStyle="1" w:styleId="CouvRecTitle">
    <w:name w:val="Couv Rec Title"/>
    <w:basedOn w:val="Normal"/>
    <w:rsid w:val="005011A7"/>
    <w:pPr>
      <w:keepNext/>
      <w:keepLines/>
      <w:spacing w:before="240" w:after="160" w:line="276" w:lineRule="auto"/>
      <w:ind w:left="1418"/>
    </w:pPr>
    <w:rPr>
      <w:rFonts w:ascii="Arial" w:eastAsia="Calibri" w:hAnsi="Arial"/>
      <w:b/>
      <w:kern w:val="2"/>
      <w:sz w:val="36"/>
      <w:szCs w:val="24"/>
      <w:lang w:val="en-US"/>
      <w14:ligatures w14:val="standardContextual"/>
    </w:rPr>
  </w:style>
  <w:style w:type="paragraph" w:customStyle="1" w:styleId="Figure">
    <w:name w:val="Figure"/>
    <w:basedOn w:val="Normal"/>
    <w:rsid w:val="005011A7"/>
    <w:pPr>
      <w:tabs>
        <w:tab w:val="num" w:pos="1440"/>
      </w:tabs>
      <w:spacing w:before="180" w:after="240" w:line="280" w:lineRule="atLeast"/>
      <w:ind w:left="720" w:hanging="360"/>
      <w:jc w:val="center"/>
    </w:pPr>
    <w:rPr>
      <w:rFonts w:ascii="Arial" w:eastAsia="Calibri" w:hAnsi="Arial"/>
      <w:b/>
      <w:kern w:val="2"/>
      <w:sz w:val="24"/>
      <w:szCs w:val="24"/>
      <w:lang w:val="en-US"/>
      <w14:ligatures w14:val="standardContextual"/>
    </w:rPr>
  </w:style>
  <w:style w:type="character" w:customStyle="1" w:styleId="MTDisplayEquationZchn">
    <w:name w:val="MTDisplayEquation Zchn"/>
    <w:link w:val="MTDisplayEquation"/>
    <w:locked/>
    <w:rsid w:val="005011A7"/>
    <w:rPr>
      <w:rFonts w:ascii="Calibri" w:eastAsia="Calibri" w:hAnsi="Calibri"/>
      <w:kern w:val="2"/>
      <w:sz w:val="24"/>
      <w:szCs w:val="24"/>
      <w:lang w:val="en-SE" w:eastAsia="en-US"/>
      <w14:ligatures w14:val="standardContextual"/>
    </w:rPr>
  </w:style>
  <w:style w:type="paragraph" w:customStyle="1" w:styleId="MTDisplayEquation">
    <w:name w:val="MTDisplayEquation"/>
    <w:basedOn w:val="Normal"/>
    <w:link w:val="MTDisplayEquationZchn"/>
    <w:rsid w:val="005011A7"/>
    <w:pPr>
      <w:tabs>
        <w:tab w:val="center" w:pos="4820"/>
        <w:tab w:val="right" w:pos="9640"/>
      </w:tabs>
      <w:spacing w:after="160" w:line="276" w:lineRule="auto"/>
    </w:pPr>
    <w:rPr>
      <w:rFonts w:ascii="Calibri" w:eastAsia="Calibri" w:hAnsi="Calibri"/>
      <w:kern w:val="2"/>
      <w:sz w:val="24"/>
      <w:szCs w:val="24"/>
      <w:lang w:val="en-SE"/>
      <w14:ligatures w14:val="standardContextual"/>
    </w:rPr>
  </w:style>
  <w:style w:type="paragraph" w:customStyle="1" w:styleId="Data">
    <w:name w:val="Data"/>
    <w:basedOn w:val="Normal"/>
    <w:rsid w:val="005011A7"/>
    <w:pPr>
      <w:tabs>
        <w:tab w:val="left" w:pos="1418"/>
      </w:tabs>
      <w:spacing w:after="120" w:line="276" w:lineRule="auto"/>
    </w:pPr>
    <w:rPr>
      <w:rFonts w:ascii="Arial" w:eastAsia="Calibri" w:hAnsi="Arial"/>
      <w:kern w:val="2"/>
      <w:sz w:val="24"/>
      <w:szCs w:val="24"/>
      <w:lang w:val="fr-FR"/>
      <w14:ligatures w14:val="standardContextual"/>
    </w:rPr>
  </w:style>
  <w:style w:type="paragraph" w:customStyle="1" w:styleId="p20">
    <w:name w:val="p20"/>
    <w:basedOn w:val="Normal"/>
    <w:rsid w:val="005011A7"/>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rsid w:val="005011A7"/>
    <w:pPr>
      <w:spacing w:after="160" w:line="276" w:lineRule="auto"/>
    </w:pPr>
    <w:rPr>
      <w:rFonts w:ascii="Calibri" w:eastAsia="Calibri" w:hAnsi="Calibri"/>
      <w:kern w:val="2"/>
      <w:sz w:val="24"/>
      <w:szCs w:val="24"/>
      <w:lang w:val="en-SE"/>
      <w14:ligatures w14:val="standardContextual"/>
    </w:rPr>
  </w:style>
  <w:style w:type="paragraph" w:customStyle="1" w:styleId="TaOC">
    <w:name w:val="TaOC"/>
    <w:basedOn w:val="TAC"/>
    <w:rsid w:val="005011A7"/>
    <w:pPr>
      <w:spacing w:line="276" w:lineRule="auto"/>
    </w:pPr>
    <w:rPr>
      <w:rFonts w:eastAsia="Calibri"/>
      <w:kern w:val="2"/>
      <w:szCs w:val="18"/>
      <w:lang w:val="en-SE"/>
      <w14:ligatures w14:val="standardContextual"/>
    </w:rPr>
  </w:style>
  <w:style w:type="paragraph" w:customStyle="1" w:styleId="1CharChar1Char">
    <w:name w:val="(文字) (文字)1 Char (文字) (文字) Char (文字) (文字)1 Char (文字) (文字)"/>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011A7"/>
    <w:pPr>
      <w:shd w:val="clear" w:color="auto" w:fill="FFFF00"/>
      <w:spacing w:before="100" w:beforeAutospacing="1" w:after="100" w:afterAutospacing="1" w:line="276" w:lineRule="auto"/>
      <w:jc w:val="center"/>
    </w:pPr>
    <w:rPr>
      <w:rFonts w:ascii="Arial" w:eastAsia="Calibri" w:hAnsi="Arial" w:cs="Arial"/>
      <w:b/>
      <w:bCs/>
      <w:color w:val="000000"/>
      <w:kern w:val="2"/>
      <w:sz w:val="16"/>
      <w:szCs w:val="16"/>
      <w:lang w:val="en-SE"/>
      <w14:ligatures w14:val="standardContextual"/>
    </w:rPr>
  </w:style>
  <w:style w:type="paragraph" w:customStyle="1" w:styleId="Bullet">
    <w:name w:val="Bullet"/>
    <w:basedOn w:val="Normal"/>
    <w:rsid w:val="005011A7"/>
    <w:pPr>
      <w:tabs>
        <w:tab w:val="num" w:pos="928"/>
      </w:tabs>
      <w:spacing w:after="160" w:line="276" w:lineRule="auto"/>
      <w:ind w:left="928" w:hanging="360"/>
    </w:pPr>
    <w:rPr>
      <w:rFonts w:ascii="Calibri" w:eastAsia="Batang" w:hAnsi="Calibri"/>
      <w:kern w:val="2"/>
      <w:sz w:val="24"/>
      <w:szCs w:val="24"/>
      <w:lang w:val="en-SE"/>
      <w14:ligatures w14:val="standardContextual"/>
    </w:rPr>
  </w:style>
  <w:style w:type="paragraph" w:customStyle="1" w:styleId="StyleHeading6Left0cmHanging349cmAfter9pt">
    <w:name w:val="Style Heading 6 + Left:  0 cm Hanging:  3.49 cm After:  9 pt"/>
    <w:basedOn w:val="Heading6"/>
    <w:rsid w:val="005011A7"/>
    <w:pPr>
      <w:keepNext w:val="0"/>
      <w:keepLines w:val="0"/>
      <w:overflowPunct w:val="0"/>
      <w:autoSpaceDE w:val="0"/>
      <w:autoSpaceDN w:val="0"/>
      <w:adjustRightInd w:val="0"/>
      <w:spacing w:before="240"/>
      <w:ind w:left="1980" w:hanging="1980"/>
    </w:pPr>
    <w:rPr>
      <w:bCs/>
      <w:lang w:eastAsia="x-none"/>
    </w:rPr>
  </w:style>
  <w:style w:type="paragraph" w:customStyle="1" w:styleId="StyleHeading6After9pt">
    <w:name w:val="Style Heading 6 + After:  9 pt"/>
    <w:basedOn w:val="Heading6"/>
    <w:rsid w:val="005011A7"/>
    <w:pPr>
      <w:keepNext w:val="0"/>
      <w:keepLines w:val="0"/>
      <w:overflowPunct w:val="0"/>
      <w:autoSpaceDE w:val="0"/>
      <w:autoSpaceDN w:val="0"/>
      <w:adjustRightInd w:val="0"/>
      <w:spacing w:before="240"/>
      <w:ind w:left="0" w:firstLine="0"/>
    </w:pPr>
    <w:rPr>
      <w:bCs/>
      <w:lang w:eastAsia="x-none"/>
    </w:rPr>
  </w:style>
  <w:style w:type="paragraph" w:customStyle="1" w:styleId="a2">
    <w:name w:val="吹き出し"/>
    <w:basedOn w:val="Normal"/>
    <w:rsid w:val="005011A7"/>
    <w:pPr>
      <w:spacing w:after="160" w:line="276" w:lineRule="auto"/>
    </w:pPr>
    <w:rPr>
      <w:rFonts w:ascii="Tahoma" w:eastAsia="Calibri" w:hAnsi="Tahoma" w:cs="Tahoma"/>
      <w:kern w:val="2"/>
      <w:sz w:val="16"/>
      <w:szCs w:val="16"/>
      <w:lang w:val="en-SE"/>
      <w14:ligatures w14:val="standardContextual"/>
    </w:rPr>
  </w:style>
  <w:style w:type="paragraph" w:customStyle="1" w:styleId="JK-text-simpledoc">
    <w:name w:val="JK - text - simple doc"/>
    <w:basedOn w:val="BodyText"/>
    <w:autoRedefine/>
    <w:rsid w:val="005011A7"/>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5011A7"/>
    <w:pPr>
      <w:spacing w:before="100" w:beforeAutospacing="1" w:after="100" w:afterAutospacing="1" w:line="276" w:lineRule="auto"/>
    </w:pPr>
    <w:rPr>
      <w:rFonts w:ascii="Calibri" w:eastAsia="Calibri" w:hAnsi="Calibri"/>
      <w:kern w:val="2"/>
      <w:sz w:val="24"/>
      <w:szCs w:val="24"/>
      <w:lang w:val="en-US"/>
      <w14:ligatures w14:val="standardContextual"/>
    </w:rPr>
  </w:style>
  <w:style w:type="paragraph" w:customStyle="1" w:styleId="11">
    <w:name w:val="吹き出し1"/>
    <w:basedOn w:val="Normal"/>
    <w:rsid w:val="005011A7"/>
    <w:pPr>
      <w:spacing w:after="160" w:line="276" w:lineRule="auto"/>
    </w:pPr>
    <w:rPr>
      <w:rFonts w:ascii="Tahoma" w:eastAsia="Calibri" w:hAnsi="Tahoma" w:cs="Tahoma"/>
      <w:kern w:val="2"/>
      <w:sz w:val="16"/>
      <w:szCs w:val="16"/>
      <w:lang w:val="en-SE"/>
      <w14:ligatures w14:val="standardContextual"/>
    </w:rPr>
  </w:style>
  <w:style w:type="paragraph" w:customStyle="1" w:styleId="ZchnZchn">
    <w:name w:val="Zchn Zchn"/>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5011A7"/>
    <w:pPr>
      <w:spacing w:after="160" w:line="276" w:lineRule="auto"/>
    </w:pPr>
    <w:rPr>
      <w:rFonts w:ascii="Tahoma" w:eastAsia="Calibri" w:hAnsi="Tahoma" w:cs="Tahoma"/>
      <w:kern w:val="2"/>
      <w:sz w:val="16"/>
      <w:szCs w:val="16"/>
      <w:lang w:val="en-SE"/>
      <w14:ligatures w14:val="standardContextual"/>
    </w:rPr>
  </w:style>
  <w:style w:type="paragraph" w:customStyle="1" w:styleId="Note">
    <w:name w:val="Note"/>
    <w:basedOn w:val="B10"/>
    <w:rsid w:val="005011A7"/>
    <w:pPr>
      <w:spacing w:after="160" w:line="276" w:lineRule="auto"/>
    </w:pPr>
    <w:rPr>
      <w:rFonts w:ascii="Calibri" w:eastAsia="Calibri" w:hAnsi="Calibri"/>
      <w:kern w:val="2"/>
      <w:sz w:val="24"/>
      <w:szCs w:val="24"/>
      <w:lang w:val="en-SE"/>
      <w14:ligatures w14:val="standardContextual"/>
    </w:rPr>
  </w:style>
  <w:style w:type="paragraph" w:customStyle="1" w:styleId="tabletext0">
    <w:name w:val="table text"/>
    <w:basedOn w:val="Normal"/>
    <w:next w:val="Normal"/>
    <w:rsid w:val="005011A7"/>
    <w:pPr>
      <w:spacing w:after="160" w:line="276" w:lineRule="auto"/>
    </w:pPr>
    <w:rPr>
      <w:rFonts w:ascii="Calibri" w:eastAsia="Calibri" w:hAnsi="Calibri"/>
      <w:i/>
      <w:kern w:val="2"/>
      <w:sz w:val="24"/>
      <w:szCs w:val="24"/>
      <w:lang w:val="en-SE"/>
      <w14:ligatures w14:val="standardContextual"/>
    </w:rPr>
  </w:style>
  <w:style w:type="paragraph" w:customStyle="1" w:styleId="TOC91">
    <w:name w:val="TOC 91"/>
    <w:basedOn w:val="TOC8"/>
    <w:rsid w:val="005011A7"/>
    <w:pPr>
      <w:overflowPunct w:val="0"/>
      <w:autoSpaceDE w:val="0"/>
      <w:autoSpaceDN w:val="0"/>
      <w:adjustRightInd w:val="0"/>
      <w:ind w:left="1418" w:hanging="1418"/>
    </w:pPr>
    <w:rPr>
      <w:bCs/>
      <w:szCs w:val="22"/>
      <w:lang w:val="en-US" w:eastAsia="en-GB"/>
    </w:rPr>
  </w:style>
  <w:style w:type="paragraph" w:customStyle="1" w:styleId="Caption1">
    <w:name w:val="Caption1"/>
    <w:basedOn w:val="Normal"/>
    <w:next w:val="Normal"/>
    <w:rsid w:val="005011A7"/>
    <w:pPr>
      <w:spacing w:before="120" w:after="120" w:line="276" w:lineRule="auto"/>
    </w:pPr>
    <w:rPr>
      <w:rFonts w:ascii="Calibri" w:eastAsia="Calibri" w:hAnsi="Calibri"/>
      <w:b/>
      <w:kern w:val="2"/>
      <w:sz w:val="24"/>
      <w:szCs w:val="24"/>
      <w:lang w:val="en-SE"/>
      <w14:ligatures w14:val="standardContextual"/>
    </w:rPr>
  </w:style>
  <w:style w:type="paragraph" w:customStyle="1" w:styleId="HE">
    <w:name w:val="HE"/>
    <w:basedOn w:val="Normal"/>
    <w:rsid w:val="005011A7"/>
    <w:pPr>
      <w:spacing w:after="0" w:line="276" w:lineRule="auto"/>
    </w:pPr>
    <w:rPr>
      <w:rFonts w:ascii="Calibri" w:eastAsia="Calibri" w:hAnsi="Calibri"/>
      <w:b/>
      <w:kern w:val="2"/>
      <w:sz w:val="24"/>
      <w:szCs w:val="24"/>
      <w:lang w:val="en-SE"/>
      <w14:ligatures w14:val="standardContextual"/>
    </w:rPr>
  </w:style>
  <w:style w:type="paragraph" w:customStyle="1" w:styleId="HO">
    <w:name w:val="HO"/>
    <w:basedOn w:val="Normal"/>
    <w:rsid w:val="005011A7"/>
    <w:pPr>
      <w:spacing w:after="0" w:line="276" w:lineRule="auto"/>
      <w:jc w:val="right"/>
    </w:pPr>
    <w:rPr>
      <w:rFonts w:ascii="Calibri" w:eastAsia="Calibri" w:hAnsi="Calibri"/>
      <w:b/>
      <w:kern w:val="2"/>
      <w:sz w:val="24"/>
      <w:szCs w:val="24"/>
      <w:lang w:val="en-SE"/>
      <w14:ligatures w14:val="standardContextual"/>
    </w:rPr>
  </w:style>
  <w:style w:type="paragraph" w:customStyle="1" w:styleId="WP">
    <w:name w:val="WP"/>
    <w:basedOn w:val="Normal"/>
    <w:rsid w:val="005011A7"/>
    <w:pPr>
      <w:spacing w:after="0" w:line="276" w:lineRule="auto"/>
      <w:jc w:val="both"/>
    </w:pPr>
    <w:rPr>
      <w:rFonts w:ascii="Calibri" w:eastAsia="Calibri" w:hAnsi="Calibri"/>
      <w:kern w:val="2"/>
      <w:sz w:val="24"/>
      <w:szCs w:val="24"/>
      <w:lang w:val="en-SE"/>
      <w14:ligatures w14:val="standardContextual"/>
    </w:rPr>
  </w:style>
  <w:style w:type="paragraph" w:customStyle="1" w:styleId="FooterCentred">
    <w:name w:val="FooterCentred"/>
    <w:basedOn w:val="Footer"/>
    <w:rsid w:val="005011A7"/>
    <w:pPr>
      <w:tabs>
        <w:tab w:val="center" w:pos="4678"/>
        <w:tab w:val="right" w:pos="9356"/>
      </w:tabs>
      <w:overflowPunct w:val="0"/>
      <w:autoSpaceDE w:val="0"/>
      <w:autoSpaceDN w:val="0"/>
      <w:adjustRightInd w:val="0"/>
      <w:jc w:val="both"/>
    </w:pPr>
    <w:rPr>
      <w:rFonts w:ascii="Times New Roman" w:hAnsi="Times New Roman" w:cs="Arial"/>
      <w:b w:val="0"/>
      <w:bCs/>
      <w:i w:val="0"/>
      <w:iCs/>
      <w:noProof w:val="0"/>
      <w:sz w:val="20"/>
      <w:szCs w:val="18"/>
      <w:lang w:val="en-US" w:eastAsia="fr-FR"/>
    </w:rPr>
  </w:style>
  <w:style w:type="paragraph" w:customStyle="1" w:styleId="CRfront">
    <w:name w:val="CR_front"/>
    <w:basedOn w:val="Normal"/>
    <w:rsid w:val="005011A7"/>
    <w:pPr>
      <w:spacing w:after="160" w:line="276" w:lineRule="auto"/>
    </w:pPr>
    <w:rPr>
      <w:rFonts w:ascii="Calibri" w:eastAsia="Calibri" w:hAnsi="Calibri"/>
      <w:kern w:val="2"/>
      <w:sz w:val="24"/>
      <w:szCs w:val="24"/>
      <w:lang w:val="en-SE"/>
      <w14:ligatures w14:val="standardContextual"/>
    </w:rPr>
  </w:style>
  <w:style w:type="paragraph" w:customStyle="1" w:styleId="Para1">
    <w:name w:val="Para1"/>
    <w:basedOn w:val="Normal"/>
    <w:rsid w:val="005011A7"/>
    <w:pPr>
      <w:spacing w:before="120" w:after="120" w:line="276" w:lineRule="auto"/>
    </w:pPr>
    <w:rPr>
      <w:rFonts w:ascii="Calibri" w:eastAsia="Calibri" w:hAnsi="Calibri"/>
      <w:kern w:val="2"/>
      <w:sz w:val="24"/>
      <w:szCs w:val="24"/>
      <w:lang w:val="en-US"/>
      <w14:ligatures w14:val="standardContextual"/>
    </w:rPr>
  </w:style>
  <w:style w:type="paragraph" w:customStyle="1" w:styleId="Teststep">
    <w:name w:val="Test step"/>
    <w:basedOn w:val="Normal"/>
    <w:rsid w:val="005011A7"/>
    <w:pPr>
      <w:tabs>
        <w:tab w:val="left" w:pos="720"/>
      </w:tabs>
      <w:spacing w:after="0" w:line="276" w:lineRule="auto"/>
      <w:ind w:left="720" w:hanging="720"/>
    </w:pPr>
    <w:rPr>
      <w:rFonts w:ascii="Calibri" w:eastAsia="Calibri" w:hAnsi="Calibri"/>
      <w:kern w:val="2"/>
      <w:sz w:val="24"/>
      <w:szCs w:val="24"/>
      <w:lang w:val="en-SE"/>
      <w14:ligatures w14:val="standardContextual"/>
    </w:rPr>
  </w:style>
  <w:style w:type="paragraph" w:customStyle="1" w:styleId="TableTitle">
    <w:name w:val="TableTitle"/>
    <w:basedOn w:val="BodyText2"/>
    <w:next w:val="BodyText2"/>
    <w:rsid w:val="005011A7"/>
    <w:pPr>
      <w:keepNext/>
      <w:keepLines/>
      <w:spacing w:after="60"/>
      <w:ind w:left="210"/>
      <w:jc w:val="center"/>
    </w:pPr>
    <w:rPr>
      <w:rFonts w:eastAsia="MS Mincho"/>
      <w:b/>
      <w:i w:val="0"/>
    </w:rPr>
  </w:style>
  <w:style w:type="paragraph" w:customStyle="1" w:styleId="TableofFigures1">
    <w:name w:val="Table of Figures1"/>
    <w:basedOn w:val="Normal"/>
    <w:next w:val="Normal"/>
    <w:rsid w:val="005011A7"/>
    <w:pPr>
      <w:spacing w:after="160" w:line="276" w:lineRule="auto"/>
      <w:ind w:left="400" w:hanging="400"/>
      <w:jc w:val="center"/>
    </w:pPr>
    <w:rPr>
      <w:rFonts w:ascii="Calibri" w:eastAsia="Calibri" w:hAnsi="Calibri"/>
      <w:b/>
      <w:kern w:val="2"/>
      <w:sz w:val="24"/>
      <w:szCs w:val="24"/>
      <w:lang w:val="en-SE"/>
      <w14:ligatures w14:val="standardContextual"/>
    </w:rPr>
  </w:style>
  <w:style w:type="paragraph" w:customStyle="1" w:styleId="table">
    <w:name w:val="table"/>
    <w:basedOn w:val="Normal"/>
    <w:next w:val="Normal"/>
    <w:rsid w:val="005011A7"/>
    <w:pPr>
      <w:spacing w:after="0" w:line="276" w:lineRule="auto"/>
      <w:jc w:val="center"/>
    </w:pPr>
    <w:rPr>
      <w:rFonts w:ascii="Calibri" w:eastAsia="Calibri" w:hAnsi="Calibri"/>
      <w:kern w:val="2"/>
      <w:sz w:val="24"/>
      <w:szCs w:val="24"/>
      <w:lang w:val="en-US"/>
      <w14:ligatures w14:val="standardContextual"/>
    </w:rPr>
  </w:style>
  <w:style w:type="paragraph" w:customStyle="1" w:styleId="t2">
    <w:name w:val="t2"/>
    <w:basedOn w:val="Normal"/>
    <w:rsid w:val="005011A7"/>
    <w:pPr>
      <w:spacing w:after="0" w:line="276" w:lineRule="auto"/>
    </w:pPr>
    <w:rPr>
      <w:rFonts w:ascii="Calibri" w:eastAsia="Calibri" w:hAnsi="Calibri"/>
      <w:kern w:val="2"/>
      <w:sz w:val="24"/>
      <w:szCs w:val="24"/>
      <w:lang w:val="en-SE"/>
      <w14:ligatures w14:val="standardContextual"/>
    </w:rPr>
  </w:style>
  <w:style w:type="paragraph" w:customStyle="1" w:styleId="CommentNokia">
    <w:name w:val="Comment Nokia"/>
    <w:basedOn w:val="Normal"/>
    <w:rsid w:val="005011A7"/>
    <w:pPr>
      <w:tabs>
        <w:tab w:val="left" w:pos="360"/>
      </w:tabs>
      <w:spacing w:after="160" w:line="276" w:lineRule="auto"/>
      <w:ind w:left="360" w:hanging="360"/>
    </w:pPr>
    <w:rPr>
      <w:rFonts w:ascii="Calibri" w:eastAsia="Calibri" w:hAnsi="Calibri"/>
      <w:kern w:val="2"/>
      <w:sz w:val="22"/>
      <w:szCs w:val="24"/>
      <w:lang w:val="en-US"/>
      <w14:ligatures w14:val="standardContextual"/>
    </w:rPr>
  </w:style>
  <w:style w:type="paragraph" w:customStyle="1" w:styleId="Copyright">
    <w:name w:val="Copyright"/>
    <w:basedOn w:val="Normal"/>
    <w:rsid w:val="005011A7"/>
    <w:pPr>
      <w:spacing w:after="0" w:line="276" w:lineRule="auto"/>
      <w:jc w:val="center"/>
    </w:pPr>
    <w:rPr>
      <w:rFonts w:ascii="Arial" w:eastAsia="Calibri" w:hAnsi="Arial"/>
      <w:b/>
      <w:kern w:val="2"/>
      <w:sz w:val="16"/>
      <w:szCs w:val="24"/>
      <w:lang w:val="en-SE"/>
      <w14:ligatures w14:val="standardContextual"/>
    </w:rPr>
  </w:style>
  <w:style w:type="paragraph" w:customStyle="1" w:styleId="Tdoctable">
    <w:name w:val="Tdoc_table"/>
    <w:rsid w:val="005011A7"/>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5011A7"/>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5011A7"/>
    <w:pPr>
      <w:spacing w:after="220" w:line="276" w:lineRule="auto"/>
    </w:pPr>
    <w:rPr>
      <w:rFonts w:ascii="Calibri" w:eastAsia="Calibri" w:hAnsi="Calibri"/>
      <w:b/>
      <w:kern w:val="2"/>
      <w:sz w:val="24"/>
      <w:szCs w:val="24"/>
      <w:lang w:val="en-US"/>
      <w14:ligatures w14:val="standardContextual"/>
    </w:rPr>
  </w:style>
  <w:style w:type="paragraph" w:customStyle="1" w:styleId="berschrift2Head2A2">
    <w:name w:val="Überschrift 2.Head2A.2"/>
    <w:basedOn w:val="Heading1"/>
    <w:next w:val="Normal"/>
    <w:rsid w:val="005011A7"/>
    <w:pPr>
      <w:pBdr>
        <w:top w:val="none" w:sz="0" w:space="0" w:color="auto"/>
      </w:pBdr>
      <w:overflowPunct w:val="0"/>
      <w:autoSpaceDE w:val="0"/>
      <w:autoSpaceDN w:val="0"/>
      <w:adjustRightInd w:val="0"/>
      <w:spacing w:before="180"/>
      <w:outlineLvl w:val="1"/>
    </w:pPr>
    <w:rPr>
      <w:sz w:val="32"/>
      <w:szCs w:val="36"/>
      <w:lang w:eastAsia="de-DE"/>
    </w:rPr>
  </w:style>
  <w:style w:type="paragraph" w:customStyle="1" w:styleId="Reference">
    <w:name w:val="Reference"/>
    <w:basedOn w:val="Normal"/>
    <w:rsid w:val="005011A7"/>
    <w:pPr>
      <w:numPr>
        <w:numId w:val="11"/>
      </w:numPr>
      <w:spacing w:after="0" w:line="276" w:lineRule="auto"/>
    </w:pPr>
    <w:rPr>
      <w:rFonts w:ascii="Calibri" w:eastAsia="Calibri" w:hAnsi="Calibri"/>
      <w:kern w:val="2"/>
      <w:sz w:val="24"/>
      <w:szCs w:val="24"/>
      <w:lang w:val="en-SE"/>
      <w14:ligatures w14:val="standardContextual"/>
    </w:rPr>
  </w:style>
  <w:style w:type="paragraph" w:customStyle="1" w:styleId="Bullets">
    <w:name w:val="Bullets"/>
    <w:basedOn w:val="BodyText"/>
    <w:rsid w:val="005011A7"/>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5011A7"/>
    <w:rPr>
      <w:rFonts w:ascii="Arial" w:eastAsia="SimSun" w:hAnsi="Arial"/>
      <w:kern w:val="2"/>
      <w:sz w:val="24"/>
      <w:szCs w:val="24"/>
      <w:lang w:val="en-US" w:eastAsia="en-US"/>
      <w14:ligatures w14:val="standardContextual"/>
    </w:rPr>
  </w:style>
  <w:style w:type="paragraph" w:customStyle="1" w:styleId="11BodyText">
    <w:name w:val="11 BodyText"/>
    <w:basedOn w:val="Normal"/>
    <w:link w:val="11BodyTextChar"/>
    <w:rsid w:val="005011A7"/>
    <w:pPr>
      <w:spacing w:after="220" w:line="276" w:lineRule="auto"/>
      <w:ind w:left="1298"/>
    </w:pPr>
    <w:rPr>
      <w:rFonts w:ascii="Arial" w:eastAsia="SimSun" w:hAnsi="Arial"/>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autoRedefine/>
    <w:rsid w:val="005011A7"/>
    <w:pPr>
      <w:keepNext/>
      <w:tabs>
        <w:tab w:val="num"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paragraph" w:customStyle="1" w:styleId="NormalArial">
    <w:name w:val="Normal + Arial"/>
    <w:aliases w:val="9 pt,Right,Right:  0,24 cm,After:  0 pt"/>
    <w:basedOn w:val="Normal"/>
    <w:rsid w:val="005011A7"/>
    <w:pPr>
      <w:keepNext/>
      <w:keepLines/>
      <w:spacing w:after="0" w:line="276" w:lineRule="auto"/>
      <w:ind w:right="134"/>
      <w:jc w:val="right"/>
    </w:pPr>
    <w:rPr>
      <w:rFonts w:ascii="Arial" w:eastAsia="Calibri" w:hAnsi="Arial" w:cs="Arial"/>
      <w:kern w:val="2"/>
      <w:sz w:val="18"/>
      <w:szCs w:val="18"/>
      <w:lang w:val="en-US"/>
      <w14:ligatures w14:val="standardContextual"/>
    </w:rPr>
  </w:style>
  <w:style w:type="paragraph" w:customStyle="1" w:styleId="12">
    <w:name w:val="修订1"/>
    <w:semiHidden/>
    <w:rsid w:val="005011A7"/>
    <w:rPr>
      <w:rFonts w:ascii="Times New Roman" w:eastAsia="Batang" w:hAnsi="Times New Roman"/>
      <w:lang w:val="en-GB" w:eastAsia="en-US"/>
    </w:rPr>
  </w:style>
  <w:style w:type="character" w:customStyle="1" w:styleId="B6Char">
    <w:name w:val="B6 Char"/>
    <w:link w:val="B6"/>
    <w:locked/>
    <w:rsid w:val="005011A7"/>
    <w:rPr>
      <w:rFonts w:ascii="Calibri" w:eastAsia="SimSun" w:hAnsi="Calibri"/>
      <w:kern w:val="2"/>
      <w:sz w:val="24"/>
      <w:szCs w:val="24"/>
      <w:lang w:val="en-SE" w:eastAsia="x-none"/>
      <w14:ligatures w14:val="standardContextual"/>
    </w:rPr>
  </w:style>
  <w:style w:type="paragraph" w:customStyle="1" w:styleId="B6">
    <w:name w:val="B6"/>
    <w:basedOn w:val="B5"/>
    <w:link w:val="B6Char"/>
    <w:rsid w:val="005011A7"/>
    <w:pPr>
      <w:spacing w:after="160" w:line="276" w:lineRule="auto"/>
      <w:ind w:left="1985"/>
    </w:pPr>
    <w:rPr>
      <w:rFonts w:ascii="Calibri" w:eastAsia="SimSun" w:hAnsi="Calibri"/>
      <w:kern w:val="2"/>
      <w:sz w:val="24"/>
      <w:szCs w:val="24"/>
      <w:lang w:val="en-SE" w:eastAsia="x-none"/>
      <w14:ligatures w14:val="standardContextual"/>
    </w:rPr>
  </w:style>
  <w:style w:type="paragraph" w:customStyle="1" w:styleId="a3">
    <w:name w:val="変更箇所"/>
    <w:semiHidden/>
    <w:rsid w:val="005011A7"/>
    <w:rPr>
      <w:rFonts w:ascii="Times New Roman" w:eastAsia="MS Mincho" w:hAnsi="Times New Roman"/>
      <w:lang w:val="en-GB" w:eastAsia="en-US"/>
    </w:rPr>
  </w:style>
  <w:style w:type="paragraph" w:customStyle="1" w:styleId="CarCar1CharCharCarCar">
    <w:name w:val="Car Car1 Char Char Car Car"/>
    <w:semiHidden/>
    <w:rsid w:val="005011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5011A7"/>
    <w:rPr>
      <w:rFonts w:ascii="Calibri" w:eastAsia="SimSun" w:hAnsi="Calibri"/>
      <w:i/>
      <w:iCs/>
      <w:kern w:val="2"/>
      <w:sz w:val="24"/>
      <w:szCs w:val="24"/>
      <w:lang w:val="en-SE" w:eastAsia="x-none"/>
      <w14:ligatures w14:val="standardContextual"/>
    </w:rPr>
  </w:style>
  <w:style w:type="paragraph" w:customStyle="1" w:styleId="B1LatinItalique">
    <w:name w:val="B1 + (Latin) Italique"/>
    <w:basedOn w:val="B10"/>
    <w:link w:val="B1LatinItaliqueCar"/>
    <w:rsid w:val="005011A7"/>
    <w:pPr>
      <w:spacing w:after="160" w:line="276" w:lineRule="auto"/>
    </w:pPr>
    <w:rPr>
      <w:rFonts w:ascii="Calibri" w:eastAsia="SimSun" w:hAnsi="Calibri"/>
      <w:i/>
      <w:iCs/>
      <w:kern w:val="2"/>
      <w:sz w:val="24"/>
      <w:szCs w:val="24"/>
      <w:lang w:val="en-SE" w:eastAsia="x-none"/>
      <w14:ligatures w14:val="standardContextual"/>
    </w:rPr>
  </w:style>
  <w:style w:type="paragraph" w:customStyle="1" w:styleId="a4">
    <w:name w:val="수정"/>
    <w:semiHidden/>
    <w:rsid w:val="005011A7"/>
    <w:rPr>
      <w:rFonts w:ascii="Times New Roman" w:eastAsia="Batang" w:hAnsi="Times New Roman"/>
      <w:lang w:val="en-GB" w:eastAsia="en-US"/>
    </w:rPr>
  </w:style>
  <w:style w:type="paragraph" w:customStyle="1" w:styleId="Objetducommentaire">
    <w:name w:val="Objet du commentaire"/>
    <w:basedOn w:val="CommentText"/>
    <w:next w:val="CommentText"/>
    <w:semiHidden/>
    <w:rsid w:val="005011A7"/>
    <w:pPr>
      <w:spacing w:after="160" w:line="276" w:lineRule="auto"/>
    </w:pPr>
    <w:rPr>
      <w:rFonts w:ascii="Calibri" w:eastAsia="PMingLiU" w:hAnsi="Calibri"/>
      <w:b/>
      <w:bCs/>
      <w:kern w:val="2"/>
      <w:sz w:val="24"/>
      <w:szCs w:val="24"/>
      <w:lang w:eastAsia="x-none"/>
      <w14:ligatures w14:val="standardContextual"/>
    </w:rPr>
  </w:style>
  <w:style w:type="paragraph" w:customStyle="1" w:styleId="Textedebulles">
    <w:name w:val="Texte de bulles"/>
    <w:basedOn w:val="Normal"/>
    <w:semiHidden/>
    <w:rsid w:val="005011A7"/>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locked/>
    <w:rsid w:val="005011A7"/>
    <w:rPr>
      <w:rFonts w:ascii="Arial" w:eastAsia="Calibri" w:hAnsi="Arial"/>
      <w:kern w:val="2"/>
      <w:sz w:val="18"/>
      <w:szCs w:val="24"/>
      <w:lang w:val="en-SE" w:eastAsia="x-none"/>
      <w14:ligatures w14:val="standardContextual"/>
    </w:rPr>
  </w:style>
  <w:style w:type="paragraph" w:customStyle="1" w:styleId="TALCharChar">
    <w:name w:val="TAL Char Char"/>
    <w:basedOn w:val="Normal"/>
    <w:link w:val="TALCharCharChar"/>
    <w:rsid w:val="005011A7"/>
    <w:pPr>
      <w:keepNext/>
      <w:keepLines/>
      <w:spacing w:after="0" w:line="276" w:lineRule="auto"/>
    </w:pPr>
    <w:rPr>
      <w:rFonts w:ascii="Arial" w:eastAsia="Calibri" w:hAnsi="Arial"/>
      <w:kern w:val="2"/>
      <w:sz w:val="18"/>
      <w:szCs w:val="24"/>
      <w:lang w:val="en-SE" w:eastAsia="x-none"/>
      <w14:ligatures w14:val="standardContextual"/>
    </w:rPr>
  </w:style>
  <w:style w:type="paragraph" w:customStyle="1" w:styleId="Arial">
    <w:name w:val="正文 + Arial"/>
    <w:aliases w:val="8 磅,加粗,段后: 0 磅"/>
    <w:basedOn w:val="TAL"/>
    <w:rsid w:val="005011A7"/>
    <w:pPr>
      <w:spacing w:line="276" w:lineRule="auto"/>
    </w:pPr>
    <w:rPr>
      <w:rFonts w:eastAsia="SimSun"/>
      <w:kern w:val="2"/>
      <w:sz w:val="16"/>
      <w:szCs w:val="16"/>
      <w:lang w:val="en-SE" w:eastAsia="x-none"/>
      <w14:ligatures w14:val="standardContextual"/>
    </w:rPr>
  </w:style>
  <w:style w:type="paragraph" w:customStyle="1" w:styleId="xl22">
    <w:name w:val="xl22"/>
    <w:basedOn w:val="Normal"/>
    <w:rsid w:val="005011A7"/>
    <w:pPr>
      <w:pBdr>
        <w:bottom w:val="single" w:sz="4" w:space="0" w:color="auto"/>
        <w:right w:val="single" w:sz="4" w:space="0" w:color="auto"/>
      </w:pBdr>
      <w:spacing w:before="100" w:beforeAutospacing="1" w:after="100" w:afterAutospacing="1" w:line="276" w:lineRule="auto"/>
    </w:pPr>
    <w:rPr>
      <w:rFonts w:ascii="Arial" w:eastAsia="PMingLiU" w:hAnsi="Arial" w:cs="Arial"/>
      <w:kern w:val="2"/>
      <w:sz w:val="16"/>
      <w:szCs w:val="16"/>
      <w:lang w:val="en-SE" w:eastAsia="ko-KR"/>
      <w14:ligatures w14:val="standardContextual"/>
    </w:rPr>
  </w:style>
  <w:style w:type="paragraph" w:customStyle="1" w:styleId="xl23">
    <w:name w:val="xl23"/>
    <w:basedOn w:val="Normal"/>
    <w:rsid w:val="005011A7"/>
    <w:pPr>
      <w:pBdr>
        <w:top w:val="single" w:sz="4" w:space="0" w:color="auto"/>
        <w:left w:val="single" w:sz="4" w:space="0" w:color="auto"/>
        <w:right w:val="single" w:sz="4" w:space="0" w:color="auto"/>
      </w:pBdr>
      <w:spacing w:before="100" w:beforeAutospacing="1" w:after="100" w:afterAutospacing="1" w:line="276" w:lineRule="auto"/>
      <w:jc w:val="center"/>
    </w:pPr>
    <w:rPr>
      <w:rFonts w:ascii="Arial" w:eastAsia="PMingLiU" w:hAnsi="Arial" w:cs="Arial"/>
      <w:kern w:val="2"/>
      <w:sz w:val="16"/>
      <w:szCs w:val="16"/>
      <w:lang w:val="en-SE" w:eastAsia="ko-KR"/>
      <w14:ligatures w14:val="standardContextual"/>
    </w:rPr>
  </w:style>
  <w:style w:type="paragraph" w:customStyle="1" w:styleId="xl24">
    <w:name w:val="xl24"/>
    <w:basedOn w:val="Normal"/>
    <w:rsid w:val="005011A7"/>
    <w:pPr>
      <w:pBdr>
        <w:left w:val="single" w:sz="4" w:space="0" w:color="auto"/>
        <w:right w:val="single" w:sz="4" w:space="0" w:color="auto"/>
      </w:pBdr>
      <w:spacing w:before="100" w:beforeAutospacing="1" w:after="100" w:afterAutospacing="1" w:line="276" w:lineRule="auto"/>
      <w:jc w:val="center"/>
    </w:pPr>
    <w:rPr>
      <w:rFonts w:ascii="Arial" w:eastAsia="PMingLiU" w:hAnsi="Arial" w:cs="Arial"/>
      <w:kern w:val="2"/>
      <w:sz w:val="16"/>
      <w:szCs w:val="16"/>
      <w:lang w:val="en-SE" w:eastAsia="ko-KR"/>
      <w14:ligatures w14:val="standardContextual"/>
    </w:rPr>
  </w:style>
  <w:style w:type="paragraph" w:customStyle="1" w:styleId="xl25">
    <w:name w:val="xl25"/>
    <w:basedOn w:val="Normal"/>
    <w:rsid w:val="005011A7"/>
    <w:pPr>
      <w:pBdr>
        <w:left w:val="single" w:sz="4" w:space="0" w:color="auto"/>
        <w:bottom w:val="single" w:sz="4" w:space="0" w:color="auto"/>
        <w:right w:val="single" w:sz="4" w:space="0" w:color="auto"/>
      </w:pBdr>
      <w:spacing w:before="100" w:beforeAutospacing="1" w:after="100" w:afterAutospacing="1" w:line="276" w:lineRule="auto"/>
      <w:jc w:val="center"/>
    </w:pPr>
    <w:rPr>
      <w:rFonts w:ascii="Arial" w:eastAsia="PMingLiU" w:hAnsi="Arial" w:cs="Arial"/>
      <w:kern w:val="2"/>
      <w:sz w:val="16"/>
      <w:szCs w:val="16"/>
      <w:lang w:val="en-SE" w:eastAsia="ko-KR"/>
      <w14:ligatures w14:val="standardContextual"/>
    </w:rPr>
  </w:style>
  <w:style w:type="paragraph" w:customStyle="1" w:styleId="xl26">
    <w:name w:val="xl26"/>
    <w:basedOn w:val="Normal"/>
    <w:rsid w:val="005011A7"/>
    <w:pPr>
      <w:pBdr>
        <w:top w:val="single" w:sz="4" w:space="0" w:color="auto"/>
        <w:left w:val="single" w:sz="4" w:space="0" w:color="auto"/>
        <w:right w:val="single" w:sz="4" w:space="0" w:color="auto"/>
      </w:pBdr>
      <w:spacing w:before="100" w:beforeAutospacing="1" w:after="100" w:afterAutospacing="1" w:line="276" w:lineRule="auto"/>
    </w:pPr>
    <w:rPr>
      <w:rFonts w:ascii="Arial" w:eastAsia="PMingLiU" w:hAnsi="Arial" w:cs="Arial"/>
      <w:kern w:val="2"/>
      <w:sz w:val="16"/>
      <w:szCs w:val="16"/>
      <w:lang w:val="en-SE" w:eastAsia="ko-KR"/>
      <w14:ligatures w14:val="standardContextual"/>
    </w:rPr>
  </w:style>
  <w:style w:type="paragraph" w:customStyle="1" w:styleId="xl27">
    <w:name w:val="xl27"/>
    <w:basedOn w:val="Normal"/>
    <w:rsid w:val="005011A7"/>
    <w:pPr>
      <w:pBdr>
        <w:left w:val="single" w:sz="4" w:space="0" w:color="auto"/>
        <w:right w:val="single" w:sz="4" w:space="0" w:color="auto"/>
      </w:pBdr>
      <w:spacing w:before="100" w:beforeAutospacing="1" w:after="100" w:afterAutospacing="1" w:line="276" w:lineRule="auto"/>
    </w:pPr>
    <w:rPr>
      <w:rFonts w:ascii="Arial" w:eastAsia="PMingLiU" w:hAnsi="Arial" w:cs="Arial"/>
      <w:kern w:val="2"/>
      <w:sz w:val="16"/>
      <w:szCs w:val="16"/>
      <w:lang w:val="en-SE" w:eastAsia="ko-KR"/>
      <w14:ligatures w14:val="standardContextual"/>
    </w:rPr>
  </w:style>
  <w:style w:type="paragraph" w:customStyle="1" w:styleId="xl28">
    <w:name w:val="xl28"/>
    <w:basedOn w:val="Normal"/>
    <w:rsid w:val="005011A7"/>
    <w:pPr>
      <w:pBdr>
        <w:left w:val="single" w:sz="4" w:space="0" w:color="auto"/>
        <w:bottom w:val="single" w:sz="4" w:space="0" w:color="auto"/>
        <w:right w:val="single" w:sz="4" w:space="0" w:color="auto"/>
      </w:pBdr>
      <w:spacing w:before="100" w:beforeAutospacing="1" w:after="100" w:afterAutospacing="1" w:line="276" w:lineRule="auto"/>
    </w:pPr>
    <w:rPr>
      <w:rFonts w:ascii="Arial" w:eastAsia="PMingLiU" w:hAnsi="Arial" w:cs="Arial"/>
      <w:kern w:val="2"/>
      <w:sz w:val="16"/>
      <w:szCs w:val="16"/>
      <w:lang w:val="en-SE" w:eastAsia="ko-KR"/>
      <w14:ligatures w14:val="standardContextual"/>
    </w:rPr>
  </w:style>
  <w:style w:type="paragraph" w:customStyle="1" w:styleId="xl29">
    <w:name w:val="xl29"/>
    <w:basedOn w:val="Normal"/>
    <w:rsid w:val="005011A7"/>
    <w:pPr>
      <w:pBdr>
        <w:top w:val="single" w:sz="4" w:space="0" w:color="auto"/>
        <w:left w:val="single" w:sz="4" w:space="0" w:color="auto"/>
        <w:right w:val="single" w:sz="4" w:space="0" w:color="auto"/>
      </w:pBdr>
      <w:spacing w:before="100" w:beforeAutospacing="1" w:after="100" w:afterAutospacing="1" w:line="276" w:lineRule="auto"/>
    </w:pPr>
    <w:rPr>
      <w:rFonts w:ascii="Arial" w:eastAsia="PMingLiU" w:hAnsi="Arial" w:cs="Arial"/>
      <w:kern w:val="2"/>
      <w:sz w:val="18"/>
      <w:szCs w:val="18"/>
      <w:lang w:val="en-SE" w:eastAsia="ko-KR"/>
      <w14:ligatures w14:val="standardContextual"/>
    </w:rPr>
  </w:style>
  <w:style w:type="paragraph" w:customStyle="1" w:styleId="xl30">
    <w:name w:val="xl30"/>
    <w:basedOn w:val="Normal"/>
    <w:rsid w:val="005011A7"/>
    <w:pPr>
      <w:pBdr>
        <w:left w:val="single" w:sz="4" w:space="0" w:color="auto"/>
        <w:right w:val="single" w:sz="4" w:space="0" w:color="auto"/>
      </w:pBdr>
      <w:spacing w:before="100" w:beforeAutospacing="1" w:after="100" w:afterAutospacing="1" w:line="276" w:lineRule="auto"/>
    </w:pPr>
    <w:rPr>
      <w:rFonts w:ascii="Arial" w:eastAsia="PMingLiU" w:hAnsi="Arial" w:cs="Arial"/>
      <w:kern w:val="2"/>
      <w:sz w:val="18"/>
      <w:szCs w:val="18"/>
      <w:lang w:val="en-SE" w:eastAsia="ko-KR"/>
      <w14:ligatures w14:val="standardContextual"/>
    </w:rPr>
  </w:style>
  <w:style w:type="paragraph" w:customStyle="1" w:styleId="xl31">
    <w:name w:val="xl31"/>
    <w:basedOn w:val="Normal"/>
    <w:rsid w:val="005011A7"/>
    <w:pPr>
      <w:pBdr>
        <w:left w:val="single" w:sz="4" w:space="0" w:color="auto"/>
        <w:bottom w:val="single" w:sz="4" w:space="0" w:color="auto"/>
        <w:right w:val="single" w:sz="4" w:space="0" w:color="auto"/>
      </w:pBdr>
      <w:spacing w:before="100" w:beforeAutospacing="1" w:after="100" w:afterAutospacing="1" w:line="276" w:lineRule="auto"/>
    </w:pPr>
    <w:rPr>
      <w:rFonts w:ascii="Arial" w:eastAsia="PMingLiU" w:hAnsi="Arial" w:cs="Arial"/>
      <w:kern w:val="2"/>
      <w:sz w:val="18"/>
      <w:szCs w:val="18"/>
      <w:lang w:val="en-SE" w:eastAsia="ko-KR"/>
      <w14:ligatures w14:val="standardContextual"/>
    </w:rPr>
  </w:style>
  <w:style w:type="paragraph" w:customStyle="1" w:styleId="xl32">
    <w:name w:val="xl32"/>
    <w:basedOn w:val="Normal"/>
    <w:rsid w:val="005011A7"/>
    <w:pPr>
      <w:pBdr>
        <w:left w:val="single" w:sz="4" w:space="0" w:color="auto"/>
        <w:bottom w:val="single" w:sz="4" w:space="0" w:color="auto"/>
        <w:right w:val="single" w:sz="4" w:space="0" w:color="auto"/>
      </w:pBdr>
      <w:spacing w:before="100" w:beforeAutospacing="1" w:after="100" w:afterAutospacing="1" w:line="276" w:lineRule="auto"/>
    </w:pPr>
    <w:rPr>
      <w:rFonts w:ascii="Arial" w:eastAsia="PMingLiU" w:hAnsi="Arial" w:cs="Arial"/>
      <w:kern w:val="2"/>
      <w:sz w:val="16"/>
      <w:szCs w:val="16"/>
      <w:lang w:val="en-SE" w:eastAsia="ko-KR"/>
      <w14:ligatures w14:val="standardContextual"/>
    </w:rPr>
  </w:style>
  <w:style w:type="paragraph" w:customStyle="1" w:styleId="a5">
    <w:name w:val="修订"/>
    <w:semiHidden/>
    <w:rsid w:val="005011A7"/>
    <w:rPr>
      <w:rFonts w:ascii="Times New Roman" w:eastAsia="Batang" w:hAnsi="Times New Roman"/>
      <w:lang w:val="en-GB" w:eastAsia="en-US"/>
    </w:rPr>
  </w:style>
  <w:style w:type="paragraph" w:customStyle="1" w:styleId="-31">
    <w:name w:val="深色列表 - 着色 31"/>
    <w:uiPriority w:val="99"/>
    <w:semiHidden/>
    <w:rsid w:val="005011A7"/>
    <w:rPr>
      <w:rFonts w:ascii="Times New Roman" w:eastAsia="MS Mincho" w:hAnsi="Times New Roman"/>
      <w:lang w:val="en-GB" w:eastAsia="en-US"/>
    </w:rPr>
  </w:style>
  <w:style w:type="character" w:customStyle="1" w:styleId="Char">
    <w:name w:val="样式 页眉 Char"/>
    <w:link w:val="a6"/>
    <w:locked/>
    <w:rsid w:val="005011A7"/>
    <w:rPr>
      <w:rFonts w:ascii="Arial" w:eastAsia="Arial" w:hAnsi="Arial" w:cs="Arial"/>
      <w:b/>
      <w:bCs/>
      <w:noProof/>
      <w:sz w:val="22"/>
      <w:lang w:eastAsia="en-US"/>
    </w:rPr>
  </w:style>
  <w:style w:type="paragraph" w:customStyle="1" w:styleId="a6">
    <w:name w:val="样式 页眉"/>
    <w:basedOn w:val="Header"/>
    <w:link w:val="Char"/>
    <w:rsid w:val="005011A7"/>
    <w:pPr>
      <w:overflowPunct w:val="0"/>
      <w:autoSpaceDE w:val="0"/>
      <w:autoSpaceDN w:val="0"/>
      <w:adjustRightInd w:val="0"/>
    </w:pPr>
    <w:rPr>
      <w:rFonts w:eastAsia="Arial" w:cs="Arial"/>
      <w:bCs/>
      <w:sz w:val="22"/>
      <w:lang w:val="fr-FR"/>
    </w:rPr>
  </w:style>
  <w:style w:type="paragraph" w:customStyle="1" w:styleId="CharCharCharCharChar2">
    <w:name w:val="Char Char Char Char Char2"/>
    <w:semiHidden/>
    <w:rsid w:val="005011A7"/>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2">
    <w:name w:val="(文字) (文字)1 Char (文字) (文字)2"/>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5011A7"/>
    <w:pPr>
      <w:tabs>
        <w:tab w:val="left" w:pos="540"/>
        <w:tab w:val="left" w:pos="1260"/>
        <w:tab w:val="left" w:pos="1800"/>
      </w:tabs>
      <w:spacing w:before="240" w:after="160" w:line="240" w:lineRule="exact"/>
    </w:pPr>
    <w:rPr>
      <w:rFonts w:ascii="Verdana" w:eastAsia="Batang" w:hAnsi="Verdana"/>
      <w:kern w:val="2"/>
      <w:sz w:val="24"/>
      <w:szCs w:val="24"/>
      <w:lang w:val="en-US"/>
      <w14:ligatures w14:val="standardContextual"/>
    </w:rPr>
  </w:style>
  <w:style w:type="paragraph" w:customStyle="1" w:styleId="-310">
    <w:name w:val="彩色底纹 - 着色 31"/>
    <w:basedOn w:val="Normal"/>
    <w:uiPriority w:val="34"/>
    <w:qFormat/>
    <w:rsid w:val="005011A7"/>
    <w:pPr>
      <w:spacing w:after="160" w:line="276" w:lineRule="auto"/>
      <w:ind w:left="720"/>
      <w:contextualSpacing/>
    </w:pPr>
    <w:rPr>
      <w:rFonts w:ascii="Calibri" w:eastAsia="SimSun" w:hAnsi="Calibri"/>
      <w:kern w:val="2"/>
      <w:sz w:val="24"/>
      <w:szCs w:val="24"/>
      <w:lang w:val="en-SE"/>
      <w14:ligatures w14:val="standardContextual"/>
    </w:rPr>
  </w:style>
  <w:style w:type="paragraph" w:customStyle="1" w:styleId="CharCharCharCharCharChar2">
    <w:name w:val="Char Char Char Char Char Char2"/>
    <w:semiHidden/>
    <w:rsid w:val="005011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5011A7"/>
    <w:pPr>
      <w:overflowPunct w:val="0"/>
      <w:autoSpaceDE w:val="0"/>
      <w:autoSpaceDN w:val="0"/>
      <w:adjustRightInd w:val="0"/>
      <w:ind w:left="1418" w:hanging="1418"/>
    </w:pPr>
    <w:rPr>
      <w:rFonts w:eastAsia="MS Mincho"/>
      <w:bCs/>
      <w:szCs w:val="22"/>
      <w:lang w:val="en-US" w:eastAsia="en-GB"/>
    </w:rPr>
  </w:style>
  <w:style w:type="paragraph" w:customStyle="1" w:styleId="Caption12">
    <w:name w:val="Caption12"/>
    <w:basedOn w:val="Normal"/>
    <w:next w:val="Normal"/>
    <w:rsid w:val="005011A7"/>
    <w:pPr>
      <w:spacing w:before="120" w:after="120" w:line="276" w:lineRule="auto"/>
    </w:pPr>
    <w:rPr>
      <w:rFonts w:ascii="Calibri" w:eastAsia="MS Mincho" w:hAnsi="Calibri"/>
      <w:b/>
      <w:kern w:val="2"/>
      <w:sz w:val="24"/>
      <w:szCs w:val="24"/>
      <w:lang w:val="en-SE"/>
      <w14:ligatures w14:val="standardContextual"/>
    </w:rPr>
  </w:style>
  <w:style w:type="paragraph" w:customStyle="1" w:styleId="TableofFigures12">
    <w:name w:val="Table of Figures12"/>
    <w:basedOn w:val="Normal"/>
    <w:next w:val="Normal"/>
    <w:rsid w:val="005011A7"/>
    <w:pPr>
      <w:spacing w:after="160" w:line="276" w:lineRule="auto"/>
      <w:ind w:left="400" w:hanging="400"/>
      <w:jc w:val="center"/>
    </w:pPr>
    <w:rPr>
      <w:rFonts w:ascii="Calibri" w:eastAsia="MS Mincho" w:hAnsi="Calibri"/>
      <w:b/>
      <w:kern w:val="2"/>
      <w:sz w:val="24"/>
      <w:szCs w:val="24"/>
      <w:lang w:val="en-SE"/>
      <w14:ligatures w14:val="standardContextual"/>
    </w:rPr>
  </w:style>
  <w:style w:type="paragraph" w:customStyle="1" w:styleId="CharChar242">
    <w:name w:val="Char Char242"/>
    <w:basedOn w:val="Normal"/>
    <w:semiHidden/>
    <w:rsid w:val="005011A7"/>
    <w:pPr>
      <w:tabs>
        <w:tab w:val="left" w:pos="540"/>
        <w:tab w:val="left" w:pos="1260"/>
        <w:tab w:val="left" w:pos="1800"/>
      </w:tabs>
      <w:spacing w:before="240" w:after="160" w:line="240" w:lineRule="exact"/>
    </w:pPr>
    <w:rPr>
      <w:rFonts w:ascii="Verdana" w:eastAsia="Batang" w:hAnsi="Verdana"/>
      <w:kern w:val="2"/>
      <w:sz w:val="24"/>
      <w:szCs w:val="24"/>
      <w:lang w:val="en-US"/>
      <w14:ligatures w14:val="standardContextual"/>
    </w:rPr>
  </w:style>
  <w:style w:type="paragraph" w:customStyle="1" w:styleId="contribution">
    <w:name w:val="contribution"/>
    <w:basedOn w:val="Heading1"/>
    <w:semiHidden/>
    <w:rsid w:val="005011A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011A7"/>
    <w:rPr>
      <w:rFonts w:ascii="Calibri" w:eastAsia="Batang" w:hAnsi="Calibri"/>
      <w:kern w:val="2"/>
      <w:sz w:val="24"/>
      <w:szCs w:val="24"/>
      <w:lang w:eastAsia="en-US"/>
      <w14:ligatures w14:val="standardContextual"/>
    </w:rPr>
  </w:style>
  <w:style w:type="paragraph" w:customStyle="1" w:styleId="enumlev1">
    <w:name w:val="enumlev1"/>
    <w:basedOn w:val="Normal"/>
    <w:link w:val="enumlev1Char"/>
    <w:semiHidden/>
    <w:rsid w:val="005011A7"/>
    <w:pPr>
      <w:tabs>
        <w:tab w:val="left" w:pos="794"/>
        <w:tab w:val="left" w:pos="1191"/>
        <w:tab w:val="left" w:pos="1588"/>
        <w:tab w:val="left" w:pos="1985"/>
      </w:tabs>
      <w:spacing w:before="80" w:after="0" w:line="276" w:lineRule="auto"/>
      <w:ind w:left="794" w:hanging="794"/>
      <w:jc w:val="both"/>
    </w:pPr>
    <w:rPr>
      <w:rFonts w:ascii="Calibri" w:eastAsia="Batang" w:hAnsi="Calibri"/>
      <w:kern w:val="2"/>
      <w:sz w:val="24"/>
      <w:szCs w:val="24"/>
      <w:lang w:val="fr-FR"/>
      <w14:ligatures w14:val="standardContextual"/>
    </w:rPr>
  </w:style>
  <w:style w:type="paragraph" w:customStyle="1" w:styleId="FBCharCharCharChar1">
    <w:name w:val="FB Char Char Char Char1"/>
    <w:next w:val="Normal"/>
    <w:semiHidden/>
    <w:rsid w:val="005011A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011A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011A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5011A7"/>
    <w:rPr>
      <w:rFonts w:ascii="Arial" w:eastAsia="Arial" w:hAnsi="Arial" w:cs="Arial"/>
      <w:sz w:val="28"/>
      <w:lang w:eastAsia="en-US"/>
    </w:rPr>
  </w:style>
  <w:style w:type="paragraph" w:customStyle="1" w:styleId="Heading40">
    <w:name w:val="Heading4"/>
    <w:basedOn w:val="Heading3"/>
    <w:link w:val="Heading4Char0"/>
    <w:semiHidden/>
    <w:rsid w:val="005011A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rsid w:val="005011A7"/>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rsid w:val="005011A7"/>
    <w:pPr>
      <w:numPr>
        <w:numId w:val="13"/>
      </w:numPr>
      <w:jc w:val="center"/>
    </w:pPr>
    <w:rPr>
      <w:rFonts w:ascii="Times New Roman" w:hAnsi="Times New Roman"/>
      <w:b/>
      <w:lang w:val="en-GB" w:eastAsia="zh-CN"/>
    </w:rPr>
  </w:style>
  <w:style w:type="paragraph" w:customStyle="1" w:styleId="CharCharCharChar">
    <w:name w:val="Char Char Char Char"/>
    <w:basedOn w:val="Normal"/>
    <w:rsid w:val="005011A7"/>
    <w:pPr>
      <w:tabs>
        <w:tab w:val="left" w:pos="540"/>
        <w:tab w:val="left" w:pos="1260"/>
        <w:tab w:val="left" w:pos="1800"/>
      </w:tabs>
      <w:spacing w:before="240" w:after="160" w:line="240" w:lineRule="exact"/>
    </w:pPr>
    <w:rPr>
      <w:rFonts w:ascii="Verdana" w:eastAsia="Batang" w:hAnsi="Verdana"/>
      <w:kern w:val="2"/>
      <w:sz w:val="24"/>
      <w:szCs w:val="24"/>
      <w:lang w:val="en-US"/>
      <w14:ligatures w14:val="standardContextual"/>
    </w:rPr>
  </w:style>
  <w:style w:type="paragraph" w:customStyle="1" w:styleId="TabList">
    <w:name w:val="TabList"/>
    <w:basedOn w:val="Normal"/>
    <w:rsid w:val="005011A7"/>
    <w:pPr>
      <w:tabs>
        <w:tab w:val="left" w:pos="1134"/>
      </w:tabs>
      <w:spacing w:after="0" w:line="276" w:lineRule="auto"/>
    </w:pPr>
    <w:rPr>
      <w:rFonts w:ascii="Calibri" w:eastAsia="MS Mincho" w:hAnsi="Calibri"/>
      <w:kern w:val="2"/>
      <w:sz w:val="24"/>
      <w:szCs w:val="24"/>
      <w:lang w:val="en-SE"/>
      <w14:ligatures w14:val="standardContextual"/>
    </w:rPr>
  </w:style>
  <w:style w:type="paragraph" w:customStyle="1" w:styleId="text">
    <w:name w:val="text"/>
    <w:basedOn w:val="Normal"/>
    <w:rsid w:val="005011A7"/>
    <w:pPr>
      <w:widowControl w:val="0"/>
      <w:spacing w:after="240" w:line="276" w:lineRule="auto"/>
      <w:jc w:val="both"/>
    </w:pPr>
    <w:rPr>
      <w:rFonts w:ascii="Calibri" w:eastAsia="SimSun" w:hAnsi="Calibri"/>
      <w:kern w:val="2"/>
      <w:sz w:val="24"/>
      <w:szCs w:val="24"/>
      <w:lang w:val="en-AU"/>
      <w14:ligatures w14:val="standardContextual"/>
    </w:rPr>
  </w:style>
  <w:style w:type="paragraph" w:customStyle="1" w:styleId="berschrift1H1">
    <w:name w:val="Überschrift 1.H1"/>
    <w:basedOn w:val="Normal"/>
    <w:next w:val="Normal"/>
    <w:rsid w:val="005011A7"/>
    <w:pPr>
      <w:keepNext/>
      <w:keepLines/>
      <w:pBdr>
        <w:top w:val="single" w:sz="12" w:space="3" w:color="auto"/>
      </w:pBdr>
      <w:tabs>
        <w:tab w:val="left" w:pos="735"/>
      </w:tabs>
      <w:spacing w:before="240" w:after="160" w:line="276" w:lineRule="auto"/>
      <w:ind w:left="735" w:hanging="735"/>
      <w:outlineLvl w:val="0"/>
    </w:pPr>
    <w:rPr>
      <w:rFonts w:ascii="Arial" w:eastAsia="SimSun" w:hAnsi="Arial"/>
      <w:kern w:val="2"/>
      <w:sz w:val="36"/>
      <w:szCs w:val="24"/>
      <w:lang w:val="en-SE" w:eastAsia="de-DE"/>
      <w14:ligatures w14:val="standardContextual"/>
    </w:rPr>
  </w:style>
  <w:style w:type="paragraph" w:customStyle="1" w:styleId="textintend3">
    <w:name w:val="text intend 3"/>
    <w:basedOn w:val="text"/>
    <w:rsid w:val="005011A7"/>
    <w:pPr>
      <w:widowControl/>
      <w:tabs>
        <w:tab w:val="left" w:pos="1843"/>
      </w:tabs>
      <w:spacing w:after="120"/>
      <w:ind w:left="1843" w:hanging="425"/>
    </w:pPr>
    <w:rPr>
      <w:rFonts w:eastAsia="MS Mincho"/>
      <w:lang w:val="en-US"/>
    </w:rPr>
  </w:style>
  <w:style w:type="paragraph" w:customStyle="1" w:styleId="normalpuce">
    <w:name w:val="normal puce"/>
    <w:basedOn w:val="Normal"/>
    <w:rsid w:val="005011A7"/>
    <w:pPr>
      <w:widowControl w:val="0"/>
      <w:tabs>
        <w:tab w:val="left" w:pos="360"/>
      </w:tabs>
      <w:spacing w:before="60" w:after="60" w:line="276" w:lineRule="auto"/>
      <w:ind w:left="360" w:hanging="360"/>
      <w:jc w:val="both"/>
    </w:pPr>
    <w:rPr>
      <w:rFonts w:ascii="Calibri" w:eastAsia="MS Mincho" w:hAnsi="Calibri"/>
      <w:kern w:val="2"/>
      <w:sz w:val="24"/>
      <w:szCs w:val="24"/>
      <w:lang w:val="en-SE"/>
      <w14:ligatures w14:val="standardContextual"/>
    </w:rPr>
  </w:style>
  <w:style w:type="paragraph" w:customStyle="1" w:styleId="para">
    <w:name w:val="para"/>
    <w:basedOn w:val="Normal"/>
    <w:rsid w:val="005011A7"/>
    <w:pPr>
      <w:spacing w:after="240" w:line="276" w:lineRule="auto"/>
      <w:jc w:val="both"/>
    </w:pPr>
    <w:rPr>
      <w:rFonts w:ascii="Helvetica" w:eastAsia="SimSun" w:hAnsi="Helvetica"/>
      <w:kern w:val="2"/>
      <w:sz w:val="24"/>
      <w:szCs w:val="24"/>
      <w:lang w:val="en-SE"/>
      <w14:ligatures w14:val="standardContextual"/>
    </w:rPr>
  </w:style>
  <w:style w:type="paragraph" w:customStyle="1" w:styleId="List10">
    <w:name w:val="List1"/>
    <w:basedOn w:val="Normal"/>
    <w:rsid w:val="005011A7"/>
    <w:pPr>
      <w:spacing w:before="120" w:after="0" w:line="280" w:lineRule="atLeast"/>
      <w:ind w:left="360" w:hanging="360"/>
      <w:jc w:val="both"/>
    </w:pPr>
    <w:rPr>
      <w:rFonts w:ascii="Bookman" w:eastAsia="SimSun" w:hAnsi="Bookman"/>
      <w:kern w:val="2"/>
      <w:sz w:val="24"/>
      <w:szCs w:val="24"/>
      <w:lang w:val="en-US"/>
      <w14:ligatures w14:val="standardContextual"/>
    </w:rPr>
  </w:style>
  <w:style w:type="character" w:customStyle="1" w:styleId="1Char0">
    <w:name w:val="样式1 Char"/>
    <w:link w:val="1"/>
    <w:locked/>
    <w:rsid w:val="005011A7"/>
    <w:rPr>
      <w:rFonts w:ascii="Arial" w:hAnsi="Arial"/>
      <w:sz w:val="18"/>
      <w:lang w:val="x-none"/>
    </w:rPr>
  </w:style>
  <w:style w:type="paragraph" w:customStyle="1" w:styleId="1">
    <w:name w:val="样式1"/>
    <w:basedOn w:val="TAN"/>
    <w:link w:val="1Char0"/>
    <w:qFormat/>
    <w:rsid w:val="005011A7"/>
    <w:pPr>
      <w:numPr>
        <w:numId w:val="14"/>
      </w:numPr>
      <w:spacing w:line="276" w:lineRule="auto"/>
    </w:pPr>
    <w:rPr>
      <w:lang w:val="x-none" w:eastAsia="fr-FR"/>
    </w:rPr>
  </w:style>
  <w:style w:type="paragraph" w:customStyle="1" w:styleId="TdocText">
    <w:name w:val="Tdoc_Text"/>
    <w:basedOn w:val="Normal"/>
    <w:rsid w:val="005011A7"/>
    <w:pPr>
      <w:spacing w:before="120" w:after="0" w:line="276" w:lineRule="auto"/>
      <w:jc w:val="both"/>
    </w:pPr>
    <w:rPr>
      <w:rFonts w:ascii="Calibri" w:eastAsia="SimSun" w:hAnsi="Calibri"/>
      <w:kern w:val="2"/>
      <w:sz w:val="24"/>
      <w:szCs w:val="24"/>
      <w:lang w:val="en-US"/>
      <w14:ligatures w14:val="standardContextual"/>
    </w:rPr>
  </w:style>
  <w:style w:type="paragraph" w:customStyle="1" w:styleId="centered">
    <w:name w:val="centered"/>
    <w:basedOn w:val="Normal"/>
    <w:rsid w:val="005011A7"/>
    <w:pPr>
      <w:widowControl w:val="0"/>
      <w:spacing w:before="120" w:after="0" w:line="280" w:lineRule="atLeast"/>
      <w:jc w:val="center"/>
    </w:pPr>
    <w:rPr>
      <w:rFonts w:ascii="Bookman" w:eastAsia="SimSun" w:hAnsi="Bookman"/>
      <w:kern w:val="2"/>
      <w:sz w:val="24"/>
      <w:szCs w:val="24"/>
      <w:lang w:val="en-US"/>
      <w14:ligatures w14:val="standardContextual"/>
    </w:rPr>
  </w:style>
  <w:style w:type="paragraph" w:customStyle="1" w:styleId="References">
    <w:name w:val="References"/>
    <w:basedOn w:val="Normal"/>
    <w:rsid w:val="005011A7"/>
    <w:pPr>
      <w:numPr>
        <w:numId w:val="15"/>
      </w:numPr>
      <w:tabs>
        <w:tab w:val="clear" w:pos="360"/>
        <w:tab w:val="num" w:pos="432"/>
      </w:tabs>
      <w:spacing w:after="80" w:line="276" w:lineRule="auto"/>
      <w:ind w:left="432" w:hanging="432"/>
    </w:pPr>
    <w:rPr>
      <w:rFonts w:ascii="Calibri" w:eastAsia="SimSun" w:hAnsi="Calibri"/>
      <w:kern w:val="2"/>
      <w:sz w:val="18"/>
      <w:szCs w:val="24"/>
      <w:lang w:val="en-US"/>
      <w14:ligatures w14:val="standardContextual"/>
    </w:rPr>
  </w:style>
  <w:style w:type="paragraph" w:customStyle="1" w:styleId="LightGrid-Accent31">
    <w:name w:val="Light Grid - Accent 31"/>
    <w:basedOn w:val="Normal"/>
    <w:qFormat/>
    <w:rsid w:val="005011A7"/>
    <w:pPr>
      <w:spacing w:after="160" w:line="276" w:lineRule="auto"/>
      <w:ind w:left="720"/>
      <w:contextualSpacing/>
    </w:pPr>
    <w:rPr>
      <w:rFonts w:ascii="Calibri" w:eastAsia="SimSun" w:hAnsi="Calibri"/>
      <w:kern w:val="2"/>
      <w:sz w:val="24"/>
      <w:szCs w:val="24"/>
      <w:lang w:val="en-SE"/>
      <w14:ligatures w14:val="standardContextual"/>
    </w:rPr>
  </w:style>
  <w:style w:type="paragraph" w:customStyle="1" w:styleId="LightList-Accent31">
    <w:name w:val="Light List - Accent 31"/>
    <w:semiHidden/>
    <w:rsid w:val="005011A7"/>
    <w:rPr>
      <w:rFonts w:ascii="Times New Roman" w:eastAsia="Batang" w:hAnsi="Times New Roman"/>
      <w:lang w:val="en-GB" w:eastAsia="en-US"/>
    </w:rPr>
  </w:style>
  <w:style w:type="paragraph" w:customStyle="1" w:styleId="81">
    <w:name w:val="表 (赤)  81"/>
    <w:basedOn w:val="Normal"/>
    <w:uiPriority w:val="34"/>
    <w:qFormat/>
    <w:rsid w:val="005011A7"/>
    <w:pPr>
      <w:spacing w:after="160" w:line="276" w:lineRule="auto"/>
      <w:ind w:left="720"/>
      <w:contextualSpacing/>
    </w:pPr>
    <w:rPr>
      <w:rFonts w:ascii="Calibri" w:eastAsia="SimSun" w:hAnsi="Calibri"/>
      <w:kern w:val="2"/>
      <w:sz w:val="24"/>
      <w:szCs w:val="24"/>
      <w:lang w:val="en-SE"/>
      <w14:ligatures w14:val="standardContextual"/>
    </w:rPr>
  </w:style>
  <w:style w:type="paragraph" w:customStyle="1" w:styleId="note0">
    <w:name w:val="note"/>
    <w:basedOn w:val="Normal"/>
    <w:rsid w:val="005011A7"/>
    <w:pPr>
      <w:spacing w:before="100" w:beforeAutospacing="1" w:after="100" w:afterAutospacing="1" w:line="276" w:lineRule="auto"/>
    </w:pPr>
    <w:rPr>
      <w:rFonts w:ascii="Calibri" w:eastAsia="SimSun" w:hAnsi="Calibri"/>
      <w:kern w:val="2"/>
      <w:sz w:val="24"/>
      <w:szCs w:val="24"/>
      <w:lang w:val="en-US" w:eastAsia="zh-CN"/>
      <w14:ligatures w14:val="standardContextual"/>
    </w:rPr>
  </w:style>
  <w:style w:type="paragraph" w:customStyle="1" w:styleId="121">
    <w:name w:val="表 (青) 121"/>
    <w:uiPriority w:val="71"/>
    <w:rsid w:val="005011A7"/>
    <w:rPr>
      <w:rFonts w:ascii="Times New Roman" w:eastAsia="SimSun" w:hAnsi="Times New Roman"/>
      <w:lang w:val="en-GB" w:eastAsia="en-US"/>
    </w:rPr>
  </w:style>
  <w:style w:type="paragraph" w:customStyle="1" w:styleId="LGTdoc">
    <w:name w:val="LGTdoc_본문"/>
    <w:basedOn w:val="Normal"/>
    <w:rsid w:val="005011A7"/>
    <w:pPr>
      <w:widowControl w:val="0"/>
      <w:snapToGrid w:val="0"/>
      <w:spacing w:afterLines="50" w:after="0" w:line="264" w:lineRule="auto"/>
      <w:jc w:val="both"/>
    </w:pPr>
    <w:rPr>
      <w:rFonts w:ascii="Calibri" w:eastAsia="Batang" w:hAnsi="Calibri"/>
      <w:kern w:val="2"/>
      <w:sz w:val="22"/>
      <w:szCs w:val="24"/>
      <w:lang w:val="en-SE" w:eastAsia="ko-KR"/>
      <w14:ligatures w14:val="standardContextual"/>
    </w:rPr>
  </w:style>
  <w:style w:type="character" w:customStyle="1" w:styleId="ECCParagraphZchn">
    <w:name w:val="ECC Paragraph Zchn"/>
    <w:link w:val="ECCParagraph"/>
    <w:locked/>
    <w:rsid w:val="005011A7"/>
    <w:rPr>
      <w:rFonts w:ascii="Arial" w:eastAsia="SimSun" w:hAnsi="Arial"/>
      <w:kern w:val="2"/>
      <w:sz w:val="24"/>
      <w:szCs w:val="24"/>
      <w:lang w:val="en-SE" w:eastAsia="en-US"/>
      <w14:ligatures w14:val="standardContextual"/>
    </w:rPr>
  </w:style>
  <w:style w:type="paragraph" w:customStyle="1" w:styleId="ECCParagraph">
    <w:name w:val="ECC Paragraph"/>
    <w:basedOn w:val="Normal"/>
    <w:link w:val="ECCParagraphZchn"/>
    <w:qFormat/>
    <w:rsid w:val="005011A7"/>
    <w:pPr>
      <w:spacing w:after="240" w:line="276" w:lineRule="auto"/>
      <w:jc w:val="both"/>
    </w:pPr>
    <w:rPr>
      <w:rFonts w:ascii="Arial" w:eastAsia="SimSun" w:hAnsi="Arial"/>
      <w:kern w:val="2"/>
      <w:sz w:val="24"/>
      <w:szCs w:val="24"/>
      <w:lang w:val="en-SE"/>
      <w14:ligatures w14:val="standardContextual"/>
    </w:rPr>
  </w:style>
  <w:style w:type="paragraph" w:customStyle="1" w:styleId="ECCFootnote">
    <w:name w:val="ECC Footnote"/>
    <w:basedOn w:val="Normal"/>
    <w:autoRedefine/>
    <w:uiPriority w:val="99"/>
    <w:rsid w:val="005011A7"/>
    <w:pPr>
      <w:spacing w:after="0" w:line="276" w:lineRule="auto"/>
      <w:ind w:left="454" w:hanging="454"/>
    </w:pPr>
    <w:rPr>
      <w:rFonts w:ascii="Arial" w:eastAsia="SimSun" w:hAnsi="Arial"/>
      <w:kern w:val="2"/>
      <w:sz w:val="16"/>
      <w:szCs w:val="24"/>
      <w:lang w:val="en-US"/>
      <w14:ligatures w14:val="standardContextual"/>
    </w:rPr>
  </w:style>
  <w:style w:type="paragraph" w:customStyle="1" w:styleId="Text1">
    <w:name w:val="Text 1"/>
    <w:basedOn w:val="Normal"/>
    <w:rsid w:val="005011A7"/>
    <w:pPr>
      <w:spacing w:after="240" w:line="276" w:lineRule="auto"/>
      <w:ind w:left="482"/>
      <w:jc w:val="both"/>
    </w:pPr>
    <w:rPr>
      <w:rFonts w:ascii="Calibri" w:eastAsia="SimSun" w:hAnsi="Calibri"/>
      <w:kern w:val="2"/>
      <w:sz w:val="24"/>
      <w:szCs w:val="24"/>
      <w:lang w:val="en-SE" w:eastAsia="fr-BE"/>
      <w14:ligatures w14:val="standardContextual"/>
    </w:rPr>
  </w:style>
  <w:style w:type="paragraph" w:customStyle="1" w:styleId="NumPar4">
    <w:name w:val="NumPar 4"/>
    <w:basedOn w:val="Heading4"/>
    <w:next w:val="Normal"/>
    <w:uiPriority w:val="99"/>
    <w:rsid w:val="005011A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rsid w:val="005011A7"/>
    <w:pPr>
      <w:spacing w:before="200" w:after="100" w:afterAutospacing="1" w:line="27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rsid w:val="005011A7"/>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rsid w:val="005011A7"/>
    <w:pPr>
      <w:overflowPunct w:val="0"/>
      <w:autoSpaceDE w:val="0"/>
      <w:autoSpaceDN w:val="0"/>
      <w:adjustRightInd w:val="0"/>
    </w:pPr>
    <w:rPr>
      <w:rFonts w:eastAsia="SimSun"/>
      <w:szCs w:val="36"/>
      <w:lang w:eastAsia="zh-CN"/>
    </w:rPr>
  </w:style>
  <w:style w:type="paragraph" w:customStyle="1" w:styleId="Atl">
    <w:name w:val="Atl"/>
    <w:basedOn w:val="Normal"/>
    <w:rsid w:val="005011A7"/>
    <w:pPr>
      <w:spacing w:after="160" w:line="276" w:lineRule="auto"/>
    </w:pPr>
    <w:rPr>
      <w:rFonts w:ascii="Calibri" w:eastAsia="MS Mincho" w:hAnsi="Calibri" w:cs="v4.2.0"/>
      <w:kern w:val="2"/>
      <w:sz w:val="24"/>
      <w:szCs w:val="24"/>
      <w:lang w:val="en-SE"/>
      <w14:ligatures w14:val="standardContextual"/>
    </w:rPr>
  </w:style>
  <w:style w:type="paragraph" w:customStyle="1" w:styleId="CharCharCharCharCharCharCharCharCharCharCharCharChar">
    <w:name w:val="Char Char Char Char Char Char Char Char Char Char Char Char Char"/>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5011A7"/>
    <w:pPr>
      <w:snapToGrid w:val="0"/>
      <w:spacing w:before="100" w:beforeAutospacing="1" w:after="100" w:afterAutospacing="1" w:line="276" w:lineRule="auto"/>
      <w:jc w:val="center"/>
    </w:pPr>
    <w:rPr>
      <w:rFonts w:ascii="Arial" w:eastAsia="MS Mincho" w:hAnsi="Arial" w:cs="Arial"/>
      <w:kern w:val="2"/>
      <w:sz w:val="18"/>
      <w:szCs w:val="18"/>
      <w:lang w:val="en-SE"/>
      <w14:ligatures w14:val="standardContextual"/>
    </w:rPr>
  </w:style>
  <w:style w:type="paragraph" w:customStyle="1" w:styleId="200">
    <w:name w:val="20"/>
    <w:basedOn w:val="Normal"/>
    <w:rsid w:val="005011A7"/>
    <w:pPr>
      <w:snapToGrid w:val="0"/>
      <w:spacing w:before="100" w:beforeAutospacing="1" w:after="100" w:afterAutospacing="1" w:line="276" w:lineRule="auto"/>
      <w:jc w:val="center"/>
    </w:pPr>
    <w:rPr>
      <w:rFonts w:ascii="Arial" w:eastAsia="MS Mincho" w:hAnsi="Arial" w:cs="Arial"/>
      <w:b/>
      <w:bCs/>
      <w:kern w:val="2"/>
      <w:sz w:val="18"/>
      <w:szCs w:val="18"/>
      <w:lang w:val="en-SE"/>
      <w14:ligatures w14:val="standardContextual"/>
    </w:rPr>
  </w:style>
  <w:style w:type="paragraph" w:customStyle="1" w:styleId="TdocHeading1">
    <w:name w:val="Tdoc_Heading_1"/>
    <w:basedOn w:val="Heading1"/>
    <w:next w:val="Normal"/>
    <w:autoRedefine/>
    <w:rsid w:val="005011A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locked/>
    <w:rsid w:val="005011A7"/>
    <w:rPr>
      <w:rFonts w:ascii="Calibri" w:eastAsia="SimSun" w:hAnsi="Calibri"/>
      <w:kern w:val="2"/>
      <w:sz w:val="22"/>
      <w:szCs w:val="22"/>
      <w:lang w:val="x-none" w:eastAsia="x-none"/>
      <w14:ligatures w14:val="standardContextual"/>
    </w:rPr>
  </w:style>
  <w:style w:type="paragraph" w:customStyle="1" w:styleId="Equation">
    <w:name w:val="Equation"/>
    <w:basedOn w:val="Normal"/>
    <w:next w:val="Normal"/>
    <w:link w:val="EquationChar"/>
    <w:qFormat/>
    <w:rsid w:val="005011A7"/>
    <w:pPr>
      <w:tabs>
        <w:tab w:val="center" w:pos="4620"/>
        <w:tab w:val="right" w:pos="9240"/>
      </w:tabs>
      <w:snapToGrid w:val="0"/>
      <w:spacing w:after="120" w:line="276" w:lineRule="auto"/>
      <w:jc w:val="both"/>
    </w:pPr>
    <w:rPr>
      <w:rFonts w:ascii="Calibri" w:eastAsia="SimSun" w:hAnsi="Calibri"/>
      <w:kern w:val="2"/>
      <w:sz w:val="22"/>
      <w:szCs w:val="22"/>
      <w:lang w:val="x-none" w:eastAsia="x-none"/>
      <w14:ligatures w14:val="standardContextual"/>
    </w:rPr>
  </w:style>
  <w:style w:type="paragraph" w:customStyle="1" w:styleId="2-21">
    <w:name w:val="中等深浅列表 2 - 着色 21"/>
    <w:uiPriority w:val="99"/>
    <w:semiHidden/>
    <w:rsid w:val="005011A7"/>
    <w:rPr>
      <w:rFonts w:ascii="Times New Roman" w:eastAsia="SimSun" w:hAnsi="Times New Roman"/>
      <w:lang w:val="en-GB" w:eastAsia="en-US"/>
    </w:rPr>
  </w:style>
  <w:style w:type="paragraph" w:customStyle="1" w:styleId="1-21">
    <w:name w:val="中等深浅网格 1 - 着色 21"/>
    <w:basedOn w:val="Normal"/>
    <w:uiPriority w:val="34"/>
    <w:qFormat/>
    <w:rsid w:val="005011A7"/>
    <w:pPr>
      <w:spacing w:after="160" w:line="276" w:lineRule="auto"/>
      <w:ind w:left="720"/>
      <w:contextualSpacing/>
    </w:pPr>
    <w:rPr>
      <w:rFonts w:ascii="Calibri" w:eastAsia="SimSun" w:hAnsi="Calibri"/>
      <w:kern w:val="2"/>
      <w:sz w:val="24"/>
      <w:szCs w:val="24"/>
      <w:lang w:val="en-SE"/>
      <w14:ligatures w14:val="standardContextual"/>
    </w:rPr>
  </w:style>
  <w:style w:type="paragraph" w:customStyle="1" w:styleId="-11">
    <w:name w:val="彩色底纹 - 着色 11"/>
    <w:uiPriority w:val="99"/>
    <w:semiHidden/>
    <w:rsid w:val="005011A7"/>
    <w:rPr>
      <w:rFonts w:ascii="Times New Roman" w:eastAsia="SimSun" w:hAnsi="Times New Roman"/>
      <w:lang w:val="en-GB" w:eastAsia="en-US"/>
    </w:rPr>
  </w:style>
  <w:style w:type="paragraph" w:customStyle="1" w:styleId="91">
    <w:name w:val="目录 91"/>
    <w:basedOn w:val="TOC8"/>
    <w:rsid w:val="005011A7"/>
    <w:pPr>
      <w:overflowPunct w:val="0"/>
      <w:autoSpaceDE w:val="0"/>
      <w:autoSpaceDN w:val="0"/>
      <w:adjustRightInd w:val="0"/>
      <w:ind w:left="1418" w:hanging="1418"/>
    </w:pPr>
    <w:rPr>
      <w:rFonts w:eastAsia="MS Mincho"/>
      <w:bCs/>
      <w:szCs w:val="22"/>
      <w:lang w:val="en-US" w:eastAsia="en-GB"/>
    </w:rPr>
  </w:style>
  <w:style w:type="paragraph" w:customStyle="1" w:styleId="13">
    <w:name w:val="题注1"/>
    <w:basedOn w:val="Normal"/>
    <w:next w:val="Normal"/>
    <w:rsid w:val="005011A7"/>
    <w:pPr>
      <w:spacing w:before="120" w:after="120" w:line="276" w:lineRule="auto"/>
    </w:pPr>
    <w:rPr>
      <w:rFonts w:ascii="Calibri" w:eastAsia="MS Mincho" w:hAnsi="Calibri"/>
      <w:b/>
      <w:kern w:val="2"/>
      <w:sz w:val="24"/>
      <w:szCs w:val="24"/>
      <w:lang w:val="en-SE"/>
      <w14:ligatures w14:val="standardContextual"/>
    </w:rPr>
  </w:style>
  <w:style w:type="paragraph" w:customStyle="1" w:styleId="14">
    <w:name w:val="图表目录1"/>
    <w:basedOn w:val="Normal"/>
    <w:next w:val="Normal"/>
    <w:rsid w:val="005011A7"/>
    <w:pPr>
      <w:spacing w:after="160" w:line="276" w:lineRule="auto"/>
      <w:ind w:left="400" w:hanging="400"/>
      <w:jc w:val="center"/>
    </w:pPr>
    <w:rPr>
      <w:rFonts w:ascii="Calibri" w:eastAsia="MS Mincho" w:hAnsi="Calibri"/>
      <w:b/>
      <w:kern w:val="2"/>
      <w:sz w:val="24"/>
      <w:szCs w:val="24"/>
      <w:lang w:val="en-SE"/>
      <w14:ligatures w14:val="standardContextual"/>
    </w:rPr>
  </w:style>
  <w:style w:type="paragraph" w:customStyle="1" w:styleId="CarCar1CharCharCarCar2">
    <w:name w:val="Car Car1 Char Char Car Car2"/>
    <w:semiHidden/>
    <w:rsid w:val="005011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5011A7"/>
    <w:rPr>
      <w:rFonts w:ascii="Times New Roman" w:eastAsia="Batang" w:hAnsi="Times New Roman"/>
      <w:lang w:val="en-GB" w:eastAsia="en-US"/>
    </w:rPr>
  </w:style>
  <w:style w:type="paragraph" w:customStyle="1" w:styleId="7">
    <w:name w:val="修订7"/>
    <w:semiHidden/>
    <w:rsid w:val="005011A7"/>
    <w:rPr>
      <w:rFonts w:ascii="Times New Roman" w:eastAsia="Batang" w:hAnsi="Times New Roman"/>
      <w:lang w:val="en-GB" w:eastAsia="en-US"/>
    </w:rPr>
  </w:style>
  <w:style w:type="paragraph" w:customStyle="1" w:styleId="30">
    <w:name w:val="吹き出し3"/>
    <w:basedOn w:val="Normal"/>
    <w:semiHidden/>
    <w:rsid w:val="005011A7"/>
    <w:pPr>
      <w:spacing w:after="160" w:line="276" w:lineRule="auto"/>
    </w:pPr>
    <w:rPr>
      <w:rFonts w:ascii="Tahoma" w:eastAsia="MS Mincho" w:hAnsi="Tahoma" w:cs="Tahoma"/>
      <w:kern w:val="2"/>
      <w:sz w:val="16"/>
      <w:szCs w:val="16"/>
      <w:lang w:val="en-SE"/>
      <w14:ligatures w14:val="standardContextual"/>
    </w:rPr>
  </w:style>
  <w:style w:type="paragraph" w:customStyle="1" w:styleId="15">
    <w:name w:val="无间隔1"/>
    <w:qFormat/>
    <w:rsid w:val="005011A7"/>
    <w:rPr>
      <w:rFonts w:ascii="Times New Roman" w:eastAsia="SimSun" w:hAnsi="Times New Roman"/>
      <w:lang w:val="en-GB" w:eastAsia="en-US"/>
    </w:rPr>
  </w:style>
  <w:style w:type="paragraph" w:customStyle="1" w:styleId="Arial0">
    <w:name w:val="Arial"/>
    <w:basedOn w:val="Normal"/>
    <w:rsid w:val="005011A7"/>
    <w:pPr>
      <w:tabs>
        <w:tab w:val="right" w:pos="9639"/>
      </w:tabs>
      <w:spacing w:after="160" w:line="276" w:lineRule="auto"/>
    </w:pPr>
    <w:rPr>
      <w:rFonts w:ascii="Calibri" w:eastAsia="Calibri" w:hAnsi="Calibri"/>
      <w:b/>
      <w:bCs/>
      <w:kern w:val="2"/>
      <w:sz w:val="24"/>
      <w:szCs w:val="24"/>
      <w:lang w:val="fr-FR"/>
      <w14:ligatures w14:val="standardContextual"/>
    </w:rPr>
  </w:style>
  <w:style w:type="paragraph" w:customStyle="1" w:styleId="6">
    <w:name w:val="无间隔6"/>
    <w:qFormat/>
    <w:rsid w:val="005011A7"/>
    <w:rPr>
      <w:rFonts w:ascii="Times New Roman" w:eastAsia="SimSun" w:hAnsi="Times New Roman"/>
      <w:lang w:val="en-GB" w:eastAsia="en-US"/>
    </w:rPr>
  </w:style>
  <w:style w:type="paragraph" w:customStyle="1" w:styleId="MO">
    <w:name w:val="MO"/>
    <w:basedOn w:val="Normal"/>
    <w:qFormat/>
    <w:rsid w:val="005011A7"/>
    <w:pPr>
      <w:spacing w:after="160" w:line="276" w:lineRule="auto"/>
    </w:pPr>
    <w:rPr>
      <w:rFonts w:ascii="Calibri" w:eastAsia="SimSun" w:hAnsi="Calibri"/>
      <w:kern w:val="2"/>
      <w:sz w:val="24"/>
      <w:szCs w:val="24"/>
      <w:lang w:val="en-SE"/>
      <w14:ligatures w14:val="standardContextual"/>
    </w:rPr>
  </w:style>
  <w:style w:type="character" w:customStyle="1" w:styleId="HeadingChar">
    <w:name w:val="Heading Char"/>
    <w:link w:val="Heading"/>
    <w:locked/>
    <w:rsid w:val="005011A7"/>
    <w:rPr>
      <w:rFonts w:ascii="Arial" w:eastAsia="SimSun" w:hAnsi="Arial" w:cs="Arial"/>
      <w:b/>
      <w:sz w:val="22"/>
      <w:lang w:val="en-US" w:eastAsia="en-US"/>
    </w:rPr>
  </w:style>
  <w:style w:type="paragraph" w:customStyle="1" w:styleId="Heading">
    <w:name w:val="Heading"/>
    <w:next w:val="Normal"/>
    <w:link w:val="HeadingChar"/>
    <w:rsid w:val="005011A7"/>
    <w:pPr>
      <w:spacing w:before="360"/>
      <w:ind w:left="2552"/>
    </w:pPr>
    <w:rPr>
      <w:rFonts w:ascii="Arial" w:eastAsia="SimSun" w:hAnsi="Arial" w:cs="Arial"/>
      <w:b/>
      <w:sz w:val="22"/>
      <w:lang w:val="en-US" w:eastAsia="en-US"/>
    </w:rPr>
  </w:style>
  <w:style w:type="paragraph" w:customStyle="1" w:styleId="17">
    <w:name w:val="수정1"/>
    <w:semiHidden/>
    <w:rsid w:val="005011A7"/>
    <w:rPr>
      <w:rFonts w:ascii="Times New Roman" w:eastAsia="Batang" w:hAnsi="Times New Roman"/>
      <w:lang w:val="en-GB" w:eastAsia="en-US"/>
    </w:rPr>
  </w:style>
  <w:style w:type="paragraph" w:customStyle="1" w:styleId="IBN">
    <w:name w:val="IBN"/>
    <w:basedOn w:val="Normal"/>
    <w:rsid w:val="005011A7"/>
    <w:pPr>
      <w:tabs>
        <w:tab w:val="left" w:pos="567"/>
      </w:tabs>
      <w:spacing w:after="160" w:line="276" w:lineRule="auto"/>
    </w:pPr>
    <w:rPr>
      <w:rFonts w:ascii="Calibri" w:eastAsia="SimSun" w:hAnsi="Calibri"/>
      <w:kern w:val="2"/>
      <w:sz w:val="24"/>
      <w:szCs w:val="24"/>
      <w:lang w:val="en-SE"/>
      <w14:ligatures w14:val="standardContextual"/>
    </w:rPr>
  </w:style>
  <w:style w:type="character" w:customStyle="1" w:styleId="1e9ptCar">
    <w:name w:val="1e) 9 pt Car"/>
    <w:link w:val="1e9pt"/>
    <w:locked/>
    <w:rsid w:val="005011A7"/>
    <w:rPr>
      <w:noProof/>
      <w:szCs w:val="18"/>
    </w:rPr>
  </w:style>
  <w:style w:type="paragraph" w:customStyle="1" w:styleId="1e9pt">
    <w:name w:val="1e) 9 pt"/>
    <w:basedOn w:val="B10"/>
    <w:link w:val="1e9ptCar"/>
    <w:rsid w:val="005011A7"/>
    <w:pPr>
      <w:spacing w:after="160" w:line="276" w:lineRule="auto"/>
    </w:pPr>
    <w:rPr>
      <w:rFonts w:ascii="CG Times (WN)" w:hAnsi="CG Times (WN)"/>
      <w:noProof/>
      <w:szCs w:val="18"/>
      <w:lang w:val="fr-FR" w:eastAsia="fr-FR"/>
    </w:rPr>
  </w:style>
  <w:style w:type="paragraph" w:customStyle="1" w:styleId="Npr">
    <w:name w:val="Npr"/>
    <w:basedOn w:val="Normal"/>
    <w:rsid w:val="005011A7"/>
    <w:pPr>
      <w:spacing w:after="160" w:line="276" w:lineRule="auto"/>
      <w:ind w:firstLine="284"/>
    </w:pPr>
    <w:rPr>
      <w:rFonts w:ascii="Calibri" w:eastAsia="MS Mincho" w:hAnsi="Calibri"/>
      <w:kern w:val="2"/>
      <w:sz w:val="24"/>
      <w:szCs w:val="24"/>
      <w:lang w:val="en-SE"/>
      <w14:ligatures w14:val="standardContextual"/>
    </w:rPr>
  </w:style>
  <w:style w:type="paragraph" w:customStyle="1" w:styleId="StyleFPArialLatin9ptCentrGauche5cmDroite5">
    <w:name w:val="Style FP + Arial (Latin) 9 pt Centré Gauche :  5 cm Droite :  5..."/>
    <w:basedOn w:val="FP"/>
    <w:rsid w:val="005011A7"/>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NormalLatinItaliqueCar">
    <w:name w:val="Normal + (Latin) Italique Car"/>
    <w:link w:val="NormalLatinItalique"/>
    <w:locked/>
    <w:rsid w:val="005011A7"/>
  </w:style>
  <w:style w:type="paragraph" w:customStyle="1" w:styleId="NormalLatinItalique">
    <w:name w:val="Normal + (Latin) Italique"/>
    <w:basedOn w:val="Normal"/>
    <w:link w:val="NormalLatinItaliqueCar"/>
    <w:rsid w:val="005011A7"/>
    <w:pPr>
      <w:spacing w:after="160" w:line="276" w:lineRule="auto"/>
    </w:pPr>
    <w:rPr>
      <w:rFonts w:ascii="CG Times (WN)" w:hAnsi="CG Times (WN)"/>
      <w:lang w:val="fr-FR" w:eastAsia="fr-FR"/>
    </w:rPr>
  </w:style>
  <w:style w:type="paragraph" w:customStyle="1" w:styleId="B3H6">
    <w:name w:val="B3H6"/>
    <w:basedOn w:val="B30"/>
    <w:rsid w:val="005011A7"/>
    <w:pPr>
      <w:spacing w:after="160" w:line="276" w:lineRule="auto"/>
    </w:pPr>
    <w:rPr>
      <w:rFonts w:ascii="CG Times (WN)" w:eastAsia="SimSun" w:hAnsi="CG Times (WN)"/>
      <w:kern w:val="2"/>
      <w:sz w:val="24"/>
      <w:szCs w:val="24"/>
      <w:lang w:val="en-SE"/>
      <w14:ligatures w14:val="standardContextual"/>
    </w:rPr>
  </w:style>
  <w:style w:type="paragraph" w:customStyle="1" w:styleId="NB2">
    <w:name w:val="NB2"/>
    <w:basedOn w:val="ZG"/>
    <w:rsid w:val="005011A7"/>
    <w:pPr>
      <w:framePr w:wrap="notBeside"/>
      <w:overflowPunct w:val="0"/>
      <w:autoSpaceDE w:val="0"/>
      <w:autoSpaceDN w:val="0"/>
      <w:adjustRightInd w:val="0"/>
    </w:pPr>
    <w:rPr>
      <w:lang w:val="en-US"/>
    </w:rPr>
  </w:style>
  <w:style w:type="paragraph" w:customStyle="1" w:styleId="tableentry">
    <w:name w:val="table entry"/>
    <w:basedOn w:val="Normal"/>
    <w:rsid w:val="005011A7"/>
    <w:pPr>
      <w:keepNext/>
      <w:spacing w:before="60" w:after="60" w:line="276" w:lineRule="auto"/>
    </w:pPr>
    <w:rPr>
      <w:rFonts w:ascii="Bookman Old Style" w:eastAsia="SimSun" w:hAnsi="Bookman Old Style"/>
      <w:kern w:val="2"/>
      <w:sz w:val="24"/>
      <w:szCs w:val="24"/>
      <w:lang w:val="en-US"/>
      <w14:ligatures w14:val="standardContextual"/>
    </w:rPr>
  </w:style>
  <w:style w:type="paragraph" w:customStyle="1" w:styleId="H60">
    <w:name w:val="样式 H6"/>
    <w:basedOn w:val="H6"/>
    <w:rsid w:val="005011A7"/>
    <w:rPr>
      <w:rFonts w:eastAsia="SimSun" w:cs="Arial"/>
      <w:lang w:val="fr-FR" w:eastAsia="zh-CN"/>
    </w:rPr>
  </w:style>
  <w:style w:type="paragraph" w:customStyle="1" w:styleId="TH0">
    <w:name w:val="样式 TH"/>
    <w:basedOn w:val="TH"/>
    <w:rsid w:val="005011A7"/>
    <w:pPr>
      <w:spacing w:after="160" w:line="276" w:lineRule="auto"/>
    </w:pPr>
    <w:rPr>
      <w:rFonts w:eastAsia="SimSun" w:cs="Arial"/>
      <w:bCs/>
      <w:kern w:val="2"/>
      <w:sz w:val="24"/>
      <w:szCs w:val="24"/>
      <w:lang w:val="en-SE"/>
      <w14:ligatures w14:val="standardContextual"/>
    </w:rPr>
  </w:style>
  <w:style w:type="paragraph" w:customStyle="1" w:styleId="TableEntry0">
    <w:name w:val="Table Entry"/>
    <w:basedOn w:val="Normal"/>
    <w:next w:val="Normal"/>
    <w:rsid w:val="005011A7"/>
    <w:pPr>
      <w:spacing w:after="0" w:line="276" w:lineRule="auto"/>
    </w:pPr>
    <w:rPr>
      <w:rFonts w:ascii="IMHNGF+BookmanOldStyle" w:eastAsia="SimSun" w:hAnsi="IMHNGF+BookmanOldStyle"/>
      <w:kern w:val="2"/>
      <w:sz w:val="24"/>
      <w:szCs w:val="24"/>
      <w:lang w:val="en-US"/>
      <w14:ligatures w14:val="standardContextual"/>
    </w:rPr>
  </w:style>
  <w:style w:type="paragraph" w:customStyle="1" w:styleId="tac0">
    <w:name w:val="tac0"/>
    <w:basedOn w:val="Normal"/>
    <w:rsid w:val="005011A7"/>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
    <w:name w:val="tal0"/>
    <w:basedOn w:val="Normal"/>
    <w:rsid w:val="005011A7"/>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rsid w:val="005011A7"/>
    <w:pPr>
      <w:spacing w:after="0" w:line="276" w:lineRule="auto"/>
      <w:ind w:leftChars="400" w:left="400"/>
    </w:pPr>
    <w:rPr>
      <w:rFonts w:ascii="Calibri" w:eastAsia="SimSun" w:hAnsi="Calibri"/>
      <w:kern w:val="2"/>
      <w:sz w:val="24"/>
      <w:szCs w:val="24"/>
      <w:lang w:val="en-US"/>
      <w14:ligatures w14:val="standardContextual"/>
    </w:rPr>
  </w:style>
  <w:style w:type="paragraph" w:customStyle="1" w:styleId="no0">
    <w:name w:val="no"/>
    <w:basedOn w:val="Normal"/>
    <w:rsid w:val="005011A7"/>
    <w:pPr>
      <w:spacing w:after="160" w:line="276" w:lineRule="auto"/>
      <w:ind w:left="1135" w:hanging="851"/>
    </w:pPr>
    <w:rPr>
      <w:rFonts w:ascii="Calibri" w:eastAsia="SimSun" w:hAnsi="Calibri"/>
      <w:kern w:val="2"/>
      <w:sz w:val="24"/>
      <w:szCs w:val="24"/>
      <w:lang w:val="en-US"/>
      <w14:ligatures w14:val="standardContextual"/>
    </w:rPr>
  </w:style>
  <w:style w:type="paragraph" w:customStyle="1" w:styleId="talcharchar0">
    <w:name w:val="talcharchar"/>
    <w:basedOn w:val="Normal"/>
    <w:rsid w:val="005011A7"/>
    <w:pPr>
      <w:spacing w:before="100" w:beforeAutospacing="1" w:after="100" w:afterAutospacing="1" w:line="276" w:lineRule="auto"/>
    </w:pPr>
    <w:rPr>
      <w:rFonts w:ascii="Calibri" w:eastAsia="Calibri" w:hAnsi="Calibri"/>
      <w:kern w:val="2"/>
      <w:sz w:val="24"/>
      <w:szCs w:val="24"/>
      <w:lang w:val="en-SE"/>
      <w14:ligatures w14:val="standardContextual"/>
    </w:rPr>
  </w:style>
  <w:style w:type="paragraph" w:customStyle="1" w:styleId="tal1">
    <w:name w:val="tal"/>
    <w:basedOn w:val="Normal"/>
    <w:rsid w:val="005011A7"/>
    <w:pPr>
      <w:spacing w:before="100" w:beforeAutospacing="1" w:after="100" w:afterAutospacing="1" w:line="276" w:lineRule="auto"/>
    </w:pPr>
    <w:rPr>
      <w:rFonts w:ascii="Calibri" w:eastAsia="Calibri" w:hAnsi="Calibri"/>
      <w:kern w:val="2"/>
      <w:sz w:val="24"/>
      <w:szCs w:val="24"/>
      <w:lang w:val="en-SE"/>
      <w14:ligatures w14:val="standardContextual"/>
    </w:rPr>
  </w:style>
  <w:style w:type="character" w:customStyle="1" w:styleId="PLBoldChar">
    <w:name w:val="PL Bold Char"/>
    <w:link w:val="PLBold"/>
    <w:locked/>
    <w:rsid w:val="005011A7"/>
    <w:rPr>
      <w:rFonts w:ascii="Courier New" w:eastAsia="MS Gothic" w:hAnsi="Courier New" w:cs="Courier New"/>
      <w:b/>
      <w:bCs/>
      <w:noProof/>
      <w:sz w:val="16"/>
      <w:lang w:eastAsia="ja-JP"/>
    </w:rPr>
  </w:style>
  <w:style w:type="paragraph" w:customStyle="1" w:styleId="PLBold">
    <w:name w:val="PL Bold"/>
    <w:basedOn w:val="PL"/>
    <w:link w:val="PLBoldChar"/>
    <w:rsid w:val="005011A7"/>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5011A7"/>
    <w:rPr>
      <w:rFonts w:ascii="Courier New" w:hAnsi="Courier New" w:cs="Courier New"/>
      <w:noProof/>
      <w:sz w:val="16"/>
      <w:lang w:eastAsia="ja-JP"/>
    </w:rPr>
  </w:style>
  <w:style w:type="paragraph" w:customStyle="1" w:styleId="PLBold0">
    <w:name w:val="PL + Bold"/>
    <w:basedOn w:val="PL"/>
    <w:link w:val="PLBoldChar0"/>
    <w:rsid w:val="005011A7"/>
    <w:pPr>
      <w:overflowPunct w:val="0"/>
      <w:autoSpaceDE w:val="0"/>
      <w:autoSpaceDN w:val="0"/>
      <w:adjustRightInd w:val="0"/>
    </w:pPr>
    <w:rPr>
      <w:rFonts w:cs="Courier New"/>
      <w:lang w:val="fr-FR" w:eastAsia="ja-JP"/>
    </w:rPr>
  </w:style>
  <w:style w:type="paragraph" w:customStyle="1" w:styleId="Char1">
    <w:name w:val="Char1"/>
    <w:semiHidden/>
    <w:rsid w:val="005011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011A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5011A7"/>
    <w:pPr>
      <w:spacing w:after="160" w:line="276" w:lineRule="auto"/>
      <w:ind w:left="1984" w:hanging="281"/>
    </w:pPr>
    <w:rPr>
      <w:rFonts w:ascii="CG Times (WN)" w:eastAsia="SimSun" w:hAnsi="CG Times (WN)"/>
      <w:kern w:val="2"/>
      <w:sz w:val="24"/>
      <w:szCs w:val="24"/>
      <w:lang w:val="en-SE"/>
      <w14:ligatures w14:val="standardContextual"/>
    </w:rPr>
  </w:style>
  <w:style w:type="paragraph" w:customStyle="1" w:styleId="LD1">
    <w:name w:val="LD 1"/>
    <w:basedOn w:val="Normal"/>
    <w:rsid w:val="005011A7"/>
    <w:pPr>
      <w:keepNext/>
      <w:keepLines/>
      <w:spacing w:before="60" w:after="60" w:line="276" w:lineRule="auto"/>
      <w:jc w:val="center"/>
    </w:pPr>
    <w:rPr>
      <w:rFonts w:ascii="Courier New" w:eastAsia="SimSun" w:hAnsi="Courier New"/>
      <w:kern w:val="2"/>
      <w:sz w:val="24"/>
      <w:szCs w:val="24"/>
      <w:lang w:val="en-SE"/>
      <w14:ligatures w14:val="standardContextual"/>
    </w:rPr>
  </w:style>
  <w:style w:type="paragraph" w:customStyle="1" w:styleId="a7">
    <w:name w:val="標準番号"/>
    <w:basedOn w:val="Normal"/>
    <w:rsid w:val="005011A7"/>
    <w:pPr>
      <w:widowControl w:val="0"/>
      <w:tabs>
        <w:tab w:val="num" w:pos="420"/>
      </w:tabs>
      <w:spacing w:after="0" w:line="240" w:lineRule="atLeast"/>
      <w:ind w:left="420" w:hanging="420"/>
      <w:jc w:val="both"/>
    </w:pPr>
    <w:rPr>
      <w:rFonts w:ascii="Arial" w:eastAsia="MS PGothic" w:hAnsi="Arial"/>
      <w:kern w:val="2"/>
      <w:sz w:val="24"/>
      <w:szCs w:val="24"/>
      <w:lang w:val="en-US"/>
      <w14:ligatures w14:val="standardContextual"/>
    </w:rPr>
  </w:style>
  <w:style w:type="paragraph" w:customStyle="1" w:styleId="Arial1">
    <w:name w:val="標準 + Arial"/>
    <w:aliases w:val="左 :  1.8 mm,段落後 :  0 pt"/>
    <w:basedOn w:val="Normal"/>
    <w:rsid w:val="005011A7"/>
    <w:pPr>
      <w:spacing w:after="160" w:line="276" w:lineRule="auto"/>
    </w:pPr>
    <w:rPr>
      <w:rFonts w:ascii="Arial" w:eastAsia="MS Mincho" w:hAnsi="Arial"/>
      <w:noProof/>
      <w:kern w:val="2"/>
      <w:sz w:val="24"/>
      <w:szCs w:val="24"/>
      <w:lang w:val="en-SE"/>
      <w14:ligatures w14:val="standardContextual"/>
    </w:rPr>
  </w:style>
  <w:style w:type="paragraph" w:customStyle="1" w:styleId="H600">
    <w:name w:val="H6 + 左侧:  0 厘米"/>
    <w:aliases w:val="首行缩进:  0 厘H6米"/>
    <w:basedOn w:val="H6"/>
    <w:rsid w:val="005011A7"/>
    <w:pPr>
      <w:ind w:left="0" w:firstLine="0"/>
    </w:pPr>
    <w:rPr>
      <w:rFonts w:eastAsia="SimSun" w:cs="Arial"/>
      <w:lang w:val="fr-FR" w:eastAsia="zh-CN"/>
    </w:rPr>
  </w:style>
  <w:style w:type="paragraph" w:customStyle="1" w:styleId="23">
    <w:name w:val="列出段落2"/>
    <w:basedOn w:val="Normal"/>
    <w:qFormat/>
    <w:rsid w:val="005011A7"/>
    <w:pPr>
      <w:spacing w:after="160" w:line="276" w:lineRule="auto"/>
      <w:ind w:firstLineChars="200" w:firstLine="420"/>
    </w:pPr>
    <w:rPr>
      <w:rFonts w:ascii="Calibri" w:eastAsia="SimSun" w:hAnsi="Calibri"/>
      <w:kern w:val="2"/>
      <w:sz w:val="24"/>
      <w:szCs w:val="24"/>
      <w:lang w:val="en-SE"/>
      <w14:ligatures w14:val="standardContextual"/>
    </w:rPr>
  </w:style>
  <w:style w:type="paragraph" w:customStyle="1" w:styleId="18">
    <w:name w:val="列出段落1"/>
    <w:basedOn w:val="Normal"/>
    <w:qFormat/>
    <w:rsid w:val="005011A7"/>
    <w:pPr>
      <w:spacing w:after="160" w:line="276" w:lineRule="auto"/>
      <w:ind w:firstLineChars="200" w:firstLine="420"/>
    </w:pPr>
    <w:rPr>
      <w:rFonts w:ascii="Calibri" w:eastAsia="SimSun" w:hAnsi="Calibri"/>
      <w:kern w:val="2"/>
      <w:sz w:val="24"/>
      <w:szCs w:val="24"/>
      <w:lang w:val="en-SE"/>
      <w14:ligatures w14:val="standardContextual"/>
    </w:rPr>
  </w:style>
  <w:style w:type="paragraph" w:customStyle="1" w:styleId="CarCar5">
    <w:name w:val="Car Car5"/>
    <w:semiHidden/>
    <w:rsid w:val="005011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5011A7"/>
    <w:pPr>
      <w:spacing w:after="160" w:line="276" w:lineRule="auto"/>
      <w:ind w:left="1135" w:hanging="284"/>
    </w:pPr>
    <w:rPr>
      <w:rFonts w:ascii="Calibri" w:eastAsia="MS PGothic" w:hAnsi="Calibri" w:cs="Calibri"/>
      <w:kern w:val="2"/>
      <w:sz w:val="22"/>
      <w:szCs w:val="22"/>
      <w:lang w:val="en-SE"/>
      <w14:ligatures w14:val="standardContextual"/>
    </w:rPr>
  </w:style>
  <w:style w:type="paragraph" w:customStyle="1" w:styleId="b40">
    <w:name w:val="b4"/>
    <w:basedOn w:val="Normal"/>
    <w:rsid w:val="005011A7"/>
    <w:pPr>
      <w:spacing w:after="160" w:line="276" w:lineRule="auto"/>
      <w:ind w:left="1418" w:hanging="284"/>
    </w:pPr>
    <w:rPr>
      <w:rFonts w:ascii="Calibri" w:eastAsia="MS PGothic" w:hAnsi="Calibri" w:cs="Calibri"/>
      <w:kern w:val="2"/>
      <w:sz w:val="22"/>
      <w:szCs w:val="22"/>
      <w:lang w:val="en-SE"/>
      <w14:ligatures w14:val="standardContextual"/>
    </w:rPr>
  </w:style>
  <w:style w:type="paragraph" w:customStyle="1" w:styleId="b21">
    <w:name w:val="b2"/>
    <w:basedOn w:val="Normal"/>
    <w:rsid w:val="005011A7"/>
    <w:pPr>
      <w:spacing w:after="160" w:line="276" w:lineRule="auto"/>
      <w:ind w:left="851" w:hanging="284"/>
    </w:pPr>
    <w:rPr>
      <w:rFonts w:ascii="Calibri" w:eastAsia="MS PGothic" w:hAnsi="Calibri"/>
      <w:kern w:val="2"/>
      <w:sz w:val="24"/>
      <w:szCs w:val="24"/>
      <w:lang w:val="en-SE"/>
      <w14:ligatures w14:val="standardContextual"/>
    </w:rPr>
  </w:style>
  <w:style w:type="paragraph" w:customStyle="1" w:styleId="a8">
    <w:name w:val="見出し"/>
    <w:basedOn w:val="Normal"/>
    <w:next w:val="BodyText"/>
    <w:rsid w:val="005011A7"/>
    <w:pPr>
      <w:keepNext/>
      <w:suppressAutoHyphens/>
      <w:spacing w:before="240" w:after="120" w:line="276" w:lineRule="auto"/>
    </w:pPr>
    <w:rPr>
      <w:rFonts w:ascii="Arial" w:eastAsia="MS PGothic" w:hAnsi="Arial" w:cs="Mangal"/>
      <w:kern w:val="2"/>
      <w:sz w:val="28"/>
      <w:szCs w:val="28"/>
      <w:lang w:val="en-SE" w:eastAsia="ar-SA"/>
      <w14:ligatures w14:val="standardContextual"/>
    </w:rPr>
  </w:style>
  <w:style w:type="paragraph" w:customStyle="1" w:styleId="a9">
    <w:name w:val="図表番号"/>
    <w:basedOn w:val="Normal"/>
    <w:rsid w:val="005011A7"/>
    <w:pPr>
      <w:suppressLineNumbers/>
      <w:suppressAutoHyphens/>
      <w:spacing w:before="120" w:after="120" w:line="276" w:lineRule="auto"/>
    </w:pPr>
    <w:rPr>
      <w:rFonts w:ascii="Calibri" w:eastAsia="MS Mincho" w:hAnsi="Calibri" w:cs="Mangal"/>
      <w:i/>
      <w:iCs/>
      <w:kern w:val="2"/>
      <w:sz w:val="24"/>
      <w:szCs w:val="24"/>
      <w:lang w:val="en-SE" w:eastAsia="ar-SA"/>
      <w14:ligatures w14:val="standardContextual"/>
    </w:rPr>
  </w:style>
  <w:style w:type="paragraph" w:customStyle="1" w:styleId="aa">
    <w:name w:val="索引"/>
    <w:basedOn w:val="Normal"/>
    <w:rsid w:val="005011A7"/>
    <w:pPr>
      <w:suppressLineNumbers/>
      <w:suppressAutoHyphens/>
      <w:spacing w:after="160" w:line="276" w:lineRule="auto"/>
    </w:pPr>
    <w:rPr>
      <w:rFonts w:ascii="Calibri" w:eastAsia="MS Mincho" w:hAnsi="Calibri" w:cs="Mangal"/>
      <w:kern w:val="2"/>
      <w:sz w:val="24"/>
      <w:szCs w:val="24"/>
      <w:lang w:val="en-SE" w:eastAsia="ar-SA"/>
      <w14:ligatures w14:val="standardContextual"/>
    </w:rPr>
  </w:style>
  <w:style w:type="paragraph" w:customStyle="1" w:styleId="ab">
    <w:name w:val="段落番号"/>
    <w:basedOn w:val="List"/>
    <w:rsid w:val="005011A7"/>
    <w:pPr>
      <w:tabs>
        <w:tab w:val="num" w:pos="644"/>
      </w:tabs>
      <w:suppressAutoHyphens/>
      <w:spacing w:after="160" w:line="276" w:lineRule="auto"/>
      <w:ind w:left="644" w:hanging="360"/>
    </w:pPr>
    <w:rPr>
      <w:rFonts w:ascii="MS Mincho" w:eastAsia="MS Mincho" w:hAnsi="MS Mincho" w:cs="CG Times (WN)"/>
      <w:kern w:val="2"/>
      <w:sz w:val="24"/>
      <w:szCs w:val="24"/>
      <w:lang w:val="en-SE" w:eastAsia="ar-SA"/>
      <w14:ligatures w14:val="standardContextual"/>
    </w:rPr>
  </w:style>
  <w:style w:type="paragraph" w:customStyle="1" w:styleId="24">
    <w:name w:val="段落番号 2"/>
    <w:basedOn w:val="ab"/>
    <w:rsid w:val="005011A7"/>
    <w:pPr>
      <w:ind w:left="851" w:hanging="284"/>
    </w:pPr>
  </w:style>
  <w:style w:type="paragraph" w:customStyle="1" w:styleId="ac">
    <w:name w:val="箇条書き"/>
    <w:basedOn w:val="List"/>
    <w:rsid w:val="005011A7"/>
    <w:pPr>
      <w:tabs>
        <w:tab w:val="num" w:pos="644"/>
      </w:tabs>
      <w:suppressAutoHyphens/>
      <w:spacing w:after="160" w:line="276" w:lineRule="auto"/>
      <w:ind w:left="644" w:hanging="360"/>
    </w:pPr>
    <w:rPr>
      <w:rFonts w:ascii="MS Mincho" w:eastAsia="MS Mincho" w:hAnsi="MS Mincho" w:cs="CG Times (WN)"/>
      <w:kern w:val="2"/>
      <w:sz w:val="24"/>
      <w:szCs w:val="24"/>
      <w:lang w:val="en-SE" w:eastAsia="ar-SA"/>
      <w14:ligatures w14:val="standardContextual"/>
    </w:rPr>
  </w:style>
  <w:style w:type="paragraph" w:customStyle="1" w:styleId="25">
    <w:name w:val="箇条書き 2"/>
    <w:basedOn w:val="ac"/>
    <w:rsid w:val="005011A7"/>
    <w:pPr>
      <w:tabs>
        <w:tab w:val="clear" w:pos="644"/>
        <w:tab w:val="num" w:pos="1494"/>
      </w:tabs>
      <w:ind w:left="851" w:hanging="284"/>
    </w:pPr>
  </w:style>
  <w:style w:type="paragraph" w:customStyle="1" w:styleId="31">
    <w:name w:val="箇条書き 3"/>
    <w:basedOn w:val="25"/>
    <w:rsid w:val="005011A7"/>
    <w:pPr>
      <w:ind w:left="1135"/>
    </w:pPr>
  </w:style>
  <w:style w:type="paragraph" w:customStyle="1" w:styleId="26">
    <w:name w:val="一覧 2"/>
    <w:basedOn w:val="List"/>
    <w:rsid w:val="005011A7"/>
    <w:pPr>
      <w:suppressAutoHyphens/>
      <w:spacing w:after="160" w:line="276" w:lineRule="auto"/>
      <w:ind w:left="851"/>
    </w:pPr>
    <w:rPr>
      <w:rFonts w:ascii="MS Mincho" w:eastAsia="MS Mincho" w:hAnsi="MS Mincho" w:cs="CG Times (WN)"/>
      <w:kern w:val="2"/>
      <w:sz w:val="24"/>
      <w:szCs w:val="24"/>
      <w:lang w:val="en-SE" w:eastAsia="ar-SA"/>
      <w14:ligatures w14:val="standardContextual"/>
    </w:rPr>
  </w:style>
  <w:style w:type="paragraph" w:customStyle="1" w:styleId="33">
    <w:name w:val="一覧 3"/>
    <w:basedOn w:val="26"/>
    <w:rsid w:val="005011A7"/>
    <w:pPr>
      <w:ind w:left="1135"/>
    </w:pPr>
  </w:style>
  <w:style w:type="paragraph" w:customStyle="1" w:styleId="40">
    <w:name w:val="一覧 4"/>
    <w:basedOn w:val="33"/>
    <w:rsid w:val="005011A7"/>
    <w:pPr>
      <w:ind w:left="1418"/>
    </w:pPr>
  </w:style>
  <w:style w:type="paragraph" w:customStyle="1" w:styleId="5">
    <w:name w:val="一覧 5"/>
    <w:basedOn w:val="40"/>
    <w:rsid w:val="005011A7"/>
    <w:pPr>
      <w:ind w:left="1702"/>
    </w:pPr>
  </w:style>
  <w:style w:type="paragraph" w:customStyle="1" w:styleId="41">
    <w:name w:val="箇条書き 4"/>
    <w:basedOn w:val="31"/>
    <w:rsid w:val="005011A7"/>
    <w:pPr>
      <w:ind w:left="1418"/>
    </w:pPr>
  </w:style>
  <w:style w:type="paragraph" w:customStyle="1" w:styleId="50">
    <w:name w:val="箇条書き 5"/>
    <w:basedOn w:val="41"/>
    <w:rsid w:val="005011A7"/>
    <w:pPr>
      <w:ind w:left="1702"/>
    </w:pPr>
  </w:style>
  <w:style w:type="paragraph" w:customStyle="1" w:styleId="ad">
    <w:name w:val="コメント文字列"/>
    <w:basedOn w:val="Normal"/>
    <w:rsid w:val="005011A7"/>
    <w:pPr>
      <w:suppressAutoHyphens/>
      <w:spacing w:after="160" w:line="276" w:lineRule="auto"/>
    </w:pPr>
    <w:rPr>
      <w:rFonts w:ascii="Calibri" w:eastAsia="MS Mincho" w:hAnsi="Calibri" w:cs="CG Times (WN)"/>
      <w:kern w:val="2"/>
      <w:sz w:val="24"/>
      <w:szCs w:val="24"/>
      <w:lang w:val="en-SE" w:eastAsia="ar-SA"/>
      <w14:ligatures w14:val="standardContextual"/>
    </w:rPr>
  </w:style>
  <w:style w:type="paragraph" w:customStyle="1" w:styleId="ae">
    <w:name w:val="コメント内容"/>
    <w:basedOn w:val="ad"/>
    <w:next w:val="ad"/>
    <w:rsid w:val="005011A7"/>
    <w:rPr>
      <w:b/>
      <w:bCs/>
    </w:rPr>
  </w:style>
  <w:style w:type="paragraph" w:customStyle="1" w:styleId="af">
    <w:name w:val="見出しマップ"/>
    <w:basedOn w:val="Normal"/>
    <w:rsid w:val="005011A7"/>
    <w:pPr>
      <w:shd w:val="clear" w:color="auto" w:fill="000080"/>
      <w:suppressAutoHyphens/>
      <w:spacing w:after="160" w:line="276" w:lineRule="auto"/>
    </w:pPr>
    <w:rPr>
      <w:rFonts w:ascii="Tahoma" w:eastAsia="MS Mincho" w:hAnsi="Tahoma" w:cs="Tahoma"/>
      <w:kern w:val="2"/>
      <w:sz w:val="24"/>
      <w:szCs w:val="24"/>
      <w:lang w:val="en-SE" w:eastAsia="ar-SA"/>
      <w14:ligatures w14:val="standardContextual"/>
    </w:rPr>
  </w:style>
  <w:style w:type="paragraph" w:customStyle="1" w:styleId="WW-">
    <w:name w:val="WW-図表番号"/>
    <w:basedOn w:val="Normal"/>
    <w:next w:val="Normal"/>
    <w:rsid w:val="005011A7"/>
    <w:pPr>
      <w:suppressAutoHyphens/>
      <w:spacing w:before="120" w:after="120" w:line="276" w:lineRule="auto"/>
    </w:pPr>
    <w:rPr>
      <w:rFonts w:ascii="Calibri" w:eastAsia="MS Mincho" w:hAnsi="Calibri" w:cs="CG Times (WN)"/>
      <w:b/>
      <w:kern w:val="2"/>
      <w:sz w:val="24"/>
      <w:szCs w:val="24"/>
      <w:lang w:val="en-SE" w:eastAsia="ar-SA"/>
      <w14:ligatures w14:val="standardContextual"/>
    </w:rPr>
  </w:style>
  <w:style w:type="paragraph" w:customStyle="1" w:styleId="af0">
    <w:name w:val="書式なし"/>
    <w:basedOn w:val="Normal"/>
    <w:rsid w:val="005011A7"/>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27">
    <w:name w:val="本文 2"/>
    <w:basedOn w:val="Normal"/>
    <w:rsid w:val="005011A7"/>
    <w:pPr>
      <w:suppressAutoHyphens/>
      <w:spacing w:after="120" w:line="276" w:lineRule="auto"/>
    </w:pPr>
    <w:rPr>
      <w:rFonts w:ascii="Calibri" w:eastAsia="MS Mincho" w:hAnsi="Calibri" w:cs="CG Times (WN)"/>
      <w:kern w:val="2"/>
      <w:sz w:val="24"/>
      <w:szCs w:val="24"/>
      <w:lang w:val="en-SE" w:eastAsia="ar-SA"/>
      <w14:ligatures w14:val="standardContextual"/>
    </w:rPr>
  </w:style>
  <w:style w:type="paragraph" w:customStyle="1" w:styleId="34">
    <w:name w:val="本文 3"/>
    <w:basedOn w:val="Normal"/>
    <w:rsid w:val="005011A7"/>
    <w:pPr>
      <w:suppressAutoHyphens/>
      <w:spacing w:after="120" w:line="276" w:lineRule="auto"/>
    </w:pPr>
    <w:rPr>
      <w:rFonts w:ascii="Calibri" w:eastAsia="MS Mincho" w:hAnsi="Calibri" w:cs="CG Times (WN)"/>
      <w:kern w:val="2"/>
      <w:sz w:val="24"/>
      <w:szCs w:val="24"/>
      <w:lang w:val="en-SE" w:eastAsia="ar-SA"/>
      <w14:ligatures w14:val="standardContextual"/>
    </w:rPr>
  </w:style>
  <w:style w:type="paragraph" w:customStyle="1" w:styleId="Web">
    <w:name w:val="標準 (Web)"/>
    <w:basedOn w:val="Normal"/>
    <w:rsid w:val="005011A7"/>
    <w:pPr>
      <w:suppressAutoHyphens/>
      <w:spacing w:before="100" w:after="100" w:line="276" w:lineRule="auto"/>
    </w:pPr>
    <w:rPr>
      <w:rFonts w:ascii="Calibri" w:eastAsia="Arial Unicode MS" w:hAnsi="Calibri" w:cs="CG Times (WN)"/>
      <w:kern w:val="2"/>
      <w:sz w:val="24"/>
      <w:szCs w:val="24"/>
      <w:lang w:val="en-SE"/>
      <w14:ligatures w14:val="standardContextual"/>
    </w:rPr>
  </w:style>
  <w:style w:type="paragraph" w:customStyle="1" w:styleId="28">
    <w:name w:val="本文インデント 2"/>
    <w:basedOn w:val="Normal"/>
    <w:rsid w:val="005011A7"/>
    <w:pPr>
      <w:suppressAutoHyphens/>
      <w:spacing w:after="160" w:line="276" w:lineRule="auto"/>
      <w:ind w:left="567"/>
    </w:pPr>
    <w:rPr>
      <w:rFonts w:ascii="Arial" w:eastAsia="MS Mincho" w:hAnsi="Arial" w:cs="Arial"/>
      <w:kern w:val="2"/>
      <w:sz w:val="24"/>
      <w:szCs w:val="24"/>
      <w:lang w:val="en-SE" w:eastAsia="ar-SA"/>
      <w14:ligatures w14:val="standardContextual"/>
    </w:rPr>
  </w:style>
  <w:style w:type="paragraph" w:customStyle="1" w:styleId="af1">
    <w:name w:val="標準インデント"/>
    <w:basedOn w:val="Normal"/>
    <w:rsid w:val="005011A7"/>
    <w:pPr>
      <w:suppressAutoHyphens/>
      <w:spacing w:after="160" w:line="276" w:lineRule="auto"/>
      <w:ind w:left="708"/>
    </w:pPr>
    <w:rPr>
      <w:rFonts w:ascii="Calibri" w:eastAsia="MS Mincho" w:hAnsi="Calibri" w:cs="CG Times (WN)"/>
      <w:kern w:val="2"/>
      <w:sz w:val="24"/>
      <w:szCs w:val="24"/>
      <w:lang w:val="en-SE" w:eastAsia="ar-SA"/>
      <w14:ligatures w14:val="standardContextual"/>
    </w:rPr>
  </w:style>
  <w:style w:type="paragraph" w:customStyle="1" w:styleId="af2">
    <w:name w:val="記"/>
    <w:basedOn w:val="Normal"/>
    <w:next w:val="Normal"/>
    <w:rsid w:val="005011A7"/>
    <w:pPr>
      <w:suppressAutoHyphens/>
      <w:spacing w:after="160" w:line="276" w:lineRule="auto"/>
    </w:pPr>
    <w:rPr>
      <w:rFonts w:ascii="Calibri" w:eastAsia="MS Mincho" w:hAnsi="Calibri" w:cs="CG Times (WN)"/>
      <w:kern w:val="2"/>
      <w:sz w:val="24"/>
      <w:szCs w:val="24"/>
      <w:lang w:val="en-SE" w:eastAsia="ar-SA"/>
      <w14:ligatures w14:val="standardContextual"/>
    </w:rPr>
  </w:style>
  <w:style w:type="paragraph" w:customStyle="1" w:styleId="HTML">
    <w:name w:val="HTML 書式付き"/>
    <w:basedOn w:val="Normal"/>
    <w:rsid w:val="005011A7"/>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af3">
    <w:name w:val="表の内容"/>
    <w:basedOn w:val="Normal"/>
    <w:rsid w:val="005011A7"/>
    <w:pPr>
      <w:suppressLineNumbers/>
      <w:suppressAutoHyphens/>
      <w:spacing w:after="160" w:line="276" w:lineRule="auto"/>
    </w:pPr>
    <w:rPr>
      <w:rFonts w:ascii="Calibri" w:eastAsia="MS Mincho" w:hAnsi="Calibri" w:cs="CG Times (WN)"/>
      <w:kern w:val="2"/>
      <w:sz w:val="24"/>
      <w:szCs w:val="24"/>
      <w:lang w:val="en-SE" w:eastAsia="ar-SA"/>
      <w14:ligatures w14:val="standardContextual"/>
    </w:rPr>
  </w:style>
  <w:style w:type="paragraph" w:customStyle="1" w:styleId="af4">
    <w:name w:val="表の見出し"/>
    <w:basedOn w:val="af3"/>
    <w:rsid w:val="005011A7"/>
    <w:pPr>
      <w:jc w:val="center"/>
    </w:pPr>
    <w:rPr>
      <w:b/>
      <w:bCs/>
    </w:rPr>
  </w:style>
  <w:style w:type="paragraph" w:customStyle="1" w:styleId="ListBullet1">
    <w:name w:val="List Bullet1"/>
    <w:basedOn w:val="Normal"/>
    <w:rsid w:val="005011A7"/>
    <w:pPr>
      <w:tabs>
        <w:tab w:val="num" w:pos="644"/>
      </w:tabs>
      <w:suppressAutoHyphens/>
      <w:spacing w:after="160" w:line="276" w:lineRule="auto"/>
      <w:ind w:left="568" w:hanging="284"/>
    </w:pPr>
    <w:rPr>
      <w:rFonts w:ascii="Calibri" w:eastAsia="MS Mincho" w:hAnsi="Calibri"/>
      <w:kern w:val="2"/>
      <w:sz w:val="24"/>
      <w:szCs w:val="24"/>
      <w:lang w:val="en-SE" w:eastAsia="ar-SA"/>
      <w14:ligatures w14:val="standardContextual"/>
    </w:rPr>
  </w:style>
  <w:style w:type="paragraph" w:customStyle="1" w:styleId="ListBullet21">
    <w:name w:val="List Bullet 21"/>
    <w:basedOn w:val="ListBullet1"/>
    <w:rsid w:val="005011A7"/>
    <w:pPr>
      <w:tabs>
        <w:tab w:val="clear" w:pos="644"/>
        <w:tab w:val="num" w:pos="1494"/>
      </w:tabs>
      <w:ind w:left="851"/>
    </w:pPr>
  </w:style>
  <w:style w:type="paragraph" w:customStyle="1" w:styleId="ListBullet31">
    <w:name w:val="List Bullet 31"/>
    <w:basedOn w:val="ListBullet21"/>
    <w:rsid w:val="005011A7"/>
    <w:pPr>
      <w:ind w:left="1135"/>
    </w:pPr>
  </w:style>
  <w:style w:type="paragraph" w:customStyle="1" w:styleId="ListBullet41">
    <w:name w:val="List Bullet 41"/>
    <w:basedOn w:val="ListBullet31"/>
    <w:rsid w:val="005011A7"/>
    <w:pPr>
      <w:ind w:left="1418"/>
    </w:pPr>
  </w:style>
  <w:style w:type="paragraph" w:customStyle="1" w:styleId="ListBullet51">
    <w:name w:val="List Bullet 51"/>
    <w:basedOn w:val="ListBullet41"/>
    <w:rsid w:val="005011A7"/>
    <w:pPr>
      <w:ind w:left="1702"/>
    </w:pPr>
  </w:style>
  <w:style w:type="paragraph" w:customStyle="1" w:styleId="DocumentMap1">
    <w:name w:val="Document Map1"/>
    <w:basedOn w:val="Normal"/>
    <w:rsid w:val="005011A7"/>
    <w:pPr>
      <w:shd w:val="clear" w:color="auto" w:fill="000080"/>
      <w:suppressAutoHyphens/>
      <w:spacing w:after="160" w:line="276" w:lineRule="auto"/>
    </w:pPr>
    <w:rPr>
      <w:rFonts w:ascii="Tahoma" w:eastAsia="MS Mincho" w:hAnsi="Tahoma"/>
      <w:kern w:val="2"/>
      <w:sz w:val="24"/>
      <w:szCs w:val="24"/>
      <w:lang w:val="en-SE" w:eastAsia="ar-SA"/>
      <w14:ligatures w14:val="standardContextual"/>
    </w:rPr>
  </w:style>
  <w:style w:type="paragraph" w:customStyle="1" w:styleId="PlainText1">
    <w:name w:val="Plain Text1"/>
    <w:basedOn w:val="Normal"/>
    <w:rsid w:val="005011A7"/>
    <w:pPr>
      <w:suppressAutoHyphens/>
      <w:spacing w:after="160" w:line="276" w:lineRule="auto"/>
    </w:pPr>
    <w:rPr>
      <w:rFonts w:ascii="Courier New" w:eastAsia="MS Mincho" w:hAnsi="Courier New"/>
      <w:kern w:val="2"/>
      <w:sz w:val="24"/>
      <w:szCs w:val="24"/>
      <w:lang w:val="nb-NO" w:eastAsia="ar-SA"/>
      <w14:ligatures w14:val="standardContextual"/>
    </w:rPr>
  </w:style>
  <w:style w:type="paragraph" w:customStyle="1" w:styleId="CommentText1">
    <w:name w:val="Comment Text1"/>
    <w:basedOn w:val="Normal"/>
    <w:rsid w:val="005011A7"/>
    <w:pPr>
      <w:suppressAutoHyphens/>
      <w:spacing w:after="160" w:line="276" w:lineRule="auto"/>
    </w:pPr>
    <w:rPr>
      <w:rFonts w:ascii="Calibri" w:eastAsia="MS Mincho" w:hAnsi="Calibri"/>
      <w:kern w:val="2"/>
      <w:sz w:val="24"/>
      <w:szCs w:val="24"/>
      <w:lang w:val="en-SE" w:eastAsia="ar-SA"/>
      <w14:ligatures w14:val="standardContextual"/>
    </w:rPr>
  </w:style>
  <w:style w:type="paragraph" w:customStyle="1" w:styleId="List31">
    <w:name w:val="List 31"/>
    <w:basedOn w:val="Normal"/>
    <w:rsid w:val="005011A7"/>
    <w:pPr>
      <w:suppressAutoHyphens/>
      <w:spacing w:after="160" w:line="276" w:lineRule="auto"/>
      <w:ind w:left="849" w:hanging="283"/>
    </w:pPr>
    <w:rPr>
      <w:rFonts w:ascii="Calibri" w:eastAsia="MS Mincho" w:hAnsi="Calibri"/>
      <w:kern w:val="2"/>
      <w:sz w:val="24"/>
      <w:szCs w:val="24"/>
      <w:lang w:val="en-SE" w:eastAsia="ar-SA"/>
      <w14:ligatures w14:val="standardContextual"/>
    </w:rPr>
  </w:style>
  <w:style w:type="paragraph" w:customStyle="1" w:styleId="List41">
    <w:name w:val="List 41"/>
    <w:basedOn w:val="List31"/>
    <w:rsid w:val="005011A7"/>
    <w:pPr>
      <w:ind w:left="1418" w:hanging="284"/>
    </w:pPr>
  </w:style>
  <w:style w:type="paragraph" w:customStyle="1" w:styleId="ListNumber1">
    <w:name w:val="List Number1"/>
    <w:basedOn w:val="List"/>
    <w:rsid w:val="005011A7"/>
    <w:pPr>
      <w:tabs>
        <w:tab w:val="num" w:pos="644"/>
      </w:tabs>
      <w:suppressAutoHyphens/>
      <w:spacing w:after="160" w:line="276" w:lineRule="auto"/>
      <w:ind w:left="644" w:hanging="360"/>
    </w:pPr>
    <w:rPr>
      <w:rFonts w:ascii="MS Mincho" w:eastAsia="MS Mincho" w:hAnsi="MS Mincho"/>
      <w:kern w:val="2"/>
      <w:sz w:val="24"/>
      <w:szCs w:val="24"/>
      <w:lang w:val="en-SE" w:eastAsia="ar-SA"/>
      <w14:ligatures w14:val="standardContextual"/>
    </w:rPr>
  </w:style>
  <w:style w:type="paragraph" w:customStyle="1" w:styleId="ListNumber21">
    <w:name w:val="List Number 21"/>
    <w:basedOn w:val="ListNumber1"/>
    <w:rsid w:val="005011A7"/>
    <w:pPr>
      <w:ind w:left="851" w:hanging="284"/>
    </w:pPr>
  </w:style>
  <w:style w:type="paragraph" w:customStyle="1" w:styleId="List21">
    <w:name w:val="List 21"/>
    <w:basedOn w:val="List"/>
    <w:rsid w:val="005011A7"/>
    <w:pPr>
      <w:suppressAutoHyphens/>
      <w:spacing w:after="160" w:line="276" w:lineRule="auto"/>
      <w:ind w:left="851"/>
    </w:pPr>
    <w:rPr>
      <w:rFonts w:ascii="MS Mincho" w:eastAsia="MS Mincho" w:hAnsi="MS Mincho"/>
      <w:kern w:val="2"/>
      <w:sz w:val="24"/>
      <w:szCs w:val="24"/>
      <w:lang w:val="en-SE" w:eastAsia="ar-SA"/>
      <w14:ligatures w14:val="standardContextual"/>
    </w:rPr>
  </w:style>
  <w:style w:type="paragraph" w:customStyle="1" w:styleId="List51">
    <w:name w:val="List 51"/>
    <w:basedOn w:val="List41"/>
    <w:rsid w:val="005011A7"/>
    <w:pPr>
      <w:ind w:left="1702"/>
    </w:pPr>
  </w:style>
  <w:style w:type="paragraph" w:customStyle="1" w:styleId="BodyText21">
    <w:name w:val="Body Text 21"/>
    <w:basedOn w:val="Normal"/>
    <w:rsid w:val="005011A7"/>
    <w:pPr>
      <w:suppressAutoHyphens/>
      <w:spacing w:after="120" w:line="276" w:lineRule="auto"/>
    </w:pPr>
    <w:rPr>
      <w:rFonts w:ascii="Calibri" w:eastAsia="MS Mincho" w:hAnsi="Calibri"/>
      <w:kern w:val="2"/>
      <w:sz w:val="24"/>
      <w:szCs w:val="24"/>
      <w:lang w:val="en-SE" w:eastAsia="ar-SA"/>
      <w14:ligatures w14:val="standardContextual"/>
    </w:rPr>
  </w:style>
  <w:style w:type="paragraph" w:customStyle="1" w:styleId="BodyText31">
    <w:name w:val="Body Text 31"/>
    <w:basedOn w:val="Normal"/>
    <w:rsid w:val="005011A7"/>
    <w:pPr>
      <w:suppressAutoHyphens/>
      <w:spacing w:after="120" w:line="276" w:lineRule="auto"/>
    </w:pPr>
    <w:rPr>
      <w:rFonts w:ascii="Calibri" w:eastAsia="MS Mincho" w:hAnsi="Calibri"/>
      <w:kern w:val="2"/>
      <w:sz w:val="24"/>
      <w:szCs w:val="24"/>
      <w:lang w:val="en-SE" w:eastAsia="ar-SA"/>
      <w14:ligatures w14:val="standardContextual"/>
    </w:rPr>
  </w:style>
  <w:style w:type="paragraph" w:customStyle="1" w:styleId="BodyTextIndent21">
    <w:name w:val="Body Text Indent 21"/>
    <w:basedOn w:val="Normal"/>
    <w:rsid w:val="005011A7"/>
    <w:pPr>
      <w:suppressAutoHyphens/>
      <w:spacing w:after="160" w:line="276" w:lineRule="auto"/>
      <w:ind w:left="567"/>
    </w:pPr>
    <w:rPr>
      <w:rFonts w:ascii="Arial" w:eastAsia="MS Mincho" w:hAnsi="Arial" w:cs="Arial"/>
      <w:kern w:val="2"/>
      <w:sz w:val="24"/>
      <w:szCs w:val="24"/>
      <w:lang w:val="en-SE" w:eastAsia="ar-SA"/>
      <w14:ligatures w14:val="standardContextual"/>
    </w:rPr>
  </w:style>
  <w:style w:type="paragraph" w:customStyle="1" w:styleId="NormalIndent1">
    <w:name w:val="Normal Indent1"/>
    <w:basedOn w:val="Normal"/>
    <w:rsid w:val="005011A7"/>
    <w:pPr>
      <w:suppressAutoHyphens/>
      <w:spacing w:after="160" w:line="276" w:lineRule="auto"/>
      <w:ind w:left="708"/>
    </w:pPr>
    <w:rPr>
      <w:rFonts w:ascii="Calibri" w:eastAsia="MS Mincho" w:hAnsi="Calibri"/>
      <w:kern w:val="2"/>
      <w:sz w:val="24"/>
      <w:szCs w:val="24"/>
      <w:lang w:val="en-SE" w:eastAsia="ar-SA"/>
      <w14:ligatures w14:val="standardContextual"/>
    </w:rPr>
  </w:style>
  <w:style w:type="paragraph" w:customStyle="1" w:styleId="NoteHeading1">
    <w:name w:val="Note Heading1"/>
    <w:basedOn w:val="Normal"/>
    <w:next w:val="Normal"/>
    <w:rsid w:val="005011A7"/>
    <w:pPr>
      <w:suppressAutoHyphens/>
      <w:spacing w:after="160" w:line="276" w:lineRule="auto"/>
    </w:pPr>
    <w:rPr>
      <w:rFonts w:ascii="Calibri" w:eastAsia="MS Mincho" w:hAnsi="Calibri"/>
      <w:kern w:val="2"/>
      <w:sz w:val="24"/>
      <w:szCs w:val="24"/>
      <w:lang w:val="en-SE" w:eastAsia="ar-SA"/>
      <w14:ligatures w14:val="standardContextual"/>
    </w:rPr>
  </w:style>
  <w:style w:type="paragraph" w:customStyle="1" w:styleId="af5">
    <w:name w:val="枠の内容"/>
    <w:basedOn w:val="BodyText"/>
    <w:rsid w:val="005011A7"/>
    <w:rPr>
      <w:rFonts w:ascii="CG Times (WN)" w:eastAsia="SimSun" w:hAnsi="CG Times (WN)"/>
    </w:rPr>
  </w:style>
  <w:style w:type="paragraph" w:customStyle="1" w:styleId="numberedlist">
    <w:name w:val="numbered list"/>
    <w:basedOn w:val="ListBullet"/>
    <w:rsid w:val="005011A7"/>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CG Times (WN)" w:eastAsia="SimSun" w:hAnsi="CG Times (WN)"/>
      <w:kern w:val="2"/>
      <w:sz w:val="24"/>
      <w:szCs w:val="24"/>
      <w:lang w:val="en-SE"/>
      <w14:ligatures w14:val="standardContextual"/>
    </w:rPr>
  </w:style>
  <w:style w:type="paragraph" w:customStyle="1" w:styleId="Meetingcaption">
    <w:name w:val="Meeting caption"/>
    <w:basedOn w:val="Normal"/>
    <w:rsid w:val="005011A7"/>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Calibri" w:eastAsia="SimSun" w:hAnsi="Calibri"/>
      <w:kern w:val="2"/>
      <w:sz w:val="22"/>
      <w:szCs w:val="24"/>
      <w:lang w:val="fr-FR"/>
      <w14:ligatures w14:val="standardContextual"/>
    </w:rPr>
  </w:style>
  <w:style w:type="paragraph" w:customStyle="1" w:styleId="Cell">
    <w:name w:val="Cell"/>
    <w:basedOn w:val="Normal"/>
    <w:rsid w:val="005011A7"/>
    <w:pPr>
      <w:spacing w:after="0" w:line="240" w:lineRule="exact"/>
      <w:jc w:val="center"/>
    </w:pPr>
    <w:rPr>
      <w:rFonts w:ascii="Calibri" w:eastAsia="SimSun" w:hAnsi="Calibri"/>
      <w:kern w:val="2"/>
      <w:sz w:val="16"/>
      <w:szCs w:val="24"/>
      <w:lang w:val="en-US"/>
      <w14:ligatures w14:val="standardContextual"/>
    </w:rPr>
  </w:style>
  <w:style w:type="paragraph" w:customStyle="1" w:styleId="h61">
    <w:name w:val="h6"/>
    <w:basedOn w:val="Normal"/>
    <w:rsid w:val="005011A7"/>
    <w:pPr>
      <w:spacing w:before="100" w:beforeAutospacing="1" w:after="100" w:afterAutospacing="1" w:line="276" w:lineRule="auto"/>
    </w:pPr>
    <w:rPr>
      <w:rFonts w:ascii="Calibri" w:eastAsia="SimSun" w:hAnsi="Calibri"/>
      <w:kern w:val="2"/>
      <w:sz w:val="24"/>
      <w:szCs w:val="24"/>
      <w:lang w:val="en-US"/>
      <w14:ligatures w14:val="standardContextual"/>
    </w:rPr>
  </w:style>
  <w:style w:type="paragraph" w:customStyle="1" w:styleId="tah0">
    <w:name w:val="tah"/>
    <w:basedOn w:val="Normal"/>
    <w:rsid w:val="005011A7"/>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5011A7"/>
    <w:pPr>
      <w:tabs>
        <w:tab w:val="num" w:pos="2560"/>
      </w:tabs>
      <w:spacing w:after="160" w:line="276" w:lineRule="auto"/>
      <w:ind w:left="2560" w:hanging="357"/>
    </w:pPr>
    <w:rPr>
      <w:rFonts w:ascii="Calibri" w:eastAsia="SimSun" w:hAnsi="Calibri"/>
      <w:kern w:val="2"/>
      <w:sz w:val="24"/>
      <w:szCs w:val="24"/>
      <w:lang w:val="en-AU" w:eastAsia="ko-KR"/>
      <w14:ligatures w14:val="standardContextual"/>
    </w:rPr>
  </w:style>
  <w:style w:type="paragraph" w:customStyle="1" w:styleId="Revision2">
    <w:name w:val="Revision2"/>
    <w:semiHidden/>
    <w:rsid w:val="005011A7"/>
    <w:rPr>
      <w:rFonts w:ascii="Times New Roman" w:eastAsia="MS Mincho" w:hAnsi="Times New Roman"/>
      <w:lang w:val="en-GB" w:eastAsia="en-US"/>
    </w:rPr>
  </w:style>
  <w:style w:type="paragraph" w:customStyle="1" w:styleId="ListParagraph1">
    <w:name w:val="List Paragraph1"/>
    <w:basedOn w:val="Normal"/>
    <w:qFormat/>
    <w:rsid w:val="005011A7"/>
    <w:pPr>
      <w:spacing w:after="160" w:line="276" w:lineRule="auto"/>
      <w:ind w:left="720"/>
      <w:contextualSpacing/>
    </w:pPr>
    <w:rPr>
      <w:rFonts w:ascii="Calibri" w:eastAsia="SimSun" w:hAnsi="Calibri"/>
      <w:kern w:val="2"/>
      <w:sz w:val="24"/>
      <w:szCs w:val="24"/>
      <w:lang w:val="en-SE"/>
      <w14:ligatures w14:val="standardContextual"/>
    </w:rPr>
  </w:style>
  <w:style w:type="paragraph" w:customStyle="1" w:styleId="19">
    <w:name w:val="図表番号1"/>
    <w:basedOn w:val="Normal"/>
    <w:rsid w:val="005011A7"/>
    <w:pPr>
      <w:suppressLineNumbers/>
      <w:suppressAutoHyphens/>
      <w:spacing w:before="120" w:after="120" w:line="276" w:lineRule="auto"/>
    </w:pPr>
    <w:rPr>
      <w:rFonts w:ascii="Calibri" w:eastAsia="MS Mincho" w:hAnsi="Calibri" w:cs="Mangal"/>
      <w:i/>
      <w:iCs/>
      <w:kern w:val="2"/>
      <w:sz w:val="24"/>
      <w:szCs w:val="24"/>
      <w:lang w:val="en-SE" w:eastAsia="ar-SA"/>
      <w14:ligatures w14:val="standardContextual"/>
    </w:rPr>
  </w:style>
  <w:style w:type="paragraph" w:customStyle="1" w:styleId="1a">
    <w:name w:val="段落番号1"/>
    <w:basedOn w:val="List"/>
    <w:rsid w:val="005011A7"/>
    <w:pPr>
      <w:tabs>
        <w:tab w:val="num" w:pos="644"/>
      </w:tabs>
      <w:suppressAutoHyphens/>
      <w:spacing w:after="160" w:line="276" w:lineRule="auto"/>
      <w:ind w:left="644" w:hanging="360"/>
    </w:pPr>
    <w:rPr>
      <w:rFonts w:ascii="MS Mincho" w:eastAsia="MS Mincho" w:hAnsi="MS Mincho" w:cs="CG Times (WN)"/>
      <w:kern w:val="2"/>
      <w:sz w:val="24"/>
      <w:szCs w:val="24"/>
      <w:lang w:val="en-SE" w:eastAsia="ar-SA"/>
      <w14:ligatures w14:val="standardContextual"/>
    </w:rPr>
  </w:style>
  <w:style w:type="paragraph" w:customStyle="1" w:styleId="210">
    <w:name w:val="段落番号 21"/>
    <w:basedOn w:val="1a"/>
    <w:rsid w:val="005011A7"/>
    <w:pPr>
      <w:ind w:left="851" w:hanging="284"/>
    </w:pPr>
  </w:style>
  <w:style w:type="paragraph" w:customStyle="1" w:styleId="1b">
    <w:name w:val="箇条書き1"/>
    <w:basedOn w:val="List"/>
    <w:rsid w:val="005011A7"/>
    <w:pPr>
      <w:tabs>
        <w:tab w:val="num" w:pos="644"/>
      </w:tabs>
      <w:suppressAutoHyphens/>
      <w:spacing w:after="160" w:line="276" w:lineRule="auto"/>
      <w:ind w:left="644" w:hanging="360"/>
    </w:pPr>
    <w:rPr>
      <w:rFonts w:ascii="MS Mincho" w:eastAsia="MS Mincho" w:hAnsi="MS Mincho" w:cs="CG Times (WN)"/>
      <w:kern w:val="2"/>
      <w:sz w:val="24"/>
      <w:szCs w:val="24"/>
      <w:lang w:val="en-SE" w:eastAsia="ar-SA"/>
      <w14:ligatures w14:val="standardContextual"/>
    </w:rPr>
  </w:style>
  <w:style w:type="paragraph" w:customStyle="1" w:styleId="211">
    <w:name w:val="箇条書き 21"/>
    <w:basedOn w:val="1b"/>
    <w:rsid w:val="005011A7"/>
    <w:pPr>
      <w:tabs>
        <w:tab w:val="clear" w:pos="644"/>
        <w:tab w:val="num" w:pos="1494"/>
      </w:tabs>
      <w:ind w:left="851" w:hanging="284"/>
    </w:pPr>
  </w:style>
  <w:style w:type="paragraph" w:customStyle="1" w:styleId="310">
    <w:name w:val="箇条書き 31"/>
    <w:basedOn w:val="211"/>
    <w:rsid w:val="005011A7"/>
    <w:pPr>
      <w:ind w:left="1135"/>
    </w:pPr>
  </w:style>
  <w:style w:type="paragraph" w:customStyle="1" w:styleId="212">
    <w:name w:val="一覧 21"/>
    <w:basedOn w:val="List"/>
    <w:rsid w:val="005011A7"/>
    <w:pPr>
      <w:suppressAutoHyphens/>
      <w:spacing w:after="160" w:line="276" w:lineRule="auto"/>
      <w:ind w:left="851"/>
    </w:pPr>
    <w:rPr>
      <w:rFonts w:ascii="MS Mincho" w:eastAsia="MS Mincho" w:hAnsi="MS Mincho" w:cs="CG Times (WN)"/>
      <w:kern w:val="2"/>
      <w:sz w:val="24"/>
      <w:szCs w:val="24"/>
      <w:lang w:val="en-SE" w:eastAsia="ar-SA"/>
      <w14:ligatures w14:val="standardContextual"/>
    </w:rPr>
  </w:style>
  <w:style w:type="paragraph" w:customStyle="1" w:styleId="311">
    <w:name w:val="一覧 31"/>
    <w:basedOn w:val="212"/>
    <w:rsid w:val="005011A7"/>
    <w:pPr>
      <w:ind w:left="1135"/>
    </w:pPr>
  </w:style>
  <w:style w:type="paragraph" w:customStyle="1" w:styleId="410">
    <w:name w:val="一覧 41"/>
    <w:basedOn w:val="311"/>
    <w:rsid w:val="005011A7"/>
    <w:pPr>
      <w:ind w:left="1418"/>
    </w:pPr>
  </w:style>
  <w:style w:type="paragraph" w:customStyle="1" w:styleId="51">
    <w:name w:val="一覧 51"/>
    <w:basedOn w:val="410"/>
    <w:rsid w:val="005011A7"/>
    <w:pPr>
      <w:ind w:left="1702"/>
    </w:pPr>
  </w:style>
  <w:style w:type="paragraph" w:customStyle="1" w:styleId="411">
    <w:name w:val="箇条書き 41"/>
    <w:basedOn w:val="310"/>
    <w:rsid w:val="005011A7"/>
    <w:pPr>
      <w:ind w:left="1418"/>
    </w:pPr>
  </w:style>
  <w:style w:type="paragraph" w:customStyle="1" w:styleId="510">
    <w:name w:val="箇条書き 51"/>
    <w:basedOn w:val="411"/>
    <w:rsid w:val="005011A7"/>
    <w:pPr>
      <w:ind w:left="1702"/>
    </w:pPr>
  </w:style>
  <w:style w:type="paragraph" w:customStyle="1" w:styleId="1c">
    <w:name w:val="コメント文字列1"/>
    <w:basedOn w:val="Normal"/>
    <w:rsid w:val="005011A7"/>
    <w:pPr>
      <w:suppressAutoHyphens/>
      <w:spacing w:after="160" w:line="276" w:lineRule="auto"/>
    </w:pPr>
    <w:rPr>
      <w:rFonts w:ascii="Calibri" w:eastAsia="MS Mincho" w:hAnsi="Calibri" w:cs="CG Times (WN)"/>
      <w:kern w:val="2"/>
      <w:sz w:val="24"/>
      <w:szCs w:val="24"/>
      <w:lang w:val="en-SE" w:eastAsia="ar-SA"/>
      <w14:ligatures w14:val="standardContextual"/>
    </w:rPr>
  </w:style>
  <w:style w:type="paragraph" w:customStyle="1" w:styleId="1d">
    <w:name w:val="コメント内容1"/>
    <w:basedOn w:val="1c"/>
    <w:next w:val="1c"/>
    <w:rsid w:val="005011A7"/>
    <w:rPr>
      <w:b/>
      <w:bCs/>
    </w:rPr>
  </w:style>
  <w:style w:type="paragraph" w:customStyle="1" w:styleId="1e">
    <w:name w:val="見出しマップ1"/>
    <w:basedOn w:val="Normal"/>
    <w:rsid w:val="005011A7"/>
    <w:pPr>
      <w:shd w:val="clear" w:color="auto" w:fill="000080"/>
      <w:suppressAutoHyphens/>
      <w:spacing w:after="160" w:line="276" w:lineRule="auto"/>
    </w:pPr>
    <w:rPr>
      <w:rFonts w:ascii="Tahoma" w:eastAsia="MS Mincho" w:hAnsi="Tahoma" w:cs="Tahoma"/>
      <w:kern w:val="2"/>
      <w:sz w:val="24"/>
      <w:szCs w:val="24"/>
      <w:lang w:val="en-SE" w:eastAsia="ar-SA"/>
      <w14:ligatures w14:val="standardContextual"/>
    </w:rPr>
  </w:style>
  <w:style w:type="paragraph" w:customStyle="1" w:styleId="1f">
    <w:name w:val="書式なし1"/>
    <w:basedOn w:val="Normal"/>
    <w:rsid w:val="005011A7"/>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213">
    <w:name w:val="本文 21"/>
    <w:basedOn w:val="Normal"/>
    <w:rsid w:val="005011A7"/>
    <w:pPr>
      <w:suppressAutoHyphens/>
      <w:spacing w:after="120" w:line="276" w:lineRule="auto"/>
    </w:pPr>
    <w:rPr>
      <w:rFonts w:ascii="Calibri" w:eastAsia="MS Mincho" w:hAnsi="Calibri" w:cs="CG Times (WN)"/>
      <w:kern w:val="2"/>
      <w:sz w:val="24"/>
      <w:szCs w:val="24"/>
      <w:lang w:val="en-SE" w:eastAsia="ar-SA"/>
      <w14:ligatures w14:val="standardContextual"/>
    </w:rPr>
  </w:style>
  <w:style w:type="paragraph" w:customStyle="1" w:styleId="312">
    <w:name w:val="本文 31"/>
    <w:basedOn w:val="Normal"/>
    <w:rsid w:val="005011A7"/>
    <w:pPr>
      <w:suppressAutoHyphens/>
      <w:spacing w:after="120" w:line="276" w:lineRule="auto"/>
    </w:pPr>
    <w:rPr>
      <w:rFonts w:ascii="Calibri" w:eastAsia="MS Mincho" w:hAnsi="Calibri" w:cs="CG Times (WN)"/>
      <w:kern w:val="2"/>
      <w:sz w:val="24"/>
      <w:szCs w:val="24"/>
      <w:lang w:val="en-SE" w:eastAsia="ar-SA"/>
      <w14:ligatures w14:val="standardContextual"/>
    </w:rPr>
  </w:style>
  <w:style w:type="paragraph" w:customStyle="1" w:styleId="Web1">
    <w:name w:val="標準 (Web)1"/>
    <w:basedOn w:val="Normal"/>
    <w:rsid w:val="005011A7"/>
    <w:pPr>
      <w:suppressAutoHyphens/>
      <w:spacing w:before="100" w:after="100" w:line="276" w:lineRule="auto"/>
    </w:pPr>
    <w:rPr>
      <w:rFonts w:ascii="Calibri" w:eastAsia="Arial Unicode MS" w:hAnsi="Calibri" w:cs="CG Times (WN)"/>
      <w:kern w:val="2"/>
      <w:sz w:val="24"/>
      <w:szCs w:val="24"/>
      <w:lang w:val="en-SE"/>
      <w14:ligatures w14:val="standardContextual"/>
    </w:rPr>
  </w:style>
  <w:style w:type="paragraph" w:customStyle="1" w:styleId="214">
    <w:name w:val="本文インデント 21"/>
    <w:basedOn w:val="Normal"/>
    <w:rsid w:val="005011A7"/>
    <w:pPr>
      <w:suppressAutoHyphens/>
      <w:spacing w:after="160" w:line="276" w:lineRule="auto"/>
      <w:ind w:left="567"/>
    </w:pPr>
    <w:rPr>
      <w:rFonts w:ascii="Arial" w:eastAsia="MS Mincho" w:hAnsi="Arial" w:cs="Arial"/>
      <w:kern w:val="2"/>
      <w:sz w:val="24"/>
      <w:szCs w:val="24"/>
      <w:lang w:val="en-SE" w:eastAsia="ar-SA"/>
      <w14:ligatures w14:val="standardContextual"/>
    </w:rPr>
  </w:style>
  <w:style w:type="paragraph" w:customStyle="1" w:styleId="1f0">
    <w:name w:val="標準インデント1"/>
    <w:basedOn w:val="Normal"/>
    <w:rsid w:val="005011A7"/>
    <w:pPr>
      <w:suppressAutoHyphens/>
      <w:spacing w:after="160" w:line="276" w:lineRule="auto"/>
      <w:ind w:left="708"/>
    </w:pPr>
    <w:rPr>
      <w:rFonts w:ascii="Calibri" w:eastAsia="MS Mincho" w:hAnsi="Calibri" w:cs="CG Times (WN)"/>
      <w:kern w:val="2"/>
      <w:sz w:val="24"/>
      <w:szCs w:val="24"/>
      <w:lang w:val="en-SE" w:eastAsia="ar-SA"/>
      <w14:ligatures w14:val="standardContextual"/>
    </w:rPr>
  </w:style>
  <w:style w:type="paragraph" w:customStyle="1" w:styleId="1f1">
    <w:name w:val="記1"/>
    <w:basedOn w:val="Normal"/>
    <w:next w:val="Normal"/>
    <w:rsid w:val="005011A7"/>
    <w:pPr>
      <w:suppressAutoHyphens/>
      <w:spacing w:after="160" w:line="276" w:lineRule="auto"/>
    </w:pPr>
    <w:rPr>
      <w:rFonts w:ascii="Calibri" w:eastAsia="MS Mincho" w:hAnsi="Calibri" w:cs="CG Times (WN)"/>
      <w:kern w:val="2"/>
      <w:sz w:val="24"/>
      <w:szCs w:val="24"/>
      <w:lang w:val="en-SE" w:eastAsia="ar-SA"/>
      <w14:ligatures w14:val="standardContextual"/>
    </w:rPr>
  </w:style>
  <w:style w:type="paragraph" w:customStyle="1" w:styleId="HTML1">
    <w:name w:val="HTML 書式付き1"/>
    <w:basedOn w:val="Normal"/>
    <w:rsid w:val="005011A7"/>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DATextZchn">
    <w:name w:val="DA_Text Zchn"/>
    <w:link w:val="DAText"/>
    <w:locked/>
    <w:rsid w:val="005011A7"/>
    <w:rPr>
      <w:szCs w:val="24"/>
      <w:lang w:val="de-DE" w:eastAsia="de-DE"/>
    </w:rPr>
  </w:style>
  <w:style w:type="paragraph" w:customStyle="1" w:styleId="DAText">
    <w:name w:val="DA_Text"/>
    <w:basedOn w:val="Normal"/>
    <w:link w:val="DATextZchn"/>
    <w:rsid w:val="005011A7"/>
    <w:pPr>
      <w:spacing w:after="0" w:line="276" w:lineRule="auto"/>
      <w:jc w:val="both"/>
    </w:pPr>
    <w:rPr>
      <w:rFonts w:ascii="CG Times (WN)" w:hAnsi="CG Times (WN)"/>
      <w:szCs w:val="24"/>
      <w:lang w:val="de-DE" w:eastAsia="de-DE"/>
    </w:rPr>
  </w:style>
  <w:style w:type="paragraph" w:customStyle="1" w:styleId="CharChar3CharCharCharCharCharChar">
    <w:name w:val="Char Char3 Char Char Char Char Char Char"/>
    <w:semiHidden/>
    <w:rsid w:val="005011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5011A7"/>
    <w:rPr>
      <w:rFonts w:ascii="Times New Roman" w:eastAsia="SimSun" w:hAnsi="Times New Roman"/>
      <w:lang w:val="en-GB" w:eastAsia="en-US"/>
    </w:rPr>
  </w:style>
  <w:style w:type="paragraph" w:customStyle="1" w:styleId="Normal1">
    <w:name w:val="Normal 1"/>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5011A7"/>
    <w:pPr>
      <w:spacing w:before="100" w:beforeAutospacing="1" w:after="100" w:afterAutospacing="1" w:line="276" w:lineRule="auto"/>
    </w:pPr>
    <w:rPr>
      <w:rFonts w:ascii="Arial" w:eastAsia="Gulim" w:hAnsi="Arial" w:cs="Arial"/>
      <w:b/>
      <w:bCs/>
      <w:color w:val="000000"/>
      <w:kern w:val="2"/>
      <w:sz w:val="18"/>
      <w:szCs w:val="18"/>
      <w:lang w:val="en-US" w:eastAsia="ko-KR"/>
      <w14:ligatures w14:val="standardContextual"/>
    </w:rPr>
  </w:style>
  <w:style w:type="paragraph" w:customStyle="1" w:styleId="font6">
    <w:name w:val="font6"/>
    <w:basedOn w:val="Normal"/>
    <w:rsid w:val="005011A7"/>
    <w:pPr>
      <w:spacing w:before="100" w:beforeAutospacing="1" w:after="100" w:afterAutospacing="1" w:line="276" w:lineRule="auto"/>
    </w:pPr>
    <w:rPr>
      <w:rFonts w:ascii="Arial" w:eastAsia="Gulim" w:hAnsi="Arial" w:cs="Arial"/>
      <w:color w:val="000000"/>
      <w:kern w:val="2"/>
      <w:sz w:val="18"/>
      <w:szCs w:val="18"/>
      <w:lang w:val="en-US" w:eastAsia="ko-KR"/>
      <w14:ligatures w14:val="standardContextual"/>
    </w:rPr>
  </w:style>
  <w:style w:type="paragraph" w:customStyle="1" w:styleId="font7">
    <w:name w:val="font7"/>
    <w:basedOn w:val="Normal"/>
    <w:rsid w:val="005011A7"/>
    <w:pPr>
      <w:spacing w:before="100" w:beforeAutospacing="1" w:after="100" w:afterAutospacing="1" w:line="276" w:lineRule="auto"/>
    </w:pPr>
    <w:rPr>
      <w:rFonts w:ascii="Arial" w:eastAsia="Gulim" w:hAnsi="Arial" w:cs="Arial"/>
      <w:color w:val="000000"/>
      <w:kern w:val="2"/>
      <w:sz w:val="16"/>
      <w:szCs w:val="16"/>
      <w:lang w:val="en-US" w:eastAsia="ko-KR"/>
      <w14:ligatures w14:val="standardContextual"/>
    </w:rPr>
  </w:style>
  <w:style w:type="paragraph" w:customStyle="1" w:styleId="font8">
    <w:name w:val="font8"/>
    <w:basedOn w:val="Normal"/>
    <w:rsid w:val="005011A7"/>
    <w:pPr>
      <w:spacing w:before="100" w:beforeAutospacing="1" w:after="100" w:afterAutospacing="1" w:line="276" w:lineRule="auto"/>
    </w:pPr>
    <w:rPr>
      <w:rFonts w:ascii="Malgun Gothic" w:eastAsia="Malgun Gothic" w:hAnsi="Malgun Gothic" w:cs="Gulim"/>
      <w:kern w:val="2"/>
      <w:sz w:val="16"/>
      <w:szCs w:val="16"/>
      <w:lang w:val="en-US" w:eastAsia="ko-KR"/>
      <w14:ligatures w14:val="standardContextual"/>
    </w:rPr>
  </w:style>
  <w:style w:type="paragraph" w:customStyle="1" w:styleId="xl65">
    <w:name w:val="xl65"/>
    <w:basedOn w:val="Normal"/>
    <w:rsid w:val="005011A7"/>
    <w:pPr>
      <w:pBdr>
        <w:right w:val="single" w:sz="8" w:space="0" w:color="auto"/>
      </w:pBdr>
      <w:spacing w:before="100" w:beforeAutospacing="1" w:after="100" w:afterAutospacing="1" w:line="276" w:lineRule="auto"/>
      <w:jc w:val="center"/>
    </w:pPr>
    <w:rPr>
      <w:rFonts w:ascii="Arial" w:eastAsia="Gulim" w:hAnsi="Arial" w:cs="Arial"/>
      <w:color w:val="0000FF"/>
      <w:kern w:val="2"/>
      <w:sz w:val="16"/>
      <w:szCs w:val="16"/>
      <w:lang w:val="en-US" w:eastAsia="ko-KR"/>
      <w14:ligatures w14:val="standardContextual"/>
    </w:rPr>
  </w:style>
  <w:style w:type="paragraph" w:customStyle="1" w:styleId="xl66">
    <w:name w:val="xl66"/>
    <w:basedOn w:val="Normal"/>
    <w:rsid w:val="005011A7"/>
    <w:pPr>
      <w:pBdr>
        <w:right w:val="single" w:sz="8" w:space="0" w:color="auto"/>
      </w:pBdr>
      <w:spacing w:before="100" w:beforeAutospacing="1" w:after="100" w:afterAutospacing="1" w:line="276" w:lineRule="auto"/>
    </w:pPr>
    <w:rPr>
      <w:rFonts w:ascii="Arial" w:eastAsia="Gulim" w:hAnsi="Arial" w:cs="Arial"/>
      <w:kern w:val="2"/>
      <w:sz w:val="16"/>
      <w:szCs w:val="16"/>
      <w:lang w:val="en-US" w:eastAsia="ko-KR"/>
      <w14:ligatures w14:val="standardContextual"/>
    </w:rPr>
  </w:style>
  <w:style w:type="paragraph" w:customStyle="1" w:styleId="xl67">
    <w:name w:val="xl67"/>
    <w:basedOn w:val="Normal"/>
    <w:rsid w:val="005011A7"/>
    <w:pPr>
      <w:pBdr>
        <w:bottom w:val="single" w:sz="8" w:space="0" w:color="auto"/>
        <w:right w:val="single" w:sz="8" w:space="0" w:color="auto"/>
      </w:pBdr>
      <w:spacing w:before="100" w:beforeAutospacing="1" w:after="100" w:afterAutospacing="1" w:line="276" w:lineRule="auto"/>
    </w:pPr>
    <w:rPr>
      <w:rFonts w:ascii="Arial" w:eastAsia="Gulim" w:hAnsi="Arial" w:cs="Arial"/>
      <w:kern w:val="2"/>
      <w:sz w:val="16"/>
      <w:szCs w:val="16"/>
      <w:lang w:val="en-US" w:eastAsia="ko-KR"/>
      <w14:ligatures w14:val="standardContextual"/>
    </w:rPr>
  </w:style>
  <w:style w:type="paragraph" w:customStyle="1" w:styleId="xl68">
    <w:name w:val="xl68"/>
    <w:basedOn w:val="Normal"/>
    <w:rsid w:val="005011A7"/>
    <w:pPr>
      <w:pBdr>
        <w:left w:val="single" w:sz="8" w:space="0" w:color="auto"/>
        <w:bottom w:val="single" w:sz="8" w:space="0" w:color="auto"/>
      </w:pBdr>
      <w:spacing w:before="100" w:beforeAutospacing="1" w:after="100" w:afterAutospacing="1" w:line="276" w:lineRule="auto"/>
    </w:pPr>
    <w:rPr>
      <w:rFonts w:ascii="Arial" w:eastAsia="Gulim" w:hAnsi="Arial" w:cs="Arial"/>
      <w:kern w:val="2"/>
      <w:sz w:val="16"/>
      <w:szCs w:val="16"/>
      <w:lang w:val="en-US" w:eastAsia="ko-KR"/>
      <w14:ligatures w14:val="standardContextual"/>
    </w:rPr>
  </w:style>
  <w:style w:type="paragraph" w:customStyle="1" w:styleId="xl69">
    <w:name w:val="xl69"/>
    <w:basedOn w:val="Normal"/>
    <w:rsid w:val="005011A7"/>
    <w:pPr>
      <w:pBdr>
        <w:bottom w:val="single" w:sz="8" w:space="0" w:color="auto"/>
      </w:pBdr>
      <w:spacing w:before="100" w:beforeAutospacing="1" w:after="100" w:afterAutospacing="1" w:line="276" w:lineRule="auto"/>
    </w:pPr>
    <w:rPr>
      <w:rFonts w:ascii="Arial" w:eastAsia="Gulim" w:hAnsi="Arial" w:cs="Arial"/>
      <w:kern w:val="2"/>
      <w:sz w:val="16"/>
      <w:szCs w:val="16"/>
      <w:lang w:val="en-US" w:eastAsia="ko-KR"/>
      <w14:ligatures w14:val="standardContextual"/>
    </w:rPr>
  </w:style>
  <w:style w:type="paragraph" w:customStyle="1" w:styleId="xl70">
    <w:name w:val="xl70"/>
    <w:basedOn w:val="Normal"/>
    <w:rsid w:val="005011A7"/>
    <w:pPr>
      <w:pBdr>
        <w:bottom w:val="single" w:sz="8" w:space="0" w:color="auto"/>
        <w:right w:val="single" w:sz="8" w:space="0" w:color="auto"/>
      </w:pBdr>
      <w:spacing w:before="100" w:beforeAutospacing="1" w:after="100" w:afterAutospacing="1" w:line="276" w:lineRule="auto"/>
      <w:jc w:val="center"/>
    </w:pPr>
    <w:rPr>
      <w:rFonts w:ascii="Arial" w:eastAsia="Gulim" w:hAnsi="Arial" w:cs="Arial"/>
      <w:color w:val="0000FF"/>
      <w:kern w:val="2"/>
      <w:sz w:val="16"/>
      <w:szCs w:val="16"/>
      <w:lang w:val="en-US" w:eastAsia="ko-KR"/>
      <w14:ligatures w14:val="standardContextual"/>
    </w:rPr>
  </w:style>
  <w:style w:type="paragraph" w:customStyle="1" w:styleId="xl71">
    <w:name w:val="xl71"/>
    <w:basedOn w:val="Normal"/>
    <w:rsid w:val="005011A7"/>
    <w:pPr>
      <w:pBdr>
        <w:right w:val="single" w:sz="8" w:space="0" w:color="auto"/>
      </w:pBdr>
      <w:spacing w:before="100" w:beforeAutospacing="1" w:after="100" w:afterAutospacing="1" w:line="276" w:lineRule="auto"/>
    </w:pPr>
    <w:rPr>
      <w:rFonts w:ascii="Arial" w:eastAsia="Gulim" w:hAnsi="Arial" w:cs="Arial"/>
      <w:kern w:val="2"/>
      <w:sz w:val="18"/>
      <w:szCs w:val="18"/>
      <w:lang w:val="en-US" w:eastAsia="ko-KR"/>
      <w14:ligatures w14:val="standardContextual"/>
    </w:rPr>
  </w:style>
  <w:style w:type="paragraph" w:customStyle="1" w:styleId="xl72">
    <w:name w:val="xl72"/>
    <w:basedOn w:val="Normal"/>
    <w:rsid w:val="005011A7"/>
    <w:pPr>
      <w:pBdr>
        <w:top w:val="single" w:sz="8" w:space="0" w:color="auto"/>
        <w:left w:val="single" w:sz="8" w:space="0" w:color="auto"/>
      </w:pBdr>
      <w:spacing w:before="100" w:beforeAutospacing="1" w:after="100" w:afterAutospacing="1" w:line="276" w:lineRule="auto"/>
    </w:pPr>
    <w:rPr>
      <w:rFonts w:ascii="Arial" w:eastAsia="Gulim" w:hAnsi="Arial" w:cs="Arial"/>
      <w:kern w:val="2"/>
      <w:sz w:val="16"/>
      <w:szCs w:val="16"/>
      <w:lang w:val="en-US" w:eastAsia="ko-KR"/>
      <w14:ligatures w14:val="standardContextual"/>
    </w:rPr>
  </w:style>
  <w:style w:type="paragraph" w:customStyle="1" w:styleId="xl73">
    <w:name w:val="xl73"/>
    <w:basedOn w:val="Normal"/>
    <w:rsid w:val="005011A7"/>
    <w:pPr>
      <w:pBdr>
        <w:left w:val="single" w:sz="8" w:space="0" w:color="auto"/>
        <w:right w:val="single" w:sz="8" w:space="0" w:color="auto"/>
      </w:pBdr>
      <w:spacing w:before="100" w:beforeAutospacing="1" w:after="100" w:afterAutospacing="1" w:line="276" w:lineRule="auto"/>
    </w:pPr>
    <w:rPr>
      <w:rFonts w:ascii="Arial" w:eastAsia="Gulim" w:hAnsi="Arial" w:cs="Arial"/>
      <w:kern w:val="2"/>
      <w:sz w:val="16"/>
      <w:szCs w:val="16"/>
      <w:lang w:val="en-US" w:eastAsia="ko-KR"/>
      <w14:ligatures w14:val="standardContextual"/>
    </w:rPr>
  </w:style>
  <w:style w:type="paragraph" w:customStyle="1" w:styleId="xl74">
    <w:name w:val="xl74"/>
    <w:basedOn w:val="Normal"/>
    <w:rsid w:val="005011A7"/>
    <w:pPr>
      <w:pBdr>
        <w:left w:val="single" w:sz="8" w:space="0" w:color="auto"/>
        <w:bottom w:val="single" w:sz="8" w:space="0" w:color="auto"/>
        <w:right w:val="single" w:sz="8" w:space="0" w:color="auto"/>
      </w:pBdr>
      <w:spacing w:before="100" w:beforeAutospacing="1" w:after="100" w:afterAutospacing="1" w:line="276" w:lineRule="auto"/>
    </w:pPr>
    <w:rPr>
      <w:rFonts w:ascii="Arial" w:eastAsia="Gulim" w:hAnsi="Arial" w:cs="Arial"/>
      <w:kern w:val="2"/>
      <w:sz w:val="16"/>
      <w:szCs w:val="16"/>
      <w:lang w:val="en-US" w:eastAsia="ko-KR"/>
      <w14:ligatures w14:val="standardContextual"/>
    </w:rPr>
  </w:style>
  <w:style w:type="paragraph" w:customStyle="1" w:styleId="xl75">
    <w:name w:val="xl75"/>
    <w:basedOn w:val="Normal"/>
    <w:rsid w:val="005011A7"/>
    <w:pPr>
      <w:pBdr>
        <w:top w:val="single" w:sz="8" w:space="0" w:color="auto"/>
        <w:left w:val="single" w:sz="8" w:space="0" w:color="auto"/>
        <w:bottom w:val="single" w:sz="8" w:space="0" w:color="auto"/>
      </w:pBdr>
      <w:shd w:val="pct12" w:color="000000" w:fill="E5E5E5"/>
      <w:spacing w:before="100" w:beforeAutospacing="1" w:after="100" w:afterAutospacing="1" w:line="276" w:lineRule="auto"/>
    </w:pPr>
    <w:rPr>
      <w:rFonts w:ascii="Arial" w:eastAsia="Gulim" w:hAnsi="Arial" w:cs="Arial"/>
      <w:b/>
      <w:bCs/>
      <w:kern w:val="2"/>
      <w:sz w:val="16"/>
      <w:szCs w:val="16"/>
      <w:lang w:val="en-US" w:eastAsia="ko-KR"/>
      <w14:ligatures w14:val="standardContextual"/>
    </w:rPr>
  </w:style>
  <w:style w:type="paragraph" w:customStyle="1" w:styleId="xl76">
    <w:name w:val="xl76"/>
    <w:basedOn w:val="Normal"/>
    <w:rsid w:val="005011A7"/>
    <w:pPr>
      <w:pBdr>
        <w:top w:val="single" w:sz="8" w:space="0" w:color="auto"/>
        <w:bottom w:val="single" w:sz="8" w:space="0" w:color="auto"/>
      </w:pBdr>
      <w:shd w:val="pct12" w:color="000000" w:fill="E5E5E5"/>
      <w:spacing w:before="100" w:beforeAutospacing="1" w:after="100" w:afterAutospacing="1" w:line="276" w:lineRule="auto"/>
    </w:pPr>
    <w:rPr>
      <w:rFonts w:ascii="Arial" w:eastAsia="Gulim" w:hAnsi="Arial" w:cs="Arial"/>
      <w:b/>
      <w:bCs/>
      <w:kern w:val="2"/>
      <w:sz w:val="16"/>
      <w:szCs w:val="16"/>
      <w:lang w:val="en-US" w:eastAsia="ko-KR"/>
      <w14:ligatures w14:val="standardContextual"/>
    </w:rPr>
  </w:style>
  <w:style w:type="paragraph" w:customStyle="1" w:styleId="xl77">
    <w:name w:val="xl77"/>
    <w:basedOn w:val="Normal"/>
    <w:rsid w:val="005011A7"/>
    <w:pPr>
      <w:pBdr>
        <w:top w:val="single" w:sz="8" w:space="0" w:color="auto"/>
        <w:bottom w:val="single" w:sz="8" w:space="0" w:color="auto"/>
        <w:right w:val="single" w:sz="8" w:space="0" w:color="auto"/>
      </w:pBdr>
      <w:shd w:val="pct12" w:color="000000" w:fill="E5E5E5"/>
      <w:spacing w:before="100" w:beforeAutospacing="1" w:after="100" w:afterAutospacing="1" w:line="276" w:lineRule="auto"/>
    </w:pPr>
    <w:rPr>
      <w:rFonts w:ascii="Arial" w:eastAsia="Gulim" w:hAnsi="Arial" w:cs="Arial"/>
      <w:b/>
      <w:bCs/>
      <w:kern w:val="2"/>
      <w:sz w:val="16"/>
      <w:szCs w:val="16"/>
      <w:lang w:val="en-US" w:eastAsia="ko-KR"/>
      <w14:ligatures w14:val="standardContextual"/>
    </w:rPr>
  </w:style>
  <w:style w:type="paragraph" w:customStyle="1" w:styleId="xl78">
    <w:name w:val="xl78"/>
    <w:basedOn w:val="Normal"/>
    <w:rsid w:val="005011A7"/>
    <w:pPr>
      <w:pBdr>
        <w:top w:val="single" w:sz="8" w:space="0" w:color="auto"/>
        <w:left w:val="single" w:sz="8" w:space="0" w:color="auto"/>
      </w:pBdr>
      <w:spacing w:before="100" w:beforeAutospacing="1" w:after="100" w:afterAutospacing="1" w:line="276" w:lineRule="auto"/>
    </w:pPr>
    <w:rPr>
      <w:rFonts w:ascii="Arial" w:eastAsia="Gulim" w:hAnsi="Arial" w:cs="Arial"/>
      <w:color w:val="0000FF"/>
      <w:kern w:val="2"/>
      <w:sz w:val="16"/>
      <w:szCs w:val="16"/>
      <w:lang w:val="en-US" w:eastAsia="ko-KR"/>
      <w14:ligatures w14:val="standardContextual"/>
    </w:rPr>
  </w:style>
  <w:style w:type="paragraph" w:customStyle="1" w:styleId="xl79">
    <w:name w:val="xl79"/>
    <w:basedOn w:val="Normal"/>
    <w:rsid w:val="005011A7"/>
    <w:pPr>
      <w:pBdr>
        <w:left w:val="single" w:sz="8" w:space="0" w:color="auto"/>
        <w:bottom w:val="single" w:sz="8" w:space="0" w:color="auto"/>
      </w:pBdr>
      <w:spacing w:before="100" w:beforeAutospacing="1" w:after="100" w:afterAutospacing="1" w:line="276" w:lineRule="auto"/>
    </w:pPr>
    <w:rPr>
      <w:rFonts w:ascii="Arial" w:eastAsia="Gulim" w:hAnsi="Arial" w:cs="Arial"/>
      <w:color w:val="0000FF"/>
      <w:kern w:val="2"/>
      <w:sz w:val="16"/>
      <w:szCs w:val="16"/>
      <w:lang w:val="en-US" w:eastAsia="ko-KR"/>
      <w14:ligatures w14:val="standardContextual"/>
    </w:rPr>
  </w:style>
  <w:style w:type="paragraph" w:customStyle="1" w:styleId="xl80">
    <w:name w:val="xl80"/>
    <w:basedOn w:val="Normal"/>
    <w:rsid w:val="005011A7"/>
    <w:pPr>
      <w:pBdr>
        <w:top w:val="single" w:sz="8" w:space="0" w:color="auto"/>
        <w:bottom w:val="single" w:sz="8" w:space="0" w:color="auto"/>
        <w:right w:val="single" w:sz="8" w:space="0" w:color="auto"/>
      </w:pBdr>
      <w:spacing w:before="100" w:beforeAutospacing="1" w:after="100" w:afterAutospacing="1" w:line="276" w:lineRule="auto"/>
      <w:jc w:val="center"/>
    </w:pPr>
    <w:rPr>
      <w:rFonts w:ascii="Arial" w:eastAsia="Gulim" w:hAnsi="Arial" w:cs="Arial"/>
      <w:b/>
      <w:bCs/>
      <w:kern w:val="2"/>
      <w:sz w:val="16"/>
      <w:szCs w:val="16"/>
      <w:lang w:val="en-US" w:eastAsia="ko-KR"/>
      <w14:ligatures w14:val="standardContextual"/>
    </w:rPr>
  </w:style>
  <w:style w:type="paragraph" w:customStyle="1" w:styleId="xl81">
    <w:name w:val="xl81"/>
    <w:basedOn w:val="Normal"/>
    <w:rsid w:val="005011A7"/>
    <w:pPr>
      <w:pBdr>
        <w:bottom w:val="single" w:sz="8" w:space="0" w:color="auto"/>
        <w:right w:val="single" w:sz="8" w:space="0" w:color="auto"/>
      </w:pBdr>
      <w:spacing w:before="100" w:beforeAutospacing="1" w:after="100" w:afterAutospacing="1" w:line="276" w:lineRule="auto"/>
      <w:jc w:val="center"/>
    </w:pPr>
    <w:rPr>
      <w:rFonts w:ascii="Arial" w:eastAsia="Gulim" w:hAnsi="Arial" w:cs="Arial"/>
      <w:b/>
      <w:bCs/>
      <w:kern w:val="2"/>
      <w:sz w:val="16"/>
      <w:szCs w:val="16"/>
      <w:lang w:val="en-US" w:eastAsia="ko-KR"/>
      <w14:ligatures w14:val="standardContextual"/>
    </w:rPr>
  </w:style>
  <w:style w:type="paragraph" w:customStyle="1" w:styleId="xl82">
    <w:name w:val="xl82"/>
    <w:basedOn w:val="Normal"/>
    <w:rsid w:val="005011A7"/>
    <w:pPr>
      <w:pBdr>
        <w:bottom w:val="single" w:sz="8" w:space="0" w:color="auto"/>
        <w:right w:val="single" w:sz="8" w:space="0" w:color="auto"/>
      </w:pBdr>
      <w:spacing w:before="100" w:beforeAutospacing="1" w:after="100" w:afterAutospacing="1" w:line="276" w:lineRule="auto"/>
      <w:jc w:val="both"/>
    </w:pPr>
    <w:rPr>
      <w:rFonts w:ascii="Gulim" w:eastAsia="Gulim" w:hAnsi="Gulim" w:cs="Gulim"/>
      <w:kern w:val="2"/>
      <w:sz w:val="24"/>
      <w:szCs w:val="24"/>
      <w:lang w:val="en-US" w:eastAsia="ko-KR"/>
      <w14:ligatures w14:val="standardContextual"/>
    </w:rPr>
  </w:style>
  <w:style w:type="paragraph" w:customStyle="1" w:styleId="xl83">
    <w:name w:val="xl83"/>
    <w:basedOn w:val="Normal"/>
    <w:rsid w:val="005011A7"/>
    <w:pPr>
      <w:pBdr>
        <w:bottom w:val="single" w:sz="8" w:space="0" w:color="auto"/>
        <w:right w:val="single" w:sz="8" w:space="0" w:color="auto"/>
      </w:pBdr>
      <w:spacing w:before="100" w:beforeAutospacing="1" w:after="100" w:afterAutospacing="1" w:line="276" w:lineRule="auto"/>
      <w:jc w:val="both"/>
    </w:pPr>
    <w:rPr>
      <w:rFonts w:ascii="Gulim" w:eastAsia="Gulim" w:hAnsi="Gulim" w:cs="Gulim"/>
      <w:b/>
      <w:bCs/>
      <w:kern w:val="2"/>
      <w:sz w:val="24"/>
      <w:szCs w:val="24"/>
      <w:lang w:val="en-US" w:eastAsia="ko-KR"/>
      <w14:ligatures w14:val="standardContextual"/>
    </w:rPr>
  </w:style>
  <w:style w:type="paragraph" w:customStyle="1" w:styleId="xl84">
    <w:name w:val="xl84"/>
    <w:basedOn w:val="Normal"/>
    <w:rsid w:val="005011A7"/>
    <w:pPr>
      <w:pBdr>
        <w:left w:val="single" w:sz="8" w:space="0" w:color="auto"/>
        <w:right w:val="single" w:sz="8" w:space="0" w:color="auto"/>
      </w:pBdr>
      <w:spacing w:before="100" w:beforeAutospacing="1" w:after="100" w:afterAutospacing="1" w:line="276" w:lineRule="auto"/>
    </w:pPr>
    <w:rPr>
      <w:rFonts w:ascii="Arial" w:eastAsia="Gulim" w:hAnsi="Arial" w:cs="Arial"/>
      <w:kern w:val="2"/>
      <w:sz w:val="18"/>
      <w:szCs w:val="18"/>
      <w:lang w:val="en-US" w:eastAsia="ko-KR"/>
      <w14:ligatures w14:val="standardContextual"/>
    </w:rPr>
  </w:style>
  <w:style w:type="paragraph" w:customStyle="1" w:styleId="xl85">
    <w:name w:val="xl85"/>
    <w:basedOn w:val="Normal"/>
    <w:rsid w:val="005011A7"/>
    <w:pPr>
      <w:pBdr>
        <w:left w:val="single" w:sz="8" w:space="0" w:color="auto"/>
        <w:bottom w:val="single" w:sz="8" w:space="0" w:color="auto"/>
        <w:right w:val="single" w:sz="8" w:space="0" w:color="auto"/>
      </w:pBdr>
      <w:spacing w:before="100" w:beforeAutospacing="1" w:after="100" w:afterAutospacing="1" w:line="276" w:lineRule="auto"/>
    </w:pPr>
    <w:rPr>
      <w:rFonts w:ascii="Gulim" w:eastAsia="Gulim" w:hAnsi="Gulim" w:cs="Gulim"/>
      <w:kern w:val="2"/>
      <w:sz w:val="16"/>
      <w:szCs w:val="16"/>
      <w:lang w:val="en-US" w:eastAsia="ko-KR"/>
      <w14:ligatures w14:val="standardContextual"/>
    </w:rPr>
  </w:style>
  <w:style w:type="paragraph" w:customStyle="1" w:styleId="xl86">
    <w:name w:val="xl86"/>
    <w:basedOn w:val="Normal"/>
    <w:rsid w:val="005011A7"/>
    <w:pPr>
      <w:pBdr>
        <w:bottom w:val="single" w:sz="8" w:space="0" w:color="auto"/>
        <w:right w:val="single" w:sz="8" w:space="0" w:color="auto"/>
      </w:pBdr>
      <w:spacing w:before="100" w:beforeAutospacing="1" w:after="100" w:afterAutospacing="1" w:line="276" w:lineRule="auto"/>
    </w:pPr>
    <w:rPr>
      <w:rFonts w:ascii="Gulim" w:eastAsia="Gulim" w:hAnsi="Gulim" w:cs="Gulim"/>
      <w:kern w:val="2"/>
      <w:sz w:val="16"/>
      <w:szCs w:val="16"/>
      <w:lang w:val="en-US" w:eastAsia="ko-KR"/>
      <w14:ligatures w14:val="standardContextual"/>
    </w:rPr>
  </w:style>
  <w:style w:type="paragraph" w:customStyle="1" w:styleId="xl87">
    <w:name w:val="xl87"/>
    <w:basedOn w:val="Normal"/>
    <w:rsid w:val="005011A7"/>
    <w:pPr>
      <w:pBdr>
        <w:left w:val="single" w:sz="8" w:space="0" w:color="auto"/>
        <w:bottom w:val="single" w:sz="8" w:space="0" w:color="auto"/>
        <w:right w:val="single" w:sz="8" w:space="0" w:color="auto"/>
      </w:pBdr>
      <w:spacing w:before="100" w:beforeAutospacing="1" w:after="100" w:afterAutospacing="1" w:line="276" w:lineRule="auto"/>
      <w:jc w:val="both"/>
    </w:pPr>
    <w:rPr>
      <w:rFonts w:ascii="Gulim" w:eastAsia="Gulim" w:hAnsi="Gulim" w:cs="Gulim"/>
      <w:kern w:val="2"/>
      <w:sz w:val="24"/>
      <w:szCs w:val="24"/>
      <w:lang w:val="en-US" w:eastAsia="ko-KR"/>
      <w14:ligatures w14:val="standardContextual"/>
    </w:rPr>
  </w:style>
  <w:style w:type="paragraph" w:customStyle="1" w:styleId="xl88">
    <w:name w:val="xl88"/>
    <w:basedOn w:val="Normal"/>
    <w:rsid w:val="005011A7"/>
    <w:pPr>
      <w:pBdr>
        <w:left w:val="single" w:sz="8" w:space="0" w:color="auto"/>
        <w:bottom w:val="single" w:sz="8" w:space="0" w:color="auto"/>
        <w:right w:val="single" w:sz="8" w:space="0" w:color="auto"/>
      </w:pBdr>
      <w:spacing w:before="100" w:beforeAutospacing="1" w:after="100" w:afterAutospacing="1" w:line="276" w:lineRule="auto"/>
    </w:pPr>
    <w:rPr>
      <w:rFonts w:ascii="Gulim" w:eastAsia="Gulim" w:hAnsi="Gulim" w:cs="Gulim"/>
      <w:kern w:val="2"/>
      <w:sz w:val="18"/>
      <w:szCs w:val="18"/>
      <w:lang w:val="en-US" w:eastAsia="ko-KR"/>
      <w14:ligatures w14:val="standardContextual"/>
    </w:rPr>
  </w:style>
  <w:style w:type="paragraph" w:customStyle="1" w:styleId="xl89">
    <w:name w:val="xl89"/>
    <w:basedOn w:val="Normal"/>
    <w:rsid w:val="005011A7"/>
    <w:pPr>
      <w:pBdr>
        <w:right w:val="single" w:sz="8" w:space="0" w:color="auto"/>
      </w:pBdr>
      <w:spacing w:before="100" w:beforeAutospacing="1" w:after="100" w:afterAutospacing="1" w:line="276" w:lineRule="auto"/>
      <w:jc w:val="both"/>
    </w:pPr>
    <w:rPr>
      <w:rFonts w:ascii="Arial" w:eastAsia="Gulim" w:hAnsi="Arial" w:cs="Arial"/>
      <w:kern w:val="2"/>
      <w:sz w:val="16"/>
      <w:szCs w:val="16"/>
      <w:lang w:val="en-US" w:eastAsia="ko-KR"/>
      <w14:ligatures w14:val="standardContextual"/>
    </w:rPr>
  </w:style>
  <w:style w:type="paragraph" w:customStyle="1" w:styleId="xl90">
    <w:name w:val="xl90"/>
    <w:basedOn w:val="Normal"/>
    <w:rsid w:val="005011A7"/>
    <w:pPr>
      <w:pBdr>
        <w:bottom w:val="single" w:sz="8" w:space="0" w:color="auto"/>
        <w:right w:val="single" w:sz="8" w:space="0" w:color="auto"/>
      </w:pBdr>
      <w:spacing w:before="100" w:beforeAutospacing="1" w:after="100" w:afterAutospacing="1" w:line="276" w:lineRule="auto"/>
    </w:pPr>
    <w:rPr>
      <w:rFonts w:ascii="Gulim" w:eastAsia="Gulim" w:hAnsi="Gulim" w:cs="Gulim"/>
      <w:kern w:val="2"/>
      <w:sz w:val="24"/>
      <w:szCs w:val="24"/>
      <w:lang w:val="en-US" w:eastAsia="ko-KR"/>
      <w14:ligatures w14:val="standardContextual"/>
    </w:rPr>
  </w:style>
  <w:style w:type="paragraph" w:customStyle="1" w:styleId="xl91">
    <w:name w:val="xl91"/>
    <w:basedOn w:val="Normal"/>
    <w:rsid w:val="005011A7"/>
    <w:pPr>
      <w:pBdr>
        <w:left w:val="single" w:sz="8" w:space="0" w:color="auto"/>
        <w:right w:val="single" w:sz="8" w:space="0" w:color="auto"/>
      </w:pBdr>
      <w:spacing w:before="100" w:beforeAutospacing="1" w:after="100" w:afterAutospacing="1" w:line="276" w:lineRule="auto"/>
    </w:pPr>
    <w:rPr>
      <w:rFonts w:ascii="Arial" w:eastAsia="Gulim" w:hAnsi="Arial" w:cs="Arial"/>
      <w:kern w:val="2"/>
      <w:sz w:val="16"/>
      <w:szCs w:val="16"/>
      <w:lang w:val="en-US" w:eastAsia="ko-KR"/>
      <w14:ligatures w14:val="standardContextual"/>
    </w:rPr>
  </w:style>
  <w:style w:type="paragraph" w:customStyle="1" w:styleId="xl92">
    <w:name w:val="xl92"/>
    <w:basedOn w:val="Normal"/>
    <w:rsid w:val="005011A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76" w:lineRule="auto"/>
    </w:pPr>
    <w:rPr>
      <w:rFonts w:ascii="Arial" w:eastAsia="Gulim" w:hAnsi="Arial" w:cs="Arial"/>
      <w:b/>
      <w:bCs/>
      <w:kern w:val="2"/>
      <w:sz w:val="16"/>
      <w:szCs w:val="16"/>
      <w:lang w:val="en-US" w:eastAsia="ko-KR"/>
      <w14:ligatures w14:val="standardContextual"/>
    </w:rPr>
  </w:style>
  <w:style w:type="paragraph" w:customStyle="1" w:styleId="xl93">
    <w:name w:val="xl93"/>
    <w:basedOn w:val="Normal"/>
    <w:rsid w:val="005011A7"/>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Gulim" w:hAnsi="Arial" w:cs="Arial"/>
      <w:kern w:val="2"/>
      <w:sz w:val="16"/>
      <w:szCs w:val="16"/>
      <w:lang w:val="en-US" w:eastAsia="ko-KR"/>
      <w14:ligatures w14:val="standardContextual"/>
    </w:rPr>
  </w:style>
  <w:style w:type="paragraph" w:customStyle="1" w:styleId="xl94">
    <w:name w:val="xl94"/>
    <w:basedOn w:val="Normal"/>
    <w:rsid w:val="005011A7"/>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Gulim" w:hAnsi="Arial" w:cs="Arial"/>
      <w:color w:val="0000FF"/>
      <w:kern w:val="2"/>
      <w:sz w:val="16"/>
      <w:szCs w:val="16"/>
      <w:lang w:val="en-US" w:eastAsia="ko-KR"/>
      <w14:ligatures w14:val="standardContextual"/>
    </w:rPr>
  </w:style>
  <w:style w:type="paragraph" w:customStyle="1" w:styleId="xl95">
    <w:name w:val="xl95"/>
    <w:basedOn w:val="Normal"/>
    <w:rsid w:val="005011A7"/>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Gulim" w:hAnsi="Arial" w:cs="Arial"/>
      <w:kern w:val="2"/>
      <w:sz w:val="16"/>
      <w:szCs w:val="16"/>
      <w:lang w:val="en-US" w:eastAsia="ko-KR"/>
      <w14:ligatures w14:val="standardContextual"/>
    </w:rPr>
  </w:style>
  <w:style w:type="paragraph" w:customStyle="1" w:styleId="xl96">
    <w:name w:val="xl96"/>
    <w:basedOn w:val="Normal"/>
    <w:rsid w:val="005011A7"/>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Gulim" w:hAnsi="Arial" w:cs="Arial"/>
      <w:color w:val="0000FF"/>
      <w:kern w:val="2"/>
      <w:sz w:val="16"/>
      <w:szCs w:val="16"/>
      <w:lang w:val="en-US" w:eastAsia="ko-KR"/>
      <w14:ligatures w14:val="standardContextual"/>
    </w:rPr>
  </w:style>
  <w:style w:type="paragraph" w:customStyle="1" w:styleId="xl97">
    <w:name w:val="xl97"/>
    <w:basedOn w:val="Normal"/>
    <w:rsid w:val="005011A7"/>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76" w:lineRule="auto"/>
    </w:pPr>
    <w:rPr>
      <w:rFonts w:ascii="Arial" w:eastAsia="Gulim" w:hAnsi="Arial" w:cs="Arial"/>
      <w:b/>
      <w:bCs/>
      <w:kern w:val="2"/>
      <w:sz w:val="16"/>
      <w:szCs w:val="16"/>
      <w:lang w:val="en-US" w:eastAsia="ko-KR"/>
      <w14:ligatures w14:val="standardContextual"/>
    </w:rPr>
  </w:style>
  <w:style w:type="paragraph" w:customStyle="1" w:styleId="xl98">
    <w:name w:val="xl98"/>
    <w:basedOn w:val="Normal"/>
    <w:rsid w:val="005011A7"/>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Gulim" w:hAnsi="Arial" w:cs="Arial"/>
      <w:kern w:val="2"/>
      <w:sz w:val="16"/>
      <w:szCs w:val="16"/>
      <w:lang w:val="en-US" w:eastAsia="ko-KR"/>
      <w14:ligatures w14:val="standardContextual"/>
    </w:rPr>
  </w:style>
  <w:style w:type="paragraph" w:customStyle="1" w:styleId="xl99">
    <w:name w:val="xl99"/>
    <w:basedOn w:val="Normal"/>
    <w:rsid w:val="005011A7"/>
    <w:pPr>
      <w:pBdr>
        <w:top w:val="single" w:sz="8" w:space="0" w:color="auto"/>
        <w:left w:val="single" w:sz="8" w:space="0" w:color="auto"/>
        <w:bottom w:val="single" w:sz="8" w:space="0" w:color="auto"/>
      </w:pBdr>
      <w:spacing w:before="100" w:beforeAutospacing="1" w:after="100" w:afterAutospacing="1" w:line="276" w:lineRule="auto"/>
      <w:jc w:val="center"/>
    </w:pPr>
    <w:rPr>
      <w:rFonts w:ascii="Arial" w:eastAsia="Gulim" w:hAnsi="Arial" w:cs="Arial"/>
      <w:b/>
      <w:bCs/>
      <w:kern w:val="2"/>
      <w:sz w:val="16"/>
      <w:szCs w:val="16"/>
      <w:lang w:val="en-US" w:eastAsia="ko-KR"/>
      <w14:ligatures w14:val="standardContextual"/>
    </w:rPr>
  </w:style>
  <w:style w:type="paragraph" w:customStyle="1" w:styleId="xl100">
    <w:name w:val="xl100"/>
    <w:basedOn w:val="Normal"/>
    <w:rsid w:val="005011A7"/>
    <w:pPr>
      <w:pBdr>
        <w:top w:val="single" w:sz="8" w:space="0" w:color="auto"/>
        <w:left w:val="single" w:sz="8" w:space="0" w:color="auto"/>
        <w:right w:val="single" w:sz="8" w:space="0" w:color="auto"/>
      </w:pBdr>
      <w:spacing w:before="100" w:beforeAutospacing="1" w:after="100" w:afterAutospacing="1" w:line="276" w:lineRule="auto"/>
      <w:jc w:val="center"/>
    </w:pPr>
    <w:rPr>
      <w:rFonts w:ascii="Arial" w:eastAsia="Gulim" w:hAnsi="Arial" w:cs="Arial"/>
      <w:b/>
      <w:bCs/>
      <w:kern w:val="2"/>
      <w:sz w:val="18"/>
      <w:szCs w:val="18"/>
      <w:lang w:val="en-US" w:eastAsia="ko-KR"/>
      <w14:ligatures w14:val="standardContextual"/>
    </w:rPr>
  </w:style>
  <w:style w:type="paragraph" w:customStyle="1" w:styleId="xl101">
    <w:name w:val="xl101"/>
    <w:basedOn w:val="Normal"/>
    <w:rsid w:val="005011A7"/>
    <w:pPr>
      <w:pBdr>
        <w:left w:val="single" w:sz="8" w:space="0" w:color="auto"/>
        <w:bottom w:val="single" w:sz="8" w:space="0" w:color="auto"/>
        <w:right w:val="single" w:sz="8" w:space="0" w:color="auto"/>
      </w:pBdr>
      <w:spacing w:before="100" w:beforeAutospacing="1" w:after="100" w:afterAutospacing="1" w:line="276" w:lineRule="auto"/>
      <w:jc w:val="center"/>
    </w:pPr>
    <w:rPr>
      <w:rFonts w:ascii="Arial" w:eastAsia="Gulim" w:hAnsi="Arial" w:cs="Arial"/>
      <w:b/>
      <w:bCs/>
      <w:kern w:val="2"/>
      <w:sz w:val="18"/>
      <w:szCs w:val="18"/>
      <w:lang w:val="en-US" w:eastAsia="ko-KR"/>
      <w14:ligatures w14:val="standardContextual"/>
    </w:rPr>
  </w:style>
  <w:style w:type="paragraph" w:customStyle="1" w:styleId="xl102">
    <w:name w:val="xl102"/>
    <w:basedOn w:val="Normal"/>
    <w:rsid w:val="005011A7"/>
    <w:pPr>
      <w:pBdr>
        <w:top w:val="single" w:sz="8" w:space="0" w:color="auto"/>
        <w:left w:val="single" w:sz="8" w:space="0" w:color="auto"/>
        <w:right w:val="single" w:sz="8" w:space="0" w:color="auto"/>
      </w:pBdr>
      <w:spacing w:before="100" w:beforeAutospacing="1" w:after="100" w:afterAutospacing="1" w:line="276" w:lineRule="auto"/>
      <w:jc w:val="center"/>
    </w:pPr>
    <w:rPr>
      <w:rFonts w:ascii="Arial" w:eastAsia="Gulim" w:hAnsi="Arial" w:cs="Arial"/>
      <w:b/>
      <w:bCs/>
      <w:kern w:val="2"/>
      <w:sz w:val="16"/>
      <w:szCs w:val="16"/>
      <w:lang w:val="en-US" w:eastAsia="ko-KR"/>
      <w14:ligatures w14:val="standardContextual"/>
    </w:rPr>
  </w:style>
  <w:style w:type="paragraph" w:customStyle="1" w:styleId="xl103">
    <w:name w:val="xl103"/>
    <w:basedOn w:val="Normal"/>
    <w:rsid w:val="005011A7"/>
    <w:pPr>
      <w:pBdr>
        <w:left w:val="single" w:sz="8" w:space="0" w:color="auto"/>
        <w:bottom w:val="single" w:sz="8" w:space="0" w:color="auto"/>
        <w:right w:val="single" w:sz="8" w:space="0" w:color="auto"/>
      </w:pBdr>
      <w:spacing w:before="100" w:beforeAutospacing="1" w:after="100" w:afterAutospacing="1" w:line="276" w:lineRule="auto"/>
      <w:jc w:val="center"/>
    </w:pPr>
    <w:rPr>
      <w:rFonts w:ascii="Arial" w:eastAsia="Gulim" w:hAnsi="Arial" w:cs="Arial"/>
      <w:b/>
      <w:bCs/>
      <w:kern w:val="2"/>
      <w:sz w:val="16"/>
      <w:szCs w:val="16"/>
      <w:lang w:val="en-US" w:eastAsia="ko-KR"/>
      <w14:ligatures w14:val="standardContextual"/>
    </w:rPr>
  </w:style>
  <w:style w:type="paragraph" w:customStyle="1" w:styleId="xl104">
    <w:name w:val="xl104"/>
    <w:basedOn w:val="Normal"/>
    <w:rsid w:val="005011A7"/>
    <w:pPr>
      <w:pBdr>
        <w:top w:val="single" w:sz="8" w:space="0" w:color="auto"/>
        <w:left w:val="single" w:sz="8" w:space="0" w:color="auto"/>
        <w:bottom w:val="single" w:sz="8" w:space="0" w:color="auto"/>
      </w:pBdr>
      <w:spacing w:before="100" w:beforeAutospacing="1" w:after="100" w:afterAutospacing="1" w:line="276" w:lineRule="auto"/>
    </w:pPr>
    <w:rPr>
      <w:rFonts w:ascii="Arial" w:eastAsia="Gulim" w:hAnsi="Arial" w:cs="Arial"/>
      <w:b/>
      <w:bCs/>
      <w:kern w:val="2"/>
      <w:sz w:val="16"/>
      <w:szCs w:val="16"/>
      <w:lang w:val="en-US" w:eastAsia="ko-KR"/>
      <w14:ligatures w14:val="standardContextual"/>
    </w:rPr>
  </w:style>
  <w:style w:type="paragraph" w:customStyle="1" w:styleId="xl105">
    <w:name w:val="xl105"/>
    <w:basedOn w:val="Normal"/>
    <w:rsid w:val="005011A7"/>
    <w:pPr>
      <w:pBdr>
        <w:top w:val="single" w:sz="8" w:space="0" w:color="auto"/>
        <w:bottom w:val="single" w:sz="8" w:space="0" w:color="auto"/>
      </w:pBdr>
      <w:spacing w:before="100" w:beforeAutospacing="1" w:after="100" w:afterAutospacing="1" w:line="276" w:lineRule="auto"/>
    </w:pPr>
    <w:rPr>
      <w:rFonts w:ascii="Arial" w:eastAsia="Gulim" w:hAnsi="Arial" w:cs="Arial"/>
      <w:b/>
      <w:bCs/>
      <w:kern w:val="2"/>
      <w:sz w:val="16"/>
      <w:szCs w:val="16"/>
      <w:lang w:val="en-US" w:eastAsia="ko-KR"/>
      <w14:ligatures w14:val="standardContextual"/>
    </w:rPr>
  </w:style>
  <w:style w:type="paragraph" w:customStyle="1" w:styleId="xl106">
    <w:name w:val="xl106"/>
    <w:basedOn w:val="Normal"/>
    <w:rsid w:val="005011A7"/>
    <w:pPr>
      <w:pBdr>
        <w:top w:val="single" w:sz="8" w:space="0" w:color="auto"/>
        <w:bottom w:val="single" w:sz="8" w:space="0" w:color="auto"/>
        <w:right w:val="single" w:sz="8" w:space="0" w:color="auto"/>
      </w:pBdr>
      <w:spacing w:before="100" w:beforeAutospacing="1" w:after="100" w:afterAutospacing="1" w:line="276" w:lineRule="auto"/>
    </w:pPr>
    <w:rPr>
      <w:rFonts w:ascii="Arial" w:eastAsia="Gulim" w:hAnsi="Arial" w:cs="Arial"/>
      <w:b/>
      <w:bCs/>
      <w:kern w:val="2"/>
      <w:sz w:val="16"/>
      <w:szCs w:val="16"/>
      <w:lang w:val="en-US" w:eastAsia="ko-KR"/>
      <w14:ligatures w14:val="standardContextual"/>
    </w:rPr>
  </w:style>
  <w:style w:type="paragraph" w:customStyle="1" w:styleId="editorsnote0">
    <w:name w:val="editorsnote"/>
    <w:basedOn w:val="Normal"/>
    <w:rsid w:val="005011A7"/>
    <w:pPr>
      <w:spacing w:after="0" w:line="276" w:lineRule="auto"/>
    </w:pPr>
    <w:rPr>
      <w:rFonts w:ascii="Calibri" w:eastAsia="Calibri" w:hAnsi="Calibri"/>
      <w:kern w:val="2"/>
      <w:sz w:val="24"/>
      <w:szCs w:val="24"/>
      <w:lang w:val="sv-SE" w:eastAsia="sv-SE"/>
      <w14:ligatures w14:val="standardContextual"/>
    </w:rPr>
  </w:style>
  <w:style w:type="paragraph" w:customStyle="1" w:styleId="35">
    <w:name w:val="修订3"/>
    <w:semiHidden/>
    <w:rsid w:val="005011A7"/>
    <w:rPr>
      <w:rFonts w:ascii="Times New Roman" w:eastAsia="Batang" w:hAnsi="Times New Roman"/>
      <w:lang w:val="en-GB" w:eastAsia="en-US"/>
    </w:rPr>
  </w:style>
  <w:style w:type="paragraph" w:customStyle="1" w:styleId="1f2">
    <w:name w:val="変更箇所1"/>
    <w:semiHidden/>
    <w:rsid w:val="005011A7"/>
    <w:rPr>
      <w:rFonts w:ascii="Times New Roman" w:eastAsia="MS Mincho" w:hAnsi="Times New Roman"/>
      <w:lang w:val="en-GB" w:eastAsia="en-US"/>
    </w:rPr>
  </w:style>
  <w:style w:type="character" w:customStyle="1" w:styleId="B7Char">
    <w:name w:val="B7 Char"/>
    <w:link w:val="B7"/>
    <w:locked/>
    <w:rsid w:val="005011A7"/>
    <w:rPr>
      <w:rFonts w:ascii="SimSun" w:eastAsia="SimSun" w:hAnsi="SimSun"/>
      <w:lang w:eastAsia="x-none"/>
    </w:rPr>
  </w:style>
  <w:style w:type="paragraph" w:customStyle="1" w:styleId="B7">
    <w:name w:val="B7"/>
    <w:basedOn w:val="B6"/>
    <w:link w:val="B7Char"/>
    <w:rsid w:val="005011A7"/>
    <w:rPr>
      <w:rFonts w:ascii="SimSun" w:hAnsi="SimSun"/>
      <w:kern w:val="0"/>
      <w:sz w:val="20"/>
      <w:szCs w:val="20"/>
      <w:lang w:val="fr-FR"/>
      <w14:ligatures w14:val="none"/>
    </w:rPr>
  </w:style>
  <w:style w:type="paragraph" w:customStyle="1" w:styleId="TTan">
    <w:name w:val="TTan"/>
    <w:basedOn w:val="FP"/>
    <w:qFormat/>
    <w:rsid w:val="005011A7"/>
    <w:pPr>
      <w:spacing w:line="276" w:lineRule="auto"/>
    </w:pPr>
    <w:rPr>
      <w:rFonts w:ascii="Arial" w:eastAsia="Calibri" w:hAnsi="Arial"/>
      <w:kern w:val="2"/>
      <w:sz w:val="18"/>
      <w:szCs w:val="24"/>
      <w:lang w:val="en-SE"/>
      <w14:ligatures w14:val="standardContextual"/>
    </w:rPr>
  </w:style>
  <w:style w:type="paragraph" w:customStyle="1" w:styleId="52">
    <w:name w:val="修订5"/>
    <w:semiHidden/>
    <w:rsid w:val="005011A7"/>
    <w:rPr>
      <w:rFonts w:ascii="Times New Roman" w:eastAsia="Batang" w:hAnsi="Times New Roman"/>
      <w:lang w:val="en-GB" w:eastAsia="en-US"/>
    </w:rPr>
  </w:style>
  <w:style w:type="paragraph" w:customStyle="1" w:styleId="36">
    <w:name w:val="変更箇所3"/>
    <w:semiHidden/>
    <w:rsid w:val="005011A7"/>
    <w:rPr>
      <w:rFonts w:ascii="Times New Roman" w:eastAsia="MS Mincho" w:hAnsi="Times New Roman"/>
      <w:lang w:val="en-GB" w:eastAsia="en-US"/>
    </w:rPr>
  </w:style>
  <w:style w:type="paragraph" w:customStyle="1" w:styleId="2a">
    <w:name w:val="変更箇所2"/>
    <w:semiHidden/>
    <w:rsid w:val="005011A7"/>
    <w:rPr>
      <w:rFonts w:ascii="Times New Roman" w:eastAsia="MS Mincho" w:hAnsi="Times New Roman"/>
      <w:lang w:val="en-GB" w:eastAsia="en-US"/>
    </w:rPr>
  </w:style>
  <w:style w:type="paragraph" w:customStyle="1" w:styleId="2b">
    <w:name w:val="수정2"/>
    <w:semiHidden/>
    <w:rsid w:val="005011A7"/>
    <w:rPr>
      <w:rFonts w:ascii="Times New Roman" w:eastAsia="Batang" w:hAnsi="Times New Roman"/>
      <w:lang w:val="en-GB" w:eastAsia="en-US"/>
    </w:rPr>
  </w:style>
  <w:style w:type="paragraph" w:customStyle="1" w:styleId="43">
    <w:name w:val="修订4"/>
    <w:semiHidden/>
    <w:rsid w:val="005011A7"/>
    <w:rPr>
      <w:rFonts w:ascii="Times New Roman" w:eastAsia="Batang" w:hAnsi="Times New Roman"/>
      <w:lang w:val="en-GB" w:eastAsia="en-US"/>
    </w:rPr>
  </w:style>
  <w:style w:type="paragraph" w:customStyle="1" w:styleId="910">
    <w:name w:val="目錄 91"/>
    <w:basedOn w:val="TOC8"/>
    <w:rsid w:val="005011A7"/>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rsid w:val="005011A7"/>
    <w:pPr>
      <w:spacing w:before="120" w:after="120" w:line="276" w:lineRule="auto"/>
    </w:pPr>
    <w:rPr>
      <w:rFonts w:ascii="Calibri" w:eastAsia="MS Mincho" w:hAnsi="Calibri"/>
      <w:b/>
      <w:kern w:val="2"/>
      <w:sz w:val="24"/>
      <w:szCs w:val="24"/>
      <w:lang w:val="en-SE"/>
      <w14:ligatures w14:val="standardContextual"/>
    </w:rPr>
  </w:style>
  <w:style w:type="paragraph" w:customStyle="1" w:styleId="1f4">
    <w:name w:val="圖表目錄1"/>
    <w:basedOn w:val="Normal"/>
    <w:next w:val="Normal"/>
    <w:rsid w:val="005011A7"/>
    <w:pPr>
      <w:spacing w:after="160" w:line="276" w:lineRule="auto"/>
      <w:ind w:left="400" w:hanging="400"/>
      <w:jc w:val="center"/>
    </w:pPr>
    <w:rPr>
      <w:rFonts w:ascii="Calibri" w:eastAsia="MS Mincho" w:hAnsi="Calibri"/>
      <w:b/>
      <w:kern w:val="2"/>
      <w:sz w:val="24"/>
      <w:szCs w:val="24"/>
      <w:lang w:val="en-SE"/>
      <w14:ligatures w14:val="standardContextual"/>
    </w:rPr>
  </w:style>
  <w:style w:type="paragraph" w:customStyle="1" w:styleId="Verzeichnis91">
    <w:name w:val="Verzeichnis 91"/>
    <w:basedOn w:val="TOC8"/>
    <w:rsid w:val="005011A7"/>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rsid w:val="005011A7"/>
    <w:pPr>
      <w:spacing w:before="120" w:after="120" w:line="276" w:lineRule="auto"/>
    </w:pPr>
    <w:rPr>
      <w:rFonts w:ascii="Calibri" w:eastAsia="MS Mincho" w:hAnsi="Calibri"/>
      <w:b/>
      <w:kern w:val="2"/>
      <w:sz w:val="24"/>
      <w:szCs w:val="24"/>
      <w:lang w:val="en-SE"/>
      <w14:ligatures w14:val="standardContextual"/>
    </w:rPr>
  </w:style>
  <w:style w:type="paragraph" w:customStyle="1" w:styleId="Abbildungsverzeichnis1">
    <w:name w:val="Abbildungsverzeichnis1"/>
    <w:basedOn w:val="Normal"/>
    <w:next w:val="Normal"/>
    <w:rsid w:val="005011A7"/>
    <w:pPr>
      <w:spacing w:after="160" w:line="276" w:lineRule="auto"/>
      <w:ind w:left="400" w:hanging="400"/>
      <w:jc w:val="center"/>
    </w:pPr>
    <w:rPr>
      <w:rFonts w:ascii="Calibri" w:eastAsia="MS Mincho" w:hAnsi="Calibri"/>
      <w:b/>
      <w:kern w:val="2"/>
      <w:sz w:val="24"/>
      <w:szCs w:val="24"/>
      <w:lang w:val="en-SE"/>
      <w14:ligatures w14:val="standardContextual"/>
    </w:rPr>
  </w:style>
  <w:style w:type="paragraph" w:customStyle="1" w:styleId="60">
    <w:name w:val="修订6"/>
    <w:semiHidden/>
    <w:rsid w:val="005011A7"/>
    <w:rPr>
      <w:rFonts w:ascii="Times New Roman" w:eastAsia="Batang" w:hAnsi="Times New Roman"/>
      <w:lang w:val="en-GB" w:eastAsia="en-US"/>
    </w:rPr>
  </w:style>
  <w:style w:type="paragraph" w:customStyle="1" w:styleId="37">
    <w:name w:val="无间隔3"/>
    <w:qFormat/>
    <w:rsid w:val="005011A7"/>
    <w:rPr>
      <w:rFonts w:ascii="Times New Roman" w:eastAsia="SimSun" w:hAnsi="Times New Roman"/>
      <w:lang w:val="en-GB" w:eastAsia="en-US"/>
    </w:rPr>
  </w:style>
  <w:style w:type="paragraph" w:customStyle="1" w:styleId="38">
    <w:name w:val="수정3"/>
    <w:semiHidden/>
    <w:rsid w:val="005011A7"/>
    <w:rPr>
      <w:rFonts w:ascii="Times New Roman" w:eastAsia="Batang" w:hAnsi="Times New Roman"/>
      <w:lang w:val="en-GB" w:eastAsia="en-US"/>
    </w:rPr>
  </w:style>
  <w:style w:type="paragraph" w:customStyle="1" w:styleId="44">
    <w:name w:val="수정4"/>
    <w:semiHidden/>
    <w:rsid w:val="005011A7"/>
    <w:rPr>
      <w:rFonts w:ascii="Times New Roman" w:eastAsia="Batang" w:hAnsi="Times New Roman"/>
      <w:lang w:val="en-GB" w:eastAsia="en-US"/>
    </w:rPr>
  </w:style>
  <w:style w:type="paragraph" w:customStyle="1" w:styleId="TableContent-Bulleted">
    <w:name w:val="Table Content - Bulleted"/>
    <w:basedOn w:val="Normal"/>
    <w:rsid w:val="005011A7"/>
    <w:pPr>
      <w:numPr>
        <w:numId w:val="17"/>
      </w:numPr>
      <w:spacing w:after="160" w:line="276" w:lineRule="auto"/>
    </w:pPr>
    <w:rPr>
      <w:rFonts w:ascii="Calibri" w:eastAsia="Calibri" w:hAnsi="Calibri"/>
      <w:kern w:val="2"/>
      <w:sz w:val="24"/>
      <w:szCs w:val="24"/>
      <w:lang w:val="en-SE"/>
      <w14:ligatures w14:val="standardContextual"/>
    </w:rPr>
  </w:style>
  <w:style w:type="paragraph" w:customStyle="1" w:styleId="Tadc">
    <w:name w:val="Tadc"/>
    <w:basedOn w:val="Normal"/>
    <w:rsid w:val="005011A7"/>
    <w:pPr>
      <w:spacing w:after="160" w:line="276" w:lineRule="auto"/>
    </w:pPr>
    <w:rPr>
      <w:rFonts w:ascii="Calibri" w:eastAsia="SimSun" w:hAnsi="Calibri" w:cs="v4.2.0"/>
      <w:kern w:val="2"/>
      <w:sz w:val="24"/>
      <w:szCs w:val="24"/>
      <w:lang w:val="en-SE"/>
      <w14:ligatures w14:val="standardContextual"/>
    </w:rPr>
  </w:style>
  <w:style w:type="paragraph" w:customStyle="1" w:styleId="Es">
    <w:name w:val="Es"/>
    <w:basedOn w:val="B10"/>
    <w:rsid w:val="005011A7"/>
    <w:pPr>
      <w:spacing w:after="160" w:line="276" w:lineRule="auto"/>
    </w:pPr>
    <w:rPr>
      <w:rFonts w:ascii="CG Times (WN)" w:eastAsia="SimSun" w:hAnsi="CG Times (WN)" w:cs="v4.2.0"/>
      <w:kern w:val="2"/>
      <w:sz w:val="24"/>
      <w:szCs w:val="24"/>
      <w:lang w:val="en-SE"/>
      <w14:ligatures w14:val="standardContextual"/>
    </w:rPr>
  </w:style>
  <w:style w:type="paragraph" w:customStyle="1" w:styleId="TTH">
    <w:name w:val="TTH"/>
    <w:basedOn w:val="Normal"/>
    <w:rsid w:val="005011A7"/>
    <w:pPr>
      <w:spacing w:after="160" w:line="276" w:lineRule="auto"/>
      <w:jc w:val="center"/>
    </w:pPr>
    <w:rPr>
      <w:rFonts w:ascii="Arial" w:eastAsia="SimSun" w:hAnsi="Arial" w:cs="Arial"/>
      <w:b/>
      <w:kern w:val="2"/>
      <w:sz w:val="24"/>
      <w:szCs w:val="24"/>
      <w:lang w:val="en-SE"/>
      <w14:ligatures w14:val="standardContextual"/>
    </w:rPr>
  </w:style>
  <w:style w:type="paragraph" w:customStyle="1" w:styleId="standard">
    <w:name w:val="standard"/>
    <w:rsid w:val="005011A7"/>
    <w:pPr>
      <w:tabs>
        <w:tab w:val="left" w:pos="426"/>
      </w:tabs>
    </w:pPr>
    <w:rPr>
      <w:rFonts w:ascii="Times New Roman" w:eastAsia="SimSun" w:hAnsi="Times New Roman"/>
      <w:lang w:val="en-GB" w:eastAsia="zh-CN"/>
    </w:rPr>
  </w:style>
  <w:style w:type="paragraph" w:customStyle="1" w:styleId="Headernonumber">
    <w:name w:val="Header_nonumber"/>
    <w:basedOn w:val="Heading1"/>
    <w:rsid w:val="005011A7"/>
    <w:pPr>
      <w:tabs>
        <w:tab w:val="left" w:pos="432"/>
      </w:tabs>
      <w:ind w:left="0" w:firstLine="0"/>
      <w:outlineLvl w:val="9"/>
    </w:pPr>
    <w:rPr>
      <w:rFonts w:eastAsia="SimSun"/>
      <w:lang w:eastAsia="zh-CN"/>
    </w:rPr>
  </w:style>
  <w:style w:type="paragraph" w:customStyle="1" w:styleId="21">
    <w:name w:val="21"/>
    <w:basedOn w:val="Normal"/>
    <w:rsid w:val="005011A7"/>
    <w:pPr>
      <w:numPr>
        <w:ilvl w:val="1"/>
        <w:numId w:val="18"/>
      </w:numPr>
      <w:snapToGrid w:val="0"/>
      <w:spacing w:before="100" w:beforeAutospacing="1" w:after="100" w:afterAutospacing="1" w:line="276" w:lineRule="auto"/>
    </w:pPr>
    <w:rPr>
      <w:rFonts w:ascii="Arial" w:eastAsia="SimSun" w:hAnsi="Arial" w:cs="Arial"/>
      <w:kern w:val="2"/>
      <w:sz w:val="18"/>
      <w:szCs w:val="18"/>
      <w:lang w:val="en-US" w:eastAsia="zh-CN"/>
      <w14:ligatures w14:val="standardContextual"/>
    </w:rPr>
  </w:style>
  <w:style w:type="character" w:customStyle="1" w:styleId="TableDescriptionChar">
    <w:name w:val="Table Description Char"/>
    <w:link w:val="TableDescription"/>
    <w:locked/>
    <w:rsid w:val="005011A7"/>
    <w:rPr>
      <w:spacing w:val="-4"/>
      <w:kern w:val="2"/>
      <w:sz w:val="21"/>
      <w:szCs w:val="21"/>
    </w:rPr>
  </w:style>
  <w:style w:type="paragraph" w:customStyle="1" w:styleId="TableDescription">
    <w:name w:val="Table Description"/>
    <w:basedOn w:val="Normal"/>
    <w:next w:val="Normal"/>
    <w:link w:val="TableDescriptionChar"/>
    <w:rsid w:val="005011A7"/>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5011A7"/>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5011A7"/>
    <w:rPr>
      <w:sz w:val="24"/>
    </w:rPr>
  </w:style>
  <w:style w:type="paragraph" w:customStyle="1" w:styleId="221">
    <w:name w:val="本文 22"/>
    <w:basedOn w:val="Normal"/>
    <w:rsid w:val="005011A7"/>
    <w:pPr>
      <w:suppressAutoHyphens/>
      <w:spacing w:after="120" w:line="276" w:lineRule="auto"/>
    </w:pPr>
    <w:rPr>
      <w:rFonts w:ascii="Calibri" w:eastAsia="MS Mincho" w:hAnsi="Calibri" w:cs="CG Times (WN)"/>
      <w:kern w:val="2"/>
      <w:sz w:val="24"/>
      <w:szCs w:val="24"/>
      <w:lang w:val="en-SE" w:eastAsia="ar-SA"/>
      <w14:ligatures w14:val="standardContextual"/>
    </w:rPr>
  </w:style>
  <w:style w:type="paragraph" w:customStyle="1" w:styleId="320">
    <w:name w:val="本文 32"/>
    <w:basedOn w:val="Normal"/>
    <w:rsid w:val="005011A7"/>
    <w:pPr>
      <w:suppressAutoHyphens/>
      <w:spacing w:after="120" w:line="276" w:lineRule="auto"/>
    </w:pPr>
    <w:rPr>
      <w:rFonts w:ascii="Calibri" w:eastAsia="MS Mincho" w:hAnsi="Calibri" w:cs="CG Times (WN)"/>
      <w:kern w:val="2"/>
      <w:sz w:val="24"/>
      <w:szCs w:val="24"/>
      <w:lang w:val="en-SE" w:eastAsia="ar-SA"/>
      <w14:ligatures w14:val="standardContextual"/>
    </w:rPr>
  </w:style>
  <w:style w:type="paragraph" w:customStyle="1" w:styleId="45">
    <w:name w:val="吹き出し4"/>
    <w:basedOn w:val="Normal"/>
    <w:rsid w:val="005011A7"/>
    <w:pPr>
      <w:spacing w:after="160" w:line="276" w:lineRule="auto"/>
    </w:pPr>
    <w:rPr>
      <w:rFonts w:ascii="Tahoma" w:eastAsia="MS Mincho" w:hAnsi="Tahoma" w:cs="Tahoma"/>
      <w:kern w:val="2"/>
      <w:sz w:val="16"/>
      <w:szCs w:val="16"/>
      <w:lang w:val="en-SE"/>
      <w14:ligatures w14:val="standardContextual"/>
    </w:rPr>
  </w:style>
  <w:style w:type="paragraph" w:customStyle="1" w:styleId="2c">
    <w:name w:val="図表番号2"/>
    <w:basedOn w:val="Normal"/>
    <w:rsid w:val="005011A7"/>
    <w:pPr>
      <w:suppressLineNumbers/>
      <w:suppressAutoHyphens/>
      <w:spacing w:before="120" w:after="120" w:line="276" w:lineRule="auto"/>
    </w:pPr>
    <w:rPr>
      <w:rFonts w:ascii="Calibri" w:eastAsia="MS Mincho" w:hAnsi="Calibri" w:cs="Mangal"/>
      <w:i/>
      <w:iCs/>
      <w:kern w:val="2"/>
      <w:sz w:val="24"/>
      <w:szCs w:val="24"/>
      <w:lang w:val="en-SE" w:eastAsia="ar-SA"/>
      <w14:ligatures w14:val="standardContextual"/>
    </w:rPr>
  </w:style>
  <w:style w:type="paragraph" w:customStyle="1" w:styleId="2d">
    <w:name w:val="段落番号2"/>
    <w:basedOn w:val="List"/>
    <w:rsid w:val="005011A7"/>
    <w:pPr>
      <w:tabs>
        <w:tab w:val="num" w:pos="644"/>
      </w:tabs>
      <w:suppressAutoHyphens/>
      <w:spacing w:after="160" w:line="276" w:lineRule="auto"/>
      <w:ind w:left="644" w:hanging="360"/>
    </w:pPr>
    <w:rPr>
      <w:rFonts w:ascii="MS Mincho" w:eastAsia="MS Mincho" w:hAnsi="MS Mincho" w:cs="CG Times (WN)"/>
      <w:kern w:val="2"/>
      <w:sz w:val="24"/>
      <w:szCs w:val="24"/>
      <w:lang w:val="en-SE" w:eastAsia="ar-SA"/>
      <w14:ligatures w14:val="standardContextual"/>
    </w:rPr>
  </w:style>
  <w:style w:type="paragraph" w:customStyle="1" w:styleId="222">
    <w:name w:val="段落番号 22"/>
    <w:basedOn w:val="2d"/>
    <w:rsid w:val="005011A7"/>
    <w:pPr>
      <w:ind w:left="851" w:hanging="284"/>
    </w:pPr>
  </w:style>
  <w:style w:type="paragraph" w:customStyle="1" w:styleId="2e">
    <w:name w:val="箇条書き2"/>
    <w:basedOn w:val="List"/>
    <w:rsid w:val="005011A7"/>
    <w:pPr>
      <w:tabs>
        <w:tab w:val="num" w:pos="644"/>
      </w:tabs>
      <w:suppressAutoHyphens/>
      <w:spacing w:after="160" w:line="276" w:lineRule="auto"/>
      <w:ind w:left="644" w:hanging="360"/>
    </w:pPr>
    <w:rPr>
      <w:rFonts w:ascii="MS Mincho" w:eastAsia="MS Mincho" w:hAnsi="MS Mincho" w:cs="CG Times (WN)"/>
      <w:kern w:val="2"/>
      <w:sz w:val="24"/>
      <w:szCs w:val="24"/>
      <w:lang w:val="en-SE" w:eastAsia="ar-SA"/>
      <w14:ligatures w14:val="standardContextual"/>
    </w:rPr>
  </w:style>
  <w:style w:type="paragraph" w:customStyle="1" w:styleId="223">
    <w:name w:val="箇条書き 22"/>
    <w:basedOn w:val="2e"/>
    <w:rsid w:val="005011A7"/>
    <w:pPr>
      <w:tabs>
        <w:tab w:val="clear" w:pos="644"/>
        <w:tab w:val="num" w:pos="1494"/>
      </w:tabs>
      <w:ind w:left="851" w:hanging="284"/>
    </w:pPr>
  </w:style>
  <w:style w:type="paragraph" w:customStyle="1" w:styleId="321">
    <w:name w:val="箇条書き 32"/>
    <w:basedOn w:val="223"/>
    <w:rsid w:val="005011A7"/>
    <w:pPr>
      <w:ind w:left="1135"/>
    </w:pPr>
  </w:style>
  <w:style w:type="paragraph" w:customStyle="1" w:styleId="224">
    <w:name w:val="一覧 22"/>
    <w:basedOn w:val="List"/>
    <w:rsid w:val="005011A7"/>
    <w:pPr>
      <w:suppressAutoHyphens/>
      <w:spacing w:after="160" w:line="276" w:lineRule="auto"/>
      <w:ind w:left="851"/>
    </w:pPr>
    <w:rPr>
      <w:rFonts w:ascii="MS Mincho" w:eastAsia="MS Mincho" w:hAnsi="MS Mincho" w:cs="CG Times (WN)"/>
      <w:kern w:val="2"/>
      <w:sz w:val="24"/>
      <w:szCs w:val="24"/>
      <w:lang w:val="en-SE" w:eastAsia="ar-SA"/>
      <w14:ligatures w14:val="standardContextual"/>
    </w:rPr>
  </w:style>
  <w:style w:type="paragraph" w:customStyle="1" w:styleId="322">
    <w:name w:val="一覧 32"/>
    <w:basedOn w:val="224"/>
    <w:rsid w:val="005011A7"/>
    <w:pPr>
      <w:ind w:left="1135"/>
    </w:pPr>
  </w:style>
  <w:style w:type="paragraph" w:customStyle="1" w:styleId="420">
    <w:name w:val="一覧 42"/>
    <w:basedOn w:val="322"/>
    <w:rsid w:val="005011A7"/>
    <w:pPr>
      <w:ind w:left="1418"/>
    </w:pPr>
  </w:style>
  <w:style w:type="paragraph" w:customStyle="1" w:styleId="520">
    <w:name w:val="一覧 52"/>
    <w:basedOn w:val="420"/>
    <w:rsid w:val="005011A7"/>
    <w:pPr>
      <w:ind w:left="1702"/>
    </w:pPr>
  </w:style>
  <w:style w:type="paragraph" w:customStyle="1" w:styleId="421">
    <w:name w:val="箇条書き 42"/>
    <w:basedOn w:val="321"/>
    <w:rsid w:val="005011A7"/>
    <w:pPr>
      <w:ind w:left="1418"/>
    </w:pPr>
  </w:style>
  <w:style w:type="paragraph" w:customStyle="1" w:styleId="521">
    <w:name w:val="箇条書き 52"/>
    <w:basedOn w:val="421"/>
    <w:rsid w:val="005011A7"/>
    <w:pPr>
      <w:ind w:left="1702"/>
    </w:pPr>
  </w:style>
  <w:style w:type="paragraph" w:customStyle="1" w:styleId="2f">
    <w:name w:val="コメント文字列2"/>
    <w:basedOn w:val="Normal"/>
    <w:rsid w:val="005011A7"/>
    <w:pPr>
      <w:suppressAutoHyphens/>
      <w:spacing w:after="160" w:line="276" w:lineRule="auto"/>
    </w:pPr>
    <w:rPr>
      <w:rFonts w:ascii="Calibri" w:eastAsia="MS Mincho" w:hAnsi="Calibri" w:cs="CG Times (WN)"/>
      <w:kern w:val="2"/>
      <w:sz w:val="24"/>
      <w:szCs w:val="24"/>
      <w:lang w:val="en-SE" w:eastAsia="ar-SA"/>
      <w14:ligatures w14:val="standardContextual"/>
    </w:rPr>
  </w:style>
  <w:style w:type="paragraph" w:customStyle="1" w:styleId="2f0">
    <w:name w:val="コメント内容2"/>
    <w:basedOn w:val="2f"/>
    <w:next w:val="2f"/>
    <w:rsid w:val="005011A7"/>
    <w:rPr>
      <w:b/>
      <w:bCs/>
    </w:rPr>
  </w:style>
  <w:style w:type="paragraph" w:customStyle="1" w:styleId="2f1">
    <w:name w:val="見出しマップ2"/>
    <w:basedOn w:val="Normal"/>
    <w:rsid w:val="005011A7"/>
    <w:pPr>
      <w:shd w:val="clear" w:color="auto" w:fill="000080"/>
      <w:suppressAutoHyphens/>
      <w:spacing w:after="160" w:line="276" w:lineRule="auto"/>
    </w:pPr>
    <w:rPr>
      <w:rFonts w:ascii="Tahoma" w:eastAsia="MS Mincho" w:hAnsi="Tahoma" w:cs="Tahoma"/>
      <w:kern w:val="2"/>
      <w:sz w:val="24"/>
      <w:szCs w:val="24"/>
      <w:lang w:val="en-SE" w:eastAsia="ar-SA"/>
      <w14:ligatures w14:val="standardContextual"/>
    </w:rPr>
  </w:style>
  <w:style w:type="paragraph" w:customStyle="1" w:styleId="2f2">
    <w:name w:val="書式なし2"/>
    <w:basedOn w:val="Normal"/>
    <w:rsid w:val="005011A7"/>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Web2">
    <w:name w:val="標準 (Web)2"/>
    <w:basedOn w:val="Normal"/>
    <w:rsid w:val="005011A7"/>
    <w:pPr>
      <w:suppressAutoHyphens/>
      <w:spacing w:before="100" w:after="100" w:line="276" w:lineRule="auto"/>
    </w:pPr>
    <w:rPr>
      <w:rFonts w:ascii="Calibri" w:eastAsia="Arial Unicode MS" w:hAnsi="Calibri" w:cs="CG Times (WN)"/>
      <w:kern w:val="2"/>
      <w:sz w:val="24"/>
      <w:szCs w:val="24"/>
      <w:lang w:val="en-SE"/>
      <w14:ligatures w14:val="standardContextual"/>
    </w:rPr>
  </w:style>
  <w:style w:type="paragraph" w:customStyle="1" w:styleId="225">
    <w:name w:val="本文インデント 22"/>
    <w:basedOn w:val="Normal"/>
    <w:rsid w:val="005011A7"/>
    <w:pPr>
      <w:suppressAutoHyphens/>
      <w:spacing w:after="160" w:line="276" w:lineRule="auto"/>
      <w:ind w:left="567"/>
    </w:pPr>
    <w:rPr>
      <w:rFonts w:ascii="Arial" w:eastAsia="MS Mincho" w:hAnsi="Arial" w:cs="Arial"/>
      <w:kern w:val="2"/>
      <w:sz w:val="24"/>
      <w:szCs w:val="24"/>
      <w:lang w:val="en-SE" w:eastAsia="ar-SA"/>
      <w14:ligatures w14:val="standardContextual"/>
    </w:rPr>
  </w:style>
  <w:style w:type="paragraph" w:customStyle="1" w:styleId="2f3">
    <w:name w:val="標準インデント2"/>
    <w:basedOn w:val="Normal"/>
    <w:rsid w:val="005011A7"/>
    <w:pPr>
      <w:suppressAutoHyphens/>
      <w:spacing w:after="160" w:line="276" w:lineRule="auto"/>
      <w:ind w:left="708"/>
    </w:pPr>
    <w:rPr>
      <w:rFonts w:ascii="Calibri" w:eastAsia="MS Mincho" w:hAnsi="Calibri" w:cs="CG Times (WN)"/>
      <w:kern w:val="2"/>
      <w:sz w:val="24"/>
      <w:szCs w:val="24"/>
      <w:lang w:val="en-SE" w:eastAsia="ar-SA"/>
      <w14:ligatures w14:val="standardContextual"/>
    </w:rPr>
  </w:style>
  <w:style w:type="paragraph" w:customStyle="1" w:styleId="2f4">
    <w:name w:val="記2"/>
    <w:basedOn w:val="Normal"/>
    <w:next w:val="Normal"/>
    <w:rsid w:val="005011A7"/>
    <w:pPr>
      <w:suppressAutoHyphens/>
      <w:spacing w:after="160" w:line="276" w:lineRule="auto"/>
    </w:pPr>
    <w:rPr>
      <w:rFonts w:ascii="Calibri" w:eastAsia="MS Mincho" w:hAnsi="Calibri" w:cs="CG Times (WN)"/>
      <w:kern w:val="2"/>
      <w:sz w:val="24"/>
      <w:szCs w:val="24"/>
      <w:lang w:val="en-SE" w:eastAsia="ar-SA"/>
      <w14:ligatures w14:val="standardContextual"/>
    </w:rPr>
  </w:style>
  <w:style w:type="paragraph" w:customStyle="1" w:styleId="HTML2">
    <w:name w:val="HTML 書式付き2"/>
    <w:basedOn w:val="Normal"/>
    <w:rsid w:val="005011A7"/>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List1Char">
    <w:name w:val="List 1 Char"/>
    <w:link w:val="List1"/>
    <w:uiPriority w:val="99"/>
    <w:locked/>
    <w:rsid w:val="005011A7"/>
    <w:rPr>
      <w:rFonts w:eastAsia="PMingLiU"/>
      <w:lang w:val="x-none" w:eastAsia="x-none" w:bidi="en-US"/>
    </w:rPr>
  </w:style>
  <w:style w:type="paragraph" w:customStyle="1" w:styleId="List1">
    <w:name w:val="List 1"/>
    <w:basedOn w:val="Normal"/>
    <w:link w:val="List1Char"/>
    <w:uiPriority w:val="99"/>
    <w:qFormat/>
    <w:rsid w:val="005011A7"/>
    <w:pPr>
      <w:numPr>
        <w:numId w:val="19"/>
      </w:numPr>
      <w:spacing w:before="60" w:after="160" w:line="276" w:lineRule="auto"/>
    </w:pPr>
    <w:rPr>
      <w:rFonts w:ascii="CG Times (WN)" w:eastAsia="PMingLiU" w:hAnsi="CG Times (WN)"/>
      <w:lang w:val="x-none" w:eastAsia="x-none" w:bidi="en-US"/>
    </w:rPr>
  </w:style>
  <w:style w:type="paragraph" w:customStyle="1" w:styleId="Highlight">
    <w:name w:val="Highlight"/>
    <w:basedOn w:val="Normal"/>
    <w:uiPriority w:val="99"/>
    <w:qFormat/>
    <w:rsid w:val="005011A7"/>
    <w:pPr>
      <w:spacing w:after="160" w:line="276" w:lineRule="auto"/>
    </w:pPr>
    <w:rPr>
      <w:rFonts w:ascii="Calibri" w:eastAsia="Calibri" w:hAnsi="Calibri"/>
      <w:color w:val="E36C0A"/>
      <w:kern w:val="2"/>
      <w:sz w:val="24"/>
      <w:szCs w:val="24"/>
      <w:lang w:val="en-SE"/>
      <w14:ligatures w14:val="standardContextual"/>
    </w:rPr>
  </w:style>
  <w:style w:type="paragraph" w:customStyle="1" w:styleId="Numbered1">
    <w:name w:val="Numbered 1"/>
    <w:basedOn w:val="Normal"/>
    <w:rsid w:val="005011A7"/>
    <w:pPr>
      <w:numPr>
        <w:numId w:val="20"/>
      </w:numPr>
      <w:spacing w:before="60" w:after="160" w:line="276" w:lineRule="auto"/>
    </w:pPr>
    <w:rPr>
      <w:rFonts w:ascii="Calibri" w:eastAsia="Calibri" w:hAnsi="Calibri"/>
      <w:kern w:val="2"/>
      <w:sz w:val="24"/>
      <w:szCs w:val="24"/>
      <w:lang w:val="en-SE"/>
      <w14:ligatures w14:val="standardContextual"/>
    </w:rPr>
  </w:style>
  <w:style w:type="paragraph" w:customStyle="1" w:styleId="List20">
    <w:name w:val="List2"/>
    <w:basedOn w:val="List1"/>
    <w:uiPriority w:val="99"/>
    <w:qFormat/>
    <w:rsid w:val="005011A7"/>
    <w:pPr>
      <w:numPr>
        <w:numId w:val="0"/>
      </w:numPr>
      <w:spacing w:before="0"/>
    </w:pPr>
    <w:rPr>
      <w:lang w:val="fr-FR" w:eastAsia="fr-FR" w:bidi="ar-SA"/>
    </w:rPr>
  </w:style>
  <w:style w:type="paragraph" w:customStyle="1" w:styleId="StyleHeading5Firstline0cm">
    <w:name w:val="Style Heading 5 + First line:  0 cm"/>
    <w:basedOn w:val="Heading5"/>
    <w:qFormat/>
    <w:rsid w:val="005011A7"/>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5011A7"/>
    <w:rPr>
      <w:rFonts w:ascii="Times New Roman" w:hAnsi="Times New Roman"/>
      <w:sz w:val="16"/>
      <w:szCs w:val="16"/>
    </w:rPr>
  </w:style>
  <w:style w:type="paragraph" w:customStyle="1" w:styleId="Glossary">
    <w:name w:val="Glossary"/>
    <w:basedOn w:val="Normal"/>
    <w:link w:val="GlossaryChar"/>
    <w:uiPriority w:val="99"/>
    <w:qFormat/>
    <w:rsid w:val="005011A7"/>
    <w:pPr>
      <w:spacing w:before="40" w:after="160" w:line="276" w:lineRule="auto"/>
    </w:pPr>
    <w:rPr>
      <w:sz w:val="16"/>
      <w:szCs w:val="16"/>
      <w:lang w:val="fr-FR" w:eastAsia="fr-FR"/>
    </w:rPr>
  </w:style>
  <w:style w:type="paragraph" w:customStyle="1" w:styleId="53">
    <w:name w:val="吹き出し5"/>
    <w:basedOn w:val="Normal"/>
    <w:rsid w:val="005011A7"/>
    <w:pPr>
      <w:spacing w:after="160" w:line="276" w:lineRule="auto"/>
    </w:pPr>
    <w:rPr>
      <w:rFonts w:ascii="Tahoma" w:eastAsia="MS Mincho" w:hAnsi="Tahoma" w:cs="Tahoma"/>
      <w:kern w:val="2"/>
      <w:sz w:val="16"/>
      <w:szCs w:val="16"/>
      <w:lang w:val="en-SE"/>
      <w14:ligatures w14:val="standardContextual"/>
    </w:rPr>
  </w:style>
  <w:style w:type="paragraph" w:customStyle="1" w:styleId="39">
    <w:name w:val="図表番号3"/>
    <w:basedOn w:val="Normal"/>
    <w:rsid w:val="005011A7"/>
    <w:pPr>
      <w:suppressLineNumbers/>
      <w:suppressAutoHyphens/>
      <w:spacing w:before="120" w:after="120" w:line="276" w:lineRule="auto"/>
    </w:pPr>
    <w:rPr>
      <w:rFonts w:ascii="Calibri" w:eastAsia="MS Mincho" w:hAnsi="Calibri" w:cs="Mangal"/>
      <w:i/>
      <w:iCs/>
      <w:kern w:val="2"/>
      <w:sz w:val="24"/>
      <w:szCs w:val="24"/>
      <w:lang w:val="en-SE" w:eastAsia="ar-SA"/>
      <w14:ligatures w14:val="standardContextual"/>
    </w:rPr>
  </w:style>
  <w:style w:type="paragraph" w:customStyle="1" w:styleId="3a">
    <w:name w:val="段落番号3"/>
    <w:basedOn w:val="List"/>
    <w:rsid w:val="005011A7"/>
    <w:pPr>
      <w:tabs>
        <w:tab w:val="num" w:pos="644"/>
      </w:tabs>
      <w:suppressAutoHyphens/>
      <w:spacing w:after="160" w:line="276" w:lineRule="auto"/>
      <w:ind w:left="644" w:hanging="360"/>
    </w:pPr>
    <w:rPr>
      <w:rFonts w:ascii="MS Mincho" w:eastAsia="MS Mincho" w:hAnsi="MS Mincho" w:cs="CG Times (WN)"/>
      <w:kern w:val="2"/>
      <w:sz w:val="24"/>
      <w:szCs w:val="24"/>
      <w:lang w:val="en-SE" w:eastAsia="ar-SA"/>
      <w14:ligatures w14:val="standardContextual"/>
    </w:rPr>
  </w:style>
  <w:style w:type="paragraph" w:customStyle="1" w:styleId="230">
    <w:name w:val="段落番号 23"/>
    <w:basedOn w:val="3a"/>
    <w:rsid w:val="005011A7"/>
    <w:pPr>
      <w:ind w:left="851" w:hanging="284"/>
    </w:pPr>
  </w:style>
  <w:style w:type="paragraph" w:customStyle="1" w:styleId="3b">
    <w:name w:val="箇条書き3"/>
    <w:basedOn w:val="List"/>
    <w:rsid w:val="005011A7"/>
    <w:pPr>
      <w:tabs>
        <w:tab w:val="num" w:pos="644"/>
      </w:tabs>
      <w:suppressAutoHyphens/>
      <w:spacing w:after="160" w:line="276" w:lineRule="auto"/>
      <w:ind w:left="644" w:hanging="360"/>
    </w:pPr>
    <w:rPr>
      <w:rFonts w:ascii="MS Mincho" w:eastAsia="MS Mincho" w:hAnsi="MS Mincho" w:cs="CG Times (WN)"/>
      <w:kern w:val="2"/>
      <w:sz w:val="24"/>
      <w:szCs w:val="24"/>
      <w:lang w:val="en-SE" w:eastAsia="ar-SA"/>
      <w14:ligatures w14:val="standardContextual"/>
    </w:rPr>
  </w:style>
  <w:style w:type="paragraph" w:customStyle="1" w:styleId="231">
    <w:name w:val="箇条書き 23"/>
    <w:basedOn w:val="3b"/>
    <w:rsid w:val="005011A7"/>
    <w:pPr>
      <w:tabs>
        <w:tab w:val="clear" w:pos="644"/>
        <w:tab w:val="num" w:pos="1494"/>
      </w:tabs>
      <w:ind w:left="851" w:hanging="284"/>
    </w:pPr>
  </w:style>
  <w:style w:type="paragraph" w:customStyle="1" w:styleId="330">
    <w:name w:val="箇条書き 33"/>
    <w:basedOn w:val="231"/>
    <w:rsid w:val="005011A7"/>
    <w:pPr>
      <w:ind w:left="1135"/>
    </w:pPr>
  </w:style>
  <w:style w:type="paragraph" w:customStyle="1" w:styleId="232">
    <w:name w:val="一覧 23"/>
    <w:basedOn w:val="List"/>
    <w:rsid w:val="005011A7"/>
    <w:pPr>
      <w:suppressAutoHyphens/>
      <w:spacing w:after="160" w:line="276" w:lineRule="auto"/>
      <w:ind w:left="851"/>
    </w:pPr>
    <w:rPr>
      <w:rFonts w:ascii="MS Mincho" w:eastAsia="MS Mincho" w:hAnsi="MS Mincho" w:cs="CG Times (WN)"/>
      <w:kern w:val="2"/>
      <w:sz w:val="24"/>
      <w:szCs w:val="24"/>
      <w:lang w:val="en-SE" w:eastAsia="ar-SA"/>
      <w14:ligatures w14:val="standardContextual"/>
    </w:rPr>
  </w:style>
  <w:style w:type="paragraph" w:customStyle="1" w:styleId="331">
    <w:name w:val="一覧 33"/>
    <w:basedOn w:val="232"/>
    <w:rsid w:val="005011A7"/>
    <w:pPr>
      <w:ind w:left="1135"/>
    </w:pPr>
  </w:style>
  <w:style w:type="paragraph" w:customStyle="1" w:styleId="430">
    <w:name w:val="一覧 43"/>
    <w:basedOn w:val="331"/>
    <w:rsid w:val="005011A7"/>
    <w:pPr>
      <w:ind w:left="1418"/>
    </w:pPr>
  </w:style>
  <w:style w:type="paragraph" w:customStyle="1" w:styleId="530">
    <w:name w:val="一覧 53"/>
    <w:basedOn w:val="430"/>
    <w:rsid w:val="005011A7"/>
    <w:pPr>
      <w:ind w:left="1702"/>
    </w:pPr>
  </w:style>
  <w:style w:type="paragraph" w:customStyle="1" w:styleId="431">
    <w:name w:val="箇条書き 43"/>
    <w:basedOn w:val="330"/>
    <w:rsid w:val="005011A7"/>
    <w:pPr>
      <w:ind w:left="1418"/>
    </w:pPr>
  </w:style>
  <w:style w:type="paragraph" w:customStyle="1" w:styleId="531">
    <w:name w:val="箇条書き 53"/>
    <w:basedOn w:val="431"/>
    <w:rsid w:val="005011A7"/>
    <w:pPr>
      <w:ind w:left="1702"/>
    </w:pPr>
  </w:style>
  <w:style w:type="paragraph" w:customStyle="1" w:styleId="3c">
    <w:name w:val="コメント文字列3"/>
    <w:basedOn w:val="Normal"/>
    <w:rsid w:val="005011A7"/>
    <w:pPr>
      <w:suppressAutoHyphens/>
      <w:spacing w:after="160" w:line="276" w:lineRule="auto"/>
    </w:pPr>
    <w:rPr>
      <w:rFonts w:ascii="Calibri" w:eastAsia="MS Mincho" w:hAnsi="Calibri" w:cs="CG Times (WN)"/>
      <w:kern w:val="2"/>
      <w:sz w:val="24"/>
      <w:szCs w:val="24"/>
      <w:lang w:val="en-SE" w:eastAsia="ar-SA"/>
      <w14:ligatures w14:val="standardContextual"/>
    </w:rPr>
  </w:style>
  <w:style w:type="paragraph" w:customStyle="1" w:styleId="3d">
    <w:name w:val="コメント内容3"/>
    <w:basedOn w:val="3c"/>
    <w:next w:val="3c"/>
    <w:rsid w:val="005011A7"/>
    <w:rPr>
      <w:b/>
      <w:bCs/>
    </w:rPr>
  </w:style>
  <w:style w:type="paragraph" w:customStyle="1" w:styleId="3e">
    <w:name w:val="見出しマップ3"/>
    <w:basedOn w:val="Normal"/>
    <w:rsid w:val="005011A7"/>
    <w:pPr>
      <w:shd w:val="clear" w:color="auto" w:fill="000080"/>
      <w:suppressAutoHyphens/>
      <w:spacing w:after="160" w:line="276" w:lineRule="auto"/>
    </w:pPr>
    <w:rPr>
      <w:rFonts w:ascii="Tahoma" w:eastAsia="MS Mincho" w:hAnsi="Tahoma" w:cs="Tahoma"/>
      <w:kern w:val="2"/>
      <w:sz w:val="24"/>
      <w:szCs w:val="24"/>
      <w:lang w:val="en-SE" w:eastAsia="ar-SA"/>
      <w14:ligatures w14:val="standardContextual"/>
    </w:rPr>
  </w:style>
  <w:style w:type="paragraph" w:customStyle="1" w:styleId="3f">
    <w:name w:val="書式なし3"/>
    <w:basedOn w:val="Normal"/>
    <w:rsid w:val="005011A7"/>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Web3">
    <w:name w:val="標準 (Web)3"/>
    <w:basedOn w:val="Normal"/>
    <w:rsid w:val="005011A7"/>
    <w:pPr>
      <w:suppressAutoHyphens/>
      <w:spacing w:before="100" w:after="100" w:line="276" w:lineRule="auto"/>
    </w:pPr>
    <w:rPr>
      <w:rFonts w:ascii="Calibri" w:eastAsia="Arial Unicode MS" w:hAnsi="Calibri" w:cs="CG Times (WN)"/>
      <w:kern w:val="2"/>
      <w:sz w:val="24"/>
      <w:szCs w:val="24"/>
      <w:lang w:val="en-SE"/>
      <w14:ligatures w14:val="standardContextual"/>
    </w:rPr>
  </w:style>
  <w:style w:type="paragraph" w:customStyle="1" w:styleId="233">
    <w:name w:val="本文インデント 23"/>
    <w:basedOn w:val="Normal"/>
    <w:rsid w:val="005011A7"/>
    <w:pPr>
      <w:suppressAutoHyphens/>
      <w:spacing w:after="160" w:line="276" w:lineRule="auto"/>
      <w:ind w:left="567"/>
    </w:pPr>
    <w:rPr>
      <w:rFonts w:ascii="Arial" w:eastAsia="MS Mincho" w:hAnsi="Arial" w:cs="Arial"/>
      <w:kern w:val="2"/>
      <w:sz w:val="24"/>
      <w:szCs w:val="24"/>
      <w:lang w:val="en-SE" w:eastAsia="ar-SA"/>
      <w14:ligatures w14:val="standardContextual"/>
    </w:rPr>
  </w:style>
  <w:style w:type="paragraph" w:customStyle="1" w:styleId="3f0">
    <w:name w:val="標準インデント3"/>
    <w:basedOn w:val="Normal"/>
    <w:rsid w:val="005011A7"/>
    <w:pPr>
      <w:suppressAutoHyphens/>
      <w:spacing w:after="160" w:line="276" w:lineRule="auto"/>
      <w:ind w:left="708"/>
    </w:pPr>
    <w:rPr>
      <w:rFonts w:ascii="Calibri" w:eastAsia="MS Mincho" w:hAnsi="Calibri" w:cs="CG Times (WN)"/>
      <w:kern w:val="2"/>
      <w:sz w:val="24"/>
      <w:szCs w:val="24"/>
      <w:lang w:val="en-SE" w:eastAsia="ar-SA"/>
      <w14:ligatures w14:val="standardContextual"/>
    </w:rPr>
  </w:style>
  <w:style w:type="paragraph" w:customStyle="1" w:styleId="3f1">
    <w:name w:val="記3"/>
    <w:basedOn w:val="Normal"/>
    <w:next w:val="Normal"/>
    <w:rsid w:val="005011A7"/>
    <w:pPr>
      <w:suppressAutoHyphens/>
      <w:spacing w:after="160" w:line="276" w:lineRule="auto"/>
    </w:pPr>
    <w:rPr>
      <w:rFonts w:ascii="Calibri" w:eastAsia="MS Mincho" w:hAnsi="Calibri" w:cs="CG Times (WN)"/>
      <w:kern w:val="2"/>
      <w:sz w:val="24"/>
      <w:szCs w:val="24"/>
      <w:lang w:val="en-SE" w:eastAsia="ar-SA"/>
      <w14:ligatures w14:val="standardContextual"/>
    </w:rPr>
  </w:style>
  <w:style w:type="paragraph" w:customStyle="1" w:styleId="HTML3">
    <w:name w:val="HTML 書式付き3"/>
    <w:basedOn w:val="Normal"/>
    <w:rsid w:val="005011A7"/>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5011A7"/>
    <w:rPr>
      <w:rFonts w:ascii="Arial" w:eastAsia="PMingLiU" w:hAnsi="Arial" w:cs="Arial"/>
    </w:rPr>
  </w:style>
  <w:style w:type="paragraph" w:customStyle="1" w:styleId="MediumGrid21">
    <w:name w:val="Medium Grid 21"/>
    <w:basedOn w:val="Normal"/>
    <w:link w:val="MediumGrid2Char"/>
    <w:uiPriority w:val="1"/>
    <w:qFormat/>
    <w:rsid w:val="005011A7"/>
    <w:pPr>
      <w:spacing w:after="0" w:line="276" w:lineRule="auto"/>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5011A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5011A7"/>
    <w:rPr>
      <w:rFonts w:ascii="Times New Roman" w:eastAsia="SimSun" w:hAnsi="Times New Roman"/>
      <w:lang w:val="en-GB" w:eastAsia="en-US"/>
    </w:rPr>
  </w:style>
  <w:style w:type="paragraph" w:customStyle="1" w:styleId="xl63">
    <w:name w:val="xl63"/>
    <w:basedOn w:val="Normal"/>
    <w:rsid w:val="005011A7"/>
    <w:pPr>
      <w:pBdr>
        <w:top w:val="single" w:sz="8" w:space="0" w:color="auto"/>
        <w:left w:val="single" w:sz="8" w:space="0" w:color="auto"/>
        <w:bottom w:val="single" w:sz="8" w:space="0" w:color="auto"/>
        <w:right w:val="single" w:sz="8" w:space="0" w:color="auto"/>
      </w:pBdr>
      <w:spacing w:before="100" w:beforeAutospacing="1" w:after="100" w:afterAutospacing="1" w:line="276" w:lineRule="auto"/>
      <w:jc w:val="center"/>
    </w:pPr>
    <w:rPr>
      <w:rFonts w:ascii="Arial" w:eastAsia="Calibri" w:hAnsi="Arial" w:cs="Arial"/>
      <w:kern w:val="2"/>
      <w:sz w:val="18"/>
      <w:szCs w:val="18"/>
      <w:lang w:val="de-DE" w:eastAsia="de-DE"/>
      <w14:ligatures w14:val="standardContextual"/>
    </w:rPr>
  </w:style>
  <w:style w:type="paragraph" w:customStyle="1" w:styleId="xl64">
    <w:name w:val="xl64"/>
    <w:basedOn w:val="Normal"/>
    <w:rsid w:val="005011A7"/>
    <w:pPr>
      <w:pBdr>
        <w:top w:val="single" w:sz="8" w:space="0" w:color="auto"/>
        <w:bottom w:val="single" w:sz="8" w:space="0" w:color="auto"/>
        <w:right w:val="single" w:sz="8" w:space="0" w:color="auto"/>
      </w:pBdr>
      <w:spacing w:before="100" w:beforeAutospacing="1" w:after="100" w:afterAutospacing="1" w:line="276" w:lineRule="auto"/>
      <w:jc w:val="center"/>
    </w:pPr>
    <w:rPr>
      <w:rFonts w:ascii="Arial" w:eastAsia="Calibri" w:hAnsi="Arial" w:cs="Arial"/>
      <w:kern w:val="2"/>
      <w:sz w:val="18"/>
      <w:szCs w:val="18"/>
      <w:lang w:val="de-DE" w:eastAsia="de-DE"/>
      <w14:ligatures w14:val="standardContextual"/>
    </w:rPr>
  </w:style>
  <w:style w:type="paragraph" w:customStyle="1" w:styleId="xl107">
    <w:name w:val="xl107"/>
    <w:basedOn w:val="Normal"/>
    <w:rsid w:val="005011A7"/>
    <w:pPr>
      <w:pBdr>
        <w:bottom w:val="single" w:sz="8" w:space="0" w:color="auto"/>
        <w:right w:val="single" w:sz="8" w:space="0" w:color="auto"/>
      </w:pBdr>
      <w:spacing w:before="100" w:beforeAutospacing="1" w:after="100" w:afterAutospacing="1" w:line="276" w:lineRule="auto"/>
      <w:jc w:val="center"/>
    </w:pPr>
    <w:rPr>
      <w:rFonts w:ascii="Arial" w:eastAsia="Calibri" w:hAnsi="Arial" w:cs="Arial"/>
      <w:color w:val="000000"/>
      <w:kern w:val="2"/>
      <w:sz w:val="16"/>
      <w:szCs w:val="16"/>
      <w:lang w:val="de-DE" w:eastAsia="de-DE"/>
      <w14:ligatures w14:val="standardContextual"/>
    </w:rPr>
  </w:style>
  <w:style w:type="paragraph" w:customStyle="1" w:styleId="xl108">
    <w:name w:val="xl108"/>
    <w:basedOn w:val="Normal"/>
    <w:rsid w:val="005011A7"/>
    <w:pPr>
      <w:pBdr>
        <w:bottom w:val="single" w:sz="8" w:space="0" w:color="auto"/>
        <w:right w:val="single" w:sz="8" w:space="0" w:color="auto"/>
      </w:pBdr>
      <w:spacing w:before="100" w:beforeAutospacing="1" w:after="100" w:afterAutospacing="1" w:line="276" w:lineRule="auto"/>
      <w:jc w:val="center"/>
    </w:pPr>
    <w:rPr>
      <w:rFonts w:ascii="Arial" w:eastAsia="Calibri" w:hAnsi="Arial" w:cs="Arial"/>
      <w:color w:val="000000"/>
      <w:kern w:val="2"/>
      <w:sz w:val="16"/>
      <w:szCs w:val="16"/>
      <w:lang w:val="de-DE" w:eastAsia="de-DE"/>
      <w14:ligatures w14:val="standardContextual"/>
    </w:rPr>
  </w:style>
  <w:style w:type="paragraph" w:customStyle="1" w:styleId="xl109">
    <w:name w:val="xl109"/>
    <w:basedOn w:val="Normal"/>
    <w:rsid w:val="005011A7"/>
    <w:pPr>
      <w:pBdr>
        <w:bottom w:val="single" w:sz="8" w:space="0" w:color="auto"/>
        <w:right w:val="single" w:sz="8" w:space="0" w:color="auto"/>
      </w:pBdr>
      <w:spacing w:before="100" w:beforeAutospacing="1" w:after="100" w:afterAutospacing="1" w:line="276" w:lineRule="auto"/>
      <w:jc w:val="center"/>
    </w:pPr>
    <w:rPr>
      <w:rFonts w:ascii="Arial" w:eastAsia="Calibri" w:hAnsi="Arial" w:cs="Arial"/>
      <w:color w:val="000000"/>
      <w:kern w:val="2"/>
      <w:sz w:val="16"/>
      <w:szCs w:val="16"/>
      <w:lang w:val="de-DE" w:eastAsia="de-DE"/>
      <w14:ligatures w14:val="standardContextual"/>
    </w:rPr>
  </w:style>
  <w:style w:type="paragraph" w:customStyle="1" w:styleId="54">
    <w:name w:val="无间隔5"/>
    <w:qFormat/>
    <w:rsid w:val="005011A7"/>
    <w:rPr>
      <w:rFonts w:ascii="Times New Roman" w:eastAsia="SimSun" w:hAnsi="Times New Roman"/>
      <w:lang w:val="en-GB" w:eastAsia="en-US"/>
    </w:rPr>
  </w:style>
  <w:style w:type="paragraph" w:customStyle="1" w:styleId="61">
    <w:name w:val="吹き出し6"/>
    <w:basedOn w:val="Normal"/>
    <w:rsid w:val="005011A7"/>
    <w:pPr>
      <w:spacing w:after="160" w:line="276" w:lineRule="auto"/>
    </w:pPr>
    <w:rPr>
      <w:rFonts w:ascii="Tahoma" w:eastAsia="MS Mincho" w:hAnsi="Tahoma" w:cs="Tahoma"/>
      <w:kern w:val="2"/>
      <w:sz w:val="16"/>
      <w:szCs w:val="16"/>
      <w:lang w:val="en-SE"/>
      <w14:ligatures w14:val="standardContextual"/>
    </w:rPr>
  </w:style>
  <w:style w:type="paragraph" w:customStyle="1" w:styleId="47">
    <w:name w:val="変更箇所4"/>
    <w:semiHidden/>
    <w:rsid w:val="005011A7"/>
    <w:rPr>
      <w:rFonts w:ascii="Times New Roman" w:eastAsia="MS Mincho" w:hAnsi="Times New Roman"/>
      <w:lang w:val="en-GB" w:eastAsia="en-US"/>
    </w:rPr>
  </w:style>
  <w:style w:type="paragraph" w:customStyle="1" w:styleId="48">
    <w:name w:val="図表番号4"/>
    <w:basedOn w:val="Normal"/>
    <w:rsid w:val="005011A7"/>
    <w:pPr>
      <w:suppressLineNumbers/>
      <w:suppressAutoHyphens/>
      <w:spacing w:before="120" w:after="120" w:line="276" w:lineRule="auto"/>
    </w:pPr>
    <w:rPr>
      <w:rFonts w:ascii="Calibri" w:eastAsia="MS Mincho" w:hAnsi="Calibri" w:cs="Mangal"/>
      <w:i/>
      <w:iCs/>
      <w:kern w:val="2"/>
      <w:sz w:val="24"/>
      <w:szCs w:val="24"/>
      <w:lang w:val="en-SE" w:eastAsia="ar-SA"/>
      <w14:ligatures w14:val="standardContextual"/>
    </w:rPr>
  </w:style>
  <w:style w:type="paragraph" w:customStyle="1" w:styleId="49">
    <w:name w:val="段落番号4"/>
    <w:basedOn w:val="List"/>
    <w:rsid w:val="005011A7"/>
    <w:pPr>
      <w:tabs>
        <w:tab w:val="num" w:pos="644"/>
      </w:tabs>
      <w:suppressAutoHyphens/>
      <w:spacing w:after="160" w:line="276" w:lineRule="auto"/>
      <w:ind w:left="644" w:hanging="360"/>
    </w:pPr>
    <w:rPr>
      <w:rFonts w:ascii="MS Mincho" w:eastAsia="MS Mincho" w:hAnsi="MS Mincho" w:cs="CG Times (WN)"/>
      <w:kern w:val="2"/>
      <w:sz w:val="24"/>
      <w:szCs w:val="24"/>
      <w:lang w:val="en-SE" w:eastAsia="ar-SA"/>
      <w14:ligatures w14:val="standardContextual"/>
    </w:rPr>
  </w:style>
  <w:style w:type="paragraph" w:customStyle="1" w:styleId="240">
    <w:name w:val="段落番号 24"/>
    <w:basedOn w:val="49"/>
    <w:rsid w:val="005011A7"/>
    <w:pPr>
      <w:ind w:left="851" w:hanging="284"/>
    </w:pPr>
  </w:style>
  <w:style w:type="paragraph" w:customStyle="1" w:styleId="4a">
    <w:name w:val="箇条書き4"/>
    <w:basedOn w:val="List"/>
    <w:rsid w:val="005011A7"/>
    <w:pPr>
      <w:tabs>
        <w:tab w:val="num" w:pos="644"/>
      </w:tabs>
      <w:suppressAutoHyphens/>
      <w:spacing w:after="160" w:line="276" w:lineRule="auto"/>
      <w:ind w:left="644" w:hanging="360"/>
    </w:pPr>
    <w:rPr>
      <w:rFonts w:ascii="MS Mincho" w:eastAsia="MS Mincho" w:hAnsi="MS Mincho" w:cs="CG Times (WN)"/>
      <w:kern w:val="2"/>
      <w:sz w:val="24"/>
      <w:szCs w:val="24"/>
      <w:lang w:val="en-SE" w:eastAsia="ar-SA"/>
      <w14:ligatures w14:val="standardContextual"/>
    </w:rPr>
  </w:style>
  <w:style w:type="paragraph" w:customStyle="1" w:styleId="241">
    <w:name w:val="箇条書き 24"/>
    <w:basedOn w:val="4a"/>
    <w:rsid w:val="005011A7"/>
    <w:pPr>
      <w:tabs>
        <w:tab w:val="clear" w:pos="644"/>
        <w:tab w:val="num" w:pos="1494"/>
      </w:tabs>
      <w:ind w:left="851" w:hanging="284"/>
    </w:pPr>
  </w:style>
  <w:style w:type="paragraph" w:customStyle="1" w:styleId="340">
    <w:name w:val="箇条書き 34"/>
    <w:basedOn w:val="241"/>
    <w:rsid w:val="005011A7"/>
    <w:pPr>
      <w:ind w:left="1135"/>
    </w:pPr>
  </w:style>
  <w:style w:type="paragraph" w:customStyle="1" w:styleId="242">
    <w:name w:val="一覧 24"/>
    <w:basedOn w:val="List"/>
    <w:rsid w:val="005011A7"/>
    <w:pPr>
      <w:suppressAutoHyphens/>
      <w:spacing w:after="160" w:line="276" w:lineRule="auto"/>
      <w:ind w:left="851"/>
    </w:pPr>
    <w:rPr>
      <w:rFonts w:ascii="MS Mincho" w:eastAsia="MS Mincho" w:hAnsi="MS Mincho" w:cs="CG Times (WN)"/>
      <w:kern w:val="2"/>
      <w:sz w:val="24"/>
      <w:szCs w:val="24"/>
      <w:lang w:val="en-SE" w:eastAsia="ar-SA"/>
      <w14:ligatures w14:val="standardContextual"/>
    </w:rPr>
  </w:style>
  <w:style w:type="paragraph" w:customStyle="1" w:styleId="341">
    <w:name w:val="一覧 34"/>
    <w:basedOn w:val="242"/>
    <w:rsid w:val="005011A7"/>
    <w:pPr>
      <w:ind w:left="1135"/>
    </w:pPr>
  </w:style>
  <w:style w:type="paragraph" w:customStyle="1" w:styleId="440">
    <w:name w:val="一覧 44"/>
    <w:basedOn w:val="341"/>
    <w:rsid w:val="005011A7"/>
    <w:pPr>
      <w:ind w:left="1418"/>
    </w:pPr>
  </w:style>
  <w:style w:type="paragraph" w:customStyle="1" w:styleId="540">
    <w:name w:val="一覧 54"/>
    <w:basedOn w:val="440"/>
    <w:rsid w:val="005011A7"/>
    <w:pPr>
      <w:ind w:left="1702"/>
    </w:pPr>
  </w:style>
  <w:style w:type="paragraph" w:customStyle="1" w:styleId="441">
    <w:name w:val="箇条書き 44"/>
    <w:basedOn w:val="340"/>
    <w:rsid w:val="005011A7"/>
    <w:pPr>
      <w:ind w:left="1418"/>
    </w:pPr>
  </w:style>
  <w:style w:type="paragraph" w:customStyle="1" w:styleId="541">
    <w:name w:val="箇条書き 54"/>
    <w:basedOn w:val="441"/>
    <w:rsid w:val="005011A7"/>
    <w:pPr>
      <w:ind w:left="1702"/>
    </w:pPr>
  </w:style>
  <w:style w:type="paragraph" w:customStyle="1" w:styleId="4b">
    <w:name w:val="コメント文字列4"/>
    <w:basedOn w:val="Normal"/>
    <w:rsid w:val="005011A7"/>
    <w:pPr>
      <w:suppressAutoHyphens/>
      <w:spacing w:after="160" w:line="276" w:lineRule="auto"/>
    </w:pPr>
    <w:rPr>
      <w:rFonts w:ascii="Calibri" w:eastAsia="MS Mincho" w:hAnsi="Calibri" w:cs="CG Times (WN)"/>
      <w:kern w:val="2"/>
      <w:sz w:val="24"/>
      <w:szCs w:val="24"/>
      <w:lang w:val="en-SE" w:eastAsia="ar-SA"/>
      <w14:ligatures w14:val="standardContextual"/>
    </w:rPr>
  </w:style>
  <w:style w:type="paragraph" w:customStyle="1" w:styleId="4c">
    <w:name w:val="コメント内容4"/>
    <w:basedOn w:val="4b"/>
    <w:next w:val="4b"/>
    <w:rsid w:val="005011A7"/>
    <w:rPr>
      <w:b/>
      <w:bCs/>
    </w:rPr>
  </w:style>
  <w:style w:type="paragraph" w:customStyle="1" w:styleId="4d">
    <w:name w:val="見出しマップ4"/>
    <w:basedOn w:val="Normal"/>
    <w:rsid w:val="005011A7"/>
    <w:pPr>
      <w:shd w:val="clear" w:color="auto" w:fill="000080"/>
      <w:suppressAutoHyphens/>
      <w:spacing w:after="160" w:line="276" w:lineRule="auto"/>
    </w:pPr>
    <w:rPr>
      <w:rFonts w:ascii="Tahoma" w:eastAsia="MS Mincho" w:hAnsi="Tahoma" w:cs="Tahoma"/>
      <w:kern w:val="2"/>
      <w:sz w:val="24"/>
      <w:szCs w:val="24"/>
      <w:lang w:val="en-SE" w:eastAsia="ar-SA"/>
      <w14:ligatures w14:val="standardContextual"/>
    </w:rPr>
  </w:style>
  <w:style w:type="paragraph" w:customStyle="1" w:styleId="4e">
    <w:name w:val="書式なし4"/>
    <w:basedOn w:val="Normal"/>
    <w:rsid w:val="005011A7"/>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Web4">
    <w:name w:val="標準 (Web)4"/>
    <w:basedOn w:val="Normal"/>
    <w:rsid w:val="005011A7"/>
    <w:pPr>
      <w:suppressAutoHyphens/>
      <w:spacing w:before="100" w:after="100" w:line="276" w:lineRule="auto"/>
    </w:pPr>
    <w:rPr>
      <w:rFonts w:ascii="Calibri" w:eastAsia="Arial Unicode MS" w:hAnsi="Calibri" w:cs="CG Times (WN)"/>
      <w:kern w:val="2"/>
      <w:sz w:val="24"/>
      <w:szCs w:val="24"/>
      <w:lang w:val="en-SE"/>
      <w14:ligatures w14:val="standardContextual"/>
    </w:rPr>
  </w:style>
  <w:style w:type="paragraph" w:customStyle="1" w:styleId="243">
    <w:name w:val="本文インデント 24"/>
    <w:basedOn w:val="Normal"/>
    <w:rsid w:val="005011A7"/>
    <w:pPr>
      <w:suppressAutoHyphens/>
      <w:spacing w:after="160" w:line="276" w:lineRule="auto"/>
      <w:ind w:left="567"/>
    </w:pPr>
    <w:rPr>
      <w:rFonts w:ascii="Arial" w:eastAsia="MS Mincho" w:hAnsi="Arial" w:cs="Arial"/>
      <w:kern w:val="2"/>
      <w:sz w:val="24"/>
      <w:szCs w:val="24"/>
      <w:lang w:val="en-SE" w:eastAsia="ar-SA"/>
      <w14:ligatures w14:val="standardContextual"/>
    </w:rPr>
  </w:style>
  <w:style w:type="paragraph" w:customStyle="1" w:styleId="4f">
    <w:name w:val="標準インデント4"/>
    <w:basedOn w:val="Normal"/>
    <w:rsid w:val="005011A7"/>
    <w:pPr>
      <w:suppressAutoHyphens/>
      <w:spacing w:after="160" w:line="276" w:lineRule="auto"/>
      <w:ind w:left="708"/>
    </w:pPr>
    <w:rPr>
      <w:rFonts w:ascii="Calibri" w:eastAsia="MS Mincho" w:hAnsi="Calibri" w:cs="CG Times (WN)"/>
      <w:kern w:val="2"/>
      <w:sz w:val="24"/>
      <w:szCs w:val="24"/>
      <w:lang w:val="en-SE" w:eastAsia="ar-SA"/>
      <w14:ligatures w14:val="standardContextual"/>
    </w:rPr>
  </w:style>
  <w:style w:type="paragraph" w:customStyle="1" w:styleId="4f0">
    <w:name w:val="記4"/>
    <w:basedOn w:val="Normal"/>
    <w:next w:val="Normal"/>
    <w:rsid w:val="005011A7"/>
    <w:pPr>
      <w:suppressAutoHyphens/>
      <w:spacing w:after="160" w:line="276" w:lineRule="auto"/>
    </w:pPr>
    <w:rPr>
      <w:rFonts w:ascii="Calibri" w:eastAsia="MS Mincho" w:hAnsi="Calibri" w:cs="CG Times (WN)"/>
      <w:kern w:val="2"/>
      <w:sz w:val="24"/>
      <w:szCs w:val="24"/>
      <w:lang w:val="en-SE" w:eastAsia="ar-SA"/>
      <w14:ligatures w14:val="standardContextual"/>
    </w:rPr>
  </w:style>
  <w:style w:type="paragraph" w:customStyle="1" w:styleId="HTML4">
    <w:name w:val="HTML 書式付き4"/>
    <w:basedOn w:val="Normal"/>
    <w:rsid w:val="005011A7"/>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34">
    <w:name w:val="本文 23"/>
    <w:basedOn w:val="Normal"/>
    <w:rsid w:val="005011A7"/>
    <w:pPr>
      <w:suppressAutoHyphens/>
      <w:spacing w:after="120" w:line="276" w:lineRule="auto"/>
    </w:pPr>
    <w:rPr>
      <w:rFonts w:ascii="Calibri" w:eastAsia="MS Mincho" w:hAnsi="Calibri" w:cs="CG Times (WN)"/>
      <w:kern w:val="2"/>
      <w:sz w:val="24"/>
      <w:szCs w:val="24"/>
      <w:lang w:val="en-SE" w:eastAsia="ar-SA"/>
      <w14:ligatures w14:val="standardContextual"/>
    </w:rPr>
  </w:style>
  <w:style w:type="paragraph" w:customStyle="1" w:styleId="332">
    <w:name w:val="本文 33"/>
    <w:basedOn w:val="Normal"/>
    <w:rsid w:val="005011A7"/>
    <w:pPr>
      <w:suppressAutoHyphens/>
      <w:spacing w:after="120" w:line="276" w:lineRule="auto"/>
    </w:pPr>
    <w:rPr>
      <w:rFonts w:ascii="Calibri" w:eastAsia="MS Mincho" w:hAnsi="Calibri" w:cs="CG Times (WN)"/>
      <w:kern w:val="2"/>
      <w:sz w:val="24"/>
      <w:szCs w:val="24"/>
      <w:lang w:val="en-SE" w:eastAsia="ar-SA"/>
      <w14:ligatures w14:val="standardContextual"/>
    </w:rPr>
  </w:style>
  <w:style w:type="paragraph" w:customStyle="1" w:styleId="GridTable31">
    <w:name w:val="Grid Table 31"/>
    <w:basedOn w:val="Heading1"/>
    <w:next w:val="Normal"/>
    <w:uiPriority w:val="39"/>
    <w:qFormat/>
    <w:rsid w:val="005011A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5011A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011A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5011A7"/>
    <w:pPr>
      <w:suppressAutoHyphens/>
      <w:spacing w:after="120" w:line="276" w:lineRule="auto"/>
    </w:pPr>
    <w:rPr>
      <w:rFonts w:ascii="Calibri" w:eastAsia="MS Mincho" w:hAnsi="Calibri" w:cs="CG Times (WN)"/>
      <w:kern w:val="2"/>
      <w:sz w:val="24"/>
      <w:szCs w:val="24"/>
      <w:lang w:val="en-SE" w:eastAsia="ar-SA"/>
      <w14:ligatures w14:val="standardContextual"/>
    </w:rPr>
  </w:style>
  <w:style w:type="paragraph" w:customStyle="1" w:styleId="342">
    <w:name w:val="本文 34"/>
    <w:basedOn w:val="Normal"/>
    <w:rsid w:val="005011A7"/>
    <w:pPr>
      <w:suppressAutoHyphens/>
      <w:spacing w:after="120" w:line="276" w:lineRule="auto"/>
    </w:pPr>
    <w:rPr>
      <w:rFonts w:ascii="Calibri" w:eastAsia="MS Mincho" w:hAnsi="Calibri" w:cs="CG Times (WN)"/>
      <w:kern w:val="2"/>
      <w:sz w:val="24"/>
      <w:szCs w:val="24"/>
      <w:lang w:val="en-SE" w:eastAsia="ar-SA"/>
      <w14:ligatures w14:val="standardContextual"/>
    </w:rPr>
  </w:style>
  <w:style w:type="paragraph" w:customStyle="1" w:styleId="tac1">
    <w:name w:val="tac"/>
    <w:basedOn w:val="Normal"/>
    <w:rsid w:val="005011A7"/>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rsid w:val="005011A7"/>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92">
    <w:name w:val="目录 92"/>
    <w:basedOn w:val="TOC8"/>
    <w:rsid w:val="005011A7"/>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5011A7"/>
    <w:pPr>
      <w:spacing w:before="120" w:after="120" w:line="276" w:lineRule="auto"/>
    </w:pPr>
    <w:rPr>
      <w:rFonts w:ascii="Calibri" w:eastAsia="MS Mincho" w:hAnsi="Calibri"/>
      <w:b/>
      <w:kern w:val="2"/>
      <w:sz w:val="24"/>
      <w:szCs w:val="24"/>
      <w:lang w:val="en-SE"/>
      <w14:ligatures w14:val="standardContextual"/>
    </w:rPr>
  </w:style>
  <w:style w:type="paragraph" w:customStyle="1" w:styleId="2f6">
    <w:name w:val="图表目录2"/>
    <w:basedOn w:val="Normal"/>
    <w:next w:val="Normal"/>
    <w:rsid w:val="005011A7"/>
    <w:pPr>
      <w:spacing w:after="160" w:line="276" w:lineRule="auto"/>
      <w:ind w:left="400" w:hanging="400"/>
      <w:jc w:val="center"/>
    </w:pPr>
    <w:rPr>
      <w:rFonts w:ascii="Calibri" w:eastAsia="MS Mincho" w:hAnsi="Calibri"/>
      <w:b/>
      <w:kern w:val="2"/>
      <w:sz w:val="24"/>
      <w:szCs w:val="24"/>
      <w:lang w:val="en-SE"/>
      <w14:ligatures w14:val="standardContextual"/>
    </w:rPr>
  </w:style>
  <w:style w:type="paragraph" w:customStyle="1" w:styleId="CarCar52">
    <w:name w:val="Car Car52"/>
    <w:semiHidden/>
    <w:rsid w:val="005011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GridTable34">
    <w:name w:val="Grid Table 34"/>
    <w:basedOn w:val="Heading1"/>
    <w:next w:val="Normal"/>
    <w:uiPriority w:val="39"/>
    <w:qFormat/>
    <w:rsid w:val="005011A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5011A7"/>
    <w:rPr>
      <w:rFonts w:ascii="Times New Roman" w:eastAsia="Batang" w:hAnsi="Times New Roman"/>
      <w:lang w:val="en-GB" w:eastAsia="en-US"/>
    </w:rPr>
  </w:style>
  <w:style w:type="paragraph" w:customStyle="1" w:styleId="70">
    <w:name w:val="无间隔7"/>
    <w:qFormat/>
    <w:rsid w:val="005011A7"/>
    <w:rPr>
      <w:rFonts w:ascii="Times New Roman" w:eastAsia="SimSun" w:hAnsi="Times New Roman"/>
      <w:lang w:val="en-GB" w:eastAsia="en-US"/>
    </w:rPr>
  </w:style>
  <w:style w:type="paragraph" w:customStyle="1" w:styleId="Char10">
    <w:name w:val="(文字) (文字) Char1"/>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5011A7"/>
    <w:pPr>
      <w:tabs>
        <w:tab w:val="left" w:pos="540"/>
        <w:tab w:val="left" w:pos="1260"/>
        <w:tab w:val="left" w:pos="1800"/>
      </w:tabs>
      <w:spacing w:before="240" w:after="160" w:line="240" w:lineRule="exact"/>
    </w:pPr>
    <w:rPr>
      <w:rFonts w:ascii="Verdana" w:eastAsia="Batang" w:hAnsi="Verdana"/>
      <w:kern w:val="2"/>
      <w:sz w:val="24"/>
      <w:szCs w:val="24"/>
      <w:lang w:val="en-US"/>
      <w14:ligatures w14:val="standardContextual"/>
    </w:rPr>
  </w:style>
  <w:style w:type="paragraph" w:customStyle="1" w:styleId="CharCharCharCharCharCharCharCharCharCharCharCharChar1">
    <w:name w:val="Char Char Char Char Char Char Char Char Char Char Char Char Char1"/>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6">
    <w:name w:val="无间隔"/>
    <w:qFormat/>
    <w:rsid w:val="005011A7"/>
    <w:rPr>
      <w:rFonts w:ascii="Times New Roman" w:eastAsia="SimSun" w:hAnsi="Times New Roman"/>
      <w:lang w:val="en-GB" w:eastAsia="en-US"/>
    </w:rPr>
  </w:style>
  <w:style w:type="paragraph" w:customStyle="1" w:styleId="71">
    <w:name w:val="吹き出し7"/>
    <w:basedOn w:val="Normal"/>
    <w:rsid w:val="005011A7"/>
    <w:pPr>
      <w:spacing w:after="160" w:line="276" w:lineRule="auto"/>
    </w:pPr>
    <w:rPr>
      <w:rFonts w:ascii="Tahoma" w:eastAsia="MS Mincho" w:hAnsi="Tahoma" w:cs="Tahoma"/>
      <w:kern w:val="2"/>
      <w:sz w:val="16"/>
      <w:szCs w:val="16"/>
      <w:lang w:val="en-SE"/>
      <w14:ligatures w14:val="standardContextual"/>
    </w:rPr>
  </w:style>
  <w:style w:type="paragraph" w:customStyle="1" w:styleId="55">
    <w:name w:val="変更箇所5"/>
    <w:semiHidden/>
    <w:rsid w:val="005011A7"/>
    <w:rPr>
      <w:rFonts w:ascii="Times New Roman" w:eastAsia="MS Mincho" w:hAnsi="Times New Roman"/>
      <w:lang w:val="en-GB" w:eastAsia="en-US"/>
    </w:rPr>
  </w:style>
  <w:style w:type="paragraph" w:customStyle="1" w:styleId="56">
    <w:name w:val="図表番号5"/>
    <w:basedOn w:val="Normal"/>
    <w:rsid w:val="005011A7"/>
    <w:pPr>
      <w:suppressLineNumbers/>
      <w:suppressAutoHyphens/>
      <w:spacing w:before="120" w:after="120" w:line="276" w:lineRule="auto"/>
    </w:pPr>
    <w:rPr>
      <w:rFonts w:ascii="Calibri" w:eastAsia="MS Mincho" w:hAnsi="Calibri" w:cs="Mangal"/>
      <w:i/>
      <w:iCs/>
      <w:kern w:val="2"/>
      <w:sz w:val="24"/>
      <w:szCs w:val="24"/>
      <w:lang w:val="en-SE" w:eastAsia="ar-SA"/>
      <w14:ligatures w14:val="standardContextual"/>
    </w:rPr>
  </w:style>
  <w:style w:type="paragraph" w:customStyle="1" w:styleId="57">
    <w:name w:val="段落番号5"/>
    <w:basedOn w:val="List"/>
    <w:rsid w:val="005011A7"/>
    <w:pPr>
      <w:tabs>
        <w:tab w:val="num" w:pos="644"/>
      </w:tabs>
      <w:suppressAutoHyphens/>
      <w:spacing w:after="160" w:line="276" w:lineRule="auto"/>
      <w:ind w:left="644" w:hanging="360"/>
    </w:pPr>
    <w:rPr>
      <w:rFonts w:ascii="Calibri" w:eastAsia="MS Mincho" w:hAnsi="Calibri" w:cs="CG Times (WN)"/>
      <w:kern w:val="2"/>
      <w:sz w:val="24"/>
      <w:szCs w:val="24"/>
      <w:lang w:val="en-SE" w:eastAsia="ar-SA"/>
      <w14:ligatures w14:val="standardContextual"/>
    </w:rPr>
  </w:style>
  <w:style w:type="paragraph" w:customStyle="1" w:styleId="250">
    <w:name w:val="段落番号 25"/>
    <w:basedOn w:val="57"/>
    <w:rsid w:val="005011A7"/>
    <w:pPr>
      <w:ind w:left="851" w:hanging="284"/>
    </w:pPr>
  </w:style>
  <w:style w:type="paragraph" w:customStyle="1" w:styleId="58">
    <w:name w:val="箇条書き5"/>
    <w:basedOn w:val="List"/>
    <w:rsid w:val="005011A7"/>
    <w:pPr>
      <w:tabs>
        <w:tab w:val="num" w:pos="644"/>
      </w:tabs>
      <w:suppressAutoHyphens/>
      <w:spacing w:after="160" w:line="276" w:lineRule="auto"/>
      <w:ind w:left="644" w:hanging="360"/>
    </w:pPr>
    <w:rPr>
      <w:rFonts w:ascii="Calibri" w:eastAsia="MS Mincho" w:hAnsi="Calibri" w:cs="CG Times (WN)"/>
      <w:kern w:val="2"/>
      <w:sz w:val="24"/>
      <w:szCs w:val="24"/>
      <w:lang w:val="en-SE" w:eastAsia="ar-SA"/>
      <w14:ligatures w14:val="standardContextual"/>
    </w:rPr>
  </w:style>
  <w:style w:type="paragraph" w:customStyle="1" w:styleId="251">
    <w:name w:val="箇条書き 25"/>
    <w:basedOn w:val="58"/>
    <w:rsid w:val="005011A7"/>
    <w:pPr>
      <w:tabs>
        <w:tab w:val="clear" w:pos="644"/>
        <w:tab w:val="num" w:pos="1494"/>
      </w:tabs>
      <w:ind w:left="851" w:hanging="284"/>
    </w:pPr>
  </w:style>
  <w:style w:type="paragraph" w:customStyle="1" w:styleId="350">
    <w:name w:val="箇条書き 35"/>
    <w:basedOn w:val="251"/>
    <w:rsid w:val="005011A7"/>
    <w:pPr>
      <w:ind w:left="1135"/>
    </w:pPr>
  </w:style>
  <w:style w:type="paragraph" w:customStyle="1" w:styleId="252">
    <w:name w:val="一覧 25"/>
    <w:basedOn w:val="List"/>
    <w:rsid w:val="005011A7"/>
    <w:pPr>
      <w:suppressAutoHyphens/>
      <w:spacing w:after="160" w:line="276" w:lineRule="auto"/>
      <w:ind w:left="851"/>
    </w:pPr>
    <w:rPr>
      <w:rFonts w:ascii="Calibri" w:eastAsia="MS Mincho" w:hAnsi="Calibri" w:cs="CG Times (WN)"/>
      <w:kern w:val="2"/>
      <w:sz w:val="24"/>
      <w:szCs w:val="24"/>
      <w:lang w:val="en-SE" w:eastAsia="ar-SA"/>
      <w14:ligatures w14:val="standardContextual"/>
    </w:rPr>
  </w:style>
  <w:style w:type="paragraph" w:customStyle="1" w:styleId="351">
    <w:name w:val="一覧 35"/>
    <w:basedOn w:val="252"/>
    <w:rsid w:val="005011A7"/>
    <w:pPr>
      <w:ind w:left="1135"/>
    </w:pPr>
  </w:style>
  <w:style w:type="paragraph" w:customStyle="1" w:styleId="450">
    <w:name w:val="一覧 45"/>
    <w:basedOn w:val="351"/>
    <w:rsid w:val="005011A7"/>
    <w:pPr>
      <w:ind w:left="1418"/>
    </w:pPr>
  </w:style>
  <w:style w:type="paragraph" w:customStyle="1" w:styleId="550">
    <w:name w:val="一覧 55"/>
    <w:basedOn w:val="450"/>
    <w:rsid w:val="005011A7"/>
    <w:pPr>
      <w:ind w:left="1702"/>
    </w:pPr>
  </w:style>
  <w:style w:type="paragraph" w:customStyle="1" w:styleId="451">
    <w:name w:val="箇条書き 45"/>
    <w:basedOn w:val="350"/>
    <w:rsid w:val="005011A7"/>
    <w:pPr>
      <w:ind w:left="1418"/>
    </w:pPr>
  </w:style>
  <w:style w:type="paragraph" w:customStyle="1" w:styleId="551">
    <w:name w:val="箇条書き 55"/>
    <w:basedOn w:val="451"/>
    <w:rsid w:val="005011A7"/>
    <w:pPr>
      <w:ind w:left="1702"/>
    </w:pPr>
  </w:style>
  <w:style w:type="paragraph" w:customStyle="1" w:styleId="59">
    <w:name w:val="コメント文字列5"/>
    <w:basedOn w:val="Normal"/>
    <w:rsid w:val="005011A7"/>
    <w:pPr>
      <w:suppressAutoHyphens/>
      <w:spacing w:after="160" w:line="276" w:lineRule="auto"/>
    </w:pPr>
    <w:rPr>
      <w:rFonts w:ascii="Calibri" w:eastAsia="MS Mincho" w:hAnsi="Calibri" w:cs="CG Times (WN)"/>
      <w:kern w:val="2"/>
      <w:sz w:val="24"/>
      <w:szCs w:val="24"/>
      <w:lang w:val="en-SE" w:eastAsia="ar-SA"/>
      <w14:ligatures w14:val="standardContextual"/>
    </w:rPr>
  </w:style>
  <w:style w:type="paragraph" w:customStyle="1" w:styleId="5a">
    <w:name w:val="コメント内容5"/>
    <w:basedOn w:val="59"/>
    <w:next w:val="59"/>
    <w:rsid w:val="005011A7"/>
    <w:rPr>
      <w:b/>
      <w:bCs/>
    </w:rPr>
  </w:style>
  <w:style w:type="paragraph" w:customStyle="1" w:styleId="5b">
    <w:name w:val="見出しマップ5"/>
    <w:basedOn w:val="Normal"/>
    <w:rsid w:val="005011A7"/>
    <w:pPr>
      <w:shd w:val="clear" w:color="auto" w:fill="000080"/>
      <w:suppressAutoHyphens/>
      <w:spacing w:after="160" w:line="276" w:lineRule="auto"/>
    </w:pPr>
    <w:rPr>
      <w:rFonts w:ascii="Tahoma" w:eastAsia="MS Mincho" w:hAnsi="Tahoma" w:cs="Tahoma"/>
      <w:kern w:val="2"/>
      <w:sz w:val="24"/>
      <w:szCs w:val="24"/>
      <w:lang w:val="en-SE" w:eastAsia="ar-SA"/>
      <w14:ligatures w14:val="standardContextual"/>
    </w:rPr>
  </w:style>
  <w:style w:type="paragraph" w:customStyle="1" w:styleId="5c">
    <w:name w:val="書式なし5"/>
    <w:basedOn w:val="Normal"/>
    <w:rsid w:val="005011A7"/>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Web5">
    <w:name w:val="標準 (Web)5"/>
    <w:basedOn w:val="Normal"/>
    <w:rsid w:val="005011A7"/>
    <w:pPr>
      <w:suppressAutoHyphens/>
      <w:spacing w:before="100" w:after="100" w:line="276" w:lineRule="auto"/>
    </w:pPr>
    <w:rPr>
      <w:rFonts w:ascii="Calibri" w:eastAsia="Arial Unicode MS" w:hAnsi="Calibri" w:cs="CG Times (WN)"/>
      <w:kern w:val="2"/>
      <w:sz w:val="24"/>
      <w:szCs w:val="24"/>
      <w:lang w:val="en-SE"/>
      <w14:ligatures w14:val="standardContextual"/>
    </w:rPr>
  </w:style>
  <w:style w:type="paragraph" w:customStyle="1" w:styleId="253">
    <w:name w:val="本文インデント 25"/>
    <w:basedOn w:val="Normal"/>
    <w:rsid w:val="005011A7"/>
    <w:pPr>
      <w:suppressAutoHyphens/>
      <w:spacing w:after="160" w:line="276" w:lineRule="auto"/>
      <w:ind w:left="567"/>
    </w:pPr>
    <w:rPr>
      <w:rFonts w:ascii="Arial" w:eastAsia="MS Mincho" w:hAnsi="Arial" w:cs="Arial"/>
      <w:kern w:val="2"/>
      <w:sz w:val="24"/>
      <w:szCs w:val="24"/>
      <w:lang w:val="en-SE" w:eastAsia="ar-SA"/>
      <w14:ligatures w14:val="standardContextual"/>
    </w:rPr>
  </w:style>
  <w:style w:type="paragraph" w:customStyle="1" w:styleId="5d">
    <w:name w:val="標準インデント5"/>
    <w:basedOn w:val="Normal"/>
    <w:rsid w:val="005011A7"/>
    <w:pPr>
      <w:suppressAutoHyphens/>
      <w:spacing w:after="160" w:line="276" w:lineRule="auto"/>
      <w:ind w:left="708"/>
    </w:pPr>
    <w:rPr>
      <w:rFonts w:ascii="Calibri" w:eastAsia="MS Mincho" w:hAnsi="Calibri" w:cs="CG Times (WN)"/>
      <w:kern w:val="2"/>
      <w:sz w:val="24"/>
      <w:szCs w:val="24"/>
      <w:lang w:val="en-SE" w:eastAsia="ar-SA"/>
      <w14:ligatures w14:val="standardContextual"/>
    </w:rPr>
  </w:style>
  <w:style w:type="paragraph" w:customStyle="1" w:styleId="5e">
    <w:name w:val="記5"/>
    <w:basedOn w:val="Normal"/>
    <w:next w:val="Normal"/>
    <w:rsid w:val="005011A7"/>
    <w:pPr>
      <w:suppressAutoHyphens/>
      <w:spacing w:after="160" w:line="276" w:lineRule="auto"/>
    </w:pPr>
    <w:rPr>
      <w:rFonts w:ascii="Calibri" w:eastAsia="MS Mincho" w:hAnsi="Calibri" w:cs="CG Times (WN)"/>
      <w:kern w:val="2"/>
      <w:sz w:val="24"/>
      <w:szCs w:val="24"/>
      <w:lang w:val="en-SE" w:eastAsia="ar-SA"/>
      <w14:ligatures w14:val="standardContextual"/>
    </w:rPr>
  </w:style>
  <w:style w:type="paragraph" w:customStyle="1" w:styleId="HTML5">
    <w:name w:val="HTML 書式付き5"/>
    <w:basedOn w:val="Normal"/>
    <w:rsid w:val="005011A7"/>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54">
    <w:name w:val="本文 25"/>
    <w:basedOn w:val="Normal"/>
    <w:rsid w:val="005011A7"/>
    <w:pPr>
      <w:suppressAutoHyphens/>
      <w:spacing w:after="120" w:line="276" w:lineRule="auto"/>
    </w:pPr>
    <w:rPr>
      <w:rFonts w:ascii="Calibri" w:eastAsia="MS Mincho" w:hAnsi="Calibri" w:cs="CG Times (WN)"/>
      <w:kern w:val="2"/>
      <w:sz w:val="24"/>
      <w:szCs w:val="24"/>
      <w:lang w:val="en-SE" w:eastAsia="ar-SA"/>
      <w14:ligatures w14:val="standardContextual"/>
    </w:rPr>
  </w:style>
  <w:style w:type="paragraph" w:customStyle="1" w:styleId="352">
    <w:name w:val="本文 35"/>
    <w:basedOn w:val="Normal"/>
    <w:rsid w:val="005011A7"/>
    <w:pPr>
      <w:suppressAutoHyphens/>
      <w:spacing w:after="120" w:line="276" w:lineRule="auto"/>
    </w:pPr>
    <w:rPr>
      <w:rFonts w:ascii="Calibri" w:eastAsia="MS Mincho" w:hAnsi="Calibri" w:cs="CG Times (WN)"/>
      <w:kern w:val="2"/>
      <w:sz w:val="24"/>
      <w:szCs w:val="24"/>
      <w:lang w:val="en-SE" w:eastAsia="ar-SA"/>
      <w14:ligatures w14:val="standardContextual"/>
    </w:rPr>
  </w:style>
  <w:style w:type="paragraph" w:customStyle="1" w:styleId="93">
    <w:name w:val="目录 93"/>
    <w:basedOn w:val="TOC8"/>
    <w:rsid w:val="005011A7"/>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rsid w:val="005011A7"/>
    <w:pPr>
      <w:spacing w:before="120" w:after="120" w:line="276" w:lineRule="auto"/>
    </w:pPr>
    <w:rPr>
      <w:rFonts w:ascii="Calibri" w:eastAsia="MS Mincho" w:hAnsi="Calibri"/>
      <w:b/>
      <w:kern w:val="2"/>
      <w:sz w:val="24"/>
      <w:szCs w:val="24"/>
      <w:lang w:val="en-SE"/>
      <w14:ligatures w14:val="standardContextual"/>
    </w:rPr>
  </w:style>
  <w:style w:type="paragraph" w:customStyle="1" w:styleId="3f3">
    <w:name w:val="图表目录3"/>
    <w:basedOn w:val="Normal"/>
    <w:next w:val="Normal"/>
    <w:rsid w:val="005011A7"/>
    <w:pPr>
      <w:spacing w:after="160" w:line="276" w:lineRule="auto"/>
      <w:ind w:left="400" w:hanging="400"/>
      <w:jc w:val="center"/>
    </w:pPr>
    <w:rPr>
      <w:rFonts w:ascii="Calibri" w:eastAsia="MS Mincho" w:hAnsi="Calibri"/>
      <w:b/>
      <w:kern w:val="2"/>
      <w:sz w:val="24"/>
      <w:szCs w:val="24"/>
      <w:lang w:val="en-SE"/>
      <w14:ligatures w14:val="standardContextual"/>
    </w:rPr>
  </w:style>
  <w:style w:type="character" w:customStyle="1" w:styleId="qqqChar">
    <w:name w:val="qqq Char"/>
    <w:link w:val="qqq"/>
    <w:locked/>
    <w:rsid w:val="005011A7"/>
    <w:rPr>
      <w:rFonts w:ascii="Arial" w:hAnsi="Arial" w:cs="Arial"/>
      <w:sz w:val="22"/>
    </w:rPr>
  </w:style>
  <w:style w:type="paragraph" w:customStyle="1" w:styleId="qqq">
    <w:name w:val="qqq"/>
    <w:basedOn w:val="Heading5"/>
    <w:link w:val="qqqChar"/>
    <w:qFormat/>
    <w:rsid w:val="005011A7"/>
    <w:pPr>
      <w:overflowPunct w:val="0"/>
      <w:autoSpaceDE w:val="0"/>
      <w:autoSpaceDN w:val="0"/>
      <w:adjustRightInd w:val="0"/>
    </w:pPr>
    <w:rPr>
      <w:rFonts w:cs="Arial"/>
      <w:lang w:val="fr-FR" w:eastAsia="fr-FR"/>
    </w:rPr>
  </w:style>
  <w:style w:type="paragraph" w:customStyle="1" w:styleId="ZchnZchn3">
    <w:name w:val="Zchn Zchn3"/>
    <w:semiHidden/>
    <w:rsid w:val="005011A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5011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011A7"/>
    <w:pPr>
      <w:tabs>
        <w:tab w:val="left" w:pos="540"/>
        <w:tab w:val="left" w:pos="1260"/>
        <w:tab w:val="left" w:pos="1800"/>
      </w:tabs>
      <w:spacing w:before="240" w:after="160" w:line="240" w:lineRule="exact"/>
    </w:pPr>
    <w:rPr>
      <w:rFonts w:ascii="Verdana" w:eastAsia="Batang" w:hAnsi="Verdana"/>
      <w:kern w:val="2"/>
      <w:sz w:val="24"/>
      <w:szCs w:val="24"/>
      <w:lang w:val="en-US"/>
      <w14:ligatures w14:val="standardContextual"/>
    </w:rPr>
  </w:style>
  <w:style w:type="paragraph" w:customStyle="1" w:styleId="412">
    <w:name w:val="(文字) (文字)41"/>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011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5011A7"/>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rsid w:val="005011A7"/>
    <w:pPr>
      <w:suppressAutoHyphens/>
      <w:spacing w:before="120" w:after="120" w:line="276" w:lineRule="auto"/>
    </w:pPr>
    <w:rPr>
      <w:rFonts w:ascii="Calibri" w:eastAsia="MS Mincho" w:hAnsi="Calibri"/>
      <w:b/>
      <w:kern w:val="2"/>
      <w:sz w:val="24"/>
      <w:szCs w:val="24"/>
      <w:lang w:val="en-SE" w:eastAsia="ar-SA"/>
      <w14:ligatures w14:val="standardContextual"/>
    </w:rPr>
  </w:style>
  <w:style w:type="paragraph" w:customStyle="1" w:styleId="1Char1">
    <w:name w:val="(文字) (文字)1 Char (文字) (文字)1"/>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501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5011A7"/>
    <w:pPr>
      <w:spacing w:after="160" w:line="276" w:lineRule="auto"/>
      <w:ind w:left="400" w:hanging="400"/>
      <w:jc w:val="center"/>
    </w:pPr>
    <w:rPr>
      <w:rFonts w:ascii="Calibri" w:eastAsia="MS Mincho" w:hAnsi="Calibri"/>
      <w:b/>
      <w:kern w:val="2"/>
      <w:sz w:val="24"/>
      <w:szCs w:val="24"/>
      <w:lang w:val="en-SE"/>
      <w14:ligatures w14:val="standardContextual"/>
    </w:rPr>
  </w:style>
  <w:style w:type="paragraph" w:customStyle="1" w:styleId="CarCar51">
    <w:name w:val="Car Car51"/>
    <w:semiHidden/>
    <w:rsid w:val="005011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5011A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5011A7"/>
    <w:pPr>
      <w:spacing w:before="120" w:after="120" w:line="276" w:lineRule="auto"/>
    </w:pPr>
    <w:rPr>
      <w:rFonts w:ascii="Calibri" w:eastAsia="MS Mincho" w:hAnsi="Calibri"/>
      <w:b/>
      <w:kern w:val="2"/>
      <w:sz w:val="24"/>
      <w:szCs w:val="24"/>
      <w:lang w:val="en-SE"/>
      <w14:ligatures w14:val="standardContextual"/>
    </w:rPr>
  </w:style>
  <w:style w:type="paragraph" w:customStyle="1" w:styleId="TableofFigures2">
    <w:name w:val="Table of Figures2"/>
    <w:basedOn w:val="Normal"/>
    <w:next w:val="Normal"/>
    <w:rsid w:val="005011A7"/>
    <w:pPr>
      <w:spacing w:after="160" w:line="276" w:lineRule="auto"/>
      <w:ind w:left="400" w:hanging="400"/>
      <w:jc w:val="center"/>
    </w:pPr>
    <w:rPr>
      <w:rFonts w:ascii="Calibri" w:eastAsia="MS Mincho" w:hAnsi="Calibri"/>
      <w:b/>
      <w:kern w:val="2"/>
      <w:sz w:val="24"/>
      <w:szCs w:val="24"/>
      <w:lang w:val="en-SE"/>
      <w14:ligatures w14:val="standardContextual"/>
    </w:rPr>
  </w:style>
  <w:style w:type="paragraph" w:customStyle="1" w:styleId="aria">
    <w:name w:val="aria"/>
    <w:basedOn w:val="Normal"/>
    <w:rsid w:val="005011A7"/>
    <w:pPr>
      <w:keepNext/>
      <w:keepLines/>
      <w:spacing w:after="0" w:line="276" w:lineRule="auto"/>
      <w:jc w:val="both"/>
    </w:pPr>
    <w:rPr>
      <w:rFonts w:ascii="Arial" w:eastAsia="SimSun" w:hAnsi="Arial"/>
      <w:kern w:val="2"/>
      <w:sz w:val="18"/>
      <w:szCs w:val="18"/>
      <w:lang w:val="en-SE"/>
      <w14:ligatures w14:val="standardContextual"/>
    </w:rPr>
  </w:style>
  <w:style w:type="paragraph" w:customStyle="1" w:styleId="90">
    <w:name w:val="修订9"/>
    <w:semiHidden/>
    <w:rsid w:val="005011A7"/>
    <w:rPr>
      <w:rFonts w:ascii="Times New Roman" w:eastAsia="Batang" w:hAnsi="Times New Roman"/>
      <w:lang w:val="en-GB" w:eastAsia="en-US"/>
    </w:rPr>
  </w:style>
  <w:style w:type="paragraph" w:customStyle="1" w:styleId="tah00">
    <w:name w:val="tah0"/>
    <w:basedOn w:val="Normal"/>
    <w:rsid w:val="005011A7"/>
    <w:pPr>
      <w:spacing w:before="100" w:beforeAutospacing="1" w:after="100" w:afterAutospacing="1" w:line="276" w:lineRule="auto"/>
    </w:pPr>
    <w:rPr>
      <w:rFonts w:ascii="SimSun" w:eastAsia="SimSun" w:hAnsi="SimSun" w:cs="SimSun"/>
      <w:kern w:val="2"/>
      <w:sz w:val="24"/>
      <w:szCs w:val="24"/>
      <w:lang w:val="en-US"/>
      <w14:ligatures w14:val="standardContextual"/>
    </w:rPr>
  </w:style>
  <w:style w:type="paragraph" w:customStyle="1" w:styleId="tal10">
    <w:name w:val="tal1"/>
    <w:basedOn w:val="Normal"/>
    <w:rsid w:val="005011A7"/>
    <w:pPr>
      <w:spacing w:before="100" w:beforeAutospacing="1" w:after="100" w:afterAutospacing="1" w:line="276" w:lineRule="auto"/>
    </w:pPr>
    <w:rPr>
      <w:rFonts w:ascii="SimSun" w:eastAsia="SimSun" w:hAnsi="SimSun" w:cs="SimSun"/>
      <w:kern w:val="2"/>
      <w:sz w:val="24"/>
      <w:szCs w:val="24"/>
      <w:lang w:val="en-US"/>
      <w14:ligatures w14:val="standardContextual"/>
    </w:rPr>
  </w:style>
  <w:style w:type="paragraph" w:customStyle="1" w:styleId="tan1">
    <w:name w:val="tan1"/>
    <w:basedOn w:val="Normal"/>
    <w:rsid w:val="005011A7"/>
    <w:pPr>
      <w:spacing w:before="100" w:beforeAutospacing="1" w:after="100" w:afterAutospacing="1" w:line="276" w:lineRule="auto"/>
    </w:pPr>
    <w:rPr>
      <w:rFonts w:ascii="SimSun" w:eastAsia="SimSun" w:hAnsi="SimSun" w:cs="SimSun"/>
      <w:kern w:val="2"/>
      <w:sz w:val="24"/>
      <w:szCs w:val="24"/>
      <w:lang w:val="en-US"/>
      <w14:ligatures w14:val="standardContextual"/>
    </w:rPr>
  </w:style>
  <w:style w:type="paragraph" w:customStyle="1" w:styleId="B1s">
    <w:name w:val="B1s"/>
    <w:basedOn w:val="B10"/>
    <w:rsid w:val="005011A7"/>
    <w:pPr>
      <w:spacing w:after="160" w:line="276" w:lineRule="auto"/>
    </w:pPr>
    <w:rPr>
      <w:rFonts w:ascii="Calibri" w:eastAsia="Calibri" w:hAnsi="Calibri"/>
      <w:kern w:val="2"/>
      <w:sz w:val="24"/>
      <w:szCs w:val="24"/>
      <w:lang w:val="en-SE"/>
      <w14:ligatures w14:val="standardContextual"/>
    </w:rPr>
  </w:style>
  <w:style w:type="paragraph" w:customStyle="1" w:styleId="101">
    <w:name w:val="修订10"/>
    <w:semiHidden/>
    <w:rsid w:val="005011A7"/>
    <w:rPr>
      <w:rFonts w:ascii="Times New Roman" w:eastAsia="Batang" w:hAnsi="Times New Roman"/>
      <w:lang w:val="en-GB" w:eastAsia="en-US"/>
    </w:rPr>
  </w:style>
  <w:style w:type="paragraph" w:customStyle="1" w:styleId="80">
    <w:name w:val="无间隔8"/>
    <w:qFormat/>
    <w:rsid w:val="005011A7"/>
    <w:rPr>
      <w:rFonts w:ascii="Times New Roman" w:eastAsia="SimSun" w:hAnsi="Times New Roman"/>
      <w:lang w:val="en-GB" w:eastAsia="en-US"/>
    </w:rPr>
  </w:style>
  <w:style w:type="character" w:styleId="EndnoteReference">
    <w:name w:val="endnote reference"/>
    <w:semiHidden/>
    <w:unhideWhenUsed/>
    <w:rsid w:val="005011A7"/>
    <w:rPr>
      <w:vertAlign w:val="superscript"/>
    </w:rPr>
  </w:style>
  <w:style w:type="character" w:styleId="PlaceholderText">
    <w:name w:val="Placeholder Text"/>
    <w:uiPriority w:val="99"/>
    <w:semiHidden/>
    <w:rsid w:val="005011A7"/>
    <w:rPr>
      <w:color w:val="808080"/>
    </w:rPr>
  </w:style>
  <w:style w:type="character" w:styleId="SubtleEmphasis">
    <w:name w:val="Subtle Emphasis"/>
    <w:uiPriority w:val="19"/>
    <w:qFormat/>
    <w:rsid w:val="005011A7"/>
    <w:rPr>
      <w:i/>
      <w:iCs/>
      <w:color w:val="808080"/>
    </w:rPr>
  </w:style>
  <w:style w:type="character" w:styleId="IntenseEmphasis">
    <w:name w:val="Intense Emphasis"/>
    <w:uiPriority w:val="21"/>
    <w:qFormat/>
    <w:rsid w:val="005011A7"/>
    <w:rPr>
      <w:b/>
      <w:bCs/>
      <w:i/>
      <w:iCs/>
      <w:color w:val="4F81BD"/>
    </w:rPr>
  </w:style>
  <w:style w:type="character" w:styleId="SubtleReference">
    <w:name w:val="Subtle Reference"/>
    <w:uiPriority w:val="31"/>
    <w:qFormat/>
    <w:rsid w:val="005011A7"/>
    <w:rPr>
      <w:smallCaps/>
      <w:color w:val="5A5A5A"/>
    </w:rPr>
  </w:style>
  <w:style w:type="character" w:styleId="IntenseReference">
    <w:name w:val="Intense Reference"/>
    <w:uiPriority w:val="32"/>
    <w:qFormat/>
    <w:rsid w:val="005011A7"/>
    <w:rPr>
      <w:b/>
      <w:bCs/>
      <w:smallCaps/>
      <w:color w:val="C0504D"/>
      <w:spacing w:val="5"/>
      <w:u w:val="single"/>
    </w:rPr>
  </w:style>
  <w:style w:type="character" w:styleId="BookTitle">
    <w:name w:val="Book Title"/>
    <w:uiPriority w:val="33"/>
    <w:qFormat/>
    <w:rsid w:val="005011A7"/>
    <w:rPr>
      <w:b/>
      <w:bCs/>
      <w:smallCaps/>
      <w:spacing w:val="5"/>
    </w:rPr>
  </w:style>
  <w:style w:type="character" w:customStyle="1" w:styleId="B2Car">
    <w:name w:val="B2 Car"/>
    <w:rsid w:val="005011A7"/>
    <w:rPr>
      <w:lang w:val="en-GB" w:eastAsia="en-US"/>
    </w:rPr>
  </w:style>
  <w:style w:type="character" w:customStyle="1" w:styleId="B1Char">
    <w:name w:val="B1 Char"/>
    <w:qFormat/>
    <w:rsid w:val="005011A7"/>
    <w:rPr>
      <w:lang w:val="en-GB" w:eastAsia="en-US" w:bidi="ar-SA"/>
    </w:rPr>
  </w:style>
  <w:style w:type="character" w:customStyle="1" w:styleId="TAHCar">
    <w:name w:val="TAH Car"/>
    <w:link w:val="TAH"/>
    <w:qFormat/>
    <w:locked/>
    <w:rsid w:val="005011A7"/>
    <w:rPr>
      <w:rFonts w:ascii="Arial" w:hAnsi="Arial"/>
      <w:b/>
      <w:sz w:val="18"/>
      <w:lang w:val="en-GB" w:eastAsia="en-US"/>
    </w:rPr>
  </w:style>
  <w:style w:type="character" w:customStyle="1" w:styleId="TALCar">
    <w:name w:val="TAL Car"/>
    <w:qFormat/>
    <w:rsid w:val="005011A7"/>
    <w:rPr>
      <w:rFonts w:ascii="Arial" w:hAnsi="Arial" w:cs="Arial" w:hint="default"/>
      <w:sz w:val="18"/>
      <w:lang w:val="en-GB" w:eastAsia="en-US"/>
    </w:rPr>
  </w:style>
  <w:style w:type="character" w:customStyle="1" w:styleId="TACCar">
    <w:name w:val="TAC Car"/>
    <w:qFormat/>
    <w:rsid w:val="005011A7"/>
    <w:rPr>
      <w:rFonts w:ascii="Arial" w:hAnsi="Arial" w:cs="Arial" w:hint="default"/>
      <w:sz w:val="18"/>
      <w:lang w:val="en-GB" w:eastAsia="en-US"/>
    </w:rPr>
  </w:style>
  <w:style w:type="character" w:customStyle="1" w:styleId="TAL2">
    <w:name w:val="TAL (文字)"/>
    <w:rsid w:val="005011A7"/>
    <w:rPr>
      <w:rFonts w:ascii="Arial" w:hAnsi="Arial" w:cs="Arial" w:hint="default"/>
      <w:sz w:val="18"/>
      <w:lang w:val="en-GB" w:eastAsia="en-US"/>
    </w:rPr>
  </w:style>
  <w:style w:type="character" w:customStyle="1" w:styleId="B2Char1">
    <w:name w:val="B2 Char1"/>
    <w:rsid w:val="005011A7"/>
    <w:rPr>
      <w:rFonts w:ascii="Times New Roman" w:hAnsi="Times New Roman" w:cs="Times New Roman" w:hint="default"/>
      <w:lang w:val="en-GB" w:eastAsia="en-US"/>
    </w:rPr>
  </w:style>
  <w:style w:type="character" w:customStyle="1" w:styleId="EditorsNoteCarCar">
    <w:name w:val="Editor's Note Car Car"/>
    <w:rsid w:val="005011A7"/>
    <w:rPr>
      <w:rFonts w:ascii="Times New Roman" w:hAnsi="Times New Roman" w:cs="Times New Roman" w:hint="default"/>
      <w:color w:val="FF0000"/>
      <w:lang w:val="en-GB" w:eastAsia="en-US"/>
    </w:rPr>
  </w:style>
  <w:style w:type="character" w:customStyle="1" w:styleId="apple-converted-space">
    <w:name w:val="apple-converted-space"/>
    <w:basedOn w:val="DefaultParagraphFont"/>
    <w:rsid w:val="005011A7"/>
  </w:style>
  <w:style w:type="character" w:customStyle="1" w:styleId="fontstyle01">
    <w:name w:val="fontstyle01"/>
    <w:rsid w:val="005011A7"/>
    <w:rPr>
      <w:rFonts w:ascii="TimesNewRomanPSMT" w:hAnsi="TimesNewRomanPSMT" w:hint="default"/>
      <w:b w:val="0"/>
      <w:bCs w:val="0"/>
      <w:i w:val="0"/>
      <w:iCs w:val="0"/>
      <w:color w:val="000000"/>
      <w:sz w:val="20"/>
      <w:szCs w:val="20"/>
    </w:rPr>
  </w:style>
  <w:style w:type="character" w:customStyle="1" w:styleId="CharChar4">
    <w:name w:val="Char Char4"/>
    <w:rsid w:val="005011A7"/>
    <w:rPr>
      <w:rFonts w:ascii="Arial" w:hAnsi="Arial" w:cs="Arial" w:hint="default"/>
      <w:sz w:val="24"/>
      <w:lang w:val="en-GB" w:eastAsia="en-US" w:bidi="ar-SA"/>
    </w:rPr>
  </w:style>
  <w:style w:type="character" w:customStyle="1" w:styleId="CharChar3">
    <w:name w:val="Char Char3"/>
    <w:rsid w:val="005011A7"/>
    <w:rPr>
      <w:rFonts w:ascii="Arial" w:hAnsi="Arial" w:cs="Arial" w:hint="default"/>
      <w:sz w:val="22"/>
      <w:lang w:val="en-GB" w:eastAsia="en-US" w:bidi="ar-SA"/>
    </w:rPr>
  </w:style>
  <w:style w:type="character" w:customStyle="1" w:styleId="CharChar2">
    <w:name w:val="Char Char2"/>
    <w:rsid w:val="005011A7"/>
    <w:rPr>
      <w:rFonts w:ascii="Arial" w:hAnsi="Arial" w:cs="Arial" w:hint="default"/>
      <w:lang w:val="en-GB" w:eastAsia="en-US" w:bidi="ar-SA"/>
    </w:rPr>
  </w:style>
  <w:style w:type="character" w:customStyle="1" w:styleId="CharChar5">
    <w:name w:val="Char Char5"/>
    <w:rsid w:val="005011A7"/>
    <w:rPr>
      <w:rFonts w:ascii="Arial" w:hAnsi="Arial" w:cs="Arial" w:hint="default"/>
      <w:sz w:val="28"/>
      <w:lang w:val="en-GB" w:eastAsia="en-US" w:bidi="ar-SA"/>
    </w:rPr>
  </w:style>
  <w:style w:type="character" w:customStyle="1" w:styleId="B1Char1">
    <w:name w:val="B1 Char1"/>
    <w:qFormat/>
    <w:rsid w:val="005011A7"/>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011A7"/>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011A7"/>
    <w:rPr>
      <w:rFonts w:ascii="Arial" w:hAnsi="Arial" w:cs="Arial" w:hint="default"/>
      <w:sz w:val="32"/>
      <w:lang w:val="en-GB"/>
    </w:rPr>
  </w:style>
  <w:style w:type="character" w:customStyle="1" w:styleId="msoins0">
    <w:name w:val="msoins"/>
    <w:basedOn w:val="DefaultParagraphFont"/>
    <w:rsid w:val="005011A7"/>
  </w:style>
  <w:style w:type="character" w:customStyle="1" w:styleId="CharChar1">
    <w:name w:val="Char Char1"/>
    <w:rsid w:val="005011A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011A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011A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011A7"/>
    <w:rPr>
      <w:rFonts w:ascii="Arial" w:hAnsi="Arial" w:cs="Arial" w:hint="default"/>
      <w:sz w:val="32"/>
      <w:lang w:val="en-GB" w:eastAsia="ja-JP" w:bidi="ar-SA"/>
    </w:rPr>
  </w:style>
  <w:style w:type="character" w:customStyle="1" w:styleId="AndreaLeonardi">
    <w:name w:val="Andrea Leonardi"/>
    <w:semiHidden/>
    <w:rsid w:val="005011A7"/>
    <w:rPr>
      <w:rFonts w:ascii="Arial" w:hAnsi="Arial" w:cs="Arial" w:hint="default"/>
      <w:color w:val="auto"/>
      <w:sz w:val="20"/>
      <w:szCs w:val="20"/>
    </w:rPr>
  </w:style>
  <w:style w:type="character" w:customStyle="1" w:styleId="NOCharChar">
    <w:name w:val="NO Char Char"/>
    <w:rsid w:val="005011A7"/>
    <w:rPr>
      <w:lang w:val="en-GB" w:eastAsia="en-US" w:bidi="ar-SA"/>
    </w:rPr>
  </w:style>
  <w:style w:type="character" w:customStyle="1" w:styleId="NOZchn">
    <w:name w:val="NO Zchn"/>
    <w:rsid w:val="005011A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011A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11A7"/>
    <w:rPr>
      <w:rFonts w:ascii="Arial" w:hAnsi="Arial" w:cs="Arial" w:hint="default"/>
      <w:sz w:val="32"/>
      <w:lang w:val="en-GB" w:eastAsia="en-US" w:bidi="ar-SA"/>
    </w:rPr>
  </w:style>
  <w:style w:type="character" w:customStyle="1" w:styleId="T1Char2">
    <w:name w:val="T1 Char2"/>
    <w:aliases w:val="Header 6 Char Char2"/>
    <w:rsid w:val="005011A7"/>
    <w:rPr>
      <w:rFonts w:ascii="Arial" w:hAnsi="Arial" w:cs="Arial" w:hint="default"/>
      <w:lang w:val="en-GB" w:eastAsia="en-US" w:bidi="ar-SA"/>
    </w:rPr>
  </w:style>
  <w:style w:type="character" w:customStyle="1" w:styleId="CharChar7">
    <w:name w:val="Char Char7"/>
    <w:rsid w:val="005011A7"/>
    <w:rPr>
      <w:rFonts w:ascii="Tahoma" w:hAnsi="Tahoma" w:cs="Tahoma" w:hint="default"/>
      <w:shd w:val="clear" w:color="auto" w:fill="000080"/>
      <w:lang w:val="en-GB" w:eastAsia="en-US"/>
    </w:rPr>
  </w:style>
  <w:style w:type="character" w:customStyle="1" w:styleId="ZchnZchn5">
    <w:name w:val="Zchn Zchn5"/>
    <w:rsid w:val="005011A7"/>
    <w:rPr>
      <w:rFonts w:ascii="Courier New" w:eastAsia="Batang" w:hAnsi="Courier New" w:cs="Courier New" w:hint="default"/>
      <w:lang w:val="nb-NO" w:eastAsia="en-US" w:bidi="ar-SA"/>
    </w:rPr>
  </w:style>
  <w:style w:type="character" w:customStyle="1" w:styleId="CharChar10">
    <w:name w:val="Char Char10"/>
    <w:semiHidden/>
    <w:rsid w:val="005011A7"/>
    <w:rPr>
      <w:rFonts w:ascii="Times New Roman" w:hAnsi="Times New Roman" w:cs="Times New Roman" w:hint="default"/>
      <w:lang w:val="en-GB" w:eastAsia="en-US"/>
    </w:rPr>
  </w:style>
  <w:style w:type="character" w:customStyle="1" w:styleId="CharChar9">
    <w:name w:val="Char Char9"/>
    <w:rsid w:val="005011A7"/>
    <w:rPr>
      <w:rFonts w:ascii="Tahoma" w:hAnsi="Tahoma" w:cs="Tahoma" w:hint="default"/>
      <w:sz w:val="16"/>
      <w:szCs w:val="16"/>
      <w:lang w:val="en-GB" w:eastAsia="en-US"/>
    </w:rPr>
  </w:style>
  <w:style w:type="character" w:customStyle="1" w:styleId="CharChar8">
    <w:name w:val="Char Char8"/>
    <w:semiHidden/>
    <w:rsid w:val="005011A7"/>
    <w:rPr>
      <w:rFonts w:ascii="Times New Roman" w:hAnsi="Times New Roman" w:cs="Times New Roman" w:hint="default"/>
      <w:b/>
      <w:bCs/>
      <w:lang w:val="en-GB" w:eastAsia="en-US"/>
    </w:rPr>
  </w:style>
  <w:style w:type="character" w:customStyle="1" w:styleId="btChar3">
    <w:name w:val="bt Char3"/>
    <w:aliases w:val="bt Car Char Char3"/>
    <w:rsid w:val="005011A7"/>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011A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011A7"/>
    <w:rPr>
      <w:rFonts w:ascii="Arial" w:hAnsi="Arial" w:cs="Arial" w:hint="default"/>
      <w:sz w:val="28"/>
      <w:lang w:val="en-GB" w:eastAsia="en-US" w:bidi="ar-SA"/>
    </w:rPr>
  </w:style>
  <w:style w:type="character" w:customStyle="1" w:styleId="T1Char3">
    <w:name w:val="T1 Char3"/>
    <w:aliases w:val="Header 6 Char Char3"/>
    <w:rsid w:val="005011A7"/>
    <w:rPr>
      <w:rFonts w:ascii="Arial" w:hAnsi="Arial" w:cs="Arial" w:hint="default"/>
      <w:lang w:val="en-GB" w:eastAsia="en-US" w:bidi="ar-SA"/>
    </w:rPr>
  </w:style>
  <w:style w:type="character" w:customStyle="1" w:styleId="CharChar29">
    <w:name w:val="Char Char29"/>
    <w:rsid w:val="005011A7"/>
    <w:rPr>
      <w:rFonts w:ascii="Arial" w:hAnsi="Arial" w:cs="Arial" w:hint="default"/>
      <w:sz w:val="36"/>
      <w:lang w:val="en-GB" w:eastAsia="en-US" w:bidi="ar-SA"/>
    </w:rPr>
  </w:style>
  <w:style w:type="character" w:customStyle="1" w:styleId="CharChar28">
    <w:name w:val="Char Char28"/>
    <w:rsid w:val="005011A7"/>
    <w:rPr>
      <w:rFonts w:ascii="Arial" w:hAnsi="Arial" w:cs="Arial" w:hint="default"/>
      <w:sz w:val="32"/>
      <w:lang w:val="en-GB"/>
    </w:rPr>
  </w:style>
  <w:style w:type="character" w:customStyle="1" w:styleId="msoins00">
    <w:name w:val="msoins0"/>
    <w:rsid w:val="005011A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011A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011A7"/>
    <w:rPr>
      <w:rFonts w:ascii="Arial" w:hAnsi="Arial" w:cs="Arial" w:hint="default"/>
      <w:sz w:val="22"/>
      <w:lang w:val="en-GB" w:eastAsia="en-GB" w:bidi="ar-SA"/>
    </w:rPr>
  </w:style>
  <w:style w:type="character" w:customStyle="1" w:styleId="CharChar21">
    <w:name w:val="Char Char21"/>
    <w:rsid w:val="005011A7"/>
    <w:rPr>
      <w:rFonts w:ascii="Times New Roman" w:hAnsi="Times New Roman" w:cs="Times New Roman" w:hint="default"/>
      <w:lang w:val="en-GB" w:eastAsia="en-US"/>
    </w:rPr>
  </w:style>
  <w:style w:type="character" w:customStyle="1" w:styleId="CharChar6">
    <w:name w:val="Char Char6"/>
    <w:rsid w:val="005011A7"/>
    <w:rPr>
      <w:rFonts w:ascii="Arial" w:eastAsia="SimSun" w:hAnsi="Arial" w:cs="Arial" w:hint="default"/>
      <w:sz w:val="32"/>
      <w:lang w:val="en-GB" w:eastAsia="en-US" w:bidi="ar-SA"/>
    </w:rPr>
  </w:style>
  <w:style w:type="character" w:customStyle="1" w:styleId="CharChar16">
    <w:name w:val="Char Char16"/>
    <w:rsid w:val="005011A7"/>
    <w:rPr>
      <w:rFonts w:ascii="Arial" w:eastAsia="SimSun" w:hAnsi="Arial" w:cs="Arial" w:hint="default"/>
      <w:lang w:val="en-GB" w:eastAsia="en-US" w:bidi="ar-SA"/>
    </w:rPr>
  </w:style>
  <w:style w:type="character" w:customStyle="1" w:styleId="CharChar14">
    <w:name w:val="Char Char14"/>
    <w:rsid w:val="005011A7"/>
    <w:rPr>
      <w:rFonts w:ascii="Arial" w:eastAsia="SimSun" w:hAnsi="Arial" w:cs="Arial" w:hint="default"/>
      <w:sz w:val="36"/>
      <w:lang w:val="en-GB" w:eastAsia="en-US" w:bidi="ar-SA"/>
    </w:rPr>
  </w:style>
  <w:style w:type="character" w:customStyle="1" w:styleId="CharChar25">
    <w:name w:val="Char Char25"/>
    <w:rsid w:val="005011A7"/>
    <w:rPr>
      <w:rFonts w:ascii="Arial" w:hAnsi="Arial" w:cs="Arial" w:hint="default"/>
      <w:lang w:val="en-GB" w:eastAsia="en-US"/>
    </w:rPr>
  </w:style>
  <w:style w:type="character" w:customStyle="1" w:styleId="CharChar24">
    <w:name w:val="Char Char24"/>
    <w:rsid w:val="005011A7"/>
    <w:rPr>
      <w:rFonts w:ascii="Arial" w:hAnsi="Arial" w:cs="Arial" w:hint="default"/>
      <w:sz w:val="36"/>
      <w:lang w:val="en-GB" w:eastAsia="en-US"/>
    </w:rPr>
  </w:style>
  <w:style w:type="character" w:customStyle="1" w:styleId="CharChar17">
    <w:name w:val="Char Char17"/>
    <w:semiHidden/>
    <w:rsid w:val="005011A7"/>
    <w:rPr>
      <w:rFonts w:ascii="Tahoma" w:hAnsi="Tahoma" w:cs="Tahoma" w:hint="default"/>
      <w:shd w:val="clear" w:color="auto" w:fill="000080"/>
      <w:lang w:val="en-GB" w:eastAsia="en-US"/>
    </w:rPr>
  </w:style>
  <w:style w:type="character" w:customStyle="1" w:styleId="CharChar19">
    <w:name w:val="Char Char19"/>
    <w:semiHidden/>
    <w:rsid w:val="005011A7"/>
    <w:rPr>
      <w:rFonts w:ascii="Times New Roman" w:hAnsi="Times New Roman" w:cs="Times New Roman" w:hint="default"/>
      <w:lang w:val="en-GB"/>
    </w:rPr>
  </w:style>
  <w:style w:type="character" w:customStyle="1" w:styleId="CharChar20">
    <w:name w:val="Char Char20"/>
    <w:semiHidden/>
    <w:rsid w:val="005011A7"/>
    <w:rPr>
      <w:rFonts w:ascii="Tahoma" w:hAnsi="Tahoma" w:cs="Tahoma" w:hint="default"/>
      <w:sz w:val="16"/>
      <w:szCs w:val="16"/>
      <w:lang w:val="en-GB" w:eastAsia="en-US"/>
    </w:rPr>
  </w:style>
  <w:style w:type="character" w:customStyle="1" w:styleId="CharChar30">
    <w:name w:val="Char Char30"/>
    <w:rsid w:val="005011A7"/>
    <w:rPr>
      <w:rFonts w:ascii="Arial" w:hAnsi="Arial" w:cs="Arial" w:hint="default"/>
      <w:lang w:val="en-GB" w:eastAsia="en-US"/>
    </w:rPr>
  </w:style>
  <w:style w:type="character" w:customStyle="1" w:styleId="CharChar26">
    <w:name w:val="Char Char26"/>
    <w:semiHidden/>
    <w:rsid w:val="005011A7"/>
    <w:rPr>
      <w:rFonts w:ascii="Times New Roman" w:hAnsi="Times New Roman" w:cs="Times New Roman" w:hint="default"/>
      <w:lang w:val="en-GB" w:eastAsia="en-US"/>
    </w:rPr>
  </w:style>
  <w:style w:type="character" w:customStyle="1" w:styleId="CharChar27">
    <w:name w:val="Char Char27"/>
    <w:rsid w:val="005011A7"/>
    <w:rPr>
      <w:rFonts w:ascii="Arial" w:hAnsi="Arial" w:cs="Arial" w:hint="default"/>
      <w:b/>
      <w:bCs w:val="0"/>
      <w:i/>
      <w:iCs w:val="0"/>
      <w:noProof/>
      <w:sz w:val="18"/>
      <w:lang w:val="en-GB" w:eastAsia="en-US"/>
    </w:rPr>
  </w:style>
  <w:style w:type="character" w:customStyle="1" w:styleId="salin1c">
    <w:name w:val="salin1c"/>
    <w:semiHidden/>
    <w:rsid w:val="005011A7"/>
    <w:rPr>
      <w:rFonts w:ascii="Arial" w:hAnsi="Arial" w:cs="Arial" w:hint="default"/>
      <w:color w:val="auto"/>
      <w:sz w:val="20"/>
      <w:szCs w:val="20"/>
    </w:rPr>
  </w:style>
  <w:style w:type="character" w:customStyle="1" w:styleId="EXCar">
    <w:name w:val="EX Car"/>
    <w:rsid w:val="005011A7"/>
    <w:rPr>
      <w:lang w:val="en-GB"/>
    </w:rPr>
  </w:style>
  <w:style w:type="character" w:customStyle="1" w:styleId="TF0">
    <w:name w:val="TF字符"/>
    <w:aliases w:val="left字符"/>
    <w:rsid w:val="005011A7"/>
    <w:rPr>
      <w:rFonts w:ascii="Arial" w:hAnsi="Arial" w:cs="Arial" w:hint="default"/>
      <w:b/>
      <w:bCs w:val="0"/>
      <w:lang w:val="en-GB" w:eastAsia="en-US"/>
    </w:rPr>
  </w:style>
  <w:style w:type="character" w:customStyle="1" w:styleId="Heading6Char3">
    <w:name w:val="Heading 6 Char3"/>
    <w:aliases w:val="T1 Char10,Header 6 Char1"/>
    <w:rsid w:val="005011A7"/>
    <w:rPr>
      <w:rFonts w:ascii="Arial" w:hAnsi="Arial" w:cs="Arial" w:hint="default"/>
      <w:lang w:val="en-GB"/>
    </w:rPr>
  </w:style>
  <w:style w:type="character" w:customStyle="1" w:styleId="1-11">
    <w:name w:val="网格表 1 浅色 - 着色 11"/>
    <w:uiPriority w:val="31"/>
    <w:qFormat/>
    <w:rsid w:val="005011A7"/>
    <w:rPr>
      <w:smallCaps/>
      <w:color w:val="5A5A5A"/>
    </w:rPr>
  </w:style>
  <w:style w:type="character" w:customStyle="1" w:styleId="CharChar42">
    <w:name w:val="Char Char42"/>
    <w:rsid w:val="005011A7"/>
    <w:rPr>
      <w:rFonts w:ascii="Courier New" w:hAnsi="Courier New" w:cs="Courier New" w:hint="default"/>
      <w:lang w:val="nb-NO" w:eastAsia="ja-JP" w:bidi="ar-SA"/>
    </w:rPr>
  </w:style>
  <w:style w:type="character" w:customStyle="1" w:styleId="T1Char1">
    <w:name w:val="T1 Char1"/>
    <w:aliases w:val="Header 6 Char Char1,Heading 6 Char1"/>
    <w:rsid w:val="005011A7"/>
    <w:rPr>
      <w:rFonts w:ascii="Arial" w:hAnsi="Arial" w:cs="Arial" w:hint="default"/>
      <w:lang w:val="en-GB" w:eastAsia="en-US"/>
    </w:rPr>
  </w:style>
  <w:style w:type="character" w:customStyle="1" w:styleId="CharChar72">
    <w:name w:val="Char Char72"/>
    <w:rsid w:val="005011A7"/>
    <w:rPr>
      <w:rFonts w:ascii="Tahoma" w:hAnsi="Tahoma" w:cs="Tahoma" w:hint="default"/>
      <w:shd w:val="clear" w:color="auto" w:fill="000080"/>
      <w:lang w:val="en-GB" w:eastAsia="en-US"/>
    </w:rPr>
  </w:style>
  <w:style w:type="character" w:customStyle="1" w:styleId="ZchnZchn52">
    <w:name w:val="Zchn Zchn52"/>
    <w:rsid w:val="005011A7"/>
    <w:rPr>
      <w:rFonts w:ascii="Courier New" w:eastAsia="Batang" w:hAnsi="Courier New" w:cs="Courier New" w:hint="default"/>
      <w:lang w:val="nb-NO" w:eastAsia="en-US" w:bidi="ar-SA"/>
    </w:rPr>
  </w:style>
  <w:style w:type="character" w:customStyle="1" w:styleId="CharChar102">
    <w:name w:val="Char Char102"/>
    <w:semiHidden/>
    <w:rsid w:val="005011A7"/>
    <w:rPr>
      <w:rFonts w:ascii="Times New Roman" w:hAnsi="Times New Roman" w:cs="Times New Roman" w:hint="default"/>
      <w:lang w:val="en-GB" w:eastAsia="en-US"/>
    </w:rPr>
  </w:style>
  <w:style w:type="character" w:customStyle="1" w:styleId="CharChar92">
    <w:name w:val="Char Char92"/>
    <w:rsid w:val="005011A7"/>
    <w:rPr>
      <w:rFonts w:ascii="Tahoma" w:hAnsi="Tahoma" w:cs="Tahoma" w:hint="default"/>
      <w:sz w:val="16"/>
      <w:szCs w:val="16"/>
      <w:lang w:val="en-GB" w:eastAsia="en-US"/>
    </w:rPr>
  </w:style>
  <w:style w:type="character" w:customStyle="1" w:styleId="CharChar82">
    <w:name w:val="Char Char82"/>
    <w:semiHidden/>
    <w:rsid w:val="005011A7"/>
    <w:rPr>
      <w:rFonts w:ascii="Times New Roman" w:hAnsi="Times New Roman" w:cs="Times New Roman" w:hint="default"/>
      <w:b/>
      <w:bCs/>
      <w:lang w:val="en-GB" w:eastAsia="en-US"/>
    </w:rPr>
  </w:style>
  <w:style w:type="character" w:customStyle="1" w:styleId="CharChar292">
    <w:name w:val="Char Char292"/>
    <w:rsid w:val="005011A7"/>
    <w:rPr>
      <w:rFonts w:ascii="Arial" w:hAnsi="Arial" w:cs="Arial" w:hint="default"/>
      <w:sz w:val="36"/>
      <w:lang w:val="en-GB" w:eastAsia="en-US" w:bidi="ar-SA"/>
    </w:rPr>
  </w:style>
  <w:style w:type="character" w:customStyle="1" w:styleId="CharChar282">
    <w:name w:val="Char Char282"/>
    <w:rsid w:val="005011A7"/>
    <w:rPr>
      <w:rFonts w:ascii="Arial" w:hAnsi="Arial" w:cs="Arial" w:hint="default"/>
      <w:sz w:val="32"/>
      <w:lang w:val="en-GB"/>
    </w:rPr>
  </w:style>
  <w:style w:type="character" w:customStyle="1" w:styleId="textbodybold1">
    <w:name w:val="textbodybold1"/>
    <w:rsid w:val="005011A7"/>
    <w:rPr>
      <w:rFonts w:ascii="Arial" w:hAnsi="Arial" w:cs="Arial" w:hint="default"/>
      <w:b/>
      <w:bCs/>
      <w:color w:val="902630"/>
      <w:sz w:val="18"/>
      <w:szCs w:val="18"/>
      <w:bdr w:val="none" w:sz="0" w:space="0" w:color="auto" w:frame="1"/>
    </w:rPr>
  </w:style>
  <w:style w:type="character" w:customStyle="1" w:styleId="MTEquationSection">
    <w:name w:val="MTEquationSection"/>
    <w:rsid w:val="005011A7"/>
    <w:rPr>
      <w:vanish w:val="0"/>
      <w:webHidden w:val="0"/>
      <w:color w:val="FF0000"/>
      <w:lang w:eastAsia="en-US"/>
      <w:specVanish w:val="0"/>
    </w:rPr>
  </w:style>
  <w:style w:type="character" w:customStyle="1" w:styleId="superscript">
    <w:name w:val="superscript"/>
    <w:aliases w:val="+"/>
    <w:rsid w:val="005011A7"/>
    <w:rPr>
      <w:rFonts w:ascii="Bookman" w:hAnsi="Bookman" w:hint="default"/>
      <w:position w:val="6"/>
      <w:sz w:val="18"/>
    </w:rPr>
  </w:style>
  <w:style w:type="character" w:customStyle="1" w:styleId="NOChar1">
    <w:name w:val="NO Char1"/>
    <w:rsid w:val="005011A7"/>
    <w:rPr>
      <w:rFonts w:ascii="MS Mincho" w:eastAsia="MS Mincho" w:hAnsi="MS Mincho" w:hint="eastAsia"/>
      <w:lang w:val="en-GB" w:eastAsia="en-US" w:bidi="ar-SA"/>
    </w:rPr>
  </w:style>
  <w:style w:type="character" w:customStyle="1" w:styleId="BodyText2Char1">
    <w:name w:val="Body Text 2 Char1"/>
    <w:rsid w:val="005011A7"/>
    <w:rPr>
      <w:lang w:val="en-GB"/>
    </w:rPr>
  </w:style>
  <w:style w:type="character" w:customStyle="1" w:styleId="EndnoteTextChar1">
    <w:name w:val="Endnote Text Char1"/>
    <w:uiPriority w:val="99"/>
    <w:rsid w:val="005011A7"/>
    <w:rPr>
      <w:lang w:val="en-GB"/>
    </w:rPr>
  </w:style>
  <w:style w:type="character" w:customStyle="1" w:styleId="BodyTextIndent2Char1">
    <w:name w:val="Body Text Indent 2 Char1"/>
    <w:rsid w:val="005011A7"/>
    <w:rPr>
      <w:lang w:val="en-GB"/>
    </w:rPr>
  </w:style>
  <w:style w:type="character" w:customStyle="1" w:styleId="BodyTextIndentChar1">
    <w:name w:val="Body Text Indent Char1"/>
    <w:rsid w:val="005011A7"/>
    <w:rPr>
      <w:lang w:val="en-GB"/>
    </w:rPr>
  </w:style>
  <w:style w:type="character" w:customStyle="1" w:styleId="BodyText3Char1">
    <w:name w:val="Body Text 3 Char1"/>
    <w:rsid w:val="005011A7"/>
    <w:rPr>
      <w:sz w:val="16"/>
      <w:szCs w:val="16"/>
      <w:lang w:val="en-GB"/>
    </w:rPr>
  </w:style>
  <w:style w:type="character" w:customStyle="1" w:styleId="-21">
    <w:name w:val="浅色网格 - 着色 21"/>
    <w:uiPriority w:val="99"/>
    <w:rsid w:val="005011A7"/>
    <w:rPr>
      <w:color w:val="808080"/>
    </w:rPr>
  </w:style>
  <w:style w:type="character" w:customStyle="1" w:styleId="nowrap1">
    <w:name w:val="nowrap1"/>
    <w:rsid w:val="005011A7"/>
  </w:style>
  <w:style w:type="character" w:customStyle="1" w:styleId="im-content1">
    <w:name w:val="im-content1"/>
    <w:rsid w:val="005011A7"/>
    <w:rPr>
      <w:vanish/>
      <w:webHidden w:val="0"/>
      <w:color w:val="000000"/>
      <w:specVanish/>
    </w:rPr>
  </w:style>
  <w:style w:type="character" w:customStyle="1" w:styleId="shorttext">
    <w:name w:val="short_text"/>
    <w:rsid w:val="005011A7"/>
  </w:style>
  <w:style w:type="character" w:customStyle="1" w:styleId="UnresolvedMention1">
    <w:name w:val="Unresolved Mention1"/>
    <w:uiPriority w:val="99"/>
    <w:semiHidden/>
    <w:rsid w:val="005011A7"/>
    <w:rPr>
      <w:color w:val="808080"/>
      <w:shd w:val="clear" w:color="auto" w:fill="E6E6E6"/>
    </w:rPr>
  </w:style>
  <w:style w:type="character" w:customStyle="1" w:styleId="-110">
    <w:name w:val="浅色网格 - 着色 11"/>
    <w:uiPriority w:val="99"/>
    <w:rsid w:val="005011A7"/>
    <w:rPr>
      <w:color w:val="808080"/>
    </w:rPr>
  </w:style>
  <w:style w:type="character" w:customStyle="1" w:styleId="UnresolvedMention2">
    <w:name w:val="Unresolved Mention2"/>
    <w:uiPriority w:val="99"/>
    <w:semiHidden/>
    <w:rsid w:val="005011A7"/>
    <w:rPr>
      <w:color w:val="808080"/>
      <w:shd w:val="clear" w:color="auto" w:fill="E6E6E6"/>
    </w:rPr>
  </w:style>
  <w:style w:type="character" w:customStyle="1" w:styleId="UnresolvedMention3">
    <w:name w:val="Unresolved Mention3"/>
    <w:uiPriority w:val="99"/>
    <w:semiHidden/>
    <w:rsid w:val="005011A7"/>
    <w:rPr>
      <w:color w:val="808080"/>
      <w:shd w:val="clear" w:color="auto" w:fill="E6E6E6"/>
    </w:rPr>
  </w:style>
  <w:style w:type="character" w:customStyle="1" w:styleId="af7">
    <w:name w:val="未处理的提及"/>
    <w:uiPriority w:val="52"/>
    <w:rsid w:val="005011A7"/>
    <w:rPr>
      <w:color w:val="808080"/>
      <w:shd w:val="clear" w:color="auto" w:fill="E6E6E6"/>
    </w:rPr>
  </w:style>
  <w:style w:type="character" w:customStyle="1" w:styleId="CharChar34">
    <w:name w:val="Char Char34"/>
    <w:rsid w:val="005011A7"/>
    <w:rPr>
      <w:rFonts w:ascii="Arial" w:hAnsi="Arial" w:cs="Arial" w:hint="default"/>
      <w:sz w:val="22"/>
      <w:lang w:val="en-GB" w:eastAsia="en-US" w:bidi="ar-SA"/>
    </w:rPr>
  </w:style>
  <w:style w:type="character" w:customStyle="1" w:styleId="CharChar213">
    <w:name w:val="Char Char213"/>
    <w:rsid w:val="005011A7"/>
    <w:rPr>
      <w:rFonts w:ascii="Arial" w:hAnsi="Arial" w:cs="Arial" w:hint="default"/>
      <w:lang w:val="en-GB" w:eastAsia="en-US" w:bidi="ar-SA"/>
    </w:rPr>
  </w:style>
  <w:style w:type="character" w:customStyle="1" w:styleId="CharChar52">
    <w:name w:val="Char Char52"/>
    <w:rsid w:val="005011A7"/>
    <w:rPr>
      <w:rFonts w:ascii="Arial" w:hAnsi="Arial" w:cs="Arial" w:hint="default"/>
      <w:sz w:val="28"/>
      <w:lang w:val="en-GB" w:eastAsia="en-US" w:bidi="ar-SA"/>
    </w:rPr>
  </w:style>
  <w:style w:type="character" w:customStyle="1" w:styleId="CharChar212">
    <w:name w:val="Char Char212"/>
    <w:rsid w:val="005011A7"/>
    <w:rPr>
      <w:rFonts w:ascii="Times New Roman" w:hAnsi="Times New Roman" w:cs="Times New Roman" w:hint="default"/>
      <w:lang w:val="en-GB" w:eastAsia="en-US"/>
    </w:rPr>
  </w:style>
  <w:style w:type="character" w:customStyle="1" w:styleId="CharChar62">
    <w:name w:val="Char Char62"/>
    <w:rsid w:val="005011A7"/>
    <w:rPr>
      <w:rFonts w:ascii="Arial" w:eastAsia="SimSun" w:hAnsi="Arial" w:cs="Arial" w:hint="default"/>
      <w:sz w:val="32"/>
      <w:lang w:val="en-GB" w:eastAsia="en-US" w:bidi="ar-SA"/>
    </w:rPr>
  </w:style>
  <w:style w:type="character" w:customStyle="1" w:styleId="CharChar162">
    <w:name w:val="Char Char162"/>
    <w:rsid w:val="005011A7"/>
    <w:rPr>
      <w:rFonts w:ascii="Arial" w:eastAsia="SimSun" w:hAnsi="Arial" w:cs="Arial" w:hint="default"/>
      <w:lang w:val="en-GB" w:eastAsia="en-US" w:bidi="ar-SA"/>
    </w:rPr>
  </w:style>
  <w:style w:type="character" w:customStyle="1" w:styleId="CharChar142">
    <w:name w:val="Char Char142"/>
    <w:rsid w:val="005011A7"/>
    <w:rPr>
      <w:rFonts w:ascii="Arial" w:eastAsia="SimSun" w:hAnsi="Arial" w:cs="Arial" w:hint="default"/>
      <w:sz w:val="36"/>
      <w:lang w:val="en-GB" w:eastAsia="en-US" w:bidi="ar-SA"/>
    </w:rPr>
  </w:style>
  <w:style w:type="character" w:customStyle="1" w:styleId="CharChar252">
    <w:name w:val="Char Char252"/>
    <w:rsid w:val="005011A7"/>
    <w:rPr>
      <w:rFonts w:ascii="Arial" w:hAnsi="Arial" w:cs="Arial" w:hint="default"/>
      <w:lang w:val="en-GB" w:eastAsia="en-US"/>
    </w:rPr>
  </w:style>
  <w:style w:type="character" w:customStyle="1" w:styleId="CharChar172">
    <w:name w:val="Char Char172"/>
    <w:rsid w:val="005011A7"/>
    <w:rPr>
      <w:rFonts w:ascii="Tahoma" w:hAnsi="Tahoma" w:cs="Tahoma" w:hint="default"/>
      <w:shd w:val="clear" w:color="auto" w:fill="000080"/>
      <w:lang w:val="en-GB" w:eastAsia="en-US"/>
    </w:rPr>
  </w:style>
  <w:style w:type="character" w:customStyle="1" w:styleId="CharChar192">
    <w:name w:val="Char Char192"/>
    <w:rsid w:val="005011A7"/>
    <w:rPr>
      <w:rFonts w:ascii="Times New Roman" w:hAnsi="Times New Roman" w:cs="Times New Roman" w:hint="default"/>
      <w:lang w:val="en-GB"/>
    </w:rPr>
  </w:style>
  <w:style w:type="character" w:customStyle="1" w:styleId="CharChar202">
    <w:name w:val="Char Char202"/>
    <w:rsid w:val="005011A7"/>
    <w:rPr>
      <w:rFonts w:ascii="Tahoma" w:hAnsi="Tahoma" w:cs="Tahoma" w:hint="default"/>
      <w:sz w:val="16"/>
      <w:szCs w:val="16"/>
      <w:lang w:val="en-GB" w:eastAsia="en-US"/>
    </w:rPr>
  </w:style>
  <w:style w:type="character" w:customStyle="1" w:styleId="CharChar302">
    <w:name w:val="Char Char302"/>
    <w:rsid w:val="005011A7"/>
    <w:rPr>
      <w:rFonts w:ascii="Arial" w:hAnsi="Arial" w:cs="Arial" w:hint="default"/>
      <w:lang w:val="en-GB" w:eastAsia="en-US"/>
    </w:rPr>
  </w:style>
  <w:style w:type="character" w:customStyle="1" w:styleId="CharChar262">
    <w:name w:val="Char Char262"/>
    <w:rsid w:val="005011A7"/>
    <w:rPr>
      <w:rFonts w:ascii="Times New Roman" w:hAnsi="Times New Roman" w:cs="Times New Roman" w:hint="default"/>
      <w:lang w:val="en-GB" w:eastAsia="en-US"/>
    </w:rPr>
  </w:style>
  <w:style w:type="character" w:customStyle="1" w:styleId="CharChar272">
    <w:name w:val="Char Char272"/>
    <w:rsid w:val="005011A7"/>
    <w:rPr>
      <w:rFonts w:ascii="Arial" w:hAnsi="Arial" w:cs="Arial" w:hint="default"/>
      <w:b/>
      <w:bCs w:val="0"/>
      <w:i/>
      <w:iCs w:val="0"/>
      <w:noProof/>
      <w:sz w:val="18"/>
      <w:lang w:val="en-GB" w:eastAsia="en-US"/>
    </w:rPr>
  </w:style>
  <w:style w:type="character" w:customStyle="1" w:styleId="Char30">
    <w:name w:val="批注主题 Char3"/>
    <w:locked/>
    <w:rsid w:val="005011A7"/>
    <w:rPr>
      <w:rFonts w:ascii="Times New Roman" w:eastAsia="MS Mincho" w:hAnsi="Times New Roman" w:cs="Times New Roman" w:hint="default"/>
      <w:b/>
      <w:bCs/>
      <w:lang w:eastAsia="en-US"/>
    </w:rPr>
  </w:style>
  <w:style w:type="character" w:customStyle="1" w:styleId="CharChar11">
    <w:name w:val="Char Char11"/>
    <w:rsid w:val="005011A7"/>
    <w:rPr>
      <w:rFonts w:ascii="Tahoma" w:eastAsia="SimSun" w:hAnsi="Tahoma" w:cs="Tahoma" w:hint="default"/>
      <w:lang w:val="en-GB" w:eastAsia="en-US" w:bidi="ar-SA"/>
    </w:rPr>
  </w:style>
  <w:style w:type="character" w:customStyle="1" w:styleId="CharChar12">
    <w:name w:val="Char Char12"/>
    <w:rsid w:val="005011A7"/>
    <w:rPr>
      <w:lang w:val="en-GB" w:eastAsia="ja-JP" w:bidi="ar-SA"/>
    </w:rPr>
  </w:style>
  <w:style w:type="character" w:customStyle="1" w:styleId="CharChar241">
    <w:name w:val="Char Char241"/>
    <w:rsid w:val="005011A7"/>
    <w:rPr>
      <w:rFonts w:ascii="Arial" w:hAnsi="Arial" w:cs="Arial" w:hint="default"/>
      <w:sz w:val="36"/>
      <w:lang w:val="en-GB" w:eastAsia="en-US"/>
    </w:rPr>
  </w:style>
  <w:style w:type="character" w:customStyle="1" w:styleId="ENChar">
    <w:name w:val="EN Char"/>
    <w:rsid w:val="005011A7"/>
    <w:rPr>
      <w:rFonts w:ascii="Times New Roman" w:hAnsi="Times New Roman" w:cs="Times New Roman" w:hint="default"/>
      <w:color w:val="FF0000"/>
      <w:lang w:val="en-US" w:eastAsia="en-US"/>
    </w:rPr>
  </w:style>
  <w:style w:type="character" w:customStyle="1" w:styleId="ListChar3">
    <w:name w:val="List Char3"/>
    <w:rsid w:val="005011A7"/>
    <w:rPr>
      <w:rFonts w:ascii="Times New Roman" w:hAnsi="Times New Roman" w:cs="Times New Roman" w:hint="default"/>
      <w:lang w:val="en-GB" w:eastAsia="en-US"/>
    </w:rPr>
  </w:style>
  <w:style w:type="character" w:customStyle="1" w:styleId="Heading1Char2">
    <w:name w:val="Heading 1 Char2"/>
    <w:rsid w:val="005011A7"/>
    <w:rPr>
      <w:rFonts w:ascii="Arial" w:hAnsi="Arial" w:cs="Arial" w:hint="default"/>
      <w:sz w:val="36"/>
      <w:lang w:val="en-GB" w:eastAsia="en-US"/>
    </w:rPr>
  </w:style>
  <w:style w:type="character" w:customStyle="1" w:styleId="Char11">
    <w:name w:val="批注主题 Char1"/>
    <w:rsid w:val="005011A7"/>
    <w:rPr>
      <w:rFonts w:ascii="MS Mincho" w:eastAsia="MS Mincho" w:hAnsi="MS Mincho" w:hint="eastAsia"/>
      <w:b/>
      <w:bCs/>
      <w:lang w:val="en-GB"/>
    </w:rPr>
  </w:style>
  <w:style w:type="character" w:customStyle="1" w:styleId="EditorsNoteChar1">
    <w:name w:val="Editor's Note Char1"/>
    <w:rsid w:val="005011A7"/>
    <w:rPr>
      <w:rFonts w:ascii="Times New Roman" w:hAnsi="Times New Roman" w:cs="Times New Roman" w:hint="default"/>
      <w:color w:val="FF0000"/>
      <w:lang w:val="en-GB" w:eastAsia="en-US"/>
    </w:rPr>
  </w:style>
  <w:style w:type="character" w:customStyle="1" w:styleId="Char12">
    <w:name w:val="日期 Char1"/>
    <w:rsid w:val="005011A7"/>
    <w:rPr>
      <w:rFonts w:ascii="MS Mincho" w:eastAsia="MS Mincho" w:hAnsi="MS Mincho" w:hint="eastAsia"/>
      <w:lang w:val="en-GB"/>
    </w:rPr>
  </w:style>
  <w:style w:type="character" w:customStyle="1" w:styleId="FooterChar2">
    <w:name w:val="Footer Char2"/>
    <w:rsid w:val="005011A7"/>
    <w:rPr>
      <w:sz w:val="18"/>
      <w:szCs w:val="18"/>
    </w:rPr>
  </w:style>
  <w:style w:type="character" w:customStyle="1" w:styleId="Heading7Char3">
    <w:name w:val="Heading 7 Char3"/>
    <w:rsid w:val="005011A7"/>
    <w:rPr>
      <w:rFonts w:ascii="Arial" w:eastAsia="SimSun" w:hAnsi="Arial" w:cs="Times New Roman" w:hint="default"/>
      <w:kern w:val="0"/>
      <w:sz w:val="20"/>
      <w:szCs w:val="20"/>
      <w:lang w:val="en-GB" w:eastAsia="en-US"/>
    </w:rPr>
  </w:style>
  <w:style w:type="character" w:customStyle="1" w:styleId="Heading8Char3">
    <w:name w:val="Heading 8 Char3"/>
    <w:rsid w:val="005011A7"/>
    <w:rPr>
      <w:rFonts w:ascii="Arial" w:eastAsia="SimSun" w:hAnsi="Arial" w:cs="Times New Roman" w:hint="default"/>
      <w:kern w:val="0"/>
      <w:sz w:val="36"/>
      <w:szCs w:val="20"/>
      <w:lang w:val="en-GB" w:eastAsia="en-US"/>
    </w:rPr>
  </w:style>
  <w:style w:type="character" w:customStyle="1" w:styleId="Heading9Char2">
    <w:name w:val="Heading 9 Char2"/>
    <w:rsid w:val="005011A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5011A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5011A7"/>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5011A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5011A7"/>
    <w:rPr>
      <w:rFonts w:ascii="Courier New" w:eastAsia="SimSun" w:hAnsi="Courier New" w:cs="Times New Roman" w:hint="default"/>
      <w:kern w:val="0"/>
      <w:sz w:val="20"/>
      <w:szCs w:val="20"/>
      <w:lang w:val="nb-NO" w:eastAsia="ja-JP"/>
    </w:rPr>
  </w:style>
  <w:style w:type="character" w:customStyle="1" w:styleId="Titre3Car">
    <w:name w:val="Titre 3 Car"/>
    <w:rsid w:val="005011A7"/>
    <w:rPr>
      <w:rFonts w:ascii="Arial" w:hAnsi="Arial" w:cs="Arial" w:hint="default"/>
      <w:sz w:val="28"/>
      <w:szCs w:val="28"/>
      <w:lang w:val="en-GB" w:eastAsia="en-GB"/>
    </w:rPr>
  </w:style>
  <w:style w:type="character" w:customStyle="1" w:styleId="B3Char2">
    <w:name w:val="B3 Char2"/>
    <w:rsid w:val="005011A7"/>
    <w:rPr>
      <w:lang w:val="en-GB" w:eastAsia="en-GB"/>
    </w:rPr>
  </w:style>
  <w:style w:type="character" w:customStyle="1" w:styleId="H6Car">
    <w:name w:val="H6 Car"/>
    <w:rsid w:val="005011A7"/>
    <w:rPr>
      <w:rFonts w:ascii="Arial" w:hAnsi="Arial" w:cs="Arial" w:hint="default"/>
      <w:sz w:val="22"/>
      <w:lang w:val="en-GB"/>
    </w:rPr>
  </w:style>
  <w:style w:type="character" w:customStyle="1" w:styleId="TALZchn">
    <w:name w:val="TAL Zchn"/>
    <w:rsid w:val="005011A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011A7"/>
    <w:rPr>
      <w:rFonts w:ascii="Arial" w:eastAsia="SimSun" w:hAnsi="Arial" w:cs="Arial" w:hint="default"/>
      <w:color w:val="0000FF"/>
      <w:kern w:val="2"/>
      <w:sz w:val="24"/>
      <w:szCs w:val="28"/>
      <w:lang w:val="en-GB" w:eastAsia="en-GB"/>
    </w:rPr>
  </w:style>
  <w:style w:type="character" w:customStyle="1" w:styleId="BodyText2Char3">
    <w:name w:val="Body Text 2 Char3"/>
    <w:rsid w:val="005011A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5011A7"/>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011A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011A7"/>
    <w:rPr>
      <w:rFonts w:ascii="Arial" w:hAnsi="Arial" w:cs="Arial" w:hint="default"/>
      <w:sz w:val="28"/>
      <w:lang w:val="en-GB" w:eastAsia="en-US" w:bidi="ar-SA"/>
    </w:rPr>
  </w:style>
  <w:style w:type="character" w:customStyle="1" w:styleId="TFZchn">
    <w:name w:val="TF Zchn"/>
    <w:rsid w:val="005011A7"/>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011A7"/>
    <w:rPr>
      <w:sz w:val="28"/>
      <w:lang w:val="en-GB" w:eastAsia="en-US"/>
    </w:rPr>
  </w:style>
  <w:style w:type="character" w:customStyle="1" w:styleId="apple-style-span">
    <w:name w:val="apple-style-span"/>
    <w:basedOn w:val="DefaultParagraphFont"/>
    <w:rsid w:val="005011A7"/>
  </w:style>
  <w:style w:type="character" w:customStyle="1" w:styleId="BodyTextIndentChar3">
    <w:name w:val="Body Text Indent Char3"/>
    <w:rsid w:val="005011A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5011A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5011A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011A7"/>
    <w:rPr>
      <w:rFonts w:ascii="Arial" w:hAnsi="Arial" w:cs="Arial" w:hint="default"/>
      <w:sz w:val="24"/>
      <w:lang w:val="en-GB" w:eastAsia="en-US" w:bidi="ar-SA"/>
    </w:rPr>
  </w:style>
  <w:style w:type="character" w:customStyle="1" w:styleId="CharChar15">
    <w:name w:val="Char Char15"/>
    <w:rsid w:val="005011A7"/>
    <w:rPr>
      <w:rFonts w:ascii="Arial" w:hAnsi="Arial" w:cs="Arial" w:hint="default"/>
      <w:sz w:val="36"/>
      <w:lang w:val="en-GB"/>
    </w:rPr>
  </w:style>
  <w:style w:type="character" w:customStyle="1" w:styleId="mediumtext1">
    <w:name w:val="medium_text1"/>
    <w:rsid w:val="005011A7"/>
    <w:rPr>
      <w:sz w:val="18"/>
      <w:szCs w:val="18"/>
    </w:rPr>
  </w:style>
  <w:style w:type="character" w:customStyle="1" w:styleId="shorttext1">
    <w:name w:val="short_text1"/>
    <w:rsid w:val="005011A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011A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011A7"/>
    <w:rPr>
      <w:rFonts w:ascii="Arial" w:hAnsi="Arial" w:cs="Arial" w:hint="default"/>
      <w:sz w:val="24"/>
      <w:szCs w:val="28"/>
      <w:lang w:val="en-GB" w:eastAsia="en-US"/>
    </w:rPr>
  </w:style>
  <w:style w:type="character" w:customStyle="1" w:styleId="CharChar18">
    <w:name w:val="Char Char18"/>
    <w:rsid w:val="005011A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011A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011A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011A7"/>
    <w:rPr>
      <w:rFonts w:ascii="Arial" w:hAnsi="Arial" w:cs="Arial" w:hint="default"/>
      <w:sz w:val="24"/>
      <w:szCs w:val="28"/>
      <w:lang w:val="en-GB" w:eastAsia="en-GB" w:bidi="ar-SA"/>
    </w:rPr>
  </w:style>
  <w:style w:type="character" w:customStyle="1" w:styleId="Heading7Char2">
    <w:name w:val="Heading 7 Char2"/>
    <w:rsid w:val="005011A7"/>
    <w:rPr>
      <w:rFonts w:ascii="Arial" w:hAnsi="Arial" w:cs="Arial" w:hint="default"/>
      <w:lang w:val="en-GB" w:eastAsia="en-GB" w:bidi="ar-SA"/>
    </w:rPr>
  </w:style>
  <w:style w:type="character" w:customStyle="1" w:styleId="Heading8Char2">
    <w:name w:val="Heading 8 Char2"/>
    <w:rsid w:val="005011A7"/>
    <w:rPr>
      <w:rFonts w:ascii="Arial" w:hAnsi="Arial" w:cs="Arial" w:hint="default"/>
      <w:sz w:val="36"/>
      <w:lang w:val="en-GB" w:eastAsia="en-GB" w:bidi="ar-SA"/>
    </w:rPr>
  </w:style>
  <w:style w:type="character" w:customStyle="1" w:styleId="ListChar2">
    <w:name w:val="List Char2"/>
    <w:rsid w:val="005011A7"/>
    <w:rPr>
      <w:lang w:val="en-GB" w:eastAsia="en-GB" w:bidi="ar-SA"/>
    </w:rPr>
  </w:style>
  <w:style w:type="character" w:customStyle="1" w:styleId="PlainTextChar2">
    <w:name w:val="Plain Text Char2"/>
    <w:rsid w:val="005011A7"/>
    <w:rPr>
      <w:rFonts w:ascii="Courier New" w:hAnsi="Courier New" w:cs="Courier New" w:hint="default"/>
      <w:lang w:val="nb-NO" w:eastAsia="en-US" w:bidi="ar-SA"/>
    </w:rPr>
  </w:style>
  <w:style w:type="character" w:customStyle="1" w:styleId="CommentTextChar2">
    <w:name w:val="Comment Text Char2"/>
    <w:semiHidden/>
    <w:rsid w:val="005011A7"/>
    <w:rPr>
      <w:lang w:val="en-GB" w:eastAsia="en-US" w:bidi="ar-SA"/>
    </w:rPr>
  </w:style>
  <w:style w:type="character" w:customStyle="1" w:styleId="BodyText2Char2">
    <w:name w:val="Body Text 2 Char2"/>
    <w:rsid w:val="005011A7"/>
    <w:rPr>
      <w:lang w:val="en-GB" w:eastAsia="ja-JP" w:bidi="ar-SA"/>
    </w:rPr>
  </w:style>
  <w:style w:type="character" w:customStyle="1" w:styleId="BodyText3Char2">
    <w:name w:val="Body Text 3 Char2"/>
    <w:rsid w:val="005011A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011A7"/>
    <w:rPr>
      <w:rFonts w:ascii="Arial" w:eastAsia="SimSun" w:hAnsi="Arial" w:cs="Arial" w:hint="default"/>
      <w:sz w:val="32"/>
      <w:lang w:val="en-GB" w:eastAsia="en-US" w:bidi="ar-SA"/>
    </w:rPr>
  </w:style>
  <w:style w:type="character" w:customStyle="1" w:styleId="BodyTextIndentChar2">
    <w:name w:val="Body Text Indent Char2"/>
    <w:rsid w:val="005011A7"/>
    <w:rPr>
      <w:lang w:val="en-GB" w:eastAsia="en-US" w:bidi="ar-SA"/>
    </w:rPr>
  </w:style>
  <w:style w:type="character" w:customStyle="1" w:styleId="BodyTextIndent2Char2">
    <w:name w:val="Body Text Indent 2 Char2"/>
    <w:rsid w:val="005011A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011A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011A7"/>
    <w:rPr>
      <w:rFonts w:ascii="Arial" w:hAnsi="Arial" w:cs="Arial" w:hint="default"/>
      <w:sz w:val="28"/>
      <w:lang w:val="en-GB" w:eastAsia="en-GB" w:bidi="ar-SA"/>
    </w:rPr>
  </w:style>
  <w:style w:type="character" w:customStyle="1" w:styleId="CarCar9">
    <w:name w:val="Car Car9"/>
    <w:rsid w:val="005011A7"/>
    <w:rPr>
      <w:rFonts w:ascii="Arial" w:hAnsi="Arial" w:cs="Arial" w:hint="default"/>
      <w:lang w:val="en-GB" w:eastAsia="ja-JP" w:bidi="ar-SA"/>
    </w:rPr>
  </w:style>
  <w:style w:type="character" w:customStyle="1" w:styleId="Heading9Char1">
    <w:name w:val="Heading 9 Char1"/>
    <w:rsid w:val="005011A7"/>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011A7"/>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5011A7"/>
    <w:rPr>
      <w:rFonts w:ascii="Arial" w:hAnsi="Arial" w:cs="Arial" w:hint="default"/>
      <w:sz w:val="28"/>
      <w:lang w:val="en-GB" w:eastAsia="ja-JP" w:bidi="ar-SA"/>
    </w:rPr>
  </w:style>
  <w:style w:type="character" w:customStyle="1" w:styleId="Heading7Char1">
    <w:name w:val="Heading 7 Char1"/>
    <w:rsid w:val="005011A7"/>
    <w:rPr>
      <w:rFonts w:ascii="Arial" w:hAnsi="Arial" w:cs="Arial" w:hint="default"/>
      <w:lang w:val="en-GB" w:eastAsia="ja-JP" w:bidi="ar-SA"/>
    </w:rPr>
  </w:style>
  <w:style w:type="character" w:customStyle="1" w:styleId="Heading8Char1">
    <w:name w:val="Heading 8 Char1"/>
    <w:rsid w:val="005011A7"/>
    <w:rPr>
      <w:rFonts w:ascii="Arial" w:hAnsi="Arial" w:cs="Arial" w:hint="default"/>
      <w:sz w:val="36"/>
      <w:lang w:val="en-GB" w:eastAsia="ja-JP" w:bidi="ar-SA"/>
    </w:rPr>
  </w:style>
  <w:style w:type="character" w:customStyle="1" w:styleId="ListChar1">
    <w:name w:val="List Char1"/>
    <w:rsid w:val="005011A7"/>
    <w:rPr>
      <w:lang w:val="en-GB" w:eastAsia="ja-JP" w:bidi="ar-SA"/>
    </w:rPr>
  </w:style>
  <w:style w:type="character" w:customStyle="1" w:styleId="PlainTextChar1">
    <w:name w:val="Plain Text Char1"/>
    <w:rsid w:val="005011A7"/>
    <w:rPr>
      <w:rFonts w:ascii="Courier New" w:hAnsi="Courier New" w:cs="Courier New" w:hint="default"/>
      <w:lang w:val="nb-NO" w:eastAsia="en-US" w:bidi="ar-SA"/>
    </w:rPr>
  </w:style>
  <w:style w:type="character" w:customStyle="1" w:styleId="CommentTextChar1">
    <w:name w:val="Comment Text Char1"/>
    <w:semiHidden/>
    <w:rsid w:val="005011A7"/>
    <w:rPr>
      <w:lang w:val="en-GB" w:eastAsia="en-US" w:bidi="ar-SA"/>
    </w:rPr>
  </w:style>
  <w:style w:type="character" w:customStyle="1" w:styleId="Absatz-Standardschriftart">
    <w:name w:val="Absatz-Standardschriftart"/>
    <w:rsid w:val="005011A7"/>
  </w:style>
  <w:style w:type="character" w:customStyle="1" w:styleId="WW-Absatz-Standardschriftart">
    <w:name w:val="WW-Absatz-Standardschriftart"/>
    <w:rsid w:val="005011A7"/>
  </w:style>
  <w:style w:type="character" w:customStyle="1" w:styleId="WW8Num1z0">
    <w:name w:val="WW8Num1z0"/>
    <w:rsid w:val="005011A7"/>
    <w:rPr>
      <w:rFonts w:ascii="Symbol" w:hAnsi="Symbol" w:hint="default"/>
    </w:rPr>
  </w:style>
  <w:style w:type="character" w:customStyle="1" w:styleId="WW8Num5z0">
    <w:name w:val="WW8Num5z0"/>
    <w:rsid w:val="005011A7"/>
    <w:rPr>
      <w:rFonts w:ascii="Times New Roman" w:eastAsia="MS Mincho" w:hAnsi="Times New Roman" w:cs="Times New Roman" w:hint="default"/>
    </w:rPr>
  </w:style>
  <w:style w:type="character" w:customStyle="1" w:styleId="WW8Num5z1">
    <w:name w:val="WW8Num5z1"/>
    <w:rsid w:val="005011A7"/>
    <w:rPr>
      <w:rFonts w:ascii="Courier New" w:hAnsi="Courier New" w:cs="Courier New" w:hint="default"/>
    </w:rPr>
  </w:style>
  <w:style w:type="character" w:customStyle="1" w:styleId="WW8Num5z2">
    <w:name w:val="WW8Num5z2"/>
    <w:rsid w:val="005011A7"/>
    <w:rPr>
      <w:rFonts w:ascii="Wingdings" w:hAnsi="Wingdings" w:hint="default"/>
    </w:rPr>
  </w:style>
  <w:style w:type="character" w:customStyle="1" w:styleId="WW8Num5z3">
    <w:name w:val="WW8Num5z3"/>
    <w:rsid w:val="005011A7"/>
    <w:rPr>
      <w:rFonts w:ascii="Symbol" w:hAnsi="Symbol" w:hint="default"/>
    </w:rPr>
  </w:style>
  <w:style w:type="character" w:customStyle="1" w:styleId="WW8Num6z0">
    <w:name w:val="WW8Num6z0"/>
    <w:rsid w:val="005011A7"/>
    <w:rPr>
      <w:rFonts w:ascii="Arial" w:eastAsia="MS Mincho" w:hAnsi="Arial" w:cs="Arial" w:hint="default"/>
    </w:rPr>
  </w:style>
  <w:style w:type="character" w:customStyle="1" w:styleId="WW8Num6z1">
    <w:name w:val="WW8Num6z1"/>
    <w:rsid w:val="005011A7"/>
    <w:rPr>
      <w:rFonts w:ascii="Courier New" w:hAnsi="Courier New" w:cs="Courier New" w:hint="default"/>
    </w:rPr>
  </w:style>
  <w:style w:type="character" w:customStyle="1" w:styleId="WW8Num6z2">
    <w:name w:val="WW8Num6z2"/>
    <w:rsid w:val="005011A7"/>
    <w:rPr>
      <w:rFonts w:ascii="Wingdings" w:hAnsi="Wingdings" w:hint="default"/>
    </w:rPr>
  </w:style>
  <w:style w:type="character" w:customStyle="1" w:styleId="WW8Num6z3">
    <w:name w:val="WW8Num6z3"/>
    <w:rsid w:val="005011A7"/>
    <w:rPr>
      <w:rFonts w:ascii="Symbol" w:hAnsi="Symbol" w:hint="default"/>
    </w:rPr>
  </w:style>
  <w:style w:type="character" w:customStyle="1" w:styleId="WW8Num9z0">
    <w:name w:val="WW8Num9z0"/>
    <w:rsid w:val="005011A7"/>
    <w:rPr>
      <w:rFonts w:ascii="Times New Roman" w:eastAsia="MS Mincho" w:hAnsi="Times New Roman" w:cs="Times New Roman" w:hint="default"/>
    </w:rPr>
  </w:style>
  <w:style w:type="character" w:customStyle="1" w:styleId="WW8Num9z1">
    <w:name w:val="WW8Num9z1"/>
    <w:rsid w:val="005011A7"/>
    <w:rPr>
      <w:rFonts w:ascii="Courier New" w:hAnsi="Courier New" w:cs="Courier New" w:hint="default"/>
    </w:rPr>
  </w:style>
  <w:style w:type="character" w:customStyle="1" w:styleId="WW8Num9z2">
    <w:name w:val="WW8Num9z2"/>
    <w:rsid w:val="005011A7"/>
    <w:rPr>
      <w:rFonts w:ascii="Wingdings" w:hAnsi="Wingdings" w:hint="default"/>
    </w:rPr>
  </w:style>
  <w:style w:type="character" w:customStyle="1" w:styleId="WW8Num9z3">
    <w:name w:val="WW8Num9z3"/>
    <w:rsid w:val="005011A7"/>
    <w:rPr>
      <w:rFonts w:ascii="Symbol" w:hAnsi="Symbol" w:hint="default"/>
    </w:rPr>
  </w:style>
  <w:style w:type="character" w:customStyle="1" w:styleId="WW8Num11z0">
    <w:name w:val="WW8Num11z0"/>
    <w:rsid w:val="005011A7"/>
    <w:rPr>
      <w:rFonts w:ascii="Times New Roman" w:eastAsia="MS Mincho" w:hAnsi="Times New Roman" w:cs="Times New Roman" w:hint="default"/>
    </w:rPr>
  </w:style>
  <w:style w:type="character" w:customStyle="1" w:styleId="WW8Num11z1">
    <w:name w:val="WW8Num11z1"/>
    <w:rsid w:val="005011A7"/>
    <w:rPr>
      <w:rFonts w:ascii="Courier New" w:hAnsi="Courier New" w:cs="Courier New" w:hint="default"/>
    </w:rPr>
  </w:style>
  <w:style w:type="character" w:customStyle="1" w:styleId="WW8Num11z2">
    <w:name w:val="WW8Num11z2"/>
    <w:rsid w:val="005011A7"/>
    <w:rPr>
      <w:rFonts w:ascii="Wingdings" w:hAnsi="Wingdings" w:hint="default"/>
    </w:rPr>
  </w:style>
  <w:style w:type="character" w:customStyle="1" w:styleId="WW8Num11z3">
    <w:name w:val="WW8Num11z3"/>
    <w:rsid w:val="005011A7"/>
    <w:rPr>
      <w:rFonts w:ascii="Symbol" w:hAnsi="Symbol" w:hint="default"/>
    </w:rPr>
  </w:style>
  <w:style w:type="character" w:customStyle="1" w:styleId="WW8Num15z0">
    <w:name w:val="WW8Num15z0"/>
    <w:rsid w:val="005011A7"/>
    <w:rPr>
      <w:rFonts w:ascii="Times New Roman" w:eastAsia="Times New Roman" w:hAnsi="Times New Roman" w:cs="Times New Roman" w:hint="default"/>
    </w:rPr>
  </w:style>
  <w:style w:type="character" w:customStyle="1" w:styleId="WW8Num15z1">
    <w:name w:val="WW8Num15z1"/>
    <w:rsid w:val="005011A7"/>
    <w:rPr>
      <w:rFonts w:ascii="Courier New" w:hAnsi="Courier New" w:cs="Courier New" w:hint="default"/>
    </w:rPr>
  </w:style>
  <w:style w:type="character" w:customStyle="1" w:styleId="WW8Num15z2">
    <w:name w:val="WW8Num15z2"/>
    <w:rsid w:val="005011A7"/>
    <w:rPr>
      <w:rFonts w:ascii="Wingdings" w:hAnsi="Wingdings" w:hint="default"/>
    </w:rPr>
  </w:style>
  <w:style w:type="character" w:customStyle="1" w:styleId="WW8Num15z3">
    <w:name w:val="WW8Num15z3"/>
    <w:rsid w:val="005011A7"/>
    <w:rPr>
      <w:rFonts w:ascii="Symbol" w:hAnsi="Symbol" w:hint="default"/>
    </w:rPr>
  </w:style>
  <w:style w:type="character" w:customStyle="1" w:styleId="WW8Num16z0">
    <w:name w:val="WW8Num16z0"/>
    <w:rsid w:val="005011A7"/>
    <w:rPr>
      <w:rFonts w:ascii="Times New Roman" w:eastAsia="MS Mincho" w:hAnsi="Times New Roman" w:cs="Times New Roman" w:hint="default"/>
    </w:rPr>
  </w:style>
  <w:style w:type="character" w:customStyle="1" w:styleId="WW8Num16z1">
    <w:name w:val="WW8Num16z1"/>
    <w:rsid w:val="005011A7"/>
    <w:rPr>
      <w:rFonts w:ascii="Courier New" w:hAnsi="Courier New" w:cs="Courier New" w:hint="default"/>
    </w:rPr>
  </w:style>
  <w:style w:type="character" w:customStyle="1" w:styleId="WW8Num16z2">
    <w:name w:val="WW8Num16z2"/>
    <w:rsid w:val="005011A7"/>
    <w:rPr>
      <w:rFonts w:ascii="Wingdings" w:hAnsi="Wingdings" w:hint="default"/>
    </w:rPr>
  </w:style>
  <w:style w:type="character" w:customStyle="1" w:styleId="WW8Num16z3">
    <w:name w:val="WW8Num16z3"/>
    <w:rsid w:val="005011A7"/>
    <w:rPr>
      <w:rFonts w:ascii="Symbol" w:hAnsi="Symbol" w:hint="default"/>
    </w:rPr>
  </w:style>
  <w:style w:type="character" w:customStyle="1" w:styleId="WW8Num18z0">
    <w:name w:val="WW8Num18z0"/>
    <w:rsid w:val="005011A7"/>
    <w:rPr>
      <w:rFonts w:ascii="Times New Roman" w:eastAsia="Times New Roman" w:hAnsi="Times New Roman" w:cs="Times New Roman" w:hint="default"/>
    </w:rPr>
  </w:style>
  <w:style w:type="character" w:customStyle="1" w:styleId="WW8Num18z1">
    <w:name w:val="WW8Num18z1"/>
    <w:rsid w:val="005011A7"/>
    <w:rPr>
      <w:rFonts w:ascii="Courier New" w:hAnsi="Courier New" w:cs="Courier New" w:hint="default"/>
    </w:rPr>
  </w:style>
  <w:style w:type="character" w:customStyle="1" w:styleId="WW8Num18z2">
    <w:name w:val="WW8Num18z2"/>
    <w:rsid w:val="005011A7"/>
    <w:rPr>
      <w:rFonts w:ascii="Wingdings" w:hAnsi="Wingdings" w:hint="default"/>
    </w:rPr>
  </w:style>
  <w:style w:type="character" w:customStyle="1" w:styleId="WW8Num18z3">
    <w:name w:val="WW8Num18z3"/>
    <w:rsid w:val="005011A7"/>
    <w:rPr>
      <w:rFonts w:ascii="Symbol" w:hAnsi="Symbol" w:hint="default"/>
    </w:rPr>
  </w:style>
  <w:style w:type="character" w:customStyle="1" w:styleId="WW8Num19z0">
    <w:name w:val="WW8Num19z0"/>
    <w:rsid w:val="005011A7"/>
    <w:rPr>
      <w:rFonts w:ascii="Times New Roman" w:eastAsia="MS Mincho" w:hAnsi="Times New Roman" w:cs="Times New Roman" w:hint="default"/>
    </w:rPr>
  </w:style>
  <w:style w:type="character" w:customStyle="1" w:styleId="WW8Num19z1">
    <w:name w:val="WW8Num19z1"/>
    <w:rsid w:val="005011A7"/>
    <w:rPr>
      <w:rFonts w:ascii="Wingdings" w:hAnsi="Wingdings" w:hint="default"/>
    </w:rPr>
  </w:style>
  <w:style w:type="character" w:customStyle="1" w:styleId="WW8Num25z0">
    <w:name w:val="WW8Num25z0"/>
    <w:rsid w:val="005011A7"/>
    <w:rPr>
      <w:rFonts w:ascii="Arial" w:eastAsia="SimSun" w:hAnsi="Arial" w:cs="Arial" w:hint="default"/>
    </w:rPr>
  </w:style>
  <w:style w:type="character" w:customStyle="1" w:styleId="WW8Num25z1">
    <w:name w:val="WW8Num25z1"/>
    <w:rsid w:val="005011A7"/>
    <w:rPr>
      <w:rFonts w:ascii="Wingdings" w:hAnsi="Wingdings" w:hint="default"/>
    </w:rPr>
  </w:style>
  <w:style w:type="character" w:customStyle="1" w:styleId="WW8Num28z0">
    <w:name w:val="WW8Num28z0"/>
    <w:rsid w:val="005011A7"/>
    <w:rPr>
      <w:rFonts w:ascii="Times New Roman" w:eastAsia="MS Mincho" w:hAnsi="Times New Roman" w:cs="Times New Roman" w:hint="default"/>
    </w:rPr>
  </w:style>
  <w:style w:type="character" w:customStyle="1" w:styleId="WW8Num28z1">
    <w:name w:val="WW8Num28z1"/>
    <w:rsid w:val="005011A7"/>
    <w:rPr>
      <w:rFonts w:ascii="Courier New" w:hAnsi="Courier New" w:cs="Courier New" w:hint="default"/>
    </w:rPr>
  </w:style>
  <w:style w:type="character" w:customStyle="1" w:styleId="WW8Num28z2">
    <w:name w:val="WW8Num28z2"/>
    <w:rsid w:val="005011A7"/>
    <w:rPr>
      <w:rFonts w:ascii="Wingdings" w:hAnsi="Wingdings" w:hint="default"/>
    </w:rPr>
  </w:style>
  <w:style w:type="character" w:customStyle="1" w:styleId="WW8Num28z3">
    <w:name w:val="WW8Num28z3"/>
    <w:rsid w:val="005011A7"/>
    <w:rPr>
      <w:rFonts w:ascii="Symbol" w:hAnsi="Symbol" w:hint="default"/>
    </w:rPr>
  </w:style>
  <w:style w:type="character" w:customStyle="1" w:styleId="WW8Num32z0">
    <w:name w:val="WW8Num32z0"/>
    <w:rsid w:val="005011A7"/>
    <w:rPr>
      <w:rFonts w:ascii="Times New Roman" w:eastAsia="Times New Roman" w:hAnsi="Times New Roman" w:cs="Times New Roman" w:hint="default"/>
    </w:rPr>
  </w:style>
  <w:style w:type="character" w:customStyle="1" w:styleId="WW8Num32z1">
    <w:name w:val="WW8Num32z1"/>
    <w:rsid w:val="005011A7"/>
    <w:rPr>
      <w:rFonts w:ascii="Courier New" w:hAnsi="Courier New" w:cs="Courier New" w:hint="default"/>
    </w:rPr>
  </w:style>
  <w:style w:type="character" w:customStyle="1" w:styleId="WW8Num32z2">
    <w:name w:val="WW8Num32z2"/>
    <w:rsid w:val="005011A7"/>
    <w:rPr>
      <w:rFonts w:ascii="Wingdings" w:hAnsi="Wingdings" w:hint="default"/>
    </w:rPr>
  </w:style>
  <w:style w:type="character" w:customStyle="1" w:styleId="WW8Num32z3">
    <w:name w:val="WW8Num32z3"/>
    <w:rsid w:val="005011A7"/>
    <w:rPr>
      <w:rFonts w:ascii="Symbol" w:hAnsi="Symbol" w:hint="default"/>
    </w:rPr>
  </w:style>
  <w:style w:type="character" w:customStyle="1" w:styleId="WW8Num34z0">
    <w:name w:val="WW8Num34z0"/>
    <w:rsid w:val="005011A7"/>
    <w:rPr>
      <w:rFonts w:ascii="Times New Roman" w:eastAsia="SimSun" w:hAnsi="Times New Roman" w:cs="Times New Roman" w:hint="default"/>
    </w:rPr>
  </w:style>
  <w:style w:type="character" w:customStyle="1" w:styleId="WW8Num34z1">
    <w:name w:val="WW8Num34z1"/>
    <w:rsid w:val="005011A7"/>
    <w:rPr>
      <w:rFonts w:ascii="Wingdings" w:hAnsi="Wingdings" w:hint="default"/>
    </w:rPr>
  </w:style>
  <w:style w:type="character" w:customStyle="1" w:styleId="WW8Num35z0">
    <w:name w:val="WW8Num35z0"/>
    <w:rsid w:val="005011A7"/>
    <w:rPr>
      <w:rFonts w:ascii="Times New Roman" w:eastAsia="SimSun" w:hAnsi="Times New Roman" w:cs="Times New Roman" w:hint="default"/>
    </w:rPr>
  </w:style>
  <w:style w:type="character" w:customStyle="1" w:styleId="WW8Num35z1">
    <w:name w:val="WW8Num35z1"/>
    <w:rsid w:val="005011A7"/>
    <w:rPr>
      <w:rFonts w:ascii="Wingdings" w:hAnsi="Wingdings" w:hint="default"/>
    </w:rPr>
  </w:style>
  <w:style w:type="character" w:customStyle="1" w:styleId="WW8Num36z0">
    <w:name w:val="WW8Num36z0"/>
    <w:rsid w:val="005011A7"/>
    <w:rPr>
      <w:rFonts w:ascii="Times New Roman" w:eastAsia="SimSun" w:hAnsi="Times New Roman" w:cs="Times New Roman" w:hint="default"/>
    </w:rPr>
  </w:style>
  <w:style w:type="character" w:customStyle="1" w:styleId="WW8Num36z1">
    <w:name w:val="WW8Num36z1"/>
    <w:rsid w:val="005011A7"/>
    <w:rPr>
      <w:rFonts w:ascii="Wingdings" w:hAnsi="Wingdings" w:hint="default"/>
    </w:rPr>
  </w:style>
  <w:style w:type="character" w:customStyle="1" w:styleId="WW8Num39z0">
    <w:name w:val="WW8Num39z0"/>
    <w:rsid w:val="005011A7"/>
    <w:rPr>
      <w:rFonts w:ascii="Times New Roman" w:eastAsia="SimSun" w:hAnsi="Times New Roman" w:cs="Times New Roman" w:hint="default"/>
    </w:rPr>
  </w:style>
  <w:style w:type="character" w:customStyle="1" w:styleId="WW8Num39z1">
    <w:name w:val="WW8Num39z1"/>
    <w:rsid w:val="005011A7"/>
    <w:rPr>
      <w:rFonts w:ascii="Wingdings" w:hAnsi="Wingdings" w:hint="default"/>
    </w:rPr>
  </w:style>
  <w:style w:type="character" w:customStyle="1" w:styleId="WW8NumSt1z0">
    <w:name w:val="WW8NumSt1z0"/>
    <w:rsid w:val="005011A7"/>
    <w:rPr>
      <w:rFonts w:ascii="Symbol" w:hAnsi="Symbol" w:hint="default"/>
    </w:rPr>
  </w:style>
  <w:style w:type="character" w:customStyle="1" w:styleId="WW8NumSt18z0">
    <w:name w:val="WW8NumSt18z0"/>
    <w:rsid w:val="005011A7"/>
    <w:rPr>
      <w:rFonts w:ascii="Geneva" w:hAnsi="Geneva" w:hint="default"/>
    </w:rPr>
  </w:style>
  <w:style w:type="character" w:customStyle="1" w:styleId="af8">
    <w:name w:val="段落フォント"/>
    <w:rsid w:val="005011A7"/>
  </w:style>
  <w:style w:type="character" w:customStyle="1" w:styleId="af9">
    <w:name w:val="脚注番号"/>
    <w:rsid w:val="005011A7"/>
    <w:rPr>
      <w:b/>
      <w:bCs w:val="0"/>
      <w:position w:val="3"/>
      <w:sz w:val="16"/>
    </w:rPr>
  </w:style>
  <w:style w:type="character" w:customStyle="1" w:styleId="afa">
    <w:name w:val="コメント参照"/>
    <w:rsid w:val="005011A7"/>
    <w:rPr>
      <w:sz w:val="16"/>
    </w:rPr>
  </w:style>
  <w:style w:type="character" w:customStyle="1" w:styleId="H1">
    <w:name w:val="H1 (文字)"/>
    <w:rsid w:val="005011A7"/>
    <w:rPr>
      <w:rFonts w:ascii="Arial" w:eastAsia="MS Mincho" w:hAnsi="Arial" w:cs="Arial" w:hint="default"/>
      <w:sz w:val="36"/>
      <w:lang w:val="en-GB" w:eastAsia="ar-SA" w:bidi="ar-SA"/>
    </w:rPr>
  </w:style>
  <w:style w:type="character" w:customStyle="1" w:styleId="Head2A">
    <w:name w:val="Head2A (文字)"/>
    <w:rsid w:val="005011A7"/>
    <w:rPr>
      <w:rFonts w:ascii="Arial" w:eastAsia="MS Mincho" w:hAnsi="Arial" w:cs="Arial" w:hint="default"/>
      <w:sz w:val="32"/>
      <w:lang w:val="en-GB" w:eastAsia="ar-SA" w:bidi="ar-SA"/>
    </w:rPr>
  </w:style>
  <w:style w:type="character" w:customStyle="1" w:styleId="Underrubrik2">
    <w:name w:val="Underrubrik2 (文字)"/>
    <w:rsid w:val="005011A7"/>
    <w:rPr>
      <w:rFonts w:ascii="Arial" w:eastAsia="MS Mincho" w:hAnsi="Arial" w:cs="Arial" w:hint="default"/>
      <w:sz w:val="28"/>
      <w:lang w:val="en-GB" w:eastAsia="ar-SA" w:bidi="ar-SA"/>
    </w:rPr>
  </w:style>
  <w:style w:type="character" w:customStyle="1" w:styleId="h4">
    <w:name w:val="h4 (文字)"/>
    <w:rsid w:val="005011A7"/>
    <w:rPr>
      <w:rFonts w:ascii="Arial" w:eastAsia="MS Mincho" w:hAnsi="Arial" w:cs="Arial" w:hint="default"/>
      <w:color w:val="0000FF"/>
      <w:kern w:val="2"/>
      <w:sz w:val="24"/>
      <w:szCs w:val="28"/>
      <w:lang w:val="en-GB" w:eastAsia="ar-SA" w:bidi="ar-SA"/>
    </w:rPr>
  </w:style>
  <w:style w:type="character" w:customStyle="1" w:styleId="M5">
    <w:name w:val="M5 (文字)"/>
    <w:rsid w:val="005011A7"/>
    <w:rPr>
      <w:rFonts w:ascii="Arial" w:eastAsia="MS Mincho" w:hAnsi="Arial" w:cs="Arial" w:hint="default"/>
      <w:sz w:val="22"/>
      <w:lang w:val="en-GB" w:eastAsia="ar-SA" w:bidi="ar-SA"/>
    </w:rPr>
  </w:style>
  <w:style w:type="character" w:customStyle="1" w:styleId="T1">
    <w:name w:val="T1 (文字)"/>
    <w:rsid w:val="005011A7"/>
    <w:rPr>
      <w:rFonts w:ascii="Arial" w:eastAsia="MS Mincho" w:hAnsi="Arial" w:cs="Arial" w:hint="default"/>
      <w:lang w:val="en-GB" w:eastAsia="ar-SA" w:bidi="ar-SA"/>
    </w:rPr>
  </w:style>
  <w:style w:type="character" w:customStyle="1" w:styleId="82">
    <w:name w:val="(文字) (文字)8"/>
    <w:rsid w:val="005011A7"/>
    <w:rPr>
      <w:rFonts w:ascii="Arial" w:eastAsia="MS Mincho" w:hAnsi="Arial" w:cs="Arial" w:hint="default"/>
      <w:lang w:val="en-GB" w:eastAsia="ar-SA" w:bidi="ar-SA"/>
    </w:rPr>
  </w:style>
  <w:style w:type="character" w:customStyle="1" w:styleId="72">
    <w:name w:val="(文字) (文字)7"/>
    <w:rsid w:val="005011A7"/>
    <w:rPr>
      <w:rFonts w:ascii="Arial" w:eastAsia="MS Mincho" w:hAnsi="Arial" w:cs="Arial" w:hint="default"/>
      <w:sz w:val="36"/>
      <w:lang w:val="en-GB" w:eastAsia="ar-SA" w:bidi="ar-SA"/>
    </w:rPr>
  </w:style>
  <w:style w:type="character" w:customStyle="1" w:styleId="headerodd">
    <w:name w:val="header odd (文字)"/>
    <w:rsid w:val="005011A7"/>
    <w:rPr>
      <w:rFonts w:ascii="Arial" w:eastAsia="MS Mincho" w:hAnsi="Arial" w:cs="Arial" w:hint="default"/>
      <w:b/>
      <w:bCs w:val="0"/>
      <w:sz w:val="18"/>
      <w:lang w:val="en-GB" w:eastAsia="ar-SA" w:bidi="ar-SA"/>
    </w:rPr>
  </w:style>
  <w:style w:type="character" w:customStyle="1" w:styleId="footnotetext1">
    <w:name w:val="footnote text1 (文字)"/>
    <w:rsid w:val="005011A7"/>
    <w:rPr>
      <w:rFonts w:ascii="MS Mincho" w:eastAsia="MS Mincho" w:hAnsi="MS Mincho" w:hint="eastAsia"/>
      <w:sz w:val="16"/>
      <w:lang w:val="en-GB" w:eastAsia="ar-SA" w:bidi="ar-SA"/>
    </w:rPr>
  </w:style>
  <w:style w:type="character" w:customStyle="1" w:styleId="62">
    <w:name w:val="(文字) (文字)6"/>
    <w:rsid w:val="005011A7"/>
    <w:rPr>
      <w:rFonts w:ascii="MS Mincho" w:eastAsia="MS Mincho" w:hAnsi="MS Mincho" w:hint="eastAsia"/>
      <w:lang w:val="en-GB" w:eastAsia="ar-SA" w:bidi="ar-SA"/>
    </w:rPr>
  </w:style>
  <w:style w:type="character" w:customStyle="1" w:styleId="cap">
    <w:name w:val="cap (文字)"/>
    <w:rsid w:val="005011A7"/>
    <w:rPr>
      <w:rFonts w:ascii="MS Mincho" w:eastAsia="MS Mincho" w:hAnsi="MS Mincho" w:hint="eastAsia"/>
      <w:b/>
      <w:bCs w:val="0"/>
      <w:lang w:val="en-GB" w:eastAsia="ar-SA" w:bidi="ar-SA"/>
    </w:rPr>
  </w:style>
  <w:style w:type="character" w:customStyle="1" w:styleId="5f">
    <w:name w:val="(文字) (文字)5"/>
    <w:rsid w:val="005011A7"/>
    <w:rPr>
      <w:rFonts w:ascii="Courier New" w:eastAsia="MS Mincho" w:hAnsi="Courier New" w:cs="Courier New" w:hint="default"/>
      <w:lang w:val="nb-NO" w:eastAsia="ar-SA" w:bidi="ar-SA"/>
    </w:rPr>
  </w:style>
  <w:style w:type="character" w:customStyle="1" w:styleId="bt">
    <w:name w:val="bt (文字)"/>
    <w:rsid w:val="005011A7"/>
    <w:rPr>
      <w:rFonts w:ascii="MS Mincho" w:eastAsia="MS Mincho" w:hAnsi="MS Mincho" w:hint="eastAsia"/>
      <w:lang w:val="en-GB" w:eastAsia="ar-SA" w:bidi="ar-SA"/>
    </w:rPr>
  </w:style>
  <w:style w:type="character" w:customStyle="1" w:styleId="afb">
    <w:name w:val="番号付け記号"/>
    <w:rsid w:val="005011A7"/>
  </w:style>
  <w:style w:type="character" w:customStyle="1" w:styleId="WW8Num27z0">
    <w:name w:val="WW8Num27z0"/>
    <w:rsid w:val="005011A7"/>
    <w:rPr>
      <w:rFonts w:ascii="Arial" w:eastAsia="Times New Roman" w:hAnsi="Arial" w:cs="Arial" w:hint="default"/>
    </w:rPr>
  </w:style>
  <w:style w:type="character" w:customStyle="1" w:styleId="WW8Num27z1">
    <w:name w:val="WW8Num27z1"/>
    <w:rsid w:val="005011A7"/>
    <w:rPr>
      <w:rFonts w:ascii="Courier New" w:hAnsi="Courier New" w:cs="Courier New" w:hint="default"/>
    </w:rPr>
  </w:style>
  <w:style w:type="character" w:customStyle="1" w:styleId="WW8Num27z2">
    <w:name w:val="WW8Num27z2"/>
    <w:rsid w:val="005011A7"/>
    <w:rPr>
      <w:rFonts w:ascii="Wingdings" w:hAnsi="Wingdings" w:hint="default"/>
    </w:rPr>
  </w:style>
  <w:style w:type="character" w:customStyle="1" w:styleId="WW8Num27z3">
    <w:name w:val="WW8Num27z3"/>
    <w:rsid w:val="005011A7"/>
    <w:rPr>
      <w:rFonts w:ascii="Symbol" w:hAnsi="Symbol" w:hint="default"/>
    </w:rPr>
  </w:style>
  <w:style w:type="character" w:customStyle="1" w:styleId="WW8Num29z0">
    <w:name w:val="WW8Num29z0"/>
    <w:rsid w:val="005011A7"/>
    <w:rPr>
      <w:rFonts w:ascii="Times New Roman" w:eastAsia="MS Mincho" w:hAnsi="Times New Roman" w:cs="Times New Roman" w:hint="default"/>
    </w:rPr>
  </w:style>
  <w:style w:type="character" w:customStyle="1" w:styleId="WW8Num29z1">
    <w:name w:val="WW8Num29z1"/>
    <w:rsid w:val="005011A7"/>
    <w:rPr>
      <w:rFonts w:ascii="Courier New" w:hAnsi="Courier New" w:cs="Courier New" w:hint="default"/>
    </w:rPr>
  </w:style>
  <w:style w:type="character" w:customStyle="1" w:styleId="WW8Num29z2">
    <w:name w:val="WW8Num29z2"/>
    <w:rsid w:val="005011A7"/>
    <w:rPr>
      <w:rFonts w:ascii="Wingdings" w:hAnsi="Wingdings" w:hint="default"/>
    </w:rPr>
  </w:style>
  <w:style w:type="character" w:customStyle="1" w:styleId="WW8Num29z3">
    <w:name w:val="WW8Num29z3"/>
    <w:rsid w:val="005011A7"/>
    <w:rPr>
      <w:rFonts w:ascii="Symbol" w:hAnsi="Symbol" w:hint="default"/>
    </w:rPr>
  </w:style>
  <w:style w:type="character" w:customStyle="1" w:styleId="WW8Num31z0">
    <w:name w:val="WW8Num31z0"/>
    <w:rsid w:val="005011A7"/>
    <w:rPr>
      <w:rFonts w:ascii="Symbol" w:hAnsi="Symbol" w:hint="default"/>
    </w:rPr>
  </w:style>
  <w:style w:type="character" w:customStyle="1" w:styleId="WW8Num31z1">
    <w:name w:val="WW8Num31z1"/>
    <w:rsid w:val="005011A7"/>
    <w:rPr>
      <w:rFonts w:ascii="Courier New" w:hAnsi="Courier New" w:cs="Courier New" w:hint="default"/>
    </w:rPr>
  </w:style>
  <w:style w:type="character" w:customStyle="1" w:styleId="WW8Num31z2">
    <w:name w:val="WW8Num31z2"/>
    <w:rsid w:val="005011A7"/>
    <w:rPr>
      <w:rFonts w:ascii="Wingdings" w:hAnsi="Wingdings" w:hint="default"/>
    </w:rPr>
  </w:style>
  <w:style w:type="character" w:customStyle="1" w:styleId="WW8Num34z2">
    <w:name w:val="WW8Num34z2"/>
    <w:rsid w:val="005011A7"/>
    <w:rPr>
      <w:rFonts w:ascii="Wingdings" w:hAnsi="Wingdings" w:hint="default"/>
    </w:rPr>
  </w:style>
  <w:style w:type="character" w:customStyle="1" w:styleId="WW8Num34z3">
    <w:name w:val="WW8Num34z3"/>
    <w:rsid w:val="005011A7"/>
    <w:rPr>
      <w:rFonts w:ascii="Symbol" w:hAnsi="Symbol" w:hint="default"/>
    </w:rPr>
  </w:style>
  <w:style w:type="character" w:customStyle="1" w:styleId="WW8Num37z0">
    <w:name w:val="WW8Num37z0"/>
    <w:rsid w:val="005011A7"/>
    <w:rPr>
      <w:rFonts w:ascii="Times New Roman" w:eastAsia="SimSun" w:hAnsi="Times New Roman" w:cs="Times New Roman" w:hint="default"/>
    </w:rPr>
  </w:style>
  <w:style w:type="character" w:customStyle="1" w:styleId="WW8Num37z1">
    <w:name w:val="WW8Num37z1"/>
    <w:rsid w:val="005011A7"/>
    <w:rPr>
      <w:rFonts w:ascii="Wingdings" w:hAnsi="Wingdings" w:hint="default"/>
    </w:rPr>
  </w:style>
  <w:style w:type="character" w:customStyle="1" w:styleId="WW8Num38z0">
    <w:name w:val="WW8Num38z0"/>
    <w:rsid w:val="005011A7"/>
    <w:rPr>
      <w:rFonts w:ascii="Times New Roman" w:eastAsia="SimSun" w:hAnsi="Times New Roman" w:cs="Times New Roman" w:hint="default"/>
    </w:rPr>
  </w:style>
  <w:style w:type="character" w:customStyle="1" w:styleId="WW8Num38z1">
    <w:name w:val="WW8Num38z1"/>
    <w:rsid w:val="005011A7"/>
    <w:rPr>
      <w:rFonts w:ascii="Wingdings" w:hAnsi="Wingdings" w:hint="default"/>
    </w:rPr>
  </w:style>
  <w:style w:type="character" w:customStyle="1" w:styleId="WW8Num41z0">
    <w:name w:val="WW8Num41z0"/>
    <w:rsid w:val="005011A7"/>
    <w:rPr>
      <w:rFonts w:ascii="Times New Roman" w:eastAsia="SimSun" w:hAnsi="Times New Roman" w:cs="Times New Roman" w:hint="default"/>
    </w:rPr>
  </w:style>
  <w:style w:type="character" w:customStyle="1" w:styleId="WW8Num41z1">
    <w:name w:val="WW8Num41z1"/>
    <w:rsid w:val="005011A7"/>
    <w:rPr>
      <w:rFonts w:ascii="Wingdings" w:hAnsi="Wingdings" w:hint="default"/>
    </w:rPr>
  </w:style>
  <w:style w:type="character" w:customStyle="1" w:styleId="WW8NumSt20z0">
    <w:name w:val="WW8NumSt20z0"/>
    <w:rsid w:val="005011A7"/>
    <w:rPr>
      <w:rFonts w:ascii="Geneva" w:hAnsi="Geneva" w:hint="default"/>
    </w:rPr>
  </w:style>
  <w:style w:type="character" w:customStyle="1" w:styleId="DefaultParagraphFont1">
    <w:name w:val="Default Paragraph Font1"/>
    <w:rsid w:val="005011A7"/>
  </w:style>
  <w:style w:type="character" w:customStyle="1" w:styleId="CommentReference1">
    <w:name w:val="Comment Reference1"/>
    <w:rsid w:val="005011A7"/>
    <w:rPr>
      <w:sz w:val="16"/>
    </w:rPr>
  </w:style>
  <w:style w:type="character" w:customStyle="1" w:styleId="CharChar22">
    <w:name w:val="Char Char22"/>
    <w:rsid w:val="005011A7"/>
    <w:rPr>
      <w:rFonts w:ascii="Arial" w:hAnsi="Arial" w:cs="Arial" w:hint="default"/>
      <w:lang w:val="en-GB"/>
    </w:rPr>
  </w:style>
  <w:style w:type="character" w:customStyle="1" w:styleId="h4CharChar">
    <w:name w:val="h4 Char Char"/>
    <w:rsid w:val="005011A7"/>
    <w:rPr>
      <w:rFonts w:ascii="Arial" w:hAnsi="Arial" w:cs="Arial" w:hint="default"/>
      <w:sz w:val="24"/>
      <w:lang w:val="en-GB" w:eastAsia="ja-JP" w:bidi="ar-SA"/>
    </w:rPr>
  </w:style>
  <w:style w:type="character" w:customStyle="1" w:styleId="FigureCaption1">
    <w:name w:val="Figure Caption1"/>
    <w:aliases w:val="fc Char1,Figure Caption Char Char"/>
    <w:rsid w:val="005011A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011A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011A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011A7"/>
    <w:rPr>
      <w:lang w:val="en-GB" w:eastAsia="ja-JP" w:bidi="ar-SA"/>
    </w:rPr>
  </w:style>
  <w:style w:type="character" w:customStyle="1" w:styleId="CarCar10">
    <w:name w:val="Car Car10"/>
    <w:rsid w:val="005011A7"/>
    <w:rPr>
      <w:rFonts w:ascii="Arial" w:hAnsi="Arial" w:cs="Arial" w:hint="default"/>
      <w:lang w:val="en-GB" w:eastAsia="ja-JP" w:bidi="ar-SA"/>
    </w:rPr>
  </w:style>
  <w:style w:type="character" w:customStyle="1" w:styleId="1f5">
    <w:name w:val="段落フォント1"/>
    <w:rsid w:val="005011A7"/>
  </w:style>
  <w:style w:type="character" w:customStyle="1" w:styleId="1f6">
    <w:name w:val="コメント参照1"/>
    <w:rsid w:val="005011A7"/>
    <w:rPr>
      <w:sz w:val="16"/>
    </w:rPr>
  </w:style>
  <w:style w:type="character" w:customStyle="1" w:styleId="CharChar23">
    <w:name w:val="Char Char23"/>
    <w:rsid w:val="005011A7"/>
    <w:rPr>
      <w:rFonts w:ascii="Arial" w:hAnsi="Arial" w:cs="Arial" w:hint="default"/>
      <w:lang w:val="en-GB" w:eastAsia="en-US"/>
    </w:rPr>
  </w:style>
  <w:style w:type="character" w:customStyle="1" w:styleId="EmailStyle97">
    <w:name w:val="EmailStyle97"/>
    <w:semiHidden/>
    <w:rsid w:val="005011A7"/>
    <w:rPr>
      <w:rFonts w:ascii="Arial" w:hAnsi="Arial" w:cs="Arial" w:hint="default"/>
      <w:color w:val="auto"/>
      <w:sz w:val="20"/>
      <w:szCs w:val="20"/>
    </w:rPr>
  </w:style>
  <w:style w:type="character" w:customStyle="1" w:styleId="THC">
    <w:name w:val="TH C"/>
    <w:rsid w:val="005011A7"/>
    <w:rPr>
      <w:rFonts w:ascii="Arial" w:eastAsia="MS Mincho" w:hAnsi="Arial" w:cs="Arial" w:hint="default"/>
      <w:b/>
      <w:bCs/>
      <w:lang w:val="en-GB" w:eastAsia="ja-JP"/>
    </w:rPr>
  </w:style>
  <w:style w:type="character" w:customStyle="1" w:styleId="B1C">
    <w:name w:val="B1 C"/>
    <w:rsid w:val="005011A7"/>
    <w:rPr>
      <w:lang w:val="en-GB" w:eastAsia="en-US" w:bidi="ar-SA"/>
    </w:rPr>
  </w:style>
  <w:style w:type="character" w:customStyle="1" w:styleId="Heading4C">
    <w:name w:val="Heading 4 C"/>
    <w:rsid w:val="005011A7"/>
    <w:rPr>
      <w:rFonts w:ascii="Arial" w:hAnsi="Arial" w:cs="Arial" w:hint="default"/>
      <w:sz w:val="24"/>
      <w:szCs w:val="28"/>
      <w:lang w:val="en-GB" w:eastAsia="en-US" w:bidi="ar-SA"/>
    </w:rPr>
  </w:style>
  <w:style w:type="character" w:customStyle="1" w:styleId="Titre3">
    <w:name w:val="Titre 3"/>
    <w:rsid w:val="005011A7"/>
    <w:rPr>
      <w:rFonts w:ascii="Arial" w:hAnsi="Arial" w:cs="Arial" w:hint="default"/>
      <w:sz w:val="28"/>
      <w:szCs w:val="28"/>
      <w:lang w:val="en-GB" w:eastAsia="en-GB"/>
    </w:rPr>
  </w:style>
  <w:style w:type="character" w:customStyle="1" w:styleId="B3c">
    <w:name w:val="B3 c"/>
    <w:rsid w:val="005011A7"/>
    <w:rPr>
      <w:lang w:val="en-GB" w:eastAsia="en-GB"/>
    </w:rPr>
  </w:style>
  <w:style w:type="character" w:customStyle="1" w:styleId="B2C">
    <w:name w:val="B2 C"/>
    <w:rsid w:val="005011A7"/>
    <w:rPr>
      <w:lang w:val="en-GB" w:eastAsia="en-GB"/>
    </w:rPr>
  </w:style>
  <w:style w:type="character" w:customStyle="1" w:styleId="H6C">
    <w:name w:val="H6 C"/>
    <w:rsid w:val="005011A7"/>
    <w:rPr>
      <w:rFonts w:ascii="Arial" w:eastAsia="Times New Roman" w:hAnsi="Arial" w:cs="Arial" w:hint="default"/>
      <w:sz w:val="22"/>
      <w:lang w:eastAsia="en-US"/>
    </w:rPr>
  </w:style>
  <w:style w:type="character" w:customStyle="1" w:styleId="h51">
    <w:name w:val="h5 1"/>
    <w:rsid w:val="005011A7"/>
    <w:rPr>
      <w:rFonts w:ascii="Arial" w:eastAsia="MS Mincho" w:hAnsi="Arial" w:cs="Arial" w:hint="default"/>
      <w:sz w:val="22"/>
      <w:lang w:val="en-GB" w:eastAsia="en-US" w:bidi="ar-SA"/>
    </w:rPr>
  </w:style>
  <w:style w:type="character" w:customStyle="1" w:styleId="st1">
    <w:name w:val="st1"/>
    <w:rsid w:val="005011A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011A7"/>
    <w:rPr>
      <w:rFonts w:ascii="Arial" w:hAnsi="Arial" w:cs="Arial" w:hint="default"/>
      <w:sz w:val="24"/>
      <w:szCs w:val="28"/>
      <w:lang w:val="en-GB" w:eastAsia="en-US"/>
    </w:rPr>
  </w:style>
  <w:style w:type="character" w:customStyle="1" w:styleId="T1Char5">
    <w:name w:val="T1 Char5"/>
    <w:aliases w:val="Header 6 Char Char5"/>
    <w:rsid w:val="005011A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011A7"/>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011A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011A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011A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011A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011A7"/>
    <w:rPr>
      <w:rFonts w:ascii="Arial" w:eastAsia="MS Mincho" w:hAnsi="Arial" w:cs="Arial" w:hint="default"/>
      <w:sz w:val="22"/>
      <w:lang w:val="en-GB" w:eastAsia="en-US" w:bidi="ar-SA"/>
    </w:rPr>
  </w:style>
  <w:style w:type="character" w:customStyle="1" w:styleId="T1Car">
    <w:name w:val="T1 Car"/>
    <w:aliases w:val="Header 6 Car Car"/>
    <w:rsid w:val="005011A7"/>
    <w:rPr>
      <w:rFonts w:ascii="Arial" w:eastAsia="MS Mincho" w:hAnsi="Arial" w:cs="Arial" w:hint="default"/>
      <w:lang w:val="en-GB" w:eastAsia="en-US" w:bidi="ar-SA"/>
    </w:rPr>
  </w:style>
  <w:style w:type="character" w:customStyle="1" w:styleId="CarCar4">
    <w:name w:val="Car Car4"/>
    <w:rsid w:val="005011A7"/>
    <w:rPr>
      <w:rFonts w:ascii="Arial" w:eastAsia="MS Mincho" w:hAnsi="Arial" w:cs="Arial" w:hint="default"/>
      <w:lang w:val="en-GB" w:eastAsia="en-US" w:bidi="ar-SA"/>
    </w:rPr>
  </w:style>
  <w:style w:type="character" w:customStyle="1" w:styleId="CarCar8">
    <w:name w:val="Car Car8"/>
    <w:rsid w:val="005011A7"/>
    <w:rPr>
      <w:rFonts w:ascii="Arial" w:eastAsia="MS Mincho" w:hAnsi="Arial" w:cs="Arial" w:hint="default"/>
      <w:sz w:val="36"/>
      <w:lang w:val="en-GB" w:eastAsia="en-US" w:bidi="ar-SA"/>
    </w:rPr>
  </w:style>
  <w:style w:type="character" w:customStyle="1" w:styleId="CarCar3">
    <w:name w:val="Car Car3"/>
    <w:rsid w:val="005011A7"/>
    <w:rPr>
      <w:rFonts w:ascii="Arial" w:eastAsia="MS Mincho" w:hAnsi="Arial" w:cs="Arial" w:hint="default"/>
      <w:sz w:val="36"/>
      <w:lang w:val="en-GB" w:eastAsia="en-US" w:bidi="ar-SA"/>
    </w:rPr>
  </w:style>
  <w:style w:type="character" w:customStyle="1" w:styleId="CarCar7">
    <w:name w:val="Car Car7"/>
    <w:rsid w:val="005011A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011A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011A7"/>
    <w:rPr>
      <w:b/>
      <w:bCs w:val="0"/>
      <w:lang w:val="en-GB" w:eastAsia="ja-JP" w:bidi="ar-SA"/>
    </w:rPr>
  </w:style>
  <w:style w:type="character" w:customStyle="1" w:styleId="CarCar6">
    <w:name w:val="Car Car6"/>
    <w:rsid w:val="005011A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011A7"/>
    <w:rPr>
      <w:lang w:val="en-GB" w:eastAsia="ja-JP" w:bidi="ar-SA"/>
    </w:rPr>
  </w:style>
  <w:style w:type="character" w:customStyle="1" w:styleId="T1Char6">
    <w:name w:val="T1 Char6"/>
    <w:aliases w:val="Header 6 Char Char6"/>
    <w:rsid w:val="005011A7"/>
  </w:style>
  <w:style w:type="character" w:customStyle="1" w:styleId="capChar5">
    <w:name w:val="cap Char5"/>
    <w:aliases w:val="cap Char Char5,Caption Char Char4,Caption Char1 Char Char4,cap Char Char1 Char4,Caption Char Char1 Char Char4,cap Char2 Char Char Char4"/>
    <w:rsid w:val="005011A7"/>
    <w:rPr>
      <w:b/>
      <w:bCs w:val="0"/>
      <w:lang w:val="en-GB" w:eastAsia="en-US" w:bidi="ar-SA"/>
    </w:rPr>
  </w:style>
  <w:style w:type="character" w:customStyle="1" w:styleId="Head2AZchn">
    <w:name w:val="Head2A Zchn"/>
    <w:aliases w:val="2 Zchn,H2 Zchn,h2 Zchn,DO NOT USE_h2 Zchn,h21 Zchn,UNDERRUBRIK 1-2 Zchn Zchn"/>
    <w:rsid w:val="005011A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011A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011A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011A7"/>
    <w:rPr>
      <w:rFonts w:ascii="Arial" w:hAnsi="Arial" w:cs="Arial" w:hint="default"/>
      <w:sz w:val="22"/>
      <w:lang w:val="en-GB" w:eastAsia="en-GB" w:bidi="ar-SA"/>
    </w:rPr>
  </w:style>
  <w:style w:type="character" w:customStyle="1" w:styleId="T1Zchn">
    <w:name w:val="T1 Zchn"/>
    <w:aliases w:val="Header 6 Zchn Zchn"/>
    <w:rsid w:val="005011A7"/>
  </w:style>
  <w:style w:type="character" w:customStyle="1" w:styleId="capChar3">
    <w:name w:val="cap Char3"/>
    <w:aliases w:val="cap Char Char3,Caption Char Char2,Caption Char1 Char Char2,cap Char Char1 Char2,Caption Char Char1 Char Char2,cap Char2 Char Char Char2"/>
    <w:rsid w:val="005011A7"/>
    <w:rPr>
      <w:rFonts w:ascii="Times New Roman" w:eastAsia="Batang" w:hAnsi="Times New Roman" w:cs="Times New Roman" w:hint="default"/>
      <w:b/>
      <w:bCs w:val="0"/>
      <w:lang w:val="en-GB"/>
    </w:rPr>
  </w:style>
  <w:style w:type="character" w:customStyle="1" w:styleId="Heading6Char2">
    <w:name w:val="Heading 6 Char2"/>
    <w:rsid w:val="005011A7"/>
  </w:style>
  <w:style w:type="character" w:customStyle="1" w:styleId="capChar4">
    <w:name w:val="cap Char4"/>
    <w:aliases w:val="cap Char Char4,Caption Char Char3,Caption Char1 Char Char3,cap Char Char1 Char3,Caption Char Char1 Char Char3,cap Char2 Char Char Char3"/>
    <w:rsid w:val="005011A7"/>
    <w:rPr>
      <w:rFonts w:ascii="Times New Roman" w:eastAsia="MS Mincho" w:hAnsi="Times New Roman" w:cs="Times New Roman" w:hint="default"/>
      <w:b/>
      <w:bCs w:val="0"/>
      <w:lang w:val="en-GB"/>
    </w:rPr>
  </w:style>
  <w:style w:type="character" w:customStyle="1" w:styleId="T1Char8">
    <w:name w:val="T1 Char8"/>
    <w:aliases w:val="Header 6 Char Char7"/>
    <w:rsid w:val="005011A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011A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011A7"/>
    <w:rPr>
      <w:rFonts w:ascii="Arial" w:hAnsi="Arial" w:cs="Arial" w:hint="default"/>
      <w:sz w:val="24"/>
      <w:szCs w:val="28"/>
      <w:lang w:val="en-GB" w:eastAsia="en-US"/>
    </w:rPr>
  </w:style>
  <w:style w:type="character" w:customStyle="1" w:styleId="T1Char7">
    <w:name w:val="T1 Char7"/>
    <w:aliases w:val="Header 6 Char Char8"/>
    <w:rsid w:val="005011A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011A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011A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011A7"/>
    <w:rPr>
      <w:rFonts w:ascii="Arial" w:hAnsi="Arial" w:cs="Arial" w:hint="default"/>
      <w:sz w:val="24"/>
      <w:szCs w:val="24"/>
      <w:lang w:val="en-GB" w:eastAsia="en-US" w:bidi="he-IL"/>
    </w:rPr>
  </w:style>
  <w:style w:type="character" w:customStyle="1" w:styleId="T1Char9">
    <w:name w:val="T1 Char9"/>
    <w:aliases w:val="Header 6 Char Char9"/>
    <w:rsid w:val="005011A7"/>
    <w:rPr>
      <w:rFonts w:ascii="Arial" w:hAnsi="Arial" w:cs="Arial" w:hint="default"/>
      <w:lang w:val="en-GB" w:eastAsia="en-US" w:bidi="he-IL"/>
    </w:rPr>
  </w:style>
  <w:style w:type="character" w:customStyle="1" w:styleId="CharChar210">
    <w:name w:val="Char Char210"/>
    <w:rsid w:val="005011A7"/>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011A7"/>
    <w:rPr>
      <w:b/>
      <w:bCs w:val="0"/>
      <w:lang w:val="en-GB" w:eastAsia="en-US" w:bidi="ar-SA"/>
    </w:rPr>
  </w:style>
  <w:style w:type="character" w:customStyle="1" w:styleId="CharChar13">
    <w:name w:val="Char Char13"/>
    <w:semiHidden/>
    <w:rsid w:val="005011A7"/>
    <w:rPr>
      <w:rFonts w:ascii="SimSun" w:eastAsia="SimSun" w:hAnsi="SimSun" w:hint="eastAsia"/>
      <w:lang w:val="en-GB" w:eastAsia="en-US" w:bidi="ar-SA"/>
    </w:rPr>
  </w:style>
  <w:style w:type="character" w:customStyle="1" w:styleId="Absatz-Standardschriftart1">
    <w:name w:val="Absatz-Standardschriftart1"/>
    <w:rsid w:val="005011A7"/>
  </w:style>
  <w:style w:type="character" w:customStyle="1" w:styleId="Absatz-Standardschriftart2">
    <w:name w:val="Absatz-Standardschriftart2"/>
    <w:rsid w:val="005011A7"/>
  </w:style>
  <w:style w:type="character" w:customStyle="1" w:styleId="313">
    <w:name w:val="(文字) (文字)31"/>
    <w:rsid w:val="005011A7"/>
    <w:rPr>
      <w:rFonts w:ascii="MS Mincho" w:eastAsia="MS Mincho" w:hAnsi="MS Mincho" w:hint="eastAsia"/>
      <w:lang w:val="en-GB" w:eastAsia="ar-SA" w:bidi="ar-SA"/>
    </w:rPr>
  </w:style>
  <w:style w:type="character" w:customStyle="1" w:styleId="110">
    <w:name w:val="(文字) (文字)11"/>
    <w:rsid w:val="005011A7"/>
    <w:rPr>
      <w:rFonts w:ascii="MS Mincho" w:eastAsia="MS Mincho" w:hAnsi="MS Mincho" w:hint="eastAsia"/>
      <w:lang w:val="en-GB" w:eastAsia="ar-SA" w:bidi="ar-SA"/>
    </w:rPr>
  </w:style>
  <w:style w:type="character" w:customStyle="1" w:styleId="Absatz-Standardschriftart3">
    <w:name w:val="Absatz-Standardschriftart3"/>
    <w:rsid w:val="005011A7"/>
  </w:style>
  <w:style w:type="character" w:customStyle="1" w:styleId="hps">
    <w:name w:val="hps"/>
    <w:rsid w:val="005011A7"/>
  </w:style>
  <w:style w:type="character" w:customStyle="1" w:styleId="1f7">
    <w:name w:val="書式なし (文字)1"/>
    <w:rsid w:val="005011A7"/>
    <w:rPr>
      <w:rFonts w:ascii="MS Mincho" w:eastAsia="MS Mincho" w:hAnsi="Courier New" w:cs="Courier New" w:hint="eastAsia"/>
      <w:sz w:val="21"/>
      <w:szCs w:val="21"/>
      <w:lang w:val="en-GB" w:eastAsia="en-US"/>
    </w:rPr>
  </w:style>
  <w:style w:type="character" w:customStyle="1" w:styleId="1f8">
    <w:name w:val="文末脚注文字列 (文字)1"/>
    <w:rsid w:val="005011A7"/>
    <w:rPr>
      <w:rFonts w:ascii="Times New Roman" w:hAnsi="Times New Roman" w:cs="Times New Roman" w:hint="default"/>
      <w:lang w:val="en-GB" w:eastAsia="en-US"/>
    </w:rPr>
  </w:style>
  <w:style w:type="character" w:customStyle="1" w:styleId="8Char1">
    <w:name w:val="标题 8 Char1"/>
    <w:rsid w:val="005011A7"/>
    <w:rPr>
      <w:rFonts w:ascii="Arial" w:hAnsi="Arial" w:cs="Arial" w:hint="default"/>
      <w:sz w:val="36"/>
      <w:lang w:val="en-GB" w:eastAsia="en-US" w:bidi="ar-SA"/>
    </w:rPr>
  </w:style>
  <w:style w:type="character" w:customStyle="1" w:styleId="Char13">
    <w:name w:val="批注文字 Char1"/>
    <w:rsid w:val="005011A7"/>
    <w:rPr>
      <w:rFonts w:ascii="SimSun" w:eastAsia="SimSun" w:hAnsi="SimSun" w:hint="eastAsia"/>
      <w:lang w:eastAsia="en-US"/>
    </w:rPr>
  </w:style>
  <w:style w:type="character" w:customStyle="1" w:styleId="Char20">
    <w:name w:val="批注主题 Char2"/>
    <w:rsid w:val="005011A7"/>
    <w:rPr>
      <w:rFonts w:ascii="SimSun" w:eastAsia="SimSun" w:hAnsi="SimSun" w:hint="eastAsia"/>
      <w:b/>
      <w:bCs/>
      <w:lang w:eastAsia="en-US"/>
    </w:rPr>
  </w:style>
  <w:style w:type="character" w:customStyle="1" w:styleId="Char14">
    <w:name w:val="注释标题 Char1"/>
    <w:rsid w:val="005011A7"/>
    <w:rPr>
      <w:rFonts w:ascii="MS Mincho" w:eastAsia="MS Mincho" w:hAnsi="MS Mincho" w:hint="eastAsia"/>
      <w:lang w:eastAsia="en-US"/>
    </w:rPr>
  </w:style>
  <w:style w:type="character" w:customStyle="1" w:styleId="9Char1">
    <w:name w:val="标题 9 Char1"/>
    <w:rsid w:val="005011A7"/>
    <w:rPr>
      <w:rFonts w:ascii="Arial" w:hAnsi="Arial" w:cs="Arial" w:hint="default"/>
      <w:sz w:val="36"/>
      <w:lang w:val="en-GB"/>
    </w:rPr>
  </w:style>
  <w:style w:type="character" w:customStyle="1" w:styleId="Char15">
    <w:name w:val="文档结构图 Char1"/>
    <w:semiHidden/>
    <w:rsid w:val="005011A7"/>
    <w:rPr>
      <w:rFonts w:ascii="Tahoma" w:hAnsi="Tahoma" w:cs="Tahoma" w:hint="default"/>
      <w:shd w:val="clear" w:color="auto" w:fill="000080"/>
      <w:lang w:val="en-GB"/>
    </w:rPr>
  </w:style>
  <w:style w:type="character" w:customStyle="1" w:styleId="Char16">
    <w:name w:val="纯文本 Char1"/>
    <w:rsid w:val="005011A7"/>
    <w:rPr>
      <w:rFonts w:ascii="Courier New" w:eastAsia="SimSun" w:hAnsi="Courier New" w:cs="Courier New" w:hint="default"/>
      <w:lang w:val="nb-NO"/>
    </w:rPr>
  </w:style>
  <w:style w:type="character" w:customStyle="1" w:styleId="Char17">
    <w:name w:val="批注框文本 Char1"/>
    <w:uiPriority w:val="99"/>
    <w:rsid w:val="005011A7"/>
    <w:rPr>
      <w:rFonts w:ascii="Tahoma" w:hAnsi="Tahoma" w:cs="Tahoma" w:hint="default"/>
      <w:sz w:val="16"/>
      <w:szCs w:val="16"/>
      <w:lang w:val="en-GB"/>
    </w:rPr>
  </w:style>
  <w:style w:type="character" w:customStyle="1" w:styleId="Char18">
    <w:name w:val="尾注文本 Char1"/>
    <w:rsid w:val="005011A7"/>
    <w:rPr>
      <w:rFonts w:ascii="SimSun" w:eastAsia="SimSun" w:hAnsi="SimSun" w:hint="eastAsia"/>
      <w:lang w:val="en-GB"/>
    </w:rPr>
  </w:style>
  <w:style w:type="character" w:customStyle="1" w:styleId="Char19">
    <w:name w:val="正文文本缩进 Char1"/>
    <w:rsid w:val="005011A7"/>
    <w:rPr>
      <w:rFonts w:ascii="Batang" w:eastAsia="Batang" w:hAnsi="Batang" w:hint="eastAsia"/>
      <w:lang w:val="en-GB"/>
    </w:rPr>
  </w:style>
  <w:style w:type="character" w:customStyle="1" w:styleId="2Char1">
    <w:name w:val="正文文本 2 Char1"/>
    <w:rsid w:val="005011A7"/>
    <w:rPr>
      <w:rFonts w:ascii="CG Times (WN)" w:eastAsia="Malgun Gothic" w:hAnsi="CG Times (WN)" w:hint="default"/>
      <w:i/>
      <w:iCs w:val="0"/>
      <w:lang w:val="en-GB" w:eastAsia="ko-KR"/>
    </w:rPr>
  </w:style>
  <w:style w:type="character" w:customStyle="1" w:styleId="3Char1">
    <w:name w:val="正文文本 3 Char1"/>
    <w:rsid w:val="005011A7"/>
    <w:rPr>
      <w:rFonts w:ascii="CG Times (WN)" w:eastAsia="Osaka" w:hAnsi="CG Times (WN)" w:hint="default"/>
      <w:color w:val="000000"/>
      <w:lang w:val="en-GB" w:eastAsia="ko-KR"/>
    </w:rPr>
  </w:style>
  <w:style w:type="character" w:customStyle="1" w:styleId="2Char10">
    <w:name w:val="正文文本缩进 2 Char1"/>
    <w:rsid w:val="005011A7"/>
    <w:rPr>
      <w:rFonts w:ascii="CG Times (WN)" w:eastAsia="MS Mincho" w:hAnsi="CG Times (WN)" w:hint="default"/>
      <w:lang w:val="en-GB"/>
    </w:rPr>
  </w:style>
  <w:style w:type="character" w:customStyle="1" w:styleId="HTMLChar1">
    <w:name w:val="HTML 预设格式 Char1"/>
    <w:rsid w:val="005011A7"/>
    <w:rPr>
      <w:rFonts w:ascii="Courier New" w:eastAsia="MS Mincho" w:hAnsi="Courier New" w:cs="Courier New" w:hint="default"/>
      <w:lang w:val="en-GB"/>
    </w:rPr>
  </w:style>
  <w:style w:type="character" w:customStyle="1" w:styleId="h48">
    <w:name w:val="h48"/>
    <w:rsid w:val="005011A7"/>
    <w:rPr>
      <w:rFonts w:ascii="Arial" w:hAnsi="Arial" w:cs="Arial" w:hint="default"/>
      <w:sz w:val="24"/>
      <w:lang w:val="en-GB"/>
    </w:rPr>
  </w:style>
  <w:style w:type="character" w:customStyle="1" w:styleId="h510">
    <w:name w:val="h51"/>
    <w:rsid w:val="005011A7"/>
    <w:rPr>
      <w:rFonts w:ascii="Arial" w:eastAsia="SimSun" w:hAnsi="Arial" w:cs="Arial" w:hint="default"/>
      <w:sz w:val="22"/>
      <w:lang w:val="en-GB" w:eastAsia="en-US" w:bidi="ar-SA"/>
    </w:rPr>
  </w:style>
  <w:style w:type="character" w:customStyle="1" w:styleId="gt-baf-word-clickable1">
    <w:name w:val="gt-baf-word-clickable1"/>
    <w:rsid w:val="005011A7"/>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011A7"/>
    <w:rPr>
      <w:rFonts w:ascii="Arial" w:hAnsi="Arial" w:cs="Arial" w:hint="default"/>
      <w:b/>
      <w:bCs w:val="0"/>
      <w:sz w:val="18"/>
      <w:lang w:val="en-GB" w:eastAsia="en-US"/>
    </w:rPr>
  </w:style>
  <w:style w:type="character" w:customStyle="1" w:styleId="Char21">
    <w:name w:val="메모 주제 Char2"/>
    <w:rsid w:val="005011A7"/>
    <w:rPr>
      <w:rFonts w:ascii="Times New Roman" w:eastAsia="Times New Roman" w:hAnsi="Times New Roman" w:cs="Times New Roman" w:hint="default"/>
      <w:b/>
      <w:bCs/>
      <w:lang w:val="en-GB" w:eastAsia="en-US"/>
    </w:rPr>
  </w:style>
  <w:style w:type="character" w:customStyle="1" w:styleId="searchcontent1">
    <w:name w:val="search_content1"/>
    <w:rsid w:val="005011A7"/>
    <w:rPr>
      <w:sz w:val="13"/>
      <w:szCs w:val="13"/>
    </w:rPr>
  </w:style>
  <w:style w:type="character" w:customStyle="1" w:styleId="1f9">
    <w:name w:val="純文字 字元1"/>
    <w:rsid w:val="005011A7"/>
    <w:rPr>
      <w:rFonts w:ascii="MingLiU" w:eastAsia="MingLiU" w:hAnsi="Courier New" w:cs="Courier New" w:hint="eastAsia"/>
      <w:sz w:val="24"/>
      <w:szCs w:val="24"/>
      <w:lang w:val="en-GB" w:eastAsia="en-US"/>
    </w:rPr>
  </w:style>
  <w:style w:type="character" w:customStyle="1" w:styleId="1fa">
    <w:name w:val="章節附註文字 字元1"/>
    <w:rsid w:val="005011A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011A7"/>
    <w:rPr>
      <w:rFonts w:ascii="Arial" w:eastAsia="Times New Roman" w:hAnsi="Arial" w:cs="Arial" w:hint="default"/>
      <w:sz w:val="36"/>
      <w:lang w:val="en-GB" w:eastAsia="ja-JP" w:bidi="ar-SA"/>
    </w:rPr>
  </w:style>
  <w:style w:type="character" w:customStyle="1" w:styleId="CommentSubjectChar2">
    <w:name w:val="Comment Subject Char2"/>
    <w:rsid w:val="005011A7"/>
    <w:rPr>
      <w:rFonts w:ascii="Times New Roman" w:eastAsia="Times New Roman" w:hAnsi="Times New Roman" w:cs="Times New Roman" w:hint="default"/>
      <w:b/>
      <w:bCs/>
      <w:lang w:val="en-GB"/>
    </w:rPr>
  </w:style>
  <w:style w:type="character" w:customStyle="1" w:styleId="2f7">
    <w:name w:val="段落フォント2"/>
    <w:rsid w:val="005011A7"/>
  </w:style>
  <w:style w:type="character" w:customStyle="1" w:styleId="2f8">
    <w:name w:val="コメント参照2"/>
    <w:rsid w:val="005011A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011A7"/>
    <w:rPr>
      <w:rFonts w:ascii="Arial" w:hAnsi="Arial" w:cs="Arial" w:hint="default"/>
      <w:sz w:val="36"/>
      <w:lang w:val="en-GB" w:eastAsia="en-US"/>
    </w:rPr>
  </w:style>
  <w:style w:type="character" w:customStyle="1" w:styleId="3f4">
    <w:name w:val="段落フォント3"/>
    <w:rsid w:val="005011A7"/>
  </w:style>
  <w:style w:type="character" w:customStyle="1" w:styleId="3f5">
    <w:name w:val="コメント参照3"/>
    <w:rsid w:val="005011A7"/>
    <w:rPr>
      <w:sz w:val="16"/>
    </w:rPr>
  </w:style>
  <w:style w:type="character" w:customStyle="1" w:styleId="CommentSubjectChar3">
    <w:name w:val="Comment Subject Char3"/>
    <w:rsid w:val="005011A7"/>
    <w:rPr>
      <w:rFonts w:ascii="Times New Roman" w:hAnsi="Times New Roman" w:cs="Times New Roman" w:hint="default"/>
      <w:b/>
      <w:bCs/>
      <w:lang w:val="en-GB" w:eastAsia="en-US"/>
    </w:rPr>
  </w:style>
  <w:style w:type="character" w:customStyle="1" w:styleId="1fb">
    <w:name w:val="吹き出し (文字)1"/>
    <w:uiPriority w:val="99"/>
    <w:semiHidden/>
    <w:rsid w:val="005011A7"/>
    <w:rPr>
      <w:rFonts w:ascii="MS Mincho" w:eastAsia="MS Mincho" w:hAnsi="Times New Roman" w:hint="eastAsia"/>
      <w:sz w:val="18"/>
      <w:szCs w:val="18"/>
      <w:lang w:val="en-GB" w:eastAsia="en-US"/>
    </w:rPr>
  </w:style>
  <w:style w:type="character" w:customStyle="1" w:styleId="1fc">
    <w:name w:val="見出しマップ (文字)1"/>
    <w:uiPriority w:val="99"/>
    <w:semiHidden/>
    <w:rsid w:val="005011A7"/>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011A7"/>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5011A7"/>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5011A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5011A7"/>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5011A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5011A7"/>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5011A7"/>
    <w:rPr>
      <w:rFonts w:ascii="Arial" w:eastAsia="PMingLiU" w:hAnsi="Arial" w:cs="Arial" w:hint="default"/>
      <w:b/>
      <w:bCs/>
      <w:i/>
      <w:iCs/>
      <w:color w:val="4F81BD"/>
      <w:lang w:val="en-GB" w:eastAsia="en-US"/>
    </w:rPr>
  </w:style>
  <w:style w:type="character" w:customStyle="1" w:styleId="PlainTable35">
    <w:name w:val="Plain Table 35"/>
    <w:uiPriority w:val="19"/>
    <w:qFormat/>
    <w:rsid w:val="005011A7"/>
    <w:rPr>
      <w:i/>
      <w:iCs/>
      <w:color w:val="808080"/>
    </w:rPr>
  </w:style>
  <w:style w:type="character" w:customStyle="1" w:styleId="PlainTable45">
    <w:name w:val="Plain Table 45"/>
    <w:uiPriority w:val="21"/>
    <w:qFormat/>
    <w:rsid w:val="005011A7"/>
    <w:rPr>
      <w:b/>
      <w:bCs/>
      <w:i/>
      <w:iCs/>
      <w:color w:val="4F81BD"/>
    </w:rPr>
  </w:style>
  <w:style w:type="character" w:customStyle="1" w:styleId="PlainTable55">
    <w:name w:val="Plain Table 55"/>
    <w:uiPriority w:val="31"/>
    <w:qFormat/>
    <w:rsid w:val="005011A7"/>
    <w:rPr>
      <w:smallCaps/>
      <w:color w:val="C0504D"/>
      <w:u w:val="single"/>
    </w:rPr>
  </w:style>
  <w:style w:type="character" w:customStyle="1" w:styleId="TableGridLight5">
    <w:name w:val="Table Grid Light5"/>
    <w:uiPriority w:val="32"/>
    <w:qFormat/>
    <w:rsid w:val="005011A7"/>
    <w:rPr>
      <w:b/>
      <w:bCs/>
      <w:smallCaps/>
      <w:color w:val="C0504D"/>
      <w:spacing w:val="5"/>
      <w:u w:val="single"/>
    </w:rPr>
  </w:style>
  <w:style w:type="character" w:customStyle="1" w:styleId="GridTable1Light5">
    <w:name w:val="Grid Table 1 Light5"/>
    <w:uiPriority w:val="33"/>
    <w:qFormat/>
    <w:rsid w:val="005011A7"/>
    <w:rPr>
      <w:b/>
      <w:bCs/>
      <w:smallCaps/>
      <w:spacing w:val="5"/>
    </w:rPr>
  </w:style>
  <w:style w:type="character" w:customStyle="1" w:styleId="afd">
    <w:name w:val="註解文字 字元"/>
    <w:rsid w:val="005011A7"/>
    <w:rPr>
      <w:rFonts w:ascii="Times New Roman" w:eastAsia="Times New Roman" w:hAnsi="Times New Roman" w:cs="Times New Roman" w:hint="default"/>
      <w:lang w:val="en-GB"/>
    </w:rPr>
  </w:style>
  <w:style w:type="character" w:customStyle="1" w:styleId="1ff0">
    <w:name w:val="註解主旨 字元1"/>
    <w:rsid w:val="005011A7"/>
    <w:rPr>
      <w:b/>
      <w:bCs/>
      <w:lang w:val="en-GB" w:eastAsia="sv-SE"/>
    </w:rPr>
  </w:style>
  <w:style w:type="character" w:customStyle="1" w:styleId="NurTextZchn1">
    <w:name w:val="Nur Text Zchn1"/>
    <w:rsid w:val="005011A7"/>
    <w:rPr>
      <w:rFonts w:ascii="Courier New" w:hAnsi="Courier New" w:cs="Courier New" w:hint="default"/>
      <w:lang w:val="en-GB" w:eastAsia="en-US"/>
    </w:rPr>
  </w:style>
  <w:style w:type="character" w:customStyle="1" w:styleId="EndnotentextZchn1">
    <w:name w:val="Endnotentext Zchn1"/>
    <w:rsid w:val="005011A7"/>
    <w:rPr>
      <w:rFonts w:ascii="Times New Roman" w:hAnsi="Times New Roman" w:cs="Times New Roman" w:hint="default"/>
      <w:lang w:val="en-GB" w:eastAsia="en-US"/>
    </w:rPr>
  </w:style>
  <w:style w:type="character" w:customStyle="1" w:styleId="4f1">
    <w:name w:val="段落フォント4"/>
    <w:rsid w:val="005011A7"/>
  </w:style>
  <w:style w:type="character" w:customStyle="1" w:styleId="4f2">
    <w:name w:val="コメント参照4"/>
    <w:rsid w:val="005011A7"/>
    <w:rPr>
      <w:sz w:val="16"/>
    </w:rPr>
  </w:style>
  <w:style w:type="character" w:customStyle="1" w:styleId="Char1a">
    <w:name w:val="글자만 Char1"/>
    <w:uiPriority w:val="99"/>
    <w:semiHidden/>
    <w:rsid w:val="005011A7"/>
    <w:rPr>
      <w:rFonts w:ascii="Malgun Gothic" w:eastAsia="Malgun Gothic" w:hAnsi="Courier New" w:cs="Courier New" w:hint="eastAsia"/>
      <w:lang w:val="en-GB" w:eastAsia="en-US"/>
    </w:rPr>
  </w:style>
  <w:style w:type="character" w:customStyle="1" w:styleId="Char1b">
    <w:name w:val="미주 텍스트 Char1"/>
    <w:uiPriority w:val="99"/>
    <w:semiHidden/>
    <w:rsid w:val="005011A7"/>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5011A7"/>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5011A7"/>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5011A7"/>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5011A7"/>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5011A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011A7"/>
  </w:style>
  <w:style w:type="character" w:customStyle="1" w:styleId="CommentSubjectChar4">
    <w:name w:val="Comment Subject Char4"/>
    <w:rsid w:val="005011A7"/>
    <w:rPr>
      <w:rFonts w:ascii="Times New Roman" w:hAnsi="Times New Roman" w:cs="Times New Roman" w:hint="default"/>
      <w:b/>
      <w:bCs/>
      <w:lang w:val="en-GB" w:eastAsia="en-US"/>
    </w:rPr>
  </w:style>
  <w:style w:type="character" w:customStyle="1" w:styleId="Char4">
    <w:name w:val="메모 주제 Char"/>
    <w:rsid w:val="005011A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011A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011A7"/>
    <w:rPr>
      <w:rFonts w:ascii="Times New Roman" w:hAnsi="Times New Roman" w:cs="Times New Roman" w:hint="default"/>
      <w:b/>
      <w:bCs w:val="0"/>
      <w:lang w:val="en-GB"/>
    </w:rPr>
  </w:style>
  <w:style w:type="character" w:customStyle="1" w:styleId="Absatz-Standardschriftart5">
    <w:name w:val="Absatz-Standardschriftart5"/>
    <w:rsid w:val="005011A7"/>
  </w:style>
  <w:style w:type="character" w:customStyle="1" w:styleId="PlainTable31">
    <w:name w:val="Plain Table 31"/>
    <w:uiPriority w:val="19"/>
    <w:qFormat/>
    <w:rsid w:val="005011A7"/>
    <w:rPr>
      <w:i/>
      <w:iCs/>
      <w:color w:val="808080"/>
    </w:rPr>
  </w:style>
  <w:style w:type="character" w:customStyle="1" w:styleId="PlainTable41">
    <w:name w:val="Plain Table 41"/>
    <w:uiPriority w:val="21"/>
    <w:qFormat/>
    <w:rsid w:val="005011A7"/>
    <w:rPr>
      <w:b/>
      <w:bCs/>
      <w:i/>
      <w:iCs/>
      <w:color w:val="4F81BD"/>
    </w:rPr>
  </w:style>
  <w:style w:type="character" w:customStyle="1" w:styleId="PlainTable51">
    <w:name w:val="Plain Table 51"/>
    <w:uiPriority w:val="31"/>
    <w:qFormat/>
    <w:rsid w:val="005011A7"/>
    <w:rPr>
      <w:smallCaps/>
      <w:color w:val="C0504D"/>
      <w:u w:val="single"/>
    </w:rPr>
  </w:style>
  <w:style w:type="character" w:customStyle="1" w:styleId="TableGridLight1">
    <w:name w:val="Table Grid Light1"/>
    <w:uiPriority w:val="32"/>
    <w:qFormat/>
    <w:rsid w:val="005011A7"/>
    <w:rPr>
      <w:b/>
      <w:bCs/>
      <w:smallCaps/>
      <w:color w:val="C0504D"/>
      <w:spacing w:val="5"/>
      <w:u w:val="single"/>
    </w:rPr>
  </w:style>
  <w:style w:type="character" w:customStyle="1" w:styleId="GridTable1Light1">
    <w:name w:val="Grid Table 1 Light1"/>
    <w:uiPriority w:val="33"/>
    <w:qFormat/>
    <w:rsid w:val="005011A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011A7"/>
    <w:rPr>
      <w:rFonts w:ascii="Arial" w:eastAsia="MS Gothic" w:hAnsi="Arial" w:cs="Times New Roman" w:hint="default"/>
      <w:lang w:val="en-GB" w:eastAsia="en-US"/>
    </w:rPr>
  </w:style>
  <w:style w:type="character" w:customStyle="1" w:styleId="PlainTable32">
    <w:name w:val="Plain Table 32"/>
    <w:uiPriority w:val="19"/>
    <w:qFormat/>
    <w:rsid w:val="005011A7"/>
    <w:rPr>
      <w:i/>
      <w:iCs/>
      <w:color w:val="808080"/>
    </w:rPr>
  </w:style>
  <w:style w:type="character" w:customStyle="1" w:styleId="PlainTable42">
    <w:name w:val="Plain Table 42"/>
    <w:uiPriority w:val="21"/>
    <w:qFormat/>
    <w:rsid w:val="005011A7"/>
    <w:rPr>
      <w:b/>
      <w:bCs/>
      <w:i/>
      <w:iCs/>
      <w:color w:val="4F81BD"/>
    </w:rPr>
  </w:style>
  <w:style w:type="character" w:customStyle="1" w:styleId="PlainTable52">
    <w:name w:val="Plain Table 52"/>
    <w:uiPriority w:val="31"/>
    <w:qFormat/>
    <w:rsid w:val="005011A7"/>
    <w:rPr>
      <w:smallCaps/>
      <w:color w:val="C0504D"/>
      <w:u w:val="single"/>
    </w:rPr>
  </w:style>
  <w:style w:type="character" w:customStyle="1" w:styleId="TableGridLight2">
    <w:name w:val="Table Grid Light2"/>
    <w:uiPriority w:val="32"/>
    <w:qFormat/>
    <w:rsid w:val="005011A7"/>
    <w:rPr>
      <w:b/>
      <w:bCs/>
      <w:smallCaps/>
      <w:color w:val="C0504D"/>
      <w:spacing w:val="5"/>
      <w:u w:val="single"/>
    </w:rPr>
  </w:style>
  <w:style w:type="character" w:customStyle="1" w:styleId="GridTable1Light2">
    <w:name w:val="Grid Table 1 Light2"/>
    <w:uiPriority w:val="33"/>
    <w:qFormat/>
    <w:rsid w:val="005011A7"/>
    <w:rPr>
      <w:b/>
      <w:bCs/>
      <w:smallCaps/>
      <w:spacing w:val="5"/>
    </w:rPr>
  </w:style>
  <w:style w:type="character" w:customStyle="1" w:styleId="Absatz-Standardschriftart6">
    <w:name w:val="Absatz-Standardschriftart6"/>
    <w:rsid w:val="005011A7"/>
  </w:style>
  <w:style w:type="character" w:customStyle="1" w:styleId="PlainTable33">
    <w:name w:val="Plain Table 33"/>
    <w:uiPriority w:val="19"/>
    <w:qFormat/>
    <w:rsid w:val="005011A7"/>
    <w:rPr>
      <w:i/>
      <w:iCs/>
      <w:color w:val="808080"/>
    </w:rPr>
  </w:style>
  <w:style w:type="character" w:customStyle="1" w:styleId="PlainTable43">
    <w:name w:val="Plain Table 43"/>
    <w:uiPriority w:val="21"/>
    <w:qFormat/>
    <w:rsid w:val="005011A7"/>
    <w:rPr>
      <w:b/>
      <w:bCs/>
      <w:i/>
      <w:iCs/>
      <w:color w:val="4F81BD"/>
    </w:rPr>
  </w:style>
  <w:style w:type="character" w:customStyle="1" w:styleId="PlainTable53">
    <w:name w:val="Plain Table 53"/>
    <w:uiPriority w:val="31"/>
    <w:qFormat/>
    <w:rsid w:val="005011A7"/>
    <w:rPr>
      <w:smallCaps/>
      <w:color w:val="C0504D"/>
      <w:u w:val="single"/>
    </w:rPr>
  </w:style>
  <w:style w:type="character" w:customStyle="1" w:styleId="TableGridLight3">
    <w:name w:val="Table Grid Light3"/>
    <w:uiPriority w:val="32"/>
    <w:qFormat/>
    <w:rsid w:val="005011A7"/>
    <w:rPr>
      <w:b/>
      <w:bCs/>
      <w:smallCaps/>
      <w:color w:val="C0504D"/>
      <w:spacing w:val="5"/>
      <w:u w:val="single"/>
    </w:rPr>
  </w:style>
  <w:style w:type="character" w:customStyle="1" w:styleId="GridTable1Light3">
    <w:name w:val="Grid Table 1 Light3"/>
    <w:uiPriority w:val="33"/>
    <w:qFormat/>
    <w:rsid w:val="005011A7"/>
    <w:rPr>
      <w:b/>
      <w:bCs/>
      <w:smallCaps/>
      <w:spacing w:val="5"/>
    </w:rPr>
  </w:style>
  <w:style w:type="character" w:customStyle="1" w:styleId="Absatz-Standardschriftart7">
    <w:name w:val="Absatz-Standardschriftart7"/>
    <w:rsid w:val="005011A7"/>
  </w:style>
  <w:style w:type="character" w:customStyle="1" w:styleId="KommentarthemaZchn">
    <w:name w:val="Kommentarthema Zchn"/>
    <w:rsid w:val="005011A7"/>
    <w:rPr>
      <w:b/>
      <w:bCs/>
      <w:lang w:val="en-GB" w:eastAsia="en-US" w:bidi="ar-SA"/>
    </w:rPr>
  </w:style>
  <w:style w:type="character" w:customStyle="1" w:styleId="CharChar132">
    <w:name w:val="Char Char132"/>
    <w:semiHidden/>
    <w:rsid w:val="005011A7"/>
    <w:rPr>
      <w:rFonts w:ascii="SimSun" w:eastAsia="SimSun" w:hAnsi="SimSun" w:hint="eastAsia"/>
      <w:lang w:val="en-GB" w:eastAsia="en-US" w:bidi="ar-SA"/>
    </w:rPr>
  </w:style>
  <w:style w:type="character" w:customStyle="1" w:styleId="CharChar112">
    <w:name w:val="Char Char112"/>
    <w:semiHidden/>
    <w:rsid w:val="005011A7"/>
    <w:rPr>
      <w:rFonts w:ascii="Tahoma" w:eastAsia="SimSun" w:hAnsi="Tahoma" w:cs="Tahoma" w:hint="default"/>
      <w:lang w:val="en-GB" w:eastAsia="en-US" w:bidi="ar-SA"/>
    </w:rPr>
  </w:style>
  <w:style w:type="character" w:customStyle="1" w:styleId="CharChar152">
    <w:name w:val="Char Char152"/>
    <w:rsid w:val="005011A7"/>
    <w:rPr>
      <w:rFonts w:ascii="Arial" w:hAnsi="Arial" w:cs="Arial" w:hint="default"/>
      <w:sz w:val="36"/>
      <w:lang w:val="en-GB"/>
    </w:rPr>
  </w:style>
  <w:style w:type="character" w:customStyle="1" w:styleId="h49">
    <w:name w:val="h49"/>
    <w:rsid w:val="005011A7"/>
    <w:rPr>
      <w:rFonts w:ascii="Arial" w:hAnsi="Arial" w:cs="Arial" w:hint="default"/>
      <w:sz w:val="24"/>
      <w:lang w:val="en-GB"/>
    </w:rPr>
  </w:style>
  <w:style w:type="character" w:customStyle="1" w:styleId="h52">
    <w:name w:val="h52"/>
    <w:rsid w:val="005011A7"/>
    <w:rPr>
      <w:rFonts w:ascii="Arial" w:eastAsia="SimSun" w:hAnsi="Arial" w:cs="Arial" w:hint="default"/>
      <w:sz w:val="22"/>
      <w:lang w:val="en-GB" w:eastAsia="en-US" w:bidi="ar-SA"/>
    </w:rPr>
  </w:style>
  <w:style w:type="character" w:customStyle="1" w:styleId="PlainTable34">
    <w:name w:val="Plain Table 34"/>
    <w:uiPriority w:val="19"/>
    <w:qFormat/>
    <w:rsid w:val="005011A7"/>
    <w:rPr>
      <w:i/>
      <w:iCs/>
      <w:color w:val="808080"/>
    </w:rPr>
  </w:style>
  <w:style w:type="character" w:customStyle="1" w:styleId="PlainTable44">
    <w:name w:val="Plain Table 44"/>
    <w:uiPriority w:val="21"/>
    <w:qFormat/>
    <w:rsid w:val="005011A7"/>
    <w:rPr>
      <w:b/>
      <w:bCs/>
      <w:i/>
      <w:iCs/>
      <w:color w:val="4F81BD"/>
    </w:rPr>
  </w:style>
  <w:style w:type="character" w:customStyle="1" w:styleId="PlainTable54">
    <w:name w:val="Plain Table 54"/>
    <w:uiPriority w:val="31"/>
    <w:qFormat/>
    <w:rsid w:val="005011A7"/>
    <w:rPr>
      <w:smallCaps/>
      <w:color w:val="C0504D"/>
      <w:u w:val="single"/>
    </w:rPr>
  </w:style>
  <w:style w:type="character" w:customStyle="1" w:styleId="TableGridLight4">
    <w:name w:val="Table Grid Light4"/>
    <w:uiPriority w:val="32"/>
    <w:qFormat/>
    <w:rsid w:val="005011A7"/>
    <w:rPr>
      <w:b/>
      <w:bCs/>
      <w:smallCaps/>
      <w:color w:val="C0504D"/>
      <w:spacing w:val="5"/>
      <w:u w:val="single"/>
    </w:rPr>
  </w:style>
  <w:style w:type="character" w:customStyle="1" w:styleId="GridTable1Light4">
    <w:name w:val="Grid Table 1 Light4"/>
    <w:uiPriority w:val="33"/>
    <w:qFormat/>
    <w:rsid w:val="005011A7"/>
    <w:rPr>
      <w:b/>
      <w:bCs/>
      <w:smallCaps/>
      <w:spacing w:val="5"/>
    </w:rPr>
  </w:style>
  <w:style w:type="character" w:customStyle="1" w:styleId="afe">
    <w:name w:val="コメント内容 (文字)"/>
    <w:rsid w:val="005011A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011A7"/>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011A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011A7"/>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011A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011A7"/>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011A7"/>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011A7"/>
    <w:rPr>
      <w:rFonts w:ascii="Times New Roman" w:eastAsia="Yu Mincho" w:hAnsi="Times New Roman" w:cs="Times New Roman" w:hint="default"/>
      <w:lang w:val="en-GB" w:eastAsia="en-US"/>
    </w:rPr>
  </w:style>
  <w:style w:type="character" w:customStyle="1" w:styleId="Char5">
    <w:name w:val="批注主题 Char"/>
    <w:rsid w:val="005011A7"/>
    <w:rPr>
      <w:b/>
      <w:bCs/>
      <w:lang w:val="en-GB" w:eastAsia="en-US" w:bidi="ar-SA"/>
    </w:rPr>
  </w:style>
  <w:style w:type="character" w:customStyle="1" w:styleId="1ff3">
    <w:name w:val="註解文字 字元1"/>
    <w:uiPriority w:val="99"/>
    <w:rsid w:val="005011A7"/>
    <w:rPr>
      <w:lang w:eastAsia="en-US"/>
    </w:rPr>
  </w:style>
  <w:style w:type="character" w:customStyle="1" w:styleId="5f0">
    <w:name w:val="段落フォント5"/>
    <w:rsid w:val="005011A7"/>
  </w:style>
  <w:style w:type="character" w:customStyle="1" w:styleId="5f1">
    <w:name w:val="コメント参照5"/>
    <w:rsid w:val="005011A7"/>
    <w:rPr>
      <w:sz w:val="16"/>
    </w:rPr>
  </w:style>
  <w:style w:type="character" w:customStyle="1" w:styleId="CharChar41">
    <w:name w:val="Char Char41"/>
    <w:rsid w:val="005011A7"/>
    <w:rPr>
      <w:rFonts w:ascii="Courier New" w:hAnsi="Courier New" w:cs="Courier New" w:hint="default"/>
      <w:lang w:val="nb-NO" w:eastAsia="ja-JP"/>
    </w:rPr>
  </w:style>
  <w:style w:type="character" w:customStyle="1" w:styleId="CharChar71">
    <w:name w:val="Char Char71"/>
    <w:rsid w:val="005011A7"/>
    <w:rPr>
      <w:rFonts w:ascii="Tahoma" w:hAnsi="Tahoma" w:cs="Tahoma" w:hint="default"/>
      <w:shd w:val="clear" w:color="auto" w:fill="000080"/>
      <w:lang w:val="en-GB" w:eastAsia="en-US"/>
    </w:rPr>
  </w:style>
  <w:style w:type="character" w:customStyle="1" w:styleId="CharChar101">
    <w:name w:val="Char Char101"/>
    <w:semiHidden/>
    <w:rsid w:val="005011A7"/>
    <w:rPr>
      <w:rFonts w:ascii="Times New Roman" w:hAnsi="Times New Roman" w:cs="Times New Roman" w:hint="default"/>
      <w:lang w:val="en-GB" w:eastAsia="en-US"/>
    </w:rPr>
  </w:style>
  <w:style w:type="character" w:customStyle="1" w:styleId="CharChar91">
    <w:name w:val="Char Char91"/>
    <w:rsid w:val="005011A7"/>
    <w:rPr>
      <w:rFonts w:ascii="Tahoma" w:hAnsi="Tahoma" w:cs="Tahoma" w:hint="default"/>
      <w:sz w:val="16"/>
      <w:lang w:val="en-GB" w:eastAsia="en-US"/>
    </w:rPr>
  </w:style>
  <w:style w:type="character" w:customStyle="1" w:styleId="CharChar81">
    <w:name w:val="Char Char81"/>
    <w:semiHidden/>
    <w:rsid w:val="005011A7"/>
    <w:rPr>
      <w:rFonts w:ascii="Times New Roman" w:hAnsi="Times New Roman" w:cs="Times New Roman" w:hint="default"/>
      <w:b/>
      <w:bCs w:val="0"/>
      <w:lang w:val="en-GB" w:eastAsia="en-US"/>
    </w:rPr>
  </w:style>
  <w:style w:type="character" w:customStyle="1" w:styleId="CharChar31">
    <w:name w:val="Char Char31"/>
    <w:rsid w:val="005011A7"/>
    <w:rPr>
      <w:rFonts w:ascii="Arial" w:hAnsi="Arial" w:cs="Arial" w:hint="default"/>
      <w:sz w:val="22"/>
      <w:lang w:val="en-GB" w:eastAsia="en-US" w:bidi="ar-SA"/>
    </w:rPr>
  </w:style>
  <w:style w:type="character" w:customStyle="1" w:styleId="CharChar51">
    <w:name w:val="Char Char51"/>
    <w:rsid w:val="005011A7"/>
    <w:rPr>
      <w:rFonts w:ascii="Arial" w:hAnsi="Arial" w:cs="Arial" w:hint="default"/>
      <w:sz w:val="28"/>
      <w:lang w:val="en-GB" w:eastAsia="en-US" w:bidi="ar-SA"/>
    </w:rPr>
  </w:style>
  <w:style w:type="character" w:customStyle="1" w:styleId="CharChar211">
    <w:name w:val="Char Char211"/>
    <w:rsid w:val="005011A7"/>
    <w:rPr>
      <w:rFonts w:ascii="Times New Roman" w:hAnsi="Times New Roman" w:cs="Times New Roman" w:hint="default"/>
      <w:lang w:val="en-GB" w:eastAsia="en-US"/>
    </w:rPr>
  </w:style>
  <w:style w:type="character" w:customStyle="1" w:styleId="CharChar61">
    <w:name w:val="Char Char61"/>
    <w:rsid w:val="005011A7"/>
    <w:rPr>
      <w:rFonts w:ascii="Arial" w:eastAsia="SimSun" w:hAnsi="Arial" w:cs="Arial" w:hint="default"/>
      <w:sz w:val="32"/>
      <w:lang w:val="en-GB" w:eastAsia="en-US" w:bidi="ar-SA"/>
    </w:rPr>
  </w:style>
  <w:style w:type="character" w:customStyle="1" w:styleId="CharChar161">
    <w:name w:val="Char Char161"/>
    <w:rsid w:val="005011A7"/>
    <w:rPr>
      <w:rFonts w:ascii="Arial" w:eastAsia="SimSun" w:hAnsi="Arial" w:cs="Arial" w:hint="default"/>
      <w:lang w:val="en-GB" w:eastAsia="en-US" w:bidi="ar-SA"/>
    </w:rPr>
  </w:style>
  <w:style w:type="character" w:customStyle="1" w:styleId="CharChar141">
    <w:name w:val="Char Char141"/>
    <w:rsid w:val="005011A7"/>
    <w:rPr>
      <w:rFonts w:ascii="Arial" w:eastAsia="SimSun" w:hAnsi="Arial" w:cs="Arial" w:hint="default"/>
      <w:sz w:val="36"/>
      <w:lang w:val="en-GB" w:eastAsia="en-US" w:bidi="ar-SA"/>
    </w:rPr>
  </w:style>
  <w:style w:type="character" w:customStyle="1" w:styleId="CharChar251">
    <w:name w:val="Char Char251"/>
    <w:rsid w:val="005011A7"/>
    <w:rPr>
      <w:rFonts w:ascii="Arial" w:hAnsi="Arial" w:cs="Arial" w:hint="default"/>
      <w:lang w:val="en-GB" w:eastAsia="en-US"/>
    </w:rPr>
  </w:style>
  <w:style w:type="character" w:customStyle="1" w:styleId="CharChar171">
    <w:name w:val="Char Char171"/>
    <w:rsid w:val="005011A7"/>
    <w:rPr>
      <w:rFonts w:ascii="Tahoma" w:hAnsi="Tahoma" w:cs="Tahoma" w:hint="default"/>
      <w:shd w:val="clear" w:color="auto" w:fill="000080"/>
      <w:lang w:val="en-GB" w:eastAsia="en-US"/>
    </w:rPr>
  </w:style>
  <w:style w:type="character" w:customStyle="1" w:styleId="CharChar191">
    <w:name w:val="Char Char191"/>
    <w:rsid w:val="005011A7"/>
    <w:rPr>
      <w:rFonts w:ascii="Times New Roman" w:hAnsi="Times New Roman" w:cs="Times New Roman" w:hint="default"/>
      <w:lang w:val="en-GB"/>
    </w:rPr>
  </w:style>
  <w:style w:type="character" w:customStyle="1" w:styleId="CharChar201">
    <w:name w:val="Char Char201"/>
    <w:rsid w:val="005011A7"/>
    <w:rPr>
      <w:rFonts w:ascii="Tahoma" w:hAnsi="Tahoma" w:cs="Tahoma" w:hint="default"/>
      <w:sz w:val="16"/>
      <w:szCs w:val="16"/>
      <w:lang w:val="en-GB" w:eastAsia="en-US"/>
    </w:rPr>
  </w:style>
  <w:style w:type="character" w:customStyle="1" w:styleId="CharChar301">
    <w:name w:val="Char Char301"/>
    <w:rsid w:val="005011A7"/>
    <w:rPr>
      <w:rFonts w:ascii="Arial" w:hAnsi="Arial" w:cs="Arial" w:hint="default"/>
      <w:lang w:val="en-GB" w:eastAsia="en-US"/>
    </w:rPr>
  </w:style>
  <w:style w:type="character" w:customStyle="1" w:styleId="CharChar291">
    <w:name w:val="Char Char291"/>
    <w:rsid w:val="005011A7"/>
    <w:rPr>
      <w:rFonts w:ascii="Arial" w:hAnsi="Arial" w:cs="Arial" w:hint="default"/>
      <w:sz w:val="36"/>
      <w:lang w:val="en-GB" w:eastAsia="en-US"/>
    </w:rPr>
  </w:style>
  <w:style w:type="character" w:customStyle="1" w:styleId="CharChar261">
    <w:name w:val="Char Char261"/>
    <w:rsid w:val="005011A7"/>
    <w:rPr>
      <w:rFonts w:ascii="Times New Roman" w:hAnsi="Times New Roman" w:cs="Times New Roman" w:hint="default"/>
      <w:lang w:val="en-GB" w:eastAsia="en-US"/>
    </w:rPr>
  </w:style>
  <w:style w:type="character" w:customStyle="1" w:styleId="CharChar281">
    <w:name w:val="Char Char281"/>
    <w:rsid w:val="005011A7"/>
    <w:rPr>
      <w:rFonts w:ascii="Arial" w:hAnsi="Arial" w:cs="Arial" w:hint="default"/>
      <w:sz w:val="36"/>
      <w:lang w:val="en-GB" w:eastAsia="en-US"/>
    </w:rPr>
  </w:style>
  <w:style w:type="character" w:customStyle="1" w:styleId="CharChar271">
    <w:name w:val="Char Char271"/>
    <w:rsid w:val="005011A7"/>
    <w:rPr>
      <w:rFonts w:ascii="Arial" w:hAnsi="Arial" w:cs="Arial" w:hint="default"/>
      <w:b/>
      <w:bCs w:val="0"/>
      <w:i/>
      <w:iCs w:val="0"/>
      <w:noProof/>
      <w:sz w:val="18"/>
      <w:lang w:val="en-GB" w:eastAsia="en-US"/>
    </w:rPr>
  </w:style>
  <w:style w:type="character" w:customStyle="1" w:styleId="CharChar111">
    <w:name w:val="Char Char111"/>
    <w:rsid w:val="005011A7"/>
    <w:rPr>
      <w:lang w:val="en-GB" w:eastAsia="en-US" w:bidi="ar-SA"/>
    </w:rPr>
  </w:style>
  <w:style w:type="character" w:customStyle="1" w:styleId="ZchnZchn51">
    <w:name w:val="Zchn Zchn51"/>
    <w:rsid w:val="005011A7"/>
    <w:rPr>
      <w:rFonts w:ascii="Courier New" w:eastAsia="Batang" w:hAnsi="Courier New" w:cs="Courier New" w:hint="default"/>
      <w:lang w:val="nb-NO" w:eastAsia="en-US" w:bidi="ar-SA"/>
    </w:rPr>
  </w:style>
  <w:style w:type="character" w:customStyle="1" w:styleId="CharChar151">
    <w:name w:val="Char Char151"/>
    <w:rsid w:val="005011A7"/>
    <w:rPr>
      <w:rFonts w:ascii="Arial" w:hAnsi="Arial" w:cs="Arial" w:hint="default"/>
      <w:sz w:val="36"/>
      <w:lang w:val="en-GB"/>
    </w:rPr>
  </w:style>
  <w:style w:type="character" w:customStyle="1" w:styleId="CharChar131">
    <w:name w:val="Char Char131"/>
    <w:semiHidden/>
    <w:rsid w:val="005011A7"/>
    <w:rPr>
      <w:rFonts w:ascii="SimSun" w:eastAsia="SimSun" w:hAnsi="SimSun" w:hint="eastAsia"/>
      <w:lang w:val="en-GB" w:eastAsia="en-US" w:bidi="ar-SA"/>
    </w:rPr>
  </w:style>
  <w:style w:type="character" w:customStyle="1" w:styleId="Char6">
    <w:name w:val="日期 Char"/>
    <w:rsid w:val="005011A7"/>
    <w:rPr>
      <w:lang w:val="en-GB" w:eastAsia="en-US"/>
    </w:rPr>
  </w:style>
  <w:style w:type="character" w:customStyle="1" w:styleId="Char40">
    <w:name w:val="批注主题 Char4"/>
    <w:rsid w:val="005011A7"/>
    <w:rPr>
      <w:b/>
      <w:bCs/>
      <w:lang w:eastAsia="en-US"/>
    </w:rPr>
  </w:style>
  <w:style w:type="character" w:customStyle="1" w:styleId="Char22">
    <w:name w:val="日期 Char2"/>
    <w:rsid w:val="005011A7"/>
    <w:rPr>
      <w:rFonts w:ascii="Times New Roman" w:eastAsia="Times New Roman" w:hAnsi="Times New Roman" w:cs="Times New Roman" w:hint="default"/>
      <w:lang w:val="en-GB" w:eastAsia="en-US"/>
    </w:rPr>
  </w:style>
  <w:style w:type="table" w:styleId="TableClassic2">
    <w:name w:val="Table Classic 2"/>
    <w:basedOn w:val="TableNormal"/>
    <w:semiHidden/>
    <w:unhideWhenUsed/>
    <w:rsid w:val="005011A7"/>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011A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011A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5011A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5011A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5011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5011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5011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5011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5011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5011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5011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5011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5011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5011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5011A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6">
    <w:name w:val="网格型3"/>
    <w:basedOn w:val="TableNormal"/>
    <w:rsid w:val="005011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3">
    <w:name w:val="网格型4"/>
    <w:basedOn w:val="TableNormal"/>
    <w:rsid w:val="005011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011A7"/>
    <w:rPr>
      <w:rFonts w:ascii="Times New Roman" w:eastAsia="PMingLiU" w:hAnsi="Times New Roman"/>
      <w:lang w:val="en-GB" w:eastAsia="en-GB"/>
    </w:rPr>
    <w:tblPr>
      <w:tblInd w:w="0" w:type="nil"/>
    </w:tblPr>
  </w:style>
  <w:style w:type="table" w:customStyle="1" w:styleId="TableGrid11">
    <w:name w:val="Table Grid11"/>
    <w:basedOn w:val="TableNormal"/>
    <w:rsid w:val="005011A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5011A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5011A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011A7"/>
    <w:rPr>
      <w:rFonts w:ascii="Times New Roman" w:hAnsi="Times New Roman"/>
      <w:lang w:val="en-GB" w:eastAsia="en-GB"/>
    </w:rPr>
    <w:tblPr>
      <w:tblInd w:w="0" w:type="nil"/>
    </w:tblPr>
  </w:style>
  <w:style w:type="table" w:customStyle="1" w:styleId="TableGrid21">
    <w:name w:val="Table Grid21"/>
    <w:basedOn w:val="TableNormal"/>
    <w:rsid w:val="005011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5011A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5011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5011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5011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5011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5011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5011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5011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5011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5011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5011A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5011A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011A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5011A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011A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5011A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5011A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5011A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5011A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011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011A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5011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5011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011A7"/>
    <w:rPr>
      <w:rFonts w:ascii="Times New Roman" w:eastAsia="PMingLiU" w:hAnsi="Times New Roman"/>
      <w:lang w:val="en-GB" w:eastAsia="en-GB"/>
    </w:rPr>
    <w:tblPr>
      <w:tblInd w:w="0" w:type="nil"/>
    </w:tblPr>
  </w:style>
  <w:style w:type="table" w:customStyle="1" w:styleId="TableGrid111">
    <w:name w:val="Table Grid111"/>
    <w:basedOn w:val="TableNormal"/>
    <w:rsid w:val="005011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011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011A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011A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011A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5011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5011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5011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5011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011A7"/>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5011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011A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011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011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011A7"/>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5011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011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011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011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011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5011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011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011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011A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0">
    <w:name w:val="Numbered List"/>
    <w:basedOn w:val="Para1"/>
    <w:rsid w:val="005011A7"/>
    <w:pPr>
      <w:tabs>
        <w:tab w:val="left" w:pos="360"/>
      </w:tabs>
      <w:ind w:left="360" w:hanging="360"/>
    </w:pPr>
  </w:style>
  <w:style w:type="paragraph" w:customStyle="1" w:styleId="Heading3Underrubrik2H3">
    <w:name w:val="Heading 3.Underrubrik2.H3"/>
    <w:basedOn w:val="Heading2Head2A2"/>
    <w:next w:val="Normal"/>
    <w:rsid w:val="005011A7"/>
    <w:pPr>
      <w:spacing w:before="120"/>
      <w:outlineLvl w:val="2"/>
    </w:pPr>
    <w:rPr>
      <w:sz w:val="28"/>
    </w:rPr>
  </w:style>
  <w:style w:type="paragraph" w:customStyle="1" w:styleId="textintend1">
    <w:name w:val="text intend 1"/>
    <w:basedOn w:val="text"/>
    <w:rsid w:val="005011A7"/>
    <w:pPr>
      <w:widowControl/>
      <w:tabs>
        <w:tab w:val="left" w:pos="992"/>
      </w:tabs>
      <w:spacing w:after="120"/>
      <w:ind w:left="992" w:hanging="425"/>
    </w:pPr>
    <w:rPr>
      <w:rFonts w:eastAsia="MS Mincho"/>
      <w:lang w:val="en-US"/>
    </w:rPr>
  </w:style>
  <w:style w:type="paragraph" w:customStyle="1" w:styleId="textintend2">
    <w:name w:val="text intend 2"/>
    <w:basedOn w:val="text"/>
    <w:rsid w:val="005011A7"/>
    <w:pPr>
      <w:widowControl/>
      <w:tabs>
        <w:tab w:val="left" w:pos="1418"/>
      </w:tabs>
      <w:spacing w:after="120"/>
      <w:ind w:left="1418" w:hanging="426"/>
    </w:pPr>
    <w:rPr>
      <w:rFonts w:eastAsia="MS Mincho"/>
      <w:lang w:val="en-US"/>
    </w:rPr>
  </w:style>
  <w:style w:type="paragraph" w:customStyle="1" w:styleId="TAH8pt">
    <w:name w:val="TAH + 8 pt"/>
    <w:basedOn w:val="TAH"/>
    <w:rsid w:val="005011A7"/>
    <w:pPr>
      <w:spacing w:line="276" w:lineRule="auto"/>
    </w:pPr>
    <w:rPr>
      <w:rFonts w:eastAsia="MS Mincho" w:cs="Arial"/>
      <w:bCs/>
      <w:noProof/>
      <w:kern w:val="2"/>
      <w:sz w:val="16"/>
      <w:szCs w:val="16"/>
      <w:lang w:val="en-SE"/>
      <w14:ligatures w14:val="standardContextual"/>
    </w:rPr>
  </w:style>
  <w:style w:type="paragraph" w:customStyle="1" w:styleId="berschrift3h3H3Underrubrik2">
    <w:name w:val="Überschrift 3.h3.H3.Underrubrik2"/>
    <w:basedOn w:val="Normal"/>
    <w:next w:val="Normal"/>
    <w:rsid w:val="005011A7"/>
    <w:pPr>
      <w:keepNext/>
      <w:keepLines/>
      <w:overflowPunct w:val="0"/>
      <w:autoSpaceDE w:val="0"/>
      <w:autoSpaceDN w:val="0"/>
      <w:adjustRightInd w:val="0"/>
      <w:spacing w:before="120"/>
      <w:ind w:left="1134" w:hanging="1134"/>
      <w:outlineLvl w:val="2"/>
    </w:pPr>
    <w:rPr>
      <w:rFonts w:ascii="Arial" w:hAnsi="Arial"/>
      <w:sz w:val="28"/>
      <w:szCs w:val="32"/>
      <w:lang w:eastAsia="de-DE"/>
    </w:rPr>
  </w:style>
  <w:style w:type="numbering" w:customStyle="1" w:styleId="SGS1">
    <w:name w:val="SGS1"/>
    <w:uiPriority w:val="99"/>
    <w:rsid w:val="005011A7"/>
    <w:pPr>
      <w:numPr>
        <w:numId w:val="21"/>
      </w:numPr>
    </w:pPr>
  </w:style>
  <w:style w:type="numbering" w:customStyle="1" w:styleId="SGS">
    <w:name w:val="SGS"/>
    <w:uiPriority w:val="99"/>
    <w:rsid w:val="005011A7"/>
    <w:pPr>
      <w:numPr>
        <w:numId w:val="22"/>
      </w:numPr>
    </w:pPr>
  </w:style>
  <w:style w:type="numbering" w:customStyle="1" w:styleId="Style1">
    <w:name w:val="Style1"/>
    <w:uiPriority w:val="99"/>
    <w:rsid w:val="005011A7"/>
    <w:pPr>
      <w:numPr>
        <w:numId w:val="23"/>
      </w:numPr>
    </w:pPr>
  </w:style>
  <w:style w:type="numbering" w:customStyle="1" w:styleId="Style11">
    <w:name w:val="Style11"/>
    <w:uiPriority w:val="99"/>
    <w:rsid w:val="005011A7"/>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795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TotalTime>
  <Pages>14</Pages>
  <Words>4472</Words>
  <Characters>25631</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59</cp:revision>
  <cp:lastPrinted>1899-12-31T23:00:00Z</cp:lastPrinted>
  <dcterms:created xsi:type="dcterms:W3CDTF">2020-02-03T08:32:00Z</dcterms:created>
  <dcterms:modified xsi:type="dcterms:W3CDTF">2025-08-25T11:53:00Z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R5-253735</vt:lpwstr>
  </property>
  <property fmtid="{D5CDD505-2E9C-101B-9397-08002B2CF9AE}" pid="10" name="Spec#">
    <vt:lpwstr>38.521-2</vt:lpwstr>
  </property>
  <property fmtid="{D5CDD505-2E9C-101B-9397-08002B2CF9AE}" pid="11" name="Cr#">
    <vt:lpwstr>1169</vt:lpwstr>
  </property>
  <property fmtid="{D5CDD505-2E9C-101B-9397-08002B2CF9AE}" pid="12" name="Revision">
    <vt:lpwstr>-</vt:lpwstr>
  </property>
  <property fmtid="{D5CDD505-2E9C-101B-9397-08002B2CF9AE}" pid="13" name="Version">
    <vt:lpwstr>18.7.0</vt:lpwstr>
  </property>
  <property fmtid="{D5CDD505-2E9C-101B-9397-08002B2CF9AE}" pid="14" name="CrTitle">
    <vt:lpwstr>Update additional spurious emission for CA NS 202</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NR_mmWave_protect-UEConTest</vt:lpwstr>
  </property>
  <property fmtid="{D5CDD505-2E9C-101B-9397-08002B2CF9AE}" pid="18" name="Cat">
    <vt:lpwstr>F</vt:lpwstr>
  </property>
  <property fmtid="{D5CDD505-2E9C-101B-9397-08002B2CF9AE}" pid="19" name="ResDate">
    <vt:lpwstr>2025-07-31</vt:lpwstr>
  </property>
  <property fmtid="{D5CDD505-2E9C-101B-9397-08002B2CF9AE}" pid="20" name="Release">
    <vt:lpwstr>Rel-19</vt:lpwstr>
  </property>
</Properties>
</file>